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24B07B49"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BC0925" w:rsidRPr="00BC0925">
        <w:rPr>
          <w:b/>
          <w:bCs/>
          <w:noProof/>
          <w:sz w:val="24"/>
          <w:szCs w:val="24"/>
          <w:lang w:val="en-US"/>
        </w:rPr>
        <w:t>R4-2521841</w:t>
      </w:r>
    </w:p>
    <w:p w14:paraId="509E2ABC" w14:textId="3D7F558D"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F6D2527"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w:t>
              </w:r>
              <w:r w:rsidR="006D2827">
                <w:rPr>
                  <w:b/>
                  <w:noProof/>
                  <w:sz w:val="28"/>
                </w:rPr>
                <w:t>1</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367053D" w:rsidR="00F86651" w:rsidRDefault="005B3285" w:rsidP="00F86651">
            <w:pPr>
              <w:pStyle w:val="CRCoverPage"/>
              <w:spacing w:after="0"/>
              <w:ind w:left="100"/>
              <w:rPr>
                <w:noProof/>
              </w:rPr>
            </w:pPr>
            <w:r w:rsidRPr="005B3285">
              <w:rPr>
                <w:noProof/>
              </w:rPr>
              <w:t>draft CR 38.101-</w:t>
            </w:r>
            <w:r w:rsidR="006D2827">
              <w:rPr>
                <w:noProof/>
              </w:rPr>
              <w:t>1</w:t>
            </w:r>
            <w:r w:rsidRPr="005B3285">
              <w:rPr>
                <w:noProof/>
              </w:rPr>
              <w:t xml:space="preserve"> to add 4DL and 5DL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2134E32"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AA49BA">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77180F7" w:rsidR="003532C2" w:rsidRDefault="003532C2" w:rsidP="00D3653E">
            <w:pPr>
              <w:pStyle w:val="CRCoverPage"/>
              <w:spacing w:after="0"/>
              <w:ind w:left="100"/>
              <w:rPr>
                <w:noProof/>
              </w:rPr>
            </w:pPr>
            <w:r>
              <w:t>202</w:t>
            </w:r>
            <w:r w:rsidR="004450EF">
              <w:t>5</w:t>
            </w:r>
            <w:r>
              <w:t>-</w:t>
            </w:r>
            <w:r w:rsidR="002E69AC">
              <w:t>1</w:t>
            </w:r>
            <w:r w:rsidR="00AA49BA">
              <w:t>1</w:t>
            </w:r>
            <w:r>
              <w:t>-</w:t>
            </w:r>
            <w:r w:rsidR="002E69AC">
              <w:t>0</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F125388" w:rsidR="00595925" w:rsidRDefault="0036386C" w:rsidP="00A5385A">
            <w:pPr>
              <w:pStyle w:val="CRCoverPage"/>
              <w:spacing w:after="0"/>
              <w:ind w:left="100"/>
              <w:rPr>
                <w:noProof/>
              </w:rPr>
            </w:pPr>
            <w:r>
              <w:rPr>
                <w:noProof/>
              </w:rPr>
              <w:t>Adding new configuration</w:t>
            </w:r>
            <w:r w:rsidR="00890DC6">
              <w:rPr>
                <w:noProof/>
              </w:rPr>
              <w:t>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5B823581" w:rsidR="00595925" w:rsidRDefault="004D0684" w:rsidP="00595925">
            <w:pPr>
              <w:pStyle w:val="CRCoverPage"/>
              <w:spacing w:after="0"/>
              <w:ind w:left="100"/>
              <w:rPr>
                <w:noProof/>
              </w:rPr>
            </w:pPr>
            <w:r>
              <w:rPr>
                <w:noProof/>
              </w:rPr>
              <w:t>A</w:t>
            </w:r>
            <w:r w:rsidR="00B901F9" w:rsidRPr="00AA49BA">
              <w:rPr>
                <w:noProof/>
              </w:rPr>
              <w:t>dd</w:t>
            </w:r>
            <w:r>
              <w:rPr>
                <w:noProof/>
              </w:rPr>
              <w:t>ing</w:t>
            </w:r>
            <w:r w:rsidR="00B901F9" w:rsidRPr="00AA49BA">
              <w:rPr>
                <w:noProof/>
              </w:rPr>
              <w:t xml:space="preserve"> </w:t>
            </w:r>
            <w:r w:rsidR="005B3285">
              <w:rPr>
                <w:noProof/>
              </w:rPr>
              <w:t>4</w:t>
            </w:r>
            <w:r w:rsidR="00B901F9" w:rsidRPr="00AA49BA">
              <w:rPr>
                <w:noProof/>
              </w:rPr>
              <w:t>DL CA co</w:t>
            </w:r>
            <w:r w:rsidR="00890DC6">
              <w:rPr>
                <w:noProof/>
              </w:rPr>
              <w:t>nfigura</w:t>
            </w:r>
            <w:r w:rsidR="00B901F9" w:rsidRPr="00AA49BA">
              <w:rPr>
                <w:noProof/>
              </w:rPr>
              <w:t>tions</w:t>
            </w:r>
            <w:r w:rsidR="00595925" w:rsidRPr="00A5385A">
              <w:rPr>
                <w:noProof/>
              </w:rPr>
              <w:t>:</w:t>
            </w:r>
          </w:p>
          <w:p w14:paraId="764C2833" w14:textId="77777777" w:rsidR="00FA5359" w:rsidRDefault="00FA5359" w:rsidP="00FA5359">
            <w:pPr>
              <w:pStyle w:val="CRCoverPage"/>
              <w:spacing w:after="0"/>
              <w:ind w:left="100"/>
              <w:rPr>
                <w:noProof/>
              </w:rPr>
            </w:pPr>
            <w:r w:rsidRPr="00FA5359">
              <w:rPr>
                <w:noProof/>
              </w:rPr>
              <w:t>CA_n7-n25-n66-n71</w:t>
            </w:r>
          </w:p>
          <w:p w14:paraId="2C2127F2" w14:textId="4D0C17CC" w:rsidR="00CB0667" w:rsidRDefault="00CB0667" w:rsidP="00595925">
            <w:pPr>
              <w:pStyle w:val="CRCoverPage"/>
              <w:spacing w:after="0"/>
              <w:ind w:left="100"/>
              <w:rPr>
                <w:noProof/>
              </w:rPr>
            </w:pPr>
            <w:r w:rsidRPr="00CB0667">
              <w:rPr>
                <w:noProof/>
              </w:rPr>
              <w:t>CA_n7-n25-n66-n77</w:t>
            </w:r>
          </w:p>
          <w:p w14:paraId="3D3F8028" w14:textId="77777777" w:rsidR="00FA5359" w:rsidRDefault="00FA5359" w:rsidP="00FA5359">
            <w:pPr>
              <w:pStyle w:val="CRCoverPage"/>
              <w:spacing w:after="0"/>
              <w:ind w:left="100"/>
              <w:rPr>
                <w:noProof/>
              </w:rPr>
            </w:pPr>
            <w:r w:rsidRPr="00CB0667">
              <w:rPr>
                <w:noProof/>
              </w:rPr>
              <w:t>CA_n7-n25-n71-n77</w:t>
            </w:r>
          </w:p>
          <w:p w14:paraId="7DC71026" w14:textId="26E6D301" w:rsidR="004122BF" w:rsidRDefault="004122BF" w:rsidP="002704E8">
            <w:pPr>
              <w:pStyle w:val="CRCoverPage"/>
              <w:spacing w:after="0"/>
              <w:ind w:left="100"/>
              <w:rPr>
                <w:noProof/>
              </w:rPr>
            </w:pPr>
          </w:p>
          <w:p w14:paraId="36F670CC" w14:textId="2D4B7AA5" w:rsidR="004421ED" w:rsidRDefault="004421ED" w:rsidP="004421ED">
            <w:pPr>
              <w:pStyle w:val="CRCoverPage"/>
              <w:spacing w:after="0"/>
              <w:ind w:left="100"/>
              <w:rPr>
                <w:noProof/>
              </w:rPr>
            </w:pPr>
            <w:r>
              <w:rPr>
                <w:noProof/>
              </w:rPr>
              <w:t>A</w:t>
            </w:r>
            <w:r w:rsidRPr="00AA49BA">
              <w:rPr>
                <w:noProof/>
              </w:rPr>
              <w:t>dd</w:t>
            </w:r>
            <w:r>
              <w:rPr>
                <w:noProof/>
              </w:rPr>
              <w:t>ing</w:t>
            </w:r>
            <w:r w:rsidRPr="00AA49BA">
              <w:rPr>
                <w:noProof/>
              </w:rPr>
              <w:t xml:space="preserve"> </w:t>
            </w:r>
            <w:r w:rsidR="00A7178C">
              <w:rPr>
                <w:noProof/>
              </w:rPr>
              <w:t>5</w:t>
            </w:r>
            <w:r w:rsidRPr="00AA49BA">
              <w:rPr>
                <w:noProof/>
              </w:rPr>
              <w:t>DL CA co</w:t>
            </w:r>
            <w:r>
              <w:rPr>
                <w:noProof/>
              </w:rPr>
              <w:t>nfigura</w:t>
            </w:r>
            <w:r w:rsidRPr="00AA49BA">
              <w:rPr>
                <w:noProof/>
              </w:rPr>
              <w:t>tions</w:t>
            </w:r>
            <w:r w:rsidRPr="00A5385A">
              <w:rPr>
                <w:noProof/>
              </w:rPr>
              <w:t>:</w:t>
            </w:r>
          </w:p>
          <w:p w14:paraId="1473CFEB" w14:textId="346D6924" w:rsidR="007A6C2C" w:rsidRPr="004D0684" w:rsidRDefault="00A7178C" w:rsidP="00782BA7">
            <w:pPr>
              <w:pStyle w:val="CRCoverPage"/>
              <w:spacing w:after="0"/>
              <w:ind w:left="100"/>
              <w:rPr>
                <w:rFonts w:eastAsia="Times New Roman" w:cs="Arial"/>
                <w:color w:val="000000"/>
                <w:sz w:val="18"/>
                <w:szCs w:val="18"/>
                <w:lang w:val="en-SE" w:eastAsia="en-SE"/>
              </w:rPr>
            </w:pPr>
            <w:r w:rsidRPr="00A7178C">
              <w:rPr>
                <w:noProof/>
              </w:rPr>
              <w:t>CA_n7-n25-n66-n71-n77</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78836ED" w14:textId="77777777" w:rsidR="00B33462" w:rsidRPr="001141C9" w:rsidRDefault="00B33462" w:rsidP="00B33462">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9"/>
        <w:gridCol w:w="3004"/>
        <w:gridCol w:w="1403"/>
        <w:gridCol w:w="4178"/>
        <w:gridCol w:w="2710"/>
      </w:tblGrid>
      <w:tr w:rsidR="00B33462" w:rsidRPr="00C222E5" w14:paraId="179C3BF7" w14:textId="77777777" w:rsidTr="00A74DE1">
        <w:trPr>
          <w:tblHeader/>
          <w:jc w:val="center"/>
        </w:trPr>
        <w:tc>
          <w:tcPr>
            <w:tcW w:w="2989" w:type="dxa"/>
            <w:tcBorders>
              <w:top w:val="single" w:sz="4" w:space="0" w:color="auto"/>
              <w:left w:val="single" w:sz="4" w:space="0" w:color="auto"/>
              <w:bottom w:val="single" w:sz="4" w:space="0" w:color="auto"/>
              <w:right w:val="single" w:sz="4" w:space="0" w:color="auto"/>
            </w:tcBorders>
            <w:vAlign w:val="center"/>
          </w:tcPr>
          <w:p w14:paraId="7FAFEF1F" w14:textId="77777777" w:rsidR="00B33462" w:rsidRPr="00C222E5" w:rsidRDefault="00B33462" w:rsidP="009E482A">
            <w:pPr>
              <w:pStyle w:val="TAH"/>
              <w:rPr>
                <w:rFonts w:ascii="Calibri" w:eastAsia="DengXian" w:hAnsi="Calibri"/>
                <w:sz w:val="21"/>
                <w:lang w:eastAsia="zh-CN"/>
              </w:rPr>
            </w:pPr>
            <w:r w:rsidRPr="00C222E5">
              <w:rPr>
                <w:rFonts w:eastAsia="DengXian"/>
                <w:lang w:eastAsia="zh-CN"/>
              </w:rPr>
              <w:lastRenderedPageBreak/>
              <w:t>NR CA configuration</w:t>
            </w:r>
          </w:p>
        </w:tc>
        <w:tc>
          <w:tcPr>
            <w:tcW w:w="3004" w:type="dxa"/>
            <w:tcBorders>
              <w:top w:val="single" w:sz="4" w:space="0" w:color="auto"/>
              <w:left w:val="single" w:sz="4" w:space="0" w:color="auto"/>
              <w:bottom w:val="single" w:sz="4" w:space="0" w:color="auto"/>
              <w:right w:val="single" w:sz="4" w:space="0" w:color="auto"/>
            </w:tcBorders>
            <w:vAlign w:val="center"/>
          </w:tcPr>
          <w:p w14:paraId="1B756DFA" w14:textId="77777777" w:rsidR="00B33462" w:rsidRPr="00C222E5" w:rsidRDefault="00B33462" w:rsidP="009E482A">
            <w:pPr>
              <w:pStyle w:val="TAH"/>
              <w:rPr>
                <w:rFonts w:eastAsia="DengXian"/>
                <w:lang w:eastAsia="zh-CN"/>
              </w:rPr>
            </w:pPr>
            <w:r w:rsidRPr="00C222E5">
              <w:rPr>
                <w:rFonts w:eastAsia="DengXian"/>
                <w:lang w:eastAsia="zh-CN"/>
              </w:rPr>
              <w:t>Uplink CA configuration</w:t>
            </w:r>
          </w:p>
          <w:p w14:paraId="0308D116" w14:textId="77777777" w:rsidR="00B33462" w:rsidRPr="00C222E5" w:rsidRDefault="00B33462" w:rsidP="009E482A">
            <w:pPr>
              <w:pStyle w:val="TAH"/>
              <w:rPr>
                <w:rFonts w:ascii="Calibri" w:eastAsia="DengXian" w:hAnsi="Calibri"/>
                <w:sz w:val="21"/>
                <w:szCs w:val="18"/>
                <w:lang w:eastAsia="zh-CN"/>
              </w:rPr>
            </w:pPr>
            <w:r w:rsidRPr="00C222E5">
              <w:rPr>
                <w:rFonts w:eastAsia="DengXian"/>
                <w:lang w:eastAsia="zh-CN"/>
              </w:rPr>
              <w:t>or single uplink carrier</w:t>
            </w:r>
            <w:r w:rsidRPr="00C222E5">
              <w:rPr>
                <w:rFonts w:eastAsia="DengXian"/>
                <w:vertAlign w:val="superscript"/>
                <w:lang w:eastAsia="zh-CN"/>
              </w:rPr>
              <w:t xml:space="preserve"> 4</w:t>
            </w:r>
          </w:p>
        </w:tc>
        <w:tc>
          <w:tcPr>
            <w:tcW w:w="1403" w:type="dxa"/>
            <w:tcBorders>
              <w:top w:val="single" w:sz="4" w:space="0" w:color="auto"/>
              <w:left w:val="single" w:sz="4" w:space="0" w:color="auto"/>
              <w:bottom w:val="single" w:sz="4" w:space="0" w:color="auto"/>
              <w:right w:val="single" w:sz="4" w:space="0" w:color="auto"/>
            </w:tcBorders>
            <w:vAlign w:val="center"/>
          </w:tcPr>
          <w:p w14:paraId="0449F47D" w14:textId="77777777" w:rsidR="00B33462" w:rsidRPr="00C222E5" w:rsidRDefault="00B33462" w:rsidP="009E482A">
            <w:pPr>
              <w:pStyle w:val="TAH"/>
              <w:rPr>
                <w:rFonts w:ascii="Calibri" w:eastAsia="DengXian" w:hAnsi="Calibri"/>
                <w:sz w:val="21"/>
                <w:szCs w:val="18"/>
                <w:lang w:eastAsia="zh-CN"/>
              </w:rPr>
            </w:pPr>
            <w:r w:rsidRPr="00C222E5">
              <w:rPr>
                <w:rFonts w:eastAsia="DengXian"/>
                <w:lang w:eastAsia="zh-CN"/>
              </w:rPr>
              <w:t>NR Band</w:t>
            </w:r>
          </w:p>
        </w:tc>
        <w:tc>
          <w:tcPr>
            <w:tcW w:w="4178" w:type="dxa"/>
            <w:tcBorders>
              <w:top w:val="single" w:sz="4" w:space="0" w:color="auto"/>
              <w:left w:val="single" w:sz="4" w:space="0" w:color="auto"/>
              <w:bottom w:val="single" w:sz="4" w:space="0" w:color="auto"/>
              <w:right w:val="single" w:sz="4" w:space="0" w:color="auto"/>
            </w:tcBorders>
            <w:vAlign w:val="center"/>
          </w:tcPr>
          <w:p w14:paraId="24351B6F" w14:textId="77777777" w:rsidR="00B33462" w:rsidRPr="00C222E5" w:rsidRDefault="00B33462" w:rsidP="009E482A">
            <w:pPr>
              <w:pStyle w:val="TAH"/>
              <w:rPr>
                <w:rFonts w:eastAsia="DengXian" w:cs="Arial"/>
                <w:color w:val="000000"/>
                <w:szCs w:val="18"/>
                <w:lang w:eastAsia="zh-CN" w:bidi="ar"/>
              </w:rPr>
            </w:pPr>
            <w:r w:rsidRPr="00C222E5">
              <w:rPr>
                <w:rFonts w:eastAsia="DengXian"/>
                <w:lang w:eastAsia="zh-CN"/>
              </w:rPr>
              <w:t>Channel bandwidth (MHz) (NOTE 3)</w:t>
            </w:r>
          </w:p>
        </w:tc>
        <w:tc>
          <w:tcPr>
            <w:tcW w:w="2710" w:type="dxa"/>
            <w:tcBorders>
              <w:top w:val="single" w:sz="4" w:space="0" w:color="auto"/>
              <w:left w:val="single" w:sz="4" w:space="0" w:color="auto"/>
              <w:bottom w:val="single" w:sz="4" w:space="0" w:color="auto"/>
              <w:right w:val="single" w:sz="4" w:space="0" w:color="auto"/>
            </w:tcBorders>
            <w:vAlign w:val="center"/>
          </w:tcPr>
          <w:p w14:paraId="246A2864" w14:textId="77777777" w:rsidR="00B33462" w:rsidRPr="00C222E5" w:rsidRDefault="00B33462" w:rsidP="009E482A">
            <w:pPr>
              <w:pStyle w:val="TAH"/>
              <w:rPr>
                <w:rFonts w:ascii="Calibri" w:eastAsia="DengXian" w:hAnsi="Calibri"/>
                <w:sz w:val="21"/>
                <w:lang w:eastAsia="zh-CN"/>
              </w:rPr>
            </w:pPr>
            <w:r w:rsidRPr="00C222E5">
              <w:rPr>
                <w:rFonts w:eastAsia="DengXian"/>
                <w:lang w:eastAsia="zh-CN"/>
              </w:rPr>
              <w:t>Bandwidth combination set</w:t>
            </w:r>
          </w:p>
        </w:tc>
      </w:tr>
      <w:tr w:rsidR="00B33462" w:rsidRPr="00C222E5" w14:paraId="7E1A8BE7" w14:textId="77777777" w:rsidTr="00A74DE1">
        <w:trPr>
          <w:jc w:val="center"/>
        </w:trPr>
        <w:tc>
          <w:tcPr>
            <w:tcW w:w="2989" w:type="dxa"/>
            <w:tcBorders>
              <w:top w:val="single" w:sz="4" w:space="0" w:color="auto"/>
              <w:left w:val="single" w:sz="4" w:space="0" w:color="auto"/>
              <w:bottom w:val="nil"/>
              <w:right w:val="single" w:sz="4" w:space="0" w:color="auto"/>
            </w:tcBorders>
          </w:tcPr>
          <w:p w14:paraId="5FB53454" w14:textId="77777777" w:rsidR="00B33462" w:rsidRPr="00C222E5" w:rsidRDefault="00B33462" w:rsidP="009E482A">
            <w:pPr>
              <w:pStyle w:val="TAC"/>
              <w:rPr>
                <w:rFonts w:eastAsia="DengXian"/>
              </w:rPr>
            </w:pPr>
            <w:r w:rsidRPr="00C222E5">
              <w:rPr>
                <w:rFonts w:eastAsia="DengXian"/>
              </w:rPr>
              <w:t>CA_n5A-n7A-n40A-n78A</w:t>
            </w:r>
          </w:p>
        </w:tc>
        <w:tc>
          <w:tcPr>
            <w:tcW w:w="3004" w:type="dxa"/>
            <w:tcBorders>
              <w:top w:val="single" w:sz="4" w:space="0" w:color="auto"/>
              <w:left w:val="single" w:sz="4" w:space="0" w:color="auto"/>
              <w:bottom w:val="nil"/>
              <w:right w:val="single" w:sz="4" w:space="0" w:color="auto"/>
            </w:tcBorders>
          </w:tcPr>
          <w:p w14:paraId="45A5688C" w14:textId="77777777" w:rsidR="00B33462" w:rsidRPr="00C222E5" w:rsidRDefault="00B33462" w:rsidP="009E482A">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CA_n5A-n78A</w:t>
            </w:r>
            <w:r w:rsidRPr="00C222E5">
              <w:rPr>
                <w:rFonts w:eastAsia="DengXian"/>
              </w:rPr>
              <w:br/>
              <w:t>CA_n7A-n40A</w:t>
            </w:r>
            <w:r w:rsidRPr="00C222E5">
              <w:rPr>
                <w:rFonts w:eastAsia="DengXian"/>
              </w:rPr>
              <w:br/>
              <w:t>CA_n7A-n78A</w:t>
            </w:r>
            <w:r w:rsidRPr="00C222E5">
              <w:rPr>
                <w:rFonts w:eastAsia="DengXian"/>
              </w:rPr>
              <w:br/>
              <w:t>CA_n40A-n78A</w:t>
            </w:r>
          </w:p>
        </w:tc>
        <w:tc>
          <w:tcPr>
            <w:tcW w:w="1403" w:type="dxa"/>
            <w:tcBorders>
              <w:top w:val="single" w:sz="4" w:space="0" w:color="auto"/>
              <w:left w:val="single" w:sz="4" w:space="0" w:color="auto"/>
              <w:bottom w:val="single" w:sz="4" w:space="0" w:color="auto"/>
              <w:right w:val="single" w:sz="4" w:space="0" w:color="auto"/>
            </w:tcBorders>
          </w:tcPr>
          <w:p w14:paraId="75A8A5E9"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61F1E0CA" w14:textId="77777777" w:rsidR="00B33462" w:rsidRPr="00C222E5" w:rsidRDefault="00B33462" w:rsidP="009E482A">
            <w:pPr>
              <w:pStyle w:val="TAC"/>
              <w:rPr>
                <w:rFonts w:eastAsia="DengXian"/>
                <w:lang w:eastAsia="zh-CN" w:bidi="ar"/>
              </w:rPr>
            </w:pPr>
            <w:r w:rsidRPr="00C222E5">
              <w:rPr>
                <w:rFonts w:eastAsia="DengXian"/>
                <w:lang w:eastAsia="zh-CN" w:bidi="ar"/>
              </w:rPr>
              <w:t>5, 10, 15, 20, 25</w:t>
            </w:r>
          </w:p>
        </w:tc>
        <w:tc>
          <w:tcPr>
            <w:tcW w:w="2710" w:type="dxa"/>
            <w:tcBorders>
              <w:top w:val="single" w:sz="4" w:space="0" w:color="auto"/>
              <w:left w:val="single" w:sz="4" w:space="0" w:color="auto"/>
              <w:bottom w:val="nil"/>
              <w:right w:val="single" w:sz="4" w:space="0" w:color="auto"/>
            </w:tcBorders>
          </w:tcPr>
          <w:p w14:paraId="17499D0C" w14:textId="77777777" w:rsidR="00B33462" w:rsidRPr="00C222E5" w:rsidRDefault="00B33462" w:rsidP="009E482A">
            <w:pPr>
              <w:pStyle w:val="TAC"/>
              <w:rPr>
                <w:rFonts w:eastAsia="DengXian"/>
                <w:kern w:val="2"/>
                <w:szCs w:val="22"/>
                <w:lang w:eastAsia="zh-CN"/>
              </w:rPr>
            </w:pPr>
            <w:r w:rsidRPr="00C222E5">
              <w:rPr>
                <w:rFonts w:eastAsia="DengXian"/>
                <w:kern w:val="2"/>
                <w:szCs w:val="22"/>
                <w:lang w:eastAsia="zh-CN"/>
              </w:rPr>
              <w:t>0</w:t>
            </w:r>
          </w:p>
        </w:tc>
      </w:tr>
      <w:tr w:rsidR="00B33462" w:rsidRPr="00C222E5" w14:paraId="67B9E2D8" w14:textId="77777777" w:rsidTr="00A74DE1">
        <w:trPr>
          <w:jc w:val="center"/>
        </w:trPr>
        <w:tc>
          <w:tcPr>
            <w:tcW w:w="2989" w:type="dxa"/>
            <w:tcBorders>
              <w:top w:val="nil"/>
              <w:left w:val="single" w:sz="4" w:space="0" w:color="auto"/>
              <w:bottom w:val="nil"/>
              <w:right w:val="single" w:sz="4" w:space="0" w:color="auto"/>
            </w:tcBorders>
          </w:tcPr>
          <w:p w14:paraId="5B76261C"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5EA0F07D"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5F36CFF6" w14:textId="77777777" w:rsidR="00B33462" w:rsidRPr="00C222E5" w:rsidRDefault="00B33462" w:rsidP="009E482A">
            <w:pPr>
              <w:pStyle w:val="TAC"/>
              <w:rPr>
                <w:rFonts w:eastAsia="DengXian"/>
                <w:lang w:eastAsia="zh-CN"/>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54D5076D"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5, 10, 15, 20, 25, 30, 35, 40, 50</w:t>
            </w:r>
          </w:p>
        </w:tc>
        <w:tc>
          <w:tcPr>
            <w:tcW w:w="2710" w:type="dxa"/>
            <w:tcBorders>
              <w:top w:val="nil"/>
              <w:left w:val="single" w:sz="4" w:space="0" w:color="auto"/>
              <w:bottom w:val="nil"/>
              <w:right w:val="single" w:sz="4" w:space="0" w:color="auto"/>
            </w:tcBorders>
          </w:tcPr>
          <w:p w14:paraId="0B8AD27E" w14:textId="77777777" w:rsidR="00B33462" w:rsidRPr="00C222E5" w:rsidRDefault="00B33462" w:rsidP="009E482A">
            <w:pPr>
              <w:pStyle w:val="TAC"/>
              <w:rPr>
                <w:rFonts w:eastAsia="DengXian"/>
                <w:kern w:val="2"/>
                <w:szCs w:val="22"/>
                <w:lang w:eastAsia="zh-CN"/>
              </w:rPr>
            </w:pPr>
          </w:p>
        </w:tc>
      </w:tr>
      <w:tr w:rsidR="00B33462" w:rsidRPr="00C222E5" w14:paraId="6281DCE8" w14:textId="77777777" w:rsidTr="00A74DE1">
        <w:trPr>
          <w:jc w:val="center"/>
        </w:trPr>
        <w:tc>
          <w:tcPr>
            <w:tcW w:w="2989" w:type="dxa"/>
            <w:tcBorders>
              <w:top w:val="nil"/>
              <w:left w:val="single" w:sz="4" w:space="0" w:color="auto"/>
              <w:bottom w:val="nil"/>
              <w:right w:val="single" w:sz="4" w:space="0" w:color="auto"/>
            </w:tcBorders>
          </w:tcPr>
          <w:p w14:paraId="614065B6"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7E8AF0DF"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347A196" w14:textId="77777777" w:rsidR="00B33462" w:rsidRPr="00C222E5" w:rsidRDefault="00B33462" w:rsidP="009E482A">
            <w:pPr>
              <w:pStyle w:val="TAC"/>
              <w:rPr>
                <w:rFonts w:eastAsia="DengXian"/>
                <w:lang w:eastAsia="zh-CN"/>
              </w:rPr>
            </w:pPr>
            <w:r w:rsidRPr="00C222E5">
              <w:rPr>
                <w:rFonts w:eastAsia="DengXian"/>
                <w:lang w:eastAsia="zh-CN"/>
              </w:rPr>
              <w:t>n40</w:t>
            </w:r>
          </w:p>
        </w:tc>
        <w:tc>
          <w:tcPr>
            <w:tcW w:w="4178" w:type="dxa"/>
            <w:tcBorders>
              <w:top w:val="single" w:sz="4" w:space="0" w:color="auto"/>
              <w:left w:val="single" w:sz="4" w:space="0" w:color="auto"/>
              <w:bottom w:val="single" w:sz="4" w:space="0" w:color="auto"/>
              <w:right w:val="single" w:sz="4" w:space="0" w:color="auto"/>
            </w:tcBorders>
          </w:tcPr>
          <w:p w14:paraId="5E0EB3A8"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5, 10, 15, 20, 25, 30, 40, 50, 60, 70, 80, 90, 100</w:t>
            </w:r>
          </w:p>
        </w:tc>
        <w:tc>
          <w:tcPr>
            <w:tcW w:w="2710" w:type="dxa"/>
            <w:tcBorders>
              <w:top w:val="nil"/>
              <w:left w:val="single" w:sz="4" w:space="0" w:color="auto"/>
              <w:bottom w:val="nil"/>
              <w:right w:val="single" w:sz="4" w:space="0" w:color="auto"/>
            </w:tcBorders>
          </w:tcPr>
          <w:p w14:paraId="750F2EC3" w14:textId="77777777" w:rsidR="00B33462" w:rsidRPr="00C222E5" w:rsidRDefault="00B33462" w:rsidP="009E482A">
            <w:pPr>
              <w:pStyle w:val="TAC"/>
              <w:rPr>
                <w:rFonts w:eastAsia="DengXian"/>
                <w:kern w:val="2"/>
                <w:szCs w:val="22"/>
                <w:lang w:eastAsia="zh-CN"/>
              </w:rPr>
            </w:pPr>
          </w:p>
        </w:tc>
      </w:tr>
      <w:tr w:rsidR="00B33462" w:rsidRPr="00C222E5" w14:paraId="2E8257BE" w14:textId="77777777" w:rsidTr="00A74DE1">
        <w:trPr>
          <w:jc w:val="center"/>
        </w:trPr>
        <w:tc>
          <w:tcPr>
            <w:tcW w:w="2989" w:type="dxa"/>
            <w:tcBorders>
              <w:top w:val="nil"/>
              <w:left w:val="single" w:sz="4" w:space="0" w:color="auto"/>
              <w:bottom w:val="single" w:sz="4" w:space="0" w:color="auto"/>
              <w:right w:val="single" w:sz="4" w:space="0" w:color="auto"/>
            </w:tcBorders>
          </w:tcPr>
          <w:p w14:paraId="2B04AA0B" w14:textId="77777777" w:rsidR="00B33462" w:rsidRPr="00C222E5" w:rsidRDefault="00B33462" w:rsidP="009E482A">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6CFC21D7"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1FAB17A3" w14:textId="77777777" w:rsidR="00B33462" w:rsidRPr="00C222E5" w:rsidRDefault="00B33462" w:rsidP="009E482A">
            <w:pPr>
              <w:pStyle w:val="TAC"/>
              <w:rPr>
                <w:rFonts w:eastAsia="DengXian"/>
                <w:lang w:eastAsia="zh-CN"/>
              </w:rPr>
            </w:pPr>
            <w:r w:rsidRPr="00C222E5">
              <w:rPr>
                <w:rFonts w:eastAsia="DengXian"/>
                <w:lang w:eastAsia="zh-CN"/>
              </w:rPr>
              <w:t>n78</w:t>
            </w:r>
          </w:p>
        </w:tc>
        <w:tc>
          <w:tcPr>
            <w:tcW w:w="4178" w:type="dxa"/>
            <w:tcBorders>
              <w:top w:val="single" w:sz="4" w:space="0" w:color="auto"/>
              <w:left w:val="single" w:sz="4" w:space="0" w:color="auto"/>
              <w:bottom w:val="single" w:sz="4" w:space="0" w:color="auto"/>
              <w:right w:val="single" w:sz="4" w:space="0" w:color="auto"/>
            </w:tcBorders>
          </w:tcPr>
          <w:p w14:paraId="01B69CAA"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55A4CE11" w14:textId="77777777" w:rsidR="00B33462" w:rsidRPr="00C222E5" w:rsidRDefault="00B33462" w:rsidP="009E482A">
            <w:pPr>
              <w:pStyle w:val="TAC"/>
              <w:rPr>
                <w:rFonts w:eastAsia="DengXian"/>
                <w:kern w:val="2"/>
                <w:szCs w:val="22"/>
                <w:lang w:eastAsia="zh-CN"/>
              </w:rPr>
            </w:pPr>
          </w:p>
        </w:tc>
      </w:tr>
      <w:tr w:rsidR="00B33462" w:rsidRPr="00C222E5" w14:paraId="1C021A11" w14:textId="77777777" w:rsidTr="00A74DE1">
        <w:trPr>
          <w:jc w:val="center"/>
        </w:trPr>
        <w:tc>
          <w:tcPr>
            <w:tcW w:w="2989" w:type="dxa"/>
            <w:tcBorders>
              <w:top w:val="single" w:sz="4" w:space="0" w:color="auto"/>
              <w:left w:val="single" w:sz="4" w:space="0" w:color="auto"/>
              <w:bottom w:val="nil"/>
              <w:right w:val="single" w:sz="4" w:space="0" w:color="auto"/>
            </w:tcBorders>
          </w:tcPr>
          <w:p w14:paraId="596CDE47" w14:textId="77777777" w:rsidR="00B33462" w:rsidRPr="00C222E5" w:rsidRDefault="00B33462" w:rsidP="009E482A">
            <w:pPr>
              <w:pStyle w:val="TAC"/>
              <w:rPr>
                <w:rFonts w:eastAsia="DengXian"/>
              </w:rPr>
            </w:pPr>
            <w:r w:rsidRPr="00C222E5">
              <w:rPr>
                <w:rFonts w:eastAsia="DengXian"/>
              </w:rPr>
              <w:t>CA_n5A-n7A-n40A-n105A</w:t>
            </w:r>
          </w:p>
        </w:tc>
        <w:tc>
          <w:tcPr>
            <w:tcW w:w="3004" w:type="dxa"/>
            <w:tcBorders>
              <w:top w:val="single" w:sz="4" w:space="0" w:color="auto"/>
              <w:left w:val="single" w:sz="4" w:space="0" w:color="auto"/>
              <w:bottom w:val="nil"/>
              <w:right w:val="single" w:sz="4" w:space="0" w:color="auto"/>
            </w:tcBorders>
          </w:tcPr>
          <w:p w14:paraId="409823DB" w14:textId="77777777" w:rsidR="00B33462" w:rsidRPr="00C222E5" w:rsidRDefault="00B33462" w:rsidP="009E482A">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CA_n5A-n105A</w:t>
            </w:r>
            <w:r w:rsidRPr="00C222E5">
              <w:rPr>
                <w:rFonts w:eastAsia="DengXian"/>
              </w:rPr>
              <w:br/>
              <w:t>CA_n7A-n40A</w:t>
            </w:r>
            <w:r w:rsidRPr="00C222E5">
              <w:rPr>
                <w:rFonts w:eastAsia="DengXian"/>
              </w:rPr>
              <w:br/>
              <w:t>CA_n7A-n105A</w:t>
            </w:r>
            <w:r w:rsidRPr="00C222E5">
              <w:rPr>
                <w:rFonts w:eastAsia="DengXian"/>
              </w:rPr>
              <w:br/>
              <w:t>CA_n40A-n105A</w:t>
            </w:r>
          </w:p>
        </w:tc>
        <w:tc>
          <w:tcPr>
            <w:tcW w:w="1403" w:type="dxa"/>
            <w:tcBorders>
              <w:top w:val="single" w:sz="4" w:space="0" w:color="auto"/>
              <w:left w:val="single" w:sz="4" w:space="0" w:color="auto"/>
              <w:bottom w:val="single" w:sz="4" w:space="0" w:color="auto"/>
              <w:right w:val="single" w:sz="4" w:space="0" w:color="auto"/>
            </w:tcBorders>
          </w:tcPr>
          <w:p w14:paraId="27A46F23"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6A485EBD" w14:textId="77777777" w:rsidR="00B33462" w:rsidRPr="00C222E5" w:rsidRDefault="00B33462" w:rsidP="009E482A">
            <w:pPr>
              <w:pStyle w:val="TAC"/>
              <w:rPr>
                <w:rFonts w:eastAsia="DengXian"/>
                <w:lang w:eastAsia="zh-CN" w:bidi="ar"/>
              </w:rPr>
            </w:pPr>
            <w:r w:rsidRPr="00C222E5">
              <w:rPr>
                <w:rFonts w:eastAsia="DengXian"/>
                <w:lang w:eastAsia="zh-CN" w:bidi="ar"/>
              </w:rPr>
              <w:t>5, 10, 15, 20, 25</w:t>
            </w:r>
          </w:p>
        </w:tc>
        <w:tc>
          <w:tcPr>
            <w:tcW w:w="2710" w:type="dxa"/>
            <w:tcBorders>
              <w:top w:val="single" w:sz="4" w:space="0" w:color="auto"/>
              <w:left w:val="single" w:sz="4" w:space="0" w:color="auto"/>
              <w:bottom w:val="nil"/>
              <w:right w:val="single" w:sz="4" w:space="0" w:color="auto"/>
            </w:tcBorders>
          </w:tcPr>
          <w:p w14:paraId="75676E5F" w14:textId="77777777" w:rsidR="00B33462" w:rsidRPr="00C222E5" w:rsidRDefault="00B33462" w:rsidP="009E482A">
            <w:pPr>
              <w:pStyle w:val="TAC"/>
              <w:rPr>
                <w:rFonts w:eastAsia="DengXian"/>
                <w:kern w:val="2"/>
                <w:szCs w:val="22"/>
                <w:lang w:eastAsia="zh-CN"/>
              </w:rPr>
            </w:pPr>
            <w:r w:rsidRPr="00C222E5">
              <w:rPr>
                <w:rFonts w:eastAsia="DengXian"/>
                <w:kern w:val="2"/>
                <w:szCs w:val="22"/>
                <w:lang w:eastAsia="zh-CN"/>
              </w:rPr>
              <w:t>0</w:t>
            </w:r>
          </w:p>
        </w:tc>
      </w:tr>
      <w:tr w:rsidR="00B33462" w:rsidRPr="00C222E5" w14:paraId="41733F1D" w14:textId="77777777" w:rsidTr="00A74DE1">
        <w:trPr>
          <w:jc w:val="center"/>
        </w:trPr>
        <w:tc>
          <w:tcPr>
            <w:tcW w:w="2989" w:type="dxa"/>
            <w:tcBorders>
              <w:top w:val="nil"/>
              <w:left w:val="single" w:sz="4" w:space="0" w:color="auto"/>
              <w:bottom w:val="nil"/>
              <w:right w:val="single" w:sz="4" w:space="0" w:color="auto"/>
            </w:tcBorders>
          </w:tcPr>
          <w:p w14:paraId="17AEB2DA"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24102346"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1A25F240" w14:textId="77777777" w:rsidR="00B33462" w:rsidRPr="00C222E5" w:rsidRDefault="00B33462" w:rsidP="009E482A">
            <w:pPr>
              <w:pStyle w:val="TAC"/>
              <w:rPr>
                <w:rFonts w:eastAsia="DengXian"/>
                <w:lang w:eastAsia="zh-CN"/>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3CCB2F1B"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5, 10, 15, 20, 25, 30, 35, 40, 50</w:t>
            </w:r>
          </w:p>
        </w:tc>
        <w:tc>
          <w:tcPr>
            <w:tcW w:w="2710" w:type="dxa"/>
            <w:tcBorders>
              <w:top w:val="nil"/>
              <w:left w:val="single" w:sz="4" w:space="0" w:color="auto"/>
              <w:bottom w:val="nil"/>
              <w:right w:val="single" w:sz="4" w:space="0" w:color="auto"/>
            </w:tcBorders>
          </w:tcPr>
          <w:p w14:paraId="59DAFEF1" w14:textId="77777777" w:rsidR="00B33462" w:rsidRPr="00C222E5" w:rsidRDefault="00B33462" w:rsidP="009E482A">
            <w:pPr>
              <w:pStyle w:val="TAC"/>
              <w:rPr>
                <w:rFonts w:eastAsia="DengXian"/>
                <w:kern w:val="2"/>
                <w:szCs w:val="22"/>
                <w:lang w:eastAsia="zh-CN"/>
              </w:rPr>
            </w:pPr>
          </w:p>
        </w:tc>
      </w:tr>
      <w:tr w:rsidR="00B33462" w:rsidRPr="00C222E5" w14:paraId="440CF474" w14:textId="77777777" w:rsidTr="00A74DE1">
        <w:trPr>
          <w:jc w:val="center"/>
        </w:trPr>
        <w:tc>
          <w:tcPr>
            <w:tcW w:w="2989" w:type="dxa"/>
            <w:tcBorders>
              <w:top w:val="nil"/>
              <w:left w:val="single" w:sz="4" w:space="0" w:color="auto"/>
              <w:bottom w:val="nil"/>
              <w:right w:val="single" w:sz="4" w:space="0" w:color="auto"/>
            </w:tcBorders>
          </w:tcPr>
          <w:p w14:paraId="7D491406"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779217DF"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AAAC338" w14:textId="77777777" w:rsidR="00B33462" w:rsidRPr="00C222E5" w:rsidRDefault="00B33462" w:rsidP="009E482A">
            <w:pPr>
              <w:pStyle w:val="TAC"/>
              <w:rPr>
                <w:rFonts w:eastAsia="DengXian"/>
                <w:lang w:eastAsia="zh-CN"/>
              </w:rPr>
            </w:pPr>
            <w:r w:rsidRPr="00C222E5">
              <w:rPr>
                <w:rFonts w:eastAsia="DengXian"/>
                <w:lang w:eastAsia="zh-CN"/>
              </w:rPr>
              <w:t>n40</w:t>
            </w:r>
          </w:p>
        </w:tc>
        <w:tc>
          <w:tcPr>
            <w:tcW w:w="4178" w:type="dxa"/>
            <w:tcBorders>
              <w:top w:val="single" w:sz="4" w:space="0" w:color="auto"/>
              <w:left w:val="single" w:sz="4" w:space="0" w:color="auto"/>
              <w:bottom w:val="single" w:sz="4" w:space="0" w:color="auto"/>
              <w:right w:val="single" w:sz="4" w:space="0" w:color="auto"/>
            </w:tcBorders>
          </w:tcPr>
          <w:p w14:paraId="441002E6"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5, 10, 15, 20, 25, 30, 40, 50, 60, 70, 80, 90, 100</w:t>
            </w:r>
          </w:p>
        </w:tc>
        <w:tc>
          <w:tcPr>
            <w:tcW w:w="2710" w:type="dxa"/>
            <w:tcBorders>
              <w:top w:val="nil"/>
              <w:left w:val="single" w:sz="4" w:space="0" w:color="auto"/>
              <w:bottom w:val="nil"/>
              <w:right w:val="single" w:sz="4" w:space="0" w:color="auto"/>
            </w:tcBorders>
          </w:tcPr>
          <w:p w14:paraId="354C1D4D" w14:textId="77777777" w:rsidR="00B33462" w:rsidRPr="00C222E5" w:rsidRDefault="00B33462" w:rsidP="009E482A">
            <w:pPr>
              <w:pStyle w:val="TAC"/>
              <w:rPr>
                <w:rFonts w:eastAsia="DengXian"/>
                <w:kern w:val="2"/>
                <w:szCs w:val="22"/>
                <w:lang w:eastAsia="zh-CN"/>
              </w:rPr>
            </w:pPr>
          </w:p>
        </w:tc>
      </w:tr>
      <w:tr w:rsidR="00B33462" w:rsidRPr="00C222E5" w14:paraId="0060A318" w14:textId="77777777" w:rsidTr="00A74DE1">
        <w:trPr>
          <w:jc w:val="center"/>
        </w:trPr>
        <w:tc>
          <w:tcPr>
            <w:tcW w:w="2989" w:type="dxa"/>
            <w:tcBorders>
              <w:top w:val="nil"/>
              <w:left w:val="single" w:sz="4" w:space="0" w:color="auto"/>
              <w:bottom w:val="single" w:sz="4" w:space="0" w:color="auto"/>
              <w:right w:val="single" w:sz="4" w:space="0" w:color="auto"/>
            </w:tcBorders>
          </w:tcPr>
          <w:p w14:paraId="400AEC0B" w14:textId="77777777" w:rsidR="00B33462" w:rsidRPr="00C222E5" w:rsidRDefault="00B33462" w:rsidP="009E482A">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7E0E3D08"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03485059" w14:textId="77777777" w:rsidR="00B33462" w:rsidRPr="00C222E5" w:rsidRDefault="00B33462" w:rsidP="009E482A">
            <w:pPr>
              <w:pStyle w:val="TAC"/>
              <w:rPr>
                <w:rFonts w:eastAsia="DengXian"/>
                <w:lang w:eastAsia="zh-CN"/>
              </w:rPr>
            </w:pPr>
            <w:r w:rsidRPr="00C222E5">
              <w:rPr>
                <w:rFonts w:eastAsia="DengXian"/>
                <w:lang w:eastAsia="zh-CN"/>
              </w:rPr>
              <w:t>n105</w:t>
            </w:r>
          </w:p>
        </w:tc>
        <w:tc>
          <w:tcPr>
            <w:tcW w:w="4178" w:type="dxa"/>
            <w:tcBorders>
              <w:top w:val="single" w:sz="4" w:space="0" w:color="auto"/>
              <w:left w:val="single" w:sz="4" w:space="0" w:color="auto"/>
              <w:bottom w:val="single" w:sz="4" w:space="0" w:color="auto"/>
              <w:right w:val="single" w:sz="4" w:space="0" w:color="auto"/>
            </w:tcBorders>
          </w:tcPr>
          <w:p w14:paraId="083F244D"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5, 10, 15, 20, 25, 30, 35</w:t>
            </w:r>
          </w:p>
        </w:tc>
        <w:tc>
          <w:tcPr>
            <w:tcW w:w="2710" w:type="dxa"/>
            <w:tcBorders>
              <w:top w:val="nil"/>
              <w:left w:val="single" w:sz="4" w:space="0" w:color="auto"/>
              <w:bottom w:val="single" w:sz="4" w:space="0" w:color="auto"/>
              <w:right w:val="single" w:sz="4" w:space="0" w:color="auto"/>
            </w:tcBorders>
          </w:tcPr>
          <w:p w14:paraId="796059C4" w14:textId="77777777" w:rsidR="00B33462" w:rsidRPr="00C222E5" w:rsidRDefault="00B33462" w:rsidP="009E482A">
            <w:pPr>
              <w:pStyle w:val="TAC"/>
              <w:rPr>
                <w:rFonts w:eastAsia="DengXian"/>
                <w:kern w:val="2"/>
                <w:szCs w:val="22"/>
                <w:lang w:eastAsia="zh-CN"/>
              </w:rPr>
            </w:pPr>
          </w:p>
        </w:tc>
      </w:tr>
      <w:tr w:rsidR="00B33462" w:rsidRPr="00C222E5" w14:paraId="29B25C8A" w14:textId="77777777" w:rsidTr="00A74DE1">
        <w:trPr>
          <w:jc w:val="center"/>
        </w:trPr>
        <w:tc>
          <w:tcPr>
            <w:tcW w:w="2989" w:type="dxa"/>
            <w:tcBorders>
              <w:top w:val="single" w:sz="4" w:space="0" w:color="auto"/>
              <w:left w:val="single" w:sz="4" w:space="0" w:color="auto"/>
              <w:bottom w:val="nil"/>
              <w:right w:val="single" w:sz="4" w:space="0" w:color="auto"/>
            </w:tcBorders>
          </w:tcPr>
          <w:p w14:paraId="165D6D78" w14:textId="77777777" w:rsidR="00B33462" w:rsidRPr="00C222E5" w:rsidRDefault="00B33462" w:rsidP="009E482A">
            <w:pPr>
              <w:pStyle w:val="TAC"/>
              <w:rPr>
                <w:rFonts w:eastAsia="DengXian"/>
              </w:rPr>
            </w:pPr>
            <w:r w:rsidRPr="00C222E5">
              <w:rPr>
                <w:rFonts w:eastAsia="DengXian"/>
              </w:rPr>
              <w:t>CA_n5A-n7A-n66A-n77A</w:t>
            </w:r>
          </w:p>
        </w:tc>
        <w:tc>
          <w:tcPr>
            <w:tcW w:w="3004" w:type="dxa"/>
            <w:tcBorders>
              <w:top w:val="single" w:sz="4" w:space="0" w:color="auto"/>
              <w:left w:val="single" w:sz="4" w:space="0" w:color="auto"/>
              <w:bottom w:val="nil"/>
              <w:right w:val="single" w:sz="4" w:space="0" w:color="auto"/>
            </w:tcBorders>
          </w:tcPr>
          <w:p w14:paraId="193D4C58" w14:textId="77777777" w:rsidR="00B33462" w:rsidRPr="00C222E5" w:rsidRDefault="00B33462" w:rsidP="009E482A">
            <w:pPr>
              <w:pStyle w:val="TAC"/>
              <w:rPr>
                <w:rFonts w:eastAsia="DengXian"/>
              </w:rPr>
            </w:pPr>
            <w:r w:rsidRPr="00C222E5">
              <w:rPr>
                <w:rFonts w:eastAsia="DengXian"/>
              </w:rPr>
              <w:t>CA_n5A-n7A</w:t>
            </w:r>
          </w:p>
          <w:p w14:paraId="5FA69335" w14:textId="77777777" w:rsidR="00B33462" w:rsidRPr="00C222E5" w:rsidRDefault="00B33462" w:rsidP="009E482A">
            <w:pPr>
              <w:pStyle w:val="TAC"/>
              <w:rPr>
                <w:rFonts w:eastAsia="DengXian"/>
              </w:rPr>
            </w:pPr>
            <w:r w:rsidRPr="00C222E5">
              <w:rPr>
                <w:rFonts w:eastAsia="DengXian"/>
              </w:rPr>
              <w:t>CA_n5A-n66A</w:t>
            </w:r>
          </w:p>
          <w:p w14:paraId="146A2FFB" w14:textId="77777777" w:rsidR="00B33462" w:rsidRPr="00C222E5" w:rsidRDefault="00B33462" w:rsidP="009E482A">
            <w:pPr>
              <w:pStyle w:val="TAC"/>
              <w:rPr>
                <w:rFonts w:eastAsia="DengXian"/>
              </w:rPr>
            </w:pPr>
            <w:r w:rsidRPr="00C222E5">
              <w:rPr>
                <w:rFonts w:eastAsia="DengXian"/>
              </w:rPr>
              <w:t>CA_n5A-n77A</w:t>
            </w:r>
          </w:p>
          <w:p w14:paraId="48BF6010" w14:textId="77777777" w:rsidR="00B33462" w:rsidRPr="00C222E5" w:rsidRDefault="00B33462" w:rsidP="009E482A">
            <w:pPr>
              <w:pStyle w:val="TAC"/>
              <w:rPr>
                <w:rFonts w:eastAsia="DengXian"/>
              </w:rPr>
            </w:pPr>
            <w:r w:rsidRPr="00C222E5">
              <w:rPr>
                <w:rFonts w:eastAsia="DengXian"/>
              </w:rPr>
              <w:t>CA_n7A-n66A</w:t>
            </w:r>
          </w:p>
          <w:p w14:paraId="70D52245" w14:textId="77777777" w:rsidR="00B33462" w:rsidRPr="00C222E5" w:rsidRDefault="00B33462" w:rsidP="009E482A">
            <w:pPr>
              <w:pStyle w:val="TAC"/>
              <w:rPr>
                <w:rFonts w:eastAsia="DengXian"/>
              </w:rPr>
            </w:pPr>
            <w:r w:rsidRPr="00C222E5">
              <w:rPr>
                <w:rFonts w:eastAsia="DengXian"/>
              </w:rPr>
              <w:t>CA_n7A-n77A</w:t>
            </w:r>
          </w:p>
          <w:p w14:paraId="3B90B6D0" w14:textId="77777777" w:rsidR="00B33462" w:rsidRPr="00C222E5" w:rsidRDefault="00B33462" w:rsidP="009E482A">
            <w:pPr>
              <w:pStyle w:val="TAC"/>
              <w:rPr>
                <w:rFonts w:eastAsia="DengXian"/>
              </w:rPr>
            </w:pPr>
            <w:r w:rsidRPr="00C222E5">
              <w:rPr>
                <w:rFonts w:eastAsia="DengXian"/>
              </w:rPr>
              <w:t>CA_n66A-n77A</w:t>
            </w:r>
          </w:p>
        </w:tc>
        <w:tc>
          <w:tcPr>
            <w:tcW w:w="1403" w:type="dxa"/>
            <w:tcBorders>
              <w:top w:val="single" w:sz="4" w:space="0" w:color="auto"/>
              <w:left w:val="single" w:sz="4" w:space="0" w:color="auto"/>
              <w:bottom w:val="single" w:sz="4" w:space="0" w:color="auto"/>
              <w:right w:val="single" w:sz="4" w:space="0" w:color="auto"/>
            </w:tcBorders>
          </w:tcPr>
          <w:p w14:paraId="39C22C3E"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692828D4" w14:textId="77777777" w:rsidR="00B33462" w:rsidRPr="00C222E5" w:rsidRDefault="00B33462" w:rsidP="009E482A">
            <w:pPr>
              <w:pStyle w:val="TAC"/>
              <w:rPr>
                <w:rFonts w:eastAsia="DengXian"/>
                <w:lang w:eastAsia="zh-CN" w:bidi="ar"/>
              </w:rPr>
            </w:pPr>
            <w:r w:rsidRPr="00C222E5">
              <w:rPr>
                <w:rFonts w:eastAsia="DengXian"/>
                <w:lang w:eastAsia="zh-CN" w:bidi="ar"/>
              </w:rPr>
              <w:t>n5 channel bandwidths in Table 5.3.5-1</w:t>
            </w:r>
          </w:p>
        </w:tc>
        <w:tc>
          <w:tcPr>
            <w:tcW w:w="2710" w:type="dxa"/>
            <w:tcBorders>
              <w:top w:val="single" w:sz="4" w:space="0" w:color="auto"/>
              <w:left w:val="single" w:sz="4" w:space="0" w:color="auto"/>
              <w:bottom w:val="nil"/>
              <w:right w:val="single" w:sz="4" w:space="0" w:color="auto"/>
            </w:tcBorders>
          </w:tcPr>
          <w:p w14:paraId="44B332D8" w14:textId="77777777" w:rsidR="00B33462" w:rsidRPr="00C222E5" w:rsidRDefault="00B33462" w:rsidP="009E482A">
            <w:pPr>
              <w:pStyle w:val="TAC"/>
              <w:rPr>
                <w:rFonts w:eastAsia="DengXian"/>
                <w:kern w:val="2"/>
                <w:szCs w:val="22"/>
                <w:lang w:eastAsia="zh-CN"/>
              </w:rPr>
            </w:pPr>
            <w:r w:rsidRPr="00C222E5">
              <w:rPr>
                <w:rFonts w:eastAsia="DengXian"/>
                <w:kern w:val="2"/>
                <w:szCs w:val="22"/>
                <w:lang w:eastAsia="zh-CN"/>
              </w:rPr>
              <w:t>4 and 5</w:t>
            </w:r>
          </w:p>
        </w:tc>
      </w:tr>
      <w:tr w:rsidR="00B33462" w:rsidRPr="00C222E5" w14:paraId="1E326FF6" w14:textId="77777777" w:rsidTr="00A74DE1">
        <w:trPr>
          <w:jc w:val="center"/>
        </w:trPr>
        <w:tc>
          <w:tcPr>
            <w:tcW w:w="2989" w:type="dxa"/>
            <w:tcBorders>
              <w:top w:val="nil"/>
              <w:left w:val="single" w:sz="4" w:space="0" w:color="auto"/>
              <w:bottom w:val="nil"/>
              <w:right w:val="single" w:sz="4" w:space="0" w:color="auto"/>
            </w:tcBorders>
          </w:tcPr>
          <w:p w14:paraId="3A94EC54"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7E3B3651"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409FBF88" w14:textId="77777777" w:rsidR="00B33462" w:rsidRPr="00C222E5" w:rsidRDefault="00B33462" w:rsidP="009E482A">
            <w:pPr>
              <w:pStyle w:val="TAC"/>
              <w:rPr>
                <w:rFonts w:eastAsia="DengXian"/>
                <w:lang w:eastAsia="zh-CN"/>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4B8392DB" w14:textId="77777777" w:rsidR="00B33462" w:rsidRPr="00C222E5" w:rsidRDefault="00B33462" w:rsidP="009E482A">
            <w:pPr>
              <w:pStyle w:val="TAC"/>
              <w:rPr>
                <w:rFonts w:eastAsia="DengXian"/>
                <w:lang w:eastAsia="zh-CN" w:bidi="ar"/>
              </w:rPr>
            </w:pPr>
            <w:r w:rsidRPr="00C222E5">
              <w:rPr>
                <w:rFonts w:eastAsia="DengXian"/>
                <w:lang w:eastAsia="zh-CN" w:bidi="ar"/>
              </w:rPr>
              <w:t>n7 channel bandwidths in Table 5.3.5-1</w:t>
            </w:r>
          </w:p>
        </w:tc>
        <w:tc>
          <w:tcPr>
            <w:tcW w:w="2710" w:type="dxa"/>
            <w:tcBorders>
              <w:top w:val="nil"/>
              <w:left w:val="single" w:sz="4" w:space="0" w:color="auto"/>
              <w:bottom w:val="nil"/>
              <w:right w:val="single" w:sz="4" w:space="0" w:color="auto"/>
            </w:tcBorders>
          </w:tcPr>
          <w:p w14:paraId="11A5BC38" w14:textId="77777777" w:rsidR="00B33462" w:rsidRPr="00C222E5" w:rsidRDefault="00B33462" w:rsidP="009E482A">
            <w:pPr>
              <w:pStyle w:val="TAC"/>
              <w:rPr>
                <w:rFonts w:eastAsia="DengXian"/>
                <w:kern w:val="2"/>
                <w:szCs w:val="22"/>
                <w:lang w:eastAsia="zh-CN"/>
              </w:rPr>
            </w:pPr>
          </w:p>
        </w:tc>
      </w:tr>
      <w:tr w:rsidR="00B33462" w:rsidRPr="00C222E5" w14:paraId="2717E0A6" w14:textId="77777777" w:rsidTr="00A74DE1">
        <w:trPr>
          <w:jc w:val="center"/>
        </w:trPr>
        <w:tc>
          <w:tcPr>
            <w:tcW w:w="2989" w:type="dxa"/>
            <w:tcBorders>
              <w:top w:val="nil"/>
              <w:left w:val="single" w:sz="4" w:space="0" w:color="auto"/>
              <w:bottom w:val="nil"/>
              <w:right w:val="single" w:sz="4" w:space="0" w:color="auto"/>
            </w:tcBorders>
          </w:tcPr>
          <w:p w14:paraId="0FFDEC03"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1B53F90C"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7F85FF8C" w14:textId="77777777" w:rsidR="00B33462" w:rsidRPr="00C222E5" w:rsidRDefault="00B33462" w:rsidP="009E482A">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52A994EB" w14:textId="77777777" w:rsidR="00B33462" w:rsidRPr="00C222E5" w:rsidRDefault="00B33462" w:rsidP="009E482A">
            <w:pPr>
              <w:pStyle w:val="TAC"/>
              <w:rPr>
                <w:rFonts w:eastAsia="DengXian"/>
                <w:lang w:eastAsia="zh-CN" w:bidi="ar"/>
              </w:rPr>
            </w:pPr>
            <w:r w:rsidRPr="00C222E5">
              <w:rPr>
                <w:rFonts w:eastAsia="DengXian"/>
                <w:lang w:eastAsia="zh-CN" w:bidi="ar"/>
              </w:rPr>
              <w:t>n66 channel bandwidths in Table 5.3.5-1</w:t>
            </w:r>
          </w:p>
        </w:tc>
        <w:tc>
          <w:tcPr>
            <w:tcW w:w="2710" w:type="dxa"/>
            <w:tcBorders>
              <w:top w:val="nil"/>
              <w:left w:val="single" w:sz="4" w:space="0" w:color="auto"/>
              <w:bottom w:val="nil"/>
              <w:right w:val="single" w:sz="4" w:space="0" w:color="auto"/>
            </w:tcBorders>
          </w:tcPr>
          <w:p w14:paraId="4EC2ED56" w14:textId="77777777" w:rsidR="00B33462" w:rsidRPr="00C222E5" w:rsidRDefault="00B33462" w:rsidP="009E482A">
            <w:pPr>
              <w:pStyle w:val="TAC"/>
              <w:rPr>
                <w:rFonts w:eastAsia="DengXian"/>
                <w:kern w:val="2"/>
                <w:szCs w:val="22"/>
                <w:lang w:eastAsia="zh-CN"/>
              </w:rPr>
            </w:pPr>
          </w:p>
        </w:tc>
      </w:tr>
      <w:tr w:rsidR="00B33462" w:rsidRPr="00C222E5" w14:paraId="1C7FBE48" w14:textId="77777777" w:rsidTr="00A74DE1">
        <w:trPr>
          <w:jc w:val="center"/>
        </w:trPr>
        <w:tc>
          <w:tcPr>
            <w:tcW w:w="2989" w:type="dxa"/>
            <w:tcBorders>
              <w:top w:val="nil"/>
              <w:left w:val="single" w:sz="4" w:space="0" w:color="auto"/>
              <w:bottom w:val="single" w:sz="4" w:space="0" w:color="auto"/>
              <w:right w:val="single" w:sz="4" w:space="0" w:color="auto"/>
            </w:tcBorders>
          </w:tcPr>
          <w:p w14:paraId="5A120311" w14:textId="77777777" w:rsidR="00B33462" w:rsidRPr="00C222E5" w:rsidRDefault="00B33462" w:rsidP="009E482A">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000C76F3"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793BFE99" w14:textId="77777777" w:rsidR="00B33462" w:rsidRPr="00C222E5" w:rsidRDefault="00B33462" w:rsidP="009E482A">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0DA327E0" w14:textId="77777777" w:rsidR="00B33462" w:rsidRPr="00C222E5" w:rsidRDefault="00B33462" w:rsidP="009E482A">
            <w:pPr>
              <w:pStyle w:val="TAC"/>
              <w:rPr>
                <w:rFonts w:eastAsia="DengXian"/>
                <w:lang w:eastAsia="zh-CN" w:bidi="ar"/>
              </w:rPr>
            </w:pPr>
            <w:r w:rsidRPr="00C222E5">
              <w:rPr>
                <w:rFonts w:eastAsia="DengXian"/>
                <w:lang w:eastAsia="zh-CN" w:bidi="ar"/>
              </w:rPr>
              <w:t>n77 channel bandwidths in Table 5.3.5-1</w:t>
            </w:r>
          </w:p>
        </w:tc>
        <w:tc>
          <w:tcPr>
            <w:tcW w:w="2710" w:type="dxa"/>
            <w:tcBorders>
              <w:top w:val="nil"/>
              <w:left w:val="single" w:sz="4" w:space="0" w:color="auto"/>
              <w:bottom w:val="single" w:sz="4" w:space="0" w:color="auto"/>
              <w:right w:val="single" w:sz="4" w:space="0" w:color="auto"/>
            </w:tcBorders>
          </w:tcPr>
          <w:p w14:paraId="473D7A0A" w14:textId="77777777" w:rsidR="00B33462" w:rsidRPr="00C222E5" w:rsidRDefault="00B33462" w:rsidP="009E482A">
            <w:pPr>
              <w:pStyle w:val="TAC"/>
              <w:rPr>
                <w:rFonts w:eastAsia="DengXian"/>
                <w:kern w:val="2"/>
                <w:szCs w:val="22"/>
                <w:lang w:eastAsia="zh-CN"/>
              </w:rPr>
            </w:pPr>
          </w:p>
        </w:tc>
      </w:tr>
      <w:tr w:rsidR="00B33462" w:rsidRPr="00C222E5" w14:paraId="1D83DF64" w14:textId="77777777" w:rsidTr="00A74DE1">
        <w:trPr>
          <w:jc w:val="center"/>
        </w:trPr>
        <w:tc>
          <w:tcPr>
            <w:tcW w:w="2989" w:type="dxa"/>
            <w:tcBorders>
              <w:top w:val="single" w:sz="4" w:space="0" w:color="auto"/>
              <w:left w:val="single" w:sz="4" w:space="0" w:color="auto"/>
              <w:bottom w:val="nil"/>
              <w:right w:val="single" w:sz="4" w:space="0" w:color="auto"/>
            </w:tcBorders>
          </w:tcPr>
          <w:p w14:paraId="6BB3922A" w14:textId="77777777" w:rsidR="00B33462" w:rsidRPr="00C222E5" w:rsidRDefault="00B33462" w:rsidP="009E482A">
            <w:pPr>
              <w:pStyle w:val="TAC"/>
              <w:rPr>
                <w:rFonts w:eastAsia="DengXian"/>
              </w:rPr>
            </w:pPr>
            <w:r w:rsidRPr="00C222E5">
              <w:rPr>
                <w:rFonts w:eastAsia="DengXian"/>
              </w:rPr>
              <w:t>CA_n5A-n7A-n66A-n77(2A)</w:t>
            </w:r>
          </w:p>
        </w:tc>
        <w:tc>
          <w:tcPr>
            <w:tcW w:w="3004" w:type="dxa"/>
            <w:tcBorders>
              <w:top w:val="single" w:sz="4" w:space="0" w:color="auto"/>
              <w:left w:val="single" w:sz="4" w:space="0" w:color="auto"/>
              <w:bottom w:val="nil"/>
              <w:right w:val="single" w:sz="4" w:space="0" w:color="auto"/>
            </w:tcBorders>
          </w:tcPr>
          <w:p w14:paraId="62FB566F" w14:textId="77777777" w:rsidR="00B33462" w:rsidRPr="00C222E5" w:rsidRDefault="00B33462" w:rsidP="009E482A">
            <w:pPr>
              <w:pStyle w:val="TAC"/>
              <w:rPr>
                <w:rFonts w:eastAsia="DengXian"/>
              </w:rPr>
            </w:pPr>
            <w:r w:rsidRPr="00C222E5">
              <w:rPr>
                <w:rFonts w:eastAsia="DengXian"/>
              </w:rPr>
              <w:t>CA_n77(2A)</w:t>
            </w:r>
          </w:p>
          <w:p w14:paraId="5F2FBFDB" w14:textId="77777777" w:rsidR="00B33462" w:rsidRPr="00C222E5" w:rsidRDefault="00B33462" w:rsidP="009E482A">
            <w:pPr>
              <w:pStyle w:val="TAC"/>
              <w:rPr>
                <w:rFonts w:eastAsia="DengXian"/>
              </w:rPr>
            </w:pPr>
            <w:r w:rsidRPr="00C222E5">
              <w:rPr>
                <w:rFonts w:eastAsia="DengXian"/>
              </w:rPr>
              <w:t>CA_n5A-n7A</w:t>
            </w:r>
          </w:p>
          <w:p w14:paraId="45E0251A" w14:textId="77777777" w:rsidR="00B33462" w:rsidRPr="00C222E5" w:rsidRDefault="00B33462" w:rsidP="009E482A">
            <w:pPr>
              <w:pStyle w:val="TAC"/>
              <w:rPr>
                <w:rFonts w:eastAsia="DengXian"/>
              </w:rPr>
            </w:pPr>
            <w:r w:rsidRPr="00C222E5">
              <w:rPr>
                <w:rFonts w:eastAsia="DengXian"/>
              </w:rPr>
              <w:t>CA_n5A-n66A</w:t>
            </w:r>
          </w:p>
          <w:p w14:paraId="42FC298A" w14:textId="77777777" w:rsidR="00B33462" w:rsidRPr="00C222E5" w:rsidRDefault="00B33462" w:rsidP="009E482A">
            <w:pPr>
              <w:pStyle w:val="TAC"/>
              <w:rPr>
                <w:rFonts w:eastAsia="DengXian"/>
              </w:rPr>
            </w:pPr>
            <w:r w:rsidRPr="00C222E5">
              <w:rPr>
                <w:rFonts w:eastAsia="DengXian"/>
              </w:rPr>
              <w:t>CA_n5A-n77A</w:t>
            </w:r>
          </w:p>
          <w:p w14:paraId="5ED27DD4" w14:textId="77777777" w:rsidR="00B33462" w:rsidRPr="00C222E5" w:rsidRDefault="00B33462" w:rsidP="009E482A">
            <w:pPr>
              <w:pStyle w:val="TAC"/>
              <w:rPr>
                <w:rFonts w:eastAsia="DengXian"/>
              </w:rPr>
            </w:pPr>
            <w:r w:rsidRPr="00C222E5">
              <w:rPr>
                <w:rFonts w:eastAsia="DengXian"/>
              </w:rPr>
              <w:t>CA_n7A-n66A</w:t>
            </w:r>
          </w:p>
          <w:p w14:paraId="4C322108" w14:textId="77777777" w:rsidR="00B33462" w:rsidRPr="00C222E5" w:rsidRDefault="00B33462" w:rsidP="009E482A">
            <w:pPr>
              <w:pStyle w:val="TAC"/>
              <w:rPr>
                <w:rFonts w:eastAsia="DengXian"/>
              </w:rPr>
            </w:pPr>
            <w:r w:rsidRPr="00C222E5">
              <w:rPr>
                <w:rFonts w:eastAsia="DengXian"/>
              </w:rPr>
              <w:t>CA_n7A-n77A</w:t>
            </w:r>
          </w:p>
          <w:p w14:paraId="3A2A02C7" w14:textId="77777777" w:rsidR="00B33462" w:rsidRPr="00C222E5" w:rsidRDefault="00B33462" w:rsidP="009E482A">
            <w:pPr>
              <w:pStyle w:val="TAC"/>
              <w:rPr>
                <w:rFonts w:eastAsia="DengXian"/>
              </w:rPr>
            </w:pPr>
            <w:r w:rsidRPr="00C222E5">
              <w:rPr>
                <w:rFonts w:eastAsia="DengXian"/>
              </w:rPr>
              <w:t>CA_n66A-n77A</w:t>
            </w:r>
          </w:p>
        </w:tc>
        <w:tc>
          <w:tcPr>
            <w:tcW w:w="1403" w:type="dxa"/>
            <w:tcBorders>
              <w:top w:val="single" w:sz="4" w:space="0" w:color="auto"/>
              <w:left w:val="single" w:sz="4" w:space="0" w:color="auto"/>
              <w:bottom w:val="single" w:sz="4" w:space="0" w:color="auto"/>
              <w:right w:val="single" w:sz="4" w:space="0" w:color="auto"/>
            </w:tcBorders>
          </w:tcPr>
          <w:p w14:paraId="78B96215"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7AF4BF01" w14:textId="77777777" w:rsidR="00B33462" w:rsidRPr="00C222E5" w:rsidRDefault="00B33462" w:rsidP="009E482A">
            <w:pPr>
              <w:pStyle w:val="TAC"/>
              <w:rPr>
                <w:rFonts w:eastAsia="DengXian"/>
                <w:lang w:eastAsia="zh-CN" w:bidi="ar"/>
              </w:rPr>
            </w:pPr>
            <w:r w:rsidRPr="00C222E5">
              <w:rPr>
                <w:rFonts w:eastAsia="DengXian"/>
                <w:lang w:eastAsia="zh-CN" w:bidi="ar"/>
              </w:rPr>
              <w:t>n5 channel bandwidths in Table 5.3.5-1</w:t>
            </w:r>
          </w:p>
        </w:tc>
        <w:tc>
          <w:tcPr>
            <w:tcW w:w="2710" w:type="dxa"/>
            <w:tcBorders>
              <w:top w:val="single" w:sz="4" w:space="0" w:color="auto"/>
              <w:left w:val="single" w:sz="4" w:space="0" w:color="auto"/>
              <w:bottom w:val="nil"/>
              <w:right w:val="single" w:sz="4" w:space="0" w:color="auto"/>
            </w:tcBorders>
          </w:tcPr>
          <w:p w14:paraId="1A50817A" w14:textId="77777777" w:rsidR="00B33462" w:rsidRPr="00C222E5" w:rsidRDefault="00B33462" w:rsidP="009E482A">
            <w:pPr>
              <w:pStyle w:val="TAC"/>
              <w:rPr>
                <w:rFonts w:eastAsia="DengXian"/>
                <w:kern w:val="2"/>
                <w:szCs w:val="22"/>
                <w:lang w:eastAsia="zh-CN"/>
              </w:rPr>
            </w:pPr>
            <w:r w:rsidRPr="00C222E5">
              <w:rPr>
                <w:rFonts w:eastAsia="DengXian"/>
                <w:kern w:val="2"/>
                <w:szCs w:val="22"/>
                <w:lang w:eastAsia="zh-CN"/>
              </w:rPr>
              <w:t>4 and 5</w:t>
            </w:r>
          </w:p>
        </w:tc>
      </w:tr>
      <w:tr w:rsidR="00B33462" w:rsidRPr="00C222E5" w14:paraId="2EF701C3" w14:textId="77777777" w:rsidTr="00A74DE1">
        <w:trPr>
          <w:jc w:val="center"/>
        </w:trPr>
        <w:tc>
          <w:tcPr>
            <w:tcW w:w="2989" w:type="dxa"/>
            <w:tcBorders>
              <w:top w:val="nil"/>
              <w:left w:val="single" w:sz="4" w:space="0" w:color="auto"/>
              <w:bottom w:val="nil"/>
              <w:right w:val="single" w:sz="4" w:space="0" w:color="auto"/>
            </w:tcBorders>
          </w:tcPr>
          <w:p w14:paraId="671DD066"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7DD0C76C"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4D7F696D" w14:textId="77777777" w:rsidR="00B33462" w:rsidRPr="00C222E5" w:rsidRDefault="00B33462" w:rsidP="009E482A">
            <w:pPr>
              <w:pStyle w:val="TAC"/>
              <w:rPr>
                <w:rFonts w:eastAsia="DengXian"/>
                <w:lang w:eastAsia="zh-CN"/>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2BFC69B8" w14:textId="77777777" w:rsidR="00B33462" w:rsidRPr="00C222E5" w:rsidRDefault="00B33462" w:rsidP="009E482A">
            <w:pPr>
              <w:pStyle w:val="TAC"/>
              <w:rPr>
                <w:rFonts w:eastAsia="DengXian"/>
                <w:lang w:eastAsia="zh-CN" w:bidi="ar"/>
              </w:rPr>
            </w:pPr>
            <w:r w:rsidRPr="00C222E5">
              <w:rPr>
                <w:rFonts w:eastAsia="DengXian"/>
                <w:lang w:eastAsia="zh-CN" w:bidi="ar"/>
              </w:rPr>
              <w:t>n7 channel bandwidths in Table 5.3.5-1</w:t>
            </w:r>
          </w:p>
        </w:tc>
        <w:tc>
          <w:tcPr>
            <w:tcW w:w="2710" w:type="dxa"/>
            <w:tcBorders>
              <w:top w:val="nil"/>
              <w:left w:val="single" w:sz="4" w:space="0" w:color="auto"/>
              <w:bottom w:val="nil"/>
              <w:right w:val="single" w:sz="4" w:space="0" w:color="auto"/>
            </w:tcBorders>
          </w:tcPr>
          <w:p w14:paraId="0D7079A2" w14:textId="77777777" w:rsidR="00B33462" w:rsidRPr="00C222E5" w:rsidRDefault="00B33462" w:rsidP="009E482A">
            <w:pPr>
              <w:pStyle w:val="TAC"/>
              <w:rPr>
                <w:rFonts w:eastAsia="DengXian"/>
                <w:kern w:val="2"/>
                <w:szCs w:val="22"/>
                <w:lang w:eastAsia="zh-CN"/>
              </w:rPr>
            </w:pPr>
          </w:p>
        </w:tc>
      </w:tr>
      <w:tr w:rsidR="00B33462" w:rsidRPr="00C222E5" w14:paraId="70F94D71" w14:textId="77777777" w:rsidTr="00A74DE1">
        <w:trPr>
          <w:jc w:val="center"/>
        </w:trPr>
        <w:tc>
          <w:tcPr>
            <w:tcW w:w="2989" w:type="dxa"/>
            <w:tcBorders>
              <w:top w:val="nil"/>
              <w:left w:val="single" w:sz="4" w:space="0" w:color="auto"/>
              <w:bottom w:val="nil"/>
              <w:right w:val="single" w:sz="4" w:space="0" w:color="auto"/>
            </w:tcBorders>
          </w:tcPr>
          <w:p w14:paraId="550B5B5F"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2FBD3AEE"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098A9A20" w14:textId="77777777" w:rsidR="00B33462" w:rsidRPr="00C222E5" w:rsidRDefault="00B33462" w:rsidP="009E482A">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2547730D" w14:textId="77777777" w:rsidR="00B33462" w:rsidRPr="00C222E5" w:rsidRDefault="00B33462" w:rsidP="009E482A">
            <w:pPr>
              <w:pStyle w:val="TAC"/>
              <w:rPr>
                <w:rFonts w:eastAsia="DengXian"/>
                <w:lang w:eastAsia="zh-CN" w:bidi="ar"/>
              </w:rPr>
            </w:pPr>
            <w:r w:rsidRPr="00C222E5">
              <w:rPr>
                <w:rFonts w:eastAsia="DengXian"/>
                <w:lang w:eastAsia="zh-CN" w:bidi="ar"/>
              </w:rPr>
              <w:t>n66 channel bandwidths in Table 5.3.5-1</w:t>
            </w:r>
          </w:p>
        </w:tc>
        <w:tc>
          <w:tcPr>
            <w:tcW w:w="2710" w:type="dxa"/>
            <w:tcBorders>
              <w:top w:val="nil"/>
              <w:left w:val="single" w:sz="4" w:space="0" w:color="auto"/>
              <w:bottom w:val="nil"/>
              <w:right w:val="single" w:sz="4" w:space="0" w:color="auto"/>
            </w:tcBorders>
          </w:tcPr>
          <w:p w14:paraId="411580C1" w14:textId="77777777" w:rsidR="00B33462" w:rsidRPr="00C222E5" w:rsidRDefault="00B33462" w:rsidP="009E482A">
            <w:pPr>
              <w:pStyle w:val="TAC"/>
              <w:rPr>
                <w:rFonts w:eastAsia="DengXian"/>
                <w:kern w:val="2"/>
                <w:szCs w:val="22"/>
                <w:lang w:eastAsia="zh-CN"/>
              </w:rPr>
            </w:pPr>
          </w:p>
        </w:tc>
      </w:tr>
      <w:tr w:rsidR="00B33462" w:rsidRPr="00C222E5" w14:paraId="2621DB42" w14:textId="77777777" w:rsidTr="00A74DE1">
        <w:trPr>
          <w:jc w:val="center"/>
        </w:trPr>
        <w:tc>
          <w:tcPr>
            <w:tcW w:w="2989" w:type="dxa"/>
            <w:tcBorders>
              <w:top w:val="nil"/>
              <w:left w:val="single" w:sz="4" w:space="0" w:color="auto"/>
              <w:bottom w:val="single" w:sz="4" w:space="0" w:color="auto"/>
              <w:right w:val="single" w:sz="4" w:space="0" w:color="auto"/>
            </w:tcBorders>
          </w:tcPr>
          <w:p w14:paraId="271CE662" w14:textId="77777777" w:rsidR="00B33462" w:rsidRPr="00C222E5" w:rsidRDefault="00B33462" w:rsidP="009E482A">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1ABEFAAC"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2BA34D63" w14:textId="77777777" w:rsidR="00B33462" w:rsidRPr="00C222E5" w:rsidRDefault="00B33462" w:rsidP="009E482A">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32DC8B95" w14:textId="77777777" w:rsidR="00B33462" w:rsidRPr="00C222E5" w:rsidRDefault="00B33462" w:rsidP="009E482A">
            <w:pPr>
              <w:pStyle w:val="TAC"/>
              <w:rPr>
                <w:rFonts w:eastAsia="DengXian"/>
                <w:lang w:eastAsia="zh-CN" w:bidi="ar"/>
              </w:rPr>
            </w:pPr>
            <w:r w:rsidRPr="00C222E5">
              <w:rPr>
                <w:rFonts w:eastAsia="DengXian"/>
                <w:lang w:eastAsia="zh-CN" w:bidi="ar"/>
              </w:rPr>
              <w:t>CA_n77(2A)_BCS4 and 5</w:t>
            </w:r>
          </w:p>
        </w:tc>
        <w:tc>
          <w:tcPr>
            <w:tcW w:w="2710" w:type="dxa"/>
            <w:tcBorders>
              <w:top w:val="nil"/>
              <w:left w:val="single" w:sz="4" w:space="0" w:color="auto"/>
              <w:bottom w:val="single" w:sz="4" w:space="0" w:color="auto"/>
              <w:right w:val="single" w:sz="4" w:space="0" w:color="auto"/>
            </w:tcBorders>
          </w:tcPr>
          <w:p w14:paraId="51E3AAF2" w14:textId="77777777" w:rsidR="00B33462" w:rsidRPr="00C222E5" w:rsidRDefault="00B33462" w:rsidP="009E482A">
            <w:pPr>
              <w:pStyle w:val="TAC"/>
              <w:rPr>
                <w:rFonts w:eastAsia="DengXian"/>
                <w:kern w:val="2"/>
                <w:szCs w:val="22"/>
                <w:lang w:eastAsia="zh-CN"/>
              </w:rPr>
            </w:pPr>
          </w:p>
        </w:tc>
      </w:tr>
      <w:tr w:rsidR="00B33462" w:rsidRPr="00C222E5" w14:paraId="36A04402" w14:textId="77777777" w:rsidTr="00A74DE1">
        <w:trPr>
          <w:jc w:val="center"/>
        </w:trPr>
        <w:tc>
          <w:tcPr>
            <w:tcW w:w="2989" w:type="dxa"/>
            <w:tcBorders>
              <w:top w:val="single" w:sz="4" w:space="0" w:color="auto"/>
              <w:left w:val="single" w:sz="4" w:space="0" w:color="auto"/>
              <w:bottom w:val="nil"/>
              <w:right w:val="single" w:sz="4" w:space="0" w:color="auto"/>
            </w:tcBorders>
          </w:tcPr>
          <w:p w14:paraId="7BE5488B" w14:textId="77777777" w:rsidR="00B33462" w:rsidRPr="00C222E5" w:rsidRDefault="00B33462" w:rsidP="009E482A">
            <w:pPr>
              <w:pStyle w:val="TAC"/>
              <w:rPr>
                <w:rFonts w:eastAsia="DengXian"/>
              </w:rPr>
            </w:pPr>
            <w:r w:rsidRPr="00C222E5">
              <w:rPr>
                <w:rFonts w:eastAsia="DengXian"/>
              </w:rPr>
              <w:t>CA_n5A-n7A-n66A-n77(3A)</w:t>
            </w:r>
          </w:p>
        </w:tc>
        <w:tc>
          <w:tcPr>
            <w:tcW w:w="3004" w:type="dxa"/>
            <w:tcBorders>
              <w:top w:val="single" w:sz="4" w:space="0" w:color="auto"/>
              <w:left w:val="single" w:sz="4" w:space="0" w:color="auto"/>
              <w:bottom w:val="nil"/>
              <w:right w:val="single" w:sz="4" w:space="0" w:color="auto"/>
            </w:tcBorders>
          </w:tcPr>
          <w:p w14:paraId="261CE6F9" w14:textId="77777777" w:rsidR="00B33462" w:rsidRPr="00C222E5" w:rsidRDefault="00B33462" w:rsidP="009E482A">
            <w:pPr>
              <w:pStyle w:val="TAC"/>
              <w:rPr>
                <w:rFonts w:eastAsia="DengXian"/>
              </w:rPr>
            </w:pPr>
            <w:r w:rsidRPr="00C222E5">
              <w:rPr>
                <w:rFonts w:eastAsia="DengXian"/>
              </w:rPr>
              <w:t>CA_n5A-n7A</w:t>
            </w:r>
          </w:p>
          <w:p w14:paraId="3DD59647" w14:textId="77777777" w:rsidR="00B33462" w:rsidRPr="00C222E5" w:rsidRDefault="00B33462" w:rsidP="009E482A">
            <w:pPr>
              <w:pStyle w:val="TAC"/>
              <w:rPr>
                <w:rFonts w:eastAsia="DengXian"/>
              </w:rPr>
            </w:pPr>
            <w:r w:rsidRPr="00C222E5">
              <w:rPr>
                <w:rFonts w:eastAsia="DengXian"/>
              </w:rPr>
              <w:t>CA_n5A-n66A</w:t>
            </w:r>
          </w:p>
          <w:p w14:paraId="45F307FF" w14:textId="77777777" w:rsidR="00B33462" w:rsidRPr="00C222E5" w:rsidRDefault="00B33462" w:rsidP="009E482A">
            <w:pPr>
              <w:pStyle w:val="TAC"/>
              <w:rPr>
                <w:rFonts w:eastAsia="DengXian"/>
              </w:rPr>
            </w:pPr>
            <w:r w:rsidRPr="00C222E5">
              <w:rPr>
                <w:rFonts w:eastAsia="DengXian"/>
              </w:rPr>
              <w:t>CA_n5A-n77A</w:t>
            </w:r>
          </w:p>
          <w:p w14:paraId="17869230" w14:textId="77777777" w:rsidR="00B33462" w:rsidRPr="00C222E5" w:rsidRDefault="00B33462" w:rsidP="009E482A">
            <w:pPr>
              <w:pStyle w:val="TAC"/>
              <w:rPr>
                <w:rFonts w:eastAsia="DengXian"/>
              </w:rPr>
            </w:pPr>
            <w:r w:rsidRPr="00C222E5">
              <w:rPr>
                <w:rFonts w:eastAsia="DengXian"/>
              </w:rPr>
              <w:t>CA_n7A-n66A</w:t>
            </w:r>
          </w:p>
          <w:p w14:paraId="20A2F908" w14:textId="77777777" w:rsidR="00B33462" w:rsidRPr="00C222E5" w:rsidRDefault="00B33462" w:rsidP="009E482A">
            <w:pPr>
              <w:pStyle w:val="TAC"/>
              <w:rPr>
                <w:rFonts w:eastAsia="DengXian"/>
              </w:rPr>
            </w:pPr>
            <w:r w:rsidRPr="00C222E5">
              <w:rPr>
                <w:rFonts w:eastAsia="DengXian"/>
              </w:rPr>
              <w:t>CA_n7A-n77A</w:t>
            </w:r>
          </w:p>
          <w:p w14:paraId="27386739" w14:textId="77777777" w:rsidR="00B33462" w:rsidRPr="00C222E5" w:rsidRDefault="00B33462" w:rsidP="009E482A">
            <w:pPr>
              <w:pStyle w:val="TAC"/>
              <w:rPr>
                <w:rFonts w:eastAsia="DengXian"/>
              </w:rPr>
            </w:pPr>
            <w:r w:rsidRPr="00C222E5">
              <w:rPr>
                <w:rFonts w:eastAsia="DengXian"/>
              </w:rPr>
              <w:t>CA_n66A-n77A</w:t>
            </w:r>
          </w:p>
        </w:tc>
        <w:tc>
          <w:tcPr>
            <w:tcW w:w="1403" w:type="dxa"/>
            <w:tcBorders>
              <w:top w:val="single" w:sz="4" w:space="0" w:color="auto"/>
              <w:left w:val="single" w:sz="4" w:space="0" w:color="auto"/>
              <w:bottom w:val="single" w:sz="4" w:space="0" w:color="auto"/>
              <w:right w:val="single" w:sz="4" w:space="0" w:color="auto"/>
            </w:tcBorders>
          </w:tcPr>
          <w:p w14:paraId="39DCBBD7"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641F018B"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148B148E" w14:textId="77777777" w:rsidR="00B33462" w:rsidRPr="00C222E5" w:rsidRDefault="00B33462" w:rsidP="009E482A">
            <w:pPr>
              <w:pStyle w:val="TAC"/>
              <w:rPr>
                <w:rFonts w:eastAsia="DengXian"/>
                <w:kern w:val="2"/>
                <w:szCs w:val="22"/>
                <w:lang w:eastAsia="zh-CN"/>
              </w:rPr>
            </w:pPr>
            <w:r w:rsidRPr="00C222E5">
              <w:rPr>
                <w:rFonts w:eastAsia="DengXian"/>
                <w:kern w:val="2"/>
                <w:szCs w:val="22"/>
                <w:lang w:eastAsia="zh-CN"/>
              </w:rPr>
              <w:t>0</w:t>
            </w:r>
          </w:p>
        </w:tc>
      </w:tr>
      <w:tr w:rsidR="00B33462" w:rsidRPr="00C222E5" w14:paraId="735FBB00" w14:textId="77777777" w:rsidTr="00A74DE1">
        <w:trPr>
          <w:jc w:val="center"/>
        </w:trPr>
        <w:tc>
          <w:tcPr>
            <w:tcW w:w="2989" w:type="dxa"/>
            <w:tcBorders>
              <w:top w:val="nil"/>
              <w:left w:val="single" w:sz="4" w:space="0" w:color="auto"/>
              <w:bottom w:val="nil"/>
              <w:right w:val="single" w:sz="4" w:space="0" w:color="auto"/>
            </w:tcBorders>
          </w:tcPr>
          <w:p w14:paraId="3D5DD1F3"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534C2D38"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2C6FA44C" w14:textId="77777777" w:rsidR="00B33462" w:rsidRPr="00C222E5" w:rsidRDefault="00B33462" w:rsidP="009E482A">
            <w:pPr>
              <w:pStyle w:val="TAC"/>
              <w:rPr>
                <w:rFonts w:eastAsia="DengXian"/>
                <w:lang w:eastAsia="zh-CN"/>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51FEC11D"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5, 10, 15, 20, 25, 30, 40, 50</w:t>
            </w:r>
          </w:p>
        </w:tc>
        <w:tc>
          <w:tcPr>
            <w:tcW w:w="2710" w:type="dxa"/>
            <w:tcBorders>
              <w:top w:val="nil"/>
              <w:left w:val="single" w:sz="4" w:space="0" w:color="auto"/>
              <w:bottom w:val="nil"/>
              <w:right w:val="single" w:sz="4" w:space="0" w:color="auto"/>
            </w:tcBorders>
          </w:tcPr>
          <w:p w14:paraId="354356A5" w14:textId="77777777" w:rsidR="00B33462" w:rsidRPr="00C222E5" w:rsidRDefault="00B33462" w:rsidP="009E482A">
            <w:pPr>
              <w:pStyle w:val="TAC"/>
              <w:rPr>
                <w:rFonts w:eastAsia="DengXian"/>
                <w:kern w:val="2"/>
                <w:szCs w:val="22"/>
                <w:lang w:eastAsia="zh-CN"/>
              </w:rPr>
            </w:pPr>
          </w:p>
        </w:tc>
      </w:tr>
      <w:tr w:rsidR="00B33462" w:rsidRPr="00C222E5" w14:paraId="0C268490" w14:textId="77777777" w:rsidTr="00A74DE1">
        <w:trPr>
          <w:jc w:val="center"/>
        </w:trPr>
        <w:tc>
          <w:tcPr>
            <w:tcW w:w="2989" w:type="dxa"/>
            <w:tcBorders>
              <w:top w:val="nil"/>
              <w:left w:val="single" w:sz="4" w:space="0" w:color="auto"/>
              <w:bottom w:val="nil"/>
              <w:right w:val="single" w:sz="4" w:space="0" w:color="auto"/>
            </w:tcBorders>
          </w:tcPr>
          <w:p w14:paraId="3A95DEA5"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228B2C4C"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502F169B" w14:textId="77777777" w:rsidR="00B33462" w:rsidRPr="00C222E5" w:rsidRDefault="00B33462" w:rsidP="009E482A">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39831E96" w14:textId="77777777" w:rsidR="00B33462" w:rsidRPr="00C222E5" w:rsidRDefault="00B33462" w:rsidP="009E482A">
            <w:pPr>
              <w:pStyle w:val="TAC"/>
              <w:rPr>
                <w:rFonts w:eastAsia="DengXian"/>
                <w:lang w:eastAsia="zh-CN" w:bidi="ar"/>
              </w:rPr>
            </w:pPr>
            <w:r w:rsidRPr="00C222E5">
              <w:rPr>
                <w:rFonts w:eastAsia="DengXian"/>
                <w:lang w:eastAsia="zh-CN" w:bidi="ar"/>
              </w:rPr>
              <w:t>5, 10, 15, 20, 30, 40</w:t>
            </w:r>
          </w:p>
        </w:tc>
        <w:tc>
          <w:tcPr>
            <w:tcW w:w="2710" w:type="dxa"/>
            <w:tcBorders>
              <w:top w:val="nil"/>
              <w:left w:val="single" w:sz="4" w:space="0" w:color="auto"/>
              <w:bottom w:val="nil"/>
              <w:right w:val="single" w:sz="4" w:space="0" w:color="auto"/>
            </w:tcBorders>
          </w:tcPr>
          <w:p w14:paraId="76393801" w14:textId="77777777" w:rsidR="00B33462" w:rsidRPr="00C222E5" w:rsidRDefault="00B33462" w:rsidP="009E482A">
            <w:pPr>
              <w:pStyle w:val="TAC"/>
              <w:rPr>
                <w:rFonts w:eastAsia="DengXian"/>
                <w:kern w:val="2"/>
                <w:szCs w:val="22"/>
                <w:lang w:eastAsia="zh-CN"/>
              </w:rPr>
            </w:pPr>
          </w:p>
        </w:tc>
      </w:tr>
      <w:tr w:rsidR="00B33462" w:rsidRPr="00C222E5" w14:paraId="2EA283AC" w14:textId="77777777" w:rsidTr="00A74DE1">
        <w:trPr>
          <w:jc w:val="center"/>
        </w:trPr>
        <w:tc>
          <w:tcPr>
            <w:tcW w:w="2989" w:type="dxa"/>
            <w:tcBorders>
              <w:top w:val="nil"/>
              <w:left w:val="single" w:sz="4" w:space="0" w:color="auto"/>
              <w:bottom w:val="nil"/>
              <w:right w:val="single" w:sz="4" w:space="0" w:color="auto"/>
            </w:tcBorders>
          </w:tcPr>
          <w:p w14:paraId="3CB84814"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04B1F0D9"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971768B" w14:textId="77777777" w:rsidR="00B33462" w:rsidRPr="00C222E5" w:rsidRDefault="00B33462" w:rsidP="009E482A">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50DD97CC" w14:textId="77777777" w:rsidR="00B33462" w:rsidRPr="00C222E5" w:rsidRDefault="00B33462" w:rsidP="009E482A">
            <w:pPr>
              <w:pStyle w:val="TAC"/>
              <w:rPr>
                <w:rFonts w:eastAsia="DengXian"/>
                <w:lang w:eastAsia="zh-CN" w:bidi="ar"/>
              </w:rPr>
            </w:pPr>
            <w:r w:rsidRPr="00C222E5">
              <w:rPr>
                <w:rFonts w:eastAsia="DengXian"/>
                <w:lang w:eastAsia="zh-CN" w:bidi="ar"/>
              </w:rPr>
              <w:t>CA_n77(3A)_BCS1</w:t>
            </w:r>
          </w:p>
        </w:tc>
        <w:tc>
          <w:tcPr>
            <w:tcW w:w="2710" w:type="dxa"/>
            <w:tcBorders>
              <w:top w:val="nil"/>
              <w:left w:val="single" w:sz="4" w:space="0" w:color="auto"/>
              <w:bottom w:val="single" w:sz="4" w:space="0" w:color="auto"/>
              <w:right w:val="single" w:sz="4" w:space="0" w:color="auto"/>
            </w:tcBorders>
          </w:tcPr>
          <w:p w14:paraId="60155D20" w14:textId="77777777" w:rsidR="00B33462" w:rsidRPr="00C222E5" w:rsidRDefault="00B33462" w:rsidP="009E482A">
            <w:pPr>
              <w:pStyle w:val="TAC"/>
              <w:rPr>
                <w:rFonts w:eastAsia="DengXian"/>
                <w:kern w:val="2"/>
                <w:szCs w:val="22"/>
                <w:lang w:eastAsia="zh-CN"/>
              </w:rPr>
            </w:pPr>
          </w:p>
        </w:tc>
      </w:tr>
      <w:tr w:rsidR="00B33462" w:rsidRPr="00C222E5" w14:paraId="7B39AD51" w14:textId="77777777" w:rsidTr="00A74DE1">
        <w:trPr>
          <w:jc w:val="center"/>
        </w:trPr>
        <w:tc>
          <w:tcPr>
            <w:tcW w:w="2989" w:type="dxa"/>
            <w:tcBorders>
              <w:top w:val="nil"/>
              <w:left w:val="single" w:sz="4" w:space="0" w:color="auto"/>
              <w:bottom w:val="nil"/>
              <w:right w:val="single" w:sz="4" w:space="0" w:color="auto"/>
            </w:tcBorders>
          </w:tcPr>
          <w:p w14:paraId="2BA2184E"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048B325E"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6B18054E"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13907447" w14:textId="77777777" w:rsidR="00B33462" w:rsidRPr="00C222E5" w:rsidRDefault="00B33462" w:rsidP="009E482A">
            <w:pPr>
              <w:pStyle w:val="TAC"/>
              <w:rPr>
                <w:rFonts w:eastAsia="DengXian"/>
                <w:lang w:eastAsia="zh-CN" w:bidi="ar"/>
              </w:rPr>
            </w:pPr>
            <w:r w:rsidRPr="00C222E5">
              <w:rPr>
                <w:rFonts w:eastAsia="DengXian"/>
                <w:lang w:eastAsia="zh-CN" w:bidi="ar"/>
              </w:rPr>
              <w:t>n5 channel bandwidths in Table 5.3.5-1</w:t>
            </w:r>
          </w:p>
        </w:tc>
        <w:tc>
          <w:tcPr>
            <w:tcW w:w="2710" w:type="dxa"/>
            <w:tcBorders>
              <w:top w:val="single" w:sz="4" w:space="0" w:color="auto"/>
              <w:left w:val="single" w:sz="4" w:space="0" w:color="auto"/>
              <w:bottom w:val="nil"/>
              <w:right w:val="single" w:sz="4" w:space="0" w:color="auto"/>
            </w:tcBorders>
          </w:tcPr>
          <w:p w14:paraId="27C993D9" w14:textId="77777777" w:rsidR="00B33462" w:rsidRPr="00C222E5" w:rsidRDefault="00B33462" w:rsidP="009E482A">
            <w:pPr>
              <w:pStyle w:val="TAC"/>
              <w:rPr>
                <w:rFonts w:eastAsia="DengXian"/>
                <w:kern w:val="2"/>
                <w:szCs w:val="22"/>
                <w:lang w:eastAsia="zh-CN"/>
              </w:rPr>
            </w:pPr>
            <w:r w:rsidRPr="00C222E5">
              <w:rPr>
                <w:rFonts w:eastAsia="DengXian"/>
                <w:kern w:val="2"/>
                <w:szCs w:val="22"/>
                <w:lang w:eastAsia="zh-CN"/>
              </w:rPr>
              <w:t>4 and 5</w:t>
            </w:r>
          </w:p>
        </w:tc>
      </w:tr>
      <w:tr w:rsidR="00B33462" w:rsidRPr="00C222E5" w14:paraId="30044B6B" w14:textId="77777777" w:rsidTr="00A74DE1">
        <w:trPr>
          <w:jc w:val="center"/>
        </w:trPr>
        <w:tc>
          <w:tcPr>
            <w:tcW w:w="2989" w:type="dxa"/>
            <w:tcBorders>
              <w:top w:val="nil"/>
              <w:left w:val="single" w:sz="4" w:space="0" w:color="auto"/>
              <w:bottom w:val="nil"/>
              <w:right w:val="single" w:sz="4" w:space="0" w:color="auto"/>
            </w:tcBorders>
          </w:tcPr>
          <w:p w14:paraId="6EBAF32F"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15104E88"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2DA18602" w14:textId="77777777" w:rsidR="00B33462" w:rsidRPr="00C222E5" w:rsidRDefault="00B33462" w:rsidP="009E482A">
            <w:pPr>
              <w:pStyle w:val="TAC"/>
              <w:rPr>
                <w:rFonts w:eastAsia="DengXian"/>
                <w:lang w:eastAsia="zh-CN"/>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289EC2F6" w14:textId="77777777" w:rsidR="00B33462" w:rsidRPr="00C222E5" w:rsidRDefault="00B33462" w:rsidP="009E482A">
            <w:pPr>
              <w:pStyle w:val="TAC"/>
              <w:rPr>
                <w:rFonts w:eastAsia="DengXian"/>
                <w:lang w:eastAsia="zh-CN" w:bidi="ar"/>
              </w:rPr>
            </w:pPr>
            <w:r w:rsidRPr="00C222E5">
              <w:rPr>
                <w:rFonts w:eastAsia="DengXian"/>
                <w:lang w:eastAsia="zh-CN" w:bidi="ar"/>
              </w:rPr>
              <w:t>n7 channel bandwidths in Table 5.3.5-1</w:t>
            </w:r>
          </w:p>
        </w:tc>
        <w:tc>
          <w:tcPr>
            <w:tcW w:w="2710" w:type="dxa"/>
            <w:tcBorders>
              <w:top w:val="nil"/>
              <w:left w:val="single" w:sz="4" w:space="0" w:color="auto"/>
              <w:bottom w:val="nil"/>
              <w:right w:val="single" w:sz="4" w:space="0" w:color="auto"/>
            </w:tcBorders>
          </w:tcPr>
          <w:p w14:paraId="6DAA0EBD" w14:textId="77777777" w:rsidR="00B33462" w:rsidRPr="00C222E5" w:rsidRDefault="00B33462" w:rsidP="009E482A">
            <w:pPr>
              <w:pStyle w:val="TAC"/>
              <w:rPr>
                <w:rFonts w:eastAsia="DengXian"/>
                <w:kern w:val="2"/>
                <w:szCs w:val="22"/>
                <w:lang w:eastAsia="zh-CN"/>
              </w:rPr>
            </w:pPr>
          </w:p>
        </w:tc>
      </w:tr>
      <w:tr w:rsidR="00B33462" w:rsidRPr="00C222E5" w14:paraId="26375EF1" w14:textId="77777777" w:rsidTr="00A74DE1">
        <w:trPr>
          <w:jc w:val="center"/>
        </w:trPr>
        <w:tc>
          <w:tcPr>
            <w:tcW w:w="2989" w:type="dxa"/>
            <w:tcBorders>
              <w:top w:val="nil"/>
              <w:left w:val="single" w:sz="4" w:space="0" w:color="auto"/>
              <w:bottom w:val="nil"/>
              <w:right w:val="single" w:sz="4" w:space="0" w:color="auto"/>
            </w:tcBorders>
          </w:tcPr>
          <w:p w14:paraId="2FCE0AEF"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0E863C1C"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4EBCA403" w14:textId="77777777" w:rsidR="00B33462" w:rsidRPr="00C222E5" w:rsidRDefault="00B33462" w:rsidP="009E482A">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35ECD684" w14:textId="77777777" w:rsidR="00B33462" w:rsidRPr="00C222E5" w:rsidRDefault="00B33462" w:rsidP="009E482A">
            <w:pPr>
              <w:pStyle w:val="TAC"/>
              <w:rPr>
                <w:rFonts w:eastAsia="DengXian"/>
                <w:lang w:eastAsia="zh-CN" w:bidi="ar"/>
              </w:rPr>
            </w:pPr>
            <w:r w:rsidRPr="00C222E5">
              <w:rPr>
                <w:rFonts w:eastAsia="DengXian"/>
                <w:lang w:eastAsia="zh-CN" w:bidi="ar"/>
              </w:rPr>
              <w:t>n66 channel bandwidths in Table 5.3.5-1</w:t>
            </w:r>
          </w:p>
        </w:tc>
        <w:tc>
          <w:tcPr>
            <w:tcW w:w="2710" w:type="dxa"/>
            <w:tcBorders>
              <w:top w:val="nil"/>
              <w:left w:val="single" w:sz="4" w:space="0" w:color="auto"/>
              <w:bottom w:val="nil"/>
              <w:right w:val="single" w:sz="4" w:space="0" w:color="auto"/>
            </w:tcBorders>
          </w:tcPr>
          <w:p w14:paraId="59EE4E1C" w14:textId="77777777" w:rsidR="00B33462" w:rsidRPr="00C222E5" w:rsidRDefault="00B33462" w:rsidP="009E482A">
            <w:pPr>
              <w:pStyle w:val="TAC"/>
              <w:rPr>
                <w:rFonts w:eastAsia="DengXian"/>
                <w:kern w:val="2"/>
                <w:szCs w:val="22"/>
                <w:lang w:eastAsia="zh-CN"/>
              </w:rPr>
            </w:pPr>
          </w:p>
        </w:tc>
      </w:tr>
      <w:tr w:rsidR="00B33462" w:rsidRPr="00C222E5" w14:paraId="001A4436" w14:textId="77777777" w:rsidTr="00A74DE1">
        <w:trPr>
          <w:jc w:val="center"/>
        </w:trPr>
        <w:tc>
          <w:tcPr>
            <w:tcW w:w="2989" w:type="dxa"/>
            <w:tcBorders>
              <w:top w:val="nil"/>
              <w:left w:val="single" w:sz="4" w:space="0" w:color="auto"/>
              <w:bottom w:val="single" w:sz="4" w:space="0" w:color="auto"/>
              <w:right w:val="single" w:sz="4" w:space="0" w:color="auto"/>
            </w:tcBorders>
          </w:tcPr>
          <w:p w14:paraId="35420411" w14:textId="77777777" w:rsidR="00B33462" w:rsidRPr="00C222E5" w:rsidRDefault="00B33462" w:rsidP="009E482A">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40A2C2B6"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F14A558" w14:textId="77777777" w:rsidR="00B33462" w:rsidRPr="00C222E5" w:rsidRDefault="00B33462" w:rsidP="009E482A">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16180A05" w14:textId="77777777" w:rsidR="00B33462" w:rsidRPr="00C222E5" w:rsidRDefault="00B33462" w:rsidP="009E482A">
            <w:pPr>
              <w:pStyle w:val="TAC"/>
              <w:rPr>
                <w:rFonts w:eastAsia="DengXian"/>
                <w:lang w:eastAsia="zh-CN" w:bidi="ar"/>
              </w:rPr>
            </w:pPr>
            <w:r w:rsidRPr="00C222E5">
              <w:rPr>
                <w:rFonts w:eastAsia="DengXian"/>
                <w:lang w:eastAsia="zh-CN" w:bidi="ar"/>
              </w:rPr>
              <w:t>CA_n77(3A)_BCS4 and 5</w:t>
            </w:r>
          </w:p>
        </w:tc>
        <w:tc>
          <w:tcPr>
            <w:tcW w:w="2710" w:type="dxa"/>
            <w:tcBorders>
              <w:top w:val="nil"/>
              <w:left w:val="single" w:sz="4" w:space="0" w:color="auto"/>
              <w:bottom w:val="single" w:sz="4" w:space="0" w:color="auto"/>
              <w:right w:val="single" w:sz="4" w:space="0" w:color="auto"/>
            </w:tcBorders>
          </w:tcPr>
          <w:p w14:paraId="33452E9E" w14:textId="77777777" w:rsidR="00B33462" w:rsidRPr="00C222E5" w:rsidRDefault="00B33462" w:rsidP="009E482A">
            <w:pPr>
              <w:pStyle w:val="TAC"/>
              <w:rPr>
                <w:rFonts w:eastAsia="DengXian"/>
                <w:kern w:val="2"/>
                <w:szCs w:val="22"/>
                <w:lang w:eastAsia="zh-CN"/>
              </w:rPr>
            </w:pPr>
          </w:p>
        </w:tc>
      </w:tr>
      <w:tr w:rsidR="00B33462" w:rsidRPr="00C222E5" w14:paraId="22D796C4" w14:textId="77777777" w:rsidTr="00A74DE1">
        <w:trPr>
          <w:jc w:val="center"/>
        </w:trPr>
        <w:tc>
          <w:tcPr>
            <w:tcW w:w="2989" w:type="dxa"/>
            <w:tcBorders>
              <w:top w:val="single" w:sz="4" w:space="0" w:color="auto"/>
              <w:left w:val="single" w:sz="4" w:space="0" w:color="auto"/>
              <w:bottom w:val="nil"/>
              <w:right w:val="single" w:sz="4" w:space="0" w:color="auto"/>
            </w:tcBorders>
          </w:tcPr>
          <w:p w14:paraId="0AB772CF" w14:textId="77777777" w:rsidR="00B33462" w:rsidRPr="00C222E5" w:rsidRDefault="00B33462" w:rsidP="009E482A">
            <w:pPr>
              <w:pStyle w:val="TAC"/>
              <w:rPr>
                <w:rFonts w:eastAsia="DengXian"/>
              </w:rPr>
            </w:pPr>
            <w:r w:rsidRPr="00C222E5">
              <w:rPr>
                <w:rFonts w:eastAsia="DengXian"/>
              </w:rPr>
              <w:t>CA_n5A-n7A-n78A-n105A</w:t>
            </w:r>
          </w:p>
        </w:tc>
        <w:tc>
          <w:tcPr>
            <w:tcW w:w="3004" w:type="dxa"/>
            <w:tcBorders>
              <w:top w:val="single" w:sz="4" w:space="0" w:color="auto"/>
              <w:left w:val="single" w:sz="4" w:space="0" w:color="auto"/>
              <w:bottom w:val="nil"/>
              <w:right w:val="single" w:sz="4" w:space="0" w:color="auto"/>
            </w:tcBorders>
          </w:tcPr>
          <w:p w14:paraId="3ABC229A" w14:textId="77777777" w:rsidR="00B33462" w:rsidRPr="00C222E5" w:rsidRDefault="00B33462" w:rsidP="009E482A">
            <w:pPr>
              <w:pStyle w:val="TAC"/>
              <w:rPr>
                <w:rFonts w:eastAsia="DengXian"/>
              </w:rPr>
            </w:pPr>
            <w:r w:rsidRPr="00C222E5">
              <w:rPr>
                <w:rFonts w:eastAsia="DengXian"/>
              </w:rPr>
              <w:t>CA_n5A-n7A</w:t>
            </w:r>
            <w:r w:rsidRPr="00C222E5">
              <w:rPr>
                <w:rFonts w:eastAsia="DengXian"/>
              </w:rPr>
              <w:br/>
              <w:t>CA_n5A-n78A</w:t>
            </w:r>
            <w:r w:rsidRPr="00C222E5">
              <w:rPr>
                <w:rFonts w:eastAsia="DengXian"/>
              </w:rPr>
              <w:br/>
              <w:t>CA_n5A-n105A</w:t>
            </w:r>
            <w:r w:rsidRPr="00C222E5">
              <w:rPr>
                <w:rFonts w:eastAsia="DengXian"/>
              </w:rPr>
              <w:br/>
              <w:t>CA_n7A-n78A</w:t>
            </w:r>
            <w:r w:rsidRPr="00C222E5">
              <w:rPr>
                <w:rFonts w:eastAsia="DengXian"/>
              </w:rPr>
              <w:br/>
              <w:t>CA_n7A-n105A</w:t>
            </w:r>
            <w:r w:rsidRPr="00C222E5">
              <w:rPr>
                <w:rFonts w:eastAsia="DengXian"/>
              </w:rPr>
              <w:br/>
              <w:t>CA_n78A-n105A</w:t>
            </w:r>
          </w:p>
        </w:tc>
        <w:tc>
          <w:tcPr>
            <w:tcW w:w="1403" w:type="dxa"/>
            <w:tcBorders>
              <w:top w:val="single" w:sz="4" w:space="0" w:color="auto"/>
              <w:left w:val="single" w:sz="4" w:space="0" w:color="auto"/>
              <w:bottom w:val="single" w:sz="4" w:space="0" w:color="auto"/>
              <w:right w:val="single" w:sz="4" w:space="0" w:color="auto"/>
            </w:tcBorders>
          </w:tcPr>
          <w:p w14:paraId="5E884706"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2D19A0F9" w14:textId="77777777" w:rsidR="00B33462" w:rsidRPr="00C222E5" w:rsidRDefault="00B33462" w:rsidP="009E482A">
            <w:pPr>
              <w:pStyle w:val="TAC"/>
              <w:rPr>
                <w:rFonts w:eastAsia="DengXian"/>
                <w:lang w:eastAsia="zh-CN" w:bidi="ar"/>
              </w:rPr>
            </w:pPr>
            <w:r w:rsidRPr="00C222E5">
              <w:rPr>
                <w:rFonts w:eastAsia="DengXian"/>
                <w:lang w:eastAsia="zh-CN" w:bidi="ar"/>
              </w:rPr>
              <w:t>5, 10, 15, 20, 25</w:t>
            </w:r>
          </w:p>
        </w:tc>
        <w:tc>
          <w:tcPr>
            <w:tcW w:w="2710" w:type="dxa"/>
            <w:tcBorders>
              <w:top w:val="single" w:sz="4" w:space="0" w:color="auto"/>
              <w:left w:val="single" w:sz="4" w:space="0" w:color="auto"/>
              <w:bottom w:val="nil"/>
              <w:right w:val="single" w:sz="4" w:space="0" w:color="auto"/>
            </w:tcBorders>
          </w:tcPr>
          <w:p w14:paraId="4B414A98" w14:textId="77777777" w:rsidR="00B33462" w:rsidRPr="00C222E5" w:rsidRDefault="00B33462" w:rsidP="009E482A">
            <w:pPr>
              <w:pStyle w:val="TAC"/>
              <w:rPr>
                <w:rFonts w:eastAsia="DengXian"/>
                <w:kern w:val="2"/>
                <w:szCs w:val="22"/>
                <w:lang w:eastAsia="zh-CN"/>
              </w:rPr>
            </w:pPr>
            <w:r w:rsidRPr="00C222E5">
              <w:rPr>
                <w:rFonts w:eastAsia="DengXian"/>
                <w:kern w:val="2"/>
                <w:szCs w:val="22"/>
                <w:lang w:eastAsia="zh-CN"/>
              </w:rPr>
              <w:t>0</w:t>
            </w:r>
          </w:p>
        </w:tc>
      </w:tr>
      <w:tr w:rsidR="00B33462" w:rsidRPr="00C222E5" w14:paraId="2A7D2D13" w14:textId="77777777" w:rsidTr="00A74DE1">
        <w:trPr>
          <w:jc w:val="center"/>
        </w:trPr>
        <w:tc>
          <w:tcPr>
            <w:tcW w:w="2989" w:type="dxa"/>
            <w:tcBorders>
              <w:top w:val="nil"/>
              <w:left w:val="single" w:sz="4" w:space="0" w:color="auto"/>
              <w:bottom w:val="nil"/>
              <w:right w:val="single" w:sz="4" w:space="0" w:color="auto"/>
            </w:tcBorders>
          </w:tcPr>
          <w:p w14:paraId="43BFA61C"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2A544FE6"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7F89E838" w14:textId="77777777" w:rsidR="00B33462" w:rsidRPr="00C222E5" w:rsidRDefault="00B33462" w:rsidP="009E482A">
            <w:pPr>
              <w:pStyle w:val="TAC"/>
              <w:rPr>
                <w:rFonts w:eastAsia="DengXian"/>
                <w:lang w:eastAsia="zh-CN"/>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689E98FD"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5, 10, 15, 20, 25, 30, 35, 40, 50</w:t>
            </w:r>
          </w:p>
        </w:tc>
        <w:tc>
          <w:tcPr>
            <w:tcW w:w="2710" w:type="dxa"/>
            <w:tcBorders>
              <w:top w:val="nil"/>
              <w:left w:val="single" w:sz="4" w:space="0" w:color="auto"/>
              <w:bottom w:val="nil"/>
              <w:right w:val="single" w:sz="4" w:space="0" w:color="auto"/>
            </w:tcBorders>
          </w:tcPr>
          <w:p w14:paraId="27600A70" w14:textId="77777777" w:rsidR="00B33462" w:rsidRPr="00C222E5" w:rsidRDefault="00B33462" w:rsidP="009E482A">
            <w:pPr>
              <w:pStyle w:val="TAC"/>
              <w:rPr>
                <w:rFonts w:eastAsia="DengXian"/>
                <w:kern w:val="2"/>
                <w:szCs w:val="22"/>
                <w:lang w:eastAsia="zh-CN"/>
              </w:rPr>
            </w:pPr>
          </w:p>
        </w:tc>
      </w:tr>
      <w:tr w:rsidR="00B33462" w:rsidRPr="00C222E5" w14:paraId="4B807915" w14:textId="77777777" w:rsidTr="00A74DE1">
        <w:trPr>
          <w:jc w:val="center"/>
        </w:trPr>
        <w:tc>
          <w:tcPr>
            <w:tcW w:w="2989" w:type="dxa"/>
            <w:tcBorders>
              <w:top w:val="nil"/>
              <w:left w:val="single" w:sz="4" w:space="0" w:color="auto"/>
              <w:bottom w:val="nil"/>
              <w:right w:val="single" w:sz="4" w:space="0" w:color="auto"/>
            </w:tcBorders>
          </w:tcPr>
          <w:p w14:paraId="1F370932"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1D688E18"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4F1FFAC5" w14:textId="77777777" w:rsidR="00B33462" w:rsidRPr="00C222E5" w:rsidRDefault="00B33462" w:rsidP="009E482A">
            <w:pPr>
              <w:pStyle w:val="TAC"/>
              <w:rPr>
                <w:rFonts w:eastAsia="DengXian"/>
                <w:lang w:eastAsia="zh-CN"/>
              </w:rPr>
            </w:pPr>
            <w:r w:rsidRPr="00C222E5">
              <w:rPr>
                <w:rFonts w:eastAsia="DengXian"/>
                <w:lang w:eastAsia="zh-CN"/>
              </w:rPr>
              <w:t>n78</w:t>
            </w:r>
          </w:p>
        </w:tc>
        <w:tc>
          <w:tcPr>
            <w:tcW w:w="4178" w:type="dxa"/>
            <w:tcBorders>
              <w:top w:val="single" w:sz="4" w:space="0" w:color="auto"/>
              <w:left w:val="single" w:sz="4" w:space="0" w:color="auto"/>
              <w:bottom w:val="single" w:sz="4" w:space="0" w:color="auto"/>
              <w:right w:val="single" w:sz="4" w:space="0" w:color="auto"/>
            </w:tcBorders>
          </w:tcPr>
          <w:p w14:paraId="18E43F6B"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nil"/>
              <w:right w:val="single" w:sz="4" w:space="0" w:color="auto"/>
            </w:tcBorders>
          </w:tcPr>
          <w:p w14:paraId="0761BC46" w14:textId="77777777" w:rsidR="00B33462" w:rsidRPr="00C222E5" w:rsidRDefault="00B33462" w:rsidP="009E482A">
            <w:pPr>
              <w:pStyle w:val="TAC"/>
              <w:rPr>
                <w:rFonts w:eastAsia="DengXian"/>
                <w:kern w:val="2"/>
                <w:szCs w:val="22"/>
                <w:lang w:eastAsia="zh-CN"/>
              </w:rPr>
            </w:pPr>
          </w:p>
        </w:tc>
      </w:tr>
      <w:tr w:rsidR="00B33462" w:rsidRPr="00C222E5" w14:paraId="3041731A" w14:textId="77777777" w:rsidTr="00A74DE1">
        <w:trPr>
          <w:jc w:val="center"/>
        </w:trPr>
        <w:tc>
          <w:tcPr>
            <w:tcW w:w="2989" w:type="dxa"/>
            <w:tcBorders>
              <w:top w:val="nil"/>
              <w:left w:val="single" w:sz="4" w:space="0" w:color="auto"/>
              <w:bottom w:val="single" w:sz="4" w:space="0" w:color="auto"/>
              <w:right w:val="single" w:sz="4" w:space="0" w:color="auto"/>
            </w:tcBorders>
          </w:tcPr>
          <w:p w14:paraId="1AB2088D" w14:textId="77777777" w:rsidR="00B33462" w:rsidRPr="00C222E5" w:rsidRDefault="00B33462" w:rsidP="009E482A">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3AFECE9B"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5C48F1CA" w14:textId="77777777" w:rsidR="00B33462" w:rsidRPr="00C222E5" w:rsidRDefault="00B33462" w:rsidP="009E482A">
            <w:pPr>
              <w:pStyle w:val="TAC"/>
              <w:rPr>
                <w:rFonts w:eastAsia="DengXian"/>
                <w:lang w:eastAsia="zh-CN"/>
              </w:rPr>
            </w:pPr>
            <w:r w:rsidRPr="00C222E5">
              <w:rPr>
                <w:rFonts w:eastAsia="DengXian"/>
                <w:lang w:eastAsia="zh-CN"/>
              </w:rPr>
              <w:t>n105</w:t>
            </w:r>
          </w:p>
        </w:tc>
        <w:tc>
          <w:tcPr>
            <w:tcW w:w="4178" w:type="dxa"/>
            <w:tcBorders>
              <w:top w:val="single" w:sz="4" w:space="0" w:color="auto"/>
              <w:left w:val="single" w:sz="4" w:space="0" w:color="auto"/>
              <w:bottom w:val="single" w:sz="4" w:space="0" w:color="auto"/>
              <w:right w:val="single" w:sz="4" w:space="0" w:color="auto"/>
            </w:tcBorders>
          </w:tcPr>
          <w:p w14:paraId="7570B848"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5, 10, 15, 20, 25, 30, 35</w:t>
            </w:r>
          </w:p>
        </w:tc>
        <w:tc>
          <w:tcPr>
            <w:tcW w:w="2710" w:type="dxa"/>
            <w:tcBorders>
              <w:top w:val="nil"/>
              <w:left w:val="single" w:sz="4" w:space="0" w:color="auto"/>
              <w:bottom w:val="single" w:sz="4" w:space="0" w:color="auto"/>
              <w:right w:val="single" w:sz="4" w:space="0" w:color="auto"/>
            </w:tcBorders>
          </w:tcPr>
          <w:p w14:paraId="005AA390" w14:textId="77777777" w:rsidR="00B33462" w:rsidRPr="00C222E5" w:rsidRDefault="00B33462" w:rsidP="009E482A">
            <w:pPr>
              <w:pStyle w:val="TAC"/>
              <w:rPr>
                <w:rFonts w:eastAsia="DengXian"/>
                <w:kern w:val="2"/>
                <w:szCs w:val="22"/>
                <w:lang w:eastAsia="zh-CN"/>
              </w:rPr>
            </w:pPr>
          </w:p>
        </w:tc>
      </w:tr>
      <w:tr w:rsidR="00B33462" w:rsidRPr="00C222E5" w14:paraId="6F4498D5" w14:textId="77777777" w:rsidTr="00A74DE1">
        <w:trPr>
          <w:jc w:val="center"/>
        </w:trPr>
        <w:tc>
          <w:tcPr>
            <w:tcW w:w="2989" w:type="dxa"/>
            <w:tcBorders>
              <w:top w:val="single" w:sz="4" w:space="0" w:color="auto"/>
              <w:left w:val="single" w:sz="4" w:space="0" w:color="auto"/>
              <w:bottom w:val="nil"/>
              <w:right w:val="single" w:sz="4" w:space="0" w:color="auto"/>
            </w:tcBorders>
          </w:tcPr>
          <w:p w14:paraId="59E9713B" w14:textId="77777777" w:rsidR="00B33462" w:rsidRPr="00C222E5" w:rsidRDefault="00B33462" w:rsidP="009E482A">
            <w:pPr>
              <w:pStyle w:val="TAC"/>
              <w:rPr>
                <w:rFonts w:eastAsia="DengXian"/>
              </w:rPr>
            </w:pPr>
            <w:r w:rsidRPr="00C222E5">
              <w:rPr>
                <w:rFonts w:eastAsia="DengXian"/>
              </w:rPr>
              <w:t>CA_n5A-n25A-n29A-n66A</w:t>
            </w:r>
          </w:p>
          <w:p w14:paraId="6BA9C2EA" w14:textId="77777777" w:rsidR="00B33462" w:rsidRPr="00C222E5" w:rsidRDefault="00B33462" w:rsidP="009E482A">
            <w:pPr>
              <w:pStyle w:val="TAC"/>
              <w:rPr>
                <w:rFonts w:eastAsia="DengXian"/>
              </w:rPr>
            </w:pPr>
          </w:p>
          <w:p w14:paraId="6AA78D15" w14:textId="77777777" w:rsidR="00B33462" w:rsidRPr="00C222E5" w:rsidRDefault="00B33462" w:rsidP="009E482A">
            <w:pPr>
              <w:pStyle w:val="TAC"/>
              <w:rPr>
                <w:rFonts w:eastAsia="DengXian"/>
              </w:rPr>
            </w:pPr>
          </w:p>
          <w:p w14:paraId="38DC450F" w14:textId="77777777" w:rsidR="00B33462" w:rsidRPr="00C222E5" w:rsidRDefault="00B33462" w:rsidP="009E482A">
            <w:pPr>
              <w:pStyle w:val="TAC"/>
              <w:rPr>
                <w:rFonts w:eastAsia="DengXian"/>
              </w:rPr>
            </w:pPr>
          </w:p>
        </w:tc>
        <w:tc>
          <w:tcPr>
            <w:tcW w:w="3004" w:type="dxa"/>
            <w:tcBorders>
              <w:top w:val="single" w:sz="4" w:space="0" w:color="auto"/>
              <w:left w:val="single" w:sz="4" w:space="0" w:color="auto"/>
              <w:bottom w:val="nil"/>
              <w:right w:val="single" w:sz="4" w:space="0" w:color="auto"/>
            </w:tcBorders>
          </w:tcPr>
          <w:p w14:paraId="75520F89" w14:textId="77777777" w:rsidR="00B33462" w:rsidRPr="00C222E5" w:rsidRDefault="00B33462" w:rsidP="009E482A">
            <w:pPr>
              <w:pStyle w:val="TAC"/>
              <w:rPr>
                <w:rFonts w:eastAsia="DengXian"/>
              </w:rPr>
            </w:pPr>
            <w:r w:rsidRPr="00C222E5">
              <w:rPr>
                <w:rFonts w:eastAsia="DengXian"/>
              </w:rPr>
              <w:t>CA_n5A-n25A</w:t>
            </w:r>
          </w:p>
          <w:p w14:paraId="682AF8B9" w14:textId="77777777" w:rsidR="00B33462" w:rsidRPr="00C222E5" w:rsidRDefault="00B33462" w:rsidP="009E482A">
            <w:pPr>
              <w:pStyle w:val="TAC"/>
              <w:rPr>
                <w:rFonts w:eastAsia="DengXian"/>
              </w:rPr>
            </w:pPr>
            <w:r w:rsidRPr="00C222E5">
              <w:rPr>
                <w:rFonts w:eastAsia="DengXian"/>
              </w:rPr>
              <w:t>CA_n5A-n66A</w:t>
            </w:r>
          </w:p>
          <w:p w14:paraId="5394B815" w14:textId="77777777" w:rsidR="00B33462" w:rsidRPr="00C222E5" w:rsidRDefault="00B33462" w:rsidP="009E482A">
            <w:pPr>
              <w:pStyle w:val="TAC"/>
              <w:rPr>
                <w:rFonts w:eastAsia="DengXian"/>
              </w:rPr>
            </w:pPr>
            <w:r w:rsidRPr="00C222E5">
              <w:rPr>
                <w:rFonts w:eastAsia="DengXian"/>
              </w:rPr>
              <w:t>CA_n25A-n66A</w:t>
            </w:r>
          </w:p>
          <w:p w14:paraId="0B66E688"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05A6AE46" w14:textId="77777777" w:rsidR="00B33462" w:rsidRPr="00C222E5" w:rsidRDefault="00B33462" w:rsidP="009E482A">
            <w:pPr>
              <w:pStyle w:val="TAC"/>
              <w:rPr>
                <w:rFonts w:eastAsia="DengXian"/>
                <w:lang w:eastAsia="zh-CN"/>
              </w:rPr>
            </w:pPr>
            <w:r w:rsidRPr="00C222E5">
              <w:rPr>
                <w:rFonts w:eastAsia="DengXian" w:hint="eastAsia"/>
                <w:lang w:eastAsia="zh-CN"/>
              </w:rPr>
              <w:t>n</w:t>
            </w:r>
            <w:r w:rsidRPr="00C222E5">
              <w:rPr>
                <w:rFonts w:eastAsia="DengXian"/>
                <w:lang w:eastAsia="zh-CN"/>
              </w:rPr>
              <w:t>5</w:t>
            </w:r>
          </w:p>
        </w:tc>
        <w:tc>
          <w:tcPr>
            <w:tcW w:w="4178" w:type="dxa"/>
            <w:tcBorders>
              <w:top w:val="single" w:sz="4" w:space="0" w:color="auto"/>
              <w:left w:val="single" w:sz="4" w:space="0" w:color="auto"/>
              <w:bottom w:val="single" w:sz="4" w:space="0" w:color="auto"/>
              <w:right w:val="single" w:sz="4" w:space="0" w:color="auto"/>
            </w:tcBorders>
          </w:tcPr>
          <w:p w14:paraId="6678761D"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365829B3" w14:textId="77777777" w:rsidR="00B33462" w:rsidRPr="00C222E5" w:rsidRDefault="00B33462" w:rsidP="009E482A">
            <w:pPr>
              <w:pStyle w:val="TAC"/>
              <w:rPr>
                <w:rFonts w:eastAsia="DengXian"/>
                <w:kern w:val="2"/>
                <w:szCs w:val="22"/>
                <w:lang w:eastAsia="zh-CN"/>
              </w:rPr>
            </w:pPr>
            <w:r w:rsidRPr="00C222E5">
              <w:rPr>
                <w:rFonts w:eastAsia="DengXian"/>
                <w:kern w:val="2"/>
                <w:szCs w:val="22"/>
                <w:lang w:eastAsia="zh-CN"/>
              </w:rPr>
              <w:t>0</w:t>
            </w:r>
          </w:p>
        </w:tc>
      </w:tr>
      <w:tr w:rsidR="00B33462" w:rsidRPr="00C222E5" w14:paraId="2D8A4CA9" w14:textId="77777777" w:rsidTr="00A74DE1">
        <w:trPr>
          <w:jc w:val="center"/>
        </w:trPr>
        <w:tc>
          <w:tcPr>
            <w:tcW w:w="2989" w:type="dxa"/>
            <w:tcBorders>
              <w:top w:val="nil"/>
              <w:left w:val="single" w:sz="4" w:space="0" w:color="auto"/>
              <w:bottom w:val="nil"/>
              <w:right w:val="single" w:sz="4" w:space="0" w:color="auto"/>
            </w:tcBorders>
          </w:tcPr>
          <w:p w14:paraId="35A8174B"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0C927217"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692F87A9" w14:textId="77777777" w:rsidR="00B33462" w:rsidRPr="00C222E5" w:rsidRDefault="00B33462" w:rsidP="009E482A">
            <w:pPr>
              <w:pStyle w:val="TAC"/>
              <w:rPr>
                <w:rFonts w:eastAsia="DengXian"/>
                <w:lang w:eastAsia="zh-CN"/>
              </w:rPr>
            </w:pPr>
            <w:r w:rsidRPr="00C222E5">
              <w:rPr>
                <w:rFonts w:eastAsia="DengXian" w:hint="eastAsia"/>
                <w:lang w:eastAsia="zh-CN"/>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5F745E25"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E4CA608" w14:textId="77777777" w:rsidR="00B33462" w:rsidRPr="00C222E5" w:rsidRDefault="00B33462" w:rsidP="009E482A">
            <w:pPr>
              <w:pStyle w:val="TAC"/>
              <w:rPr>
                <w:rFonts w:eastAsia="DengXian"/>
                <w:kern w:val="2"/>
                <w:szCs w:val="22"/>
                <w:lang w:eastAsia="zh-CN"/>
              </w:rPr>
            </w:pPr>
          </w:p>
        </w:tc>
      </w:tr>
      <w:tr w:rsidR="00B33462" w:rsidRPr="00C222E5" w14:paraId="7E0EF7DB" w14:textId="77777777" w:rsidTr="00A74DE1">
        <w:trPr>
          <w:jc w:val="center"/>
        </w:trPr>
        <w:tc>
          <w:tcPr>
            <w:tcW w:w="2989" w:type="dxa"/>
            <w:tcBorders>
              <w:top w:val="nil"/>
              <w:left w:val="single" w:sz="4" w:space="0" w:color="auto"/>
              <w:bottom w:val="nil"/>
              <w:right w:val="single" w:sz="4" w:space="0" w:color="auto"/>
            </w:tcBorders>
          </w:tcPr>
          <w:p w14:paraId="2DABBB60"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30400C65"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24285336" w14:textId="77777777" w:rsidR="00B33462" w:rsidRPr="00C222E5" w:rsidRDefault="00B33462" w:rsidP="009E482A">
            <w:pPr>
              <w:pStyle w:val="TAC"/>
              <w:rPr>
                <w:rFonts w:eastAsia="DengXian"/>
                <w:lang w:eastAsia="zh-CN"/>
              </w:rPr>
            </w:pPr>
            <w:r w:rsidRPr="00C222E5">
              <w:rPr>
                <w:rFonts w:eastAsia="DengXian" w:hint="eastAsia"/>
                <w:lang w:eastAsia="zh-CN"/>
              </w:rPr>
              <w:t>n</w:t>
            </w:r>
            <w:r w:rsidRPr="00C222E5">
              <w:rPr>
                <w:rFonts w:eastAsia="DengXian"/>
                <w:lang w:eastAsia="zh-CN"/>
              </w:rPr>
              <w:t>29</w:t>
            </w:r>
          </w:p>
        </w:tc>
        <w:tc>
          <w:tcPr>
            <w:tcW w:w="4178" w:type="dxa"/>
            <w:tcBorders>
              <w:top w:val="single" w:sz="4" w:space="0" w:color="auto"/>
              <w:left w:val="single" w:sz="4" w:space="0" w:color="auto"/>
              <w:bottom w:val="single" w:sz="4" w:space="0" w:color="auto"/>
              <w:right w:val="single" w:sz="4" w:space="0" w:color="auto"/>
            </w:tcBorders>
          </w:tcPr>
          <w:p w14:paraId="3A0D1443" w14:textId="77777777" w:rsidR="00B33462" w:rsidRPr="00C222E5" w:rsidRDefault="00B33462" w:rsidP="009E482A">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22CF196C" w14:textId="77777777" w:rsidR="00B33462" w:rsidRPr="00C222E5" w:rsidRDefault="00B33462" w:rsidP="009E482A">
            <w:pPr>
              <w:pStyle w:val="TAC"/>
              <w:rPr>
                <w:rFonts w:eastAsia="DengXian"/>
                <w:kern w:val="2"/>
                <w:szCs w:val="22"/>
                <w:lang w:eastAsia="zh-CN"/>
              </w:rPr>
            </w:pPr>
          </w:p>
        </w:tc>
      </w:tr>
      <w:tr w:rsidR="00B33462" w:rsidRPr="00C222E5" w14:paraId="54449954" w14:textId="77777777" w:rsidTr="00A74DE1">
        <w:trPr>
          <w:jc w:val="center"/>
        </w:trPr>
        <w:tc>
          <w:tcPr>
            <w:tcW w:w="2989" w:type="dxa"/>
            <w:tcBorders>
              <w:top w:val="nil"/>
              <w:left w:val="single" w:sz="4" w:space="0" w:color="auto"/>
              <w:bottom w:val="nil"/>
              <w:right w:val="single" w:sz="4" w:space="0" w:color="auto"/>
            </w:tcBorders>
          </w:tcPr>
          <w:p w14:paraId="1F479288"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17CD3C8E"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798E290" w14:textId="77777777" w:rsidR="00B33462" w:rsidRPr="00C222E5" w:rsidRDefault="00B33462" w:rsidP="009E482A">
            <w:pPr>
              <w:pStyle w:val="TAC"/>
              <w:rPr>
                <w:rFonts w:eastAsia="DengXian"/>
                <w:lang w:eastAsia="zh-CN"/>
              </w:rPr>
            </w:pPr>
            <w:r w:rsidRPr="00C222E5">
              <w:rPr>
                <w:rFonts w:eastAsia="DengXian" w:hint="eastAsia"/>
                <w:lang w:eastAsia="zh-CN"/>
              </w:rPr>
              <w:t>n</w:t>
            </w:r>
            <w:r w:rsidRPr="00C222E5">
              <w:rPr>
                <w:rFonts w:eastAsia="DengXian"/>
                <w:lang w:eastAsia="zh-CN"/>
              </w:rPr>
              <w:t>66</w:t>
            </w:r>
          </w:p>
        </w:tc>
        <w:tc>
          <w:tcPr>
            <w:tcW w:w="4178" w:type="dxa"/>
            <w:tcBorders>
              <w:top w:val="single" w:sz="4" w:space="0" w:color="auto"/>
              <w:left w:val="single" w:sz="4" w:space="0" w:color="auto"/>
              <w:bottom w:val="single" w:sz="4" w:space="0" w:color="auto"/>
              <w:right w:val="single" w:sz="4" w:space="0" w:color="auto"/>
            </w:tcBorders>
          </w:tcPr>
          <w:p w14:paraId="7F387305" w14:textId="77777777" w:rsidR="00B33462" w:rsidRPr="00C222E5" w:rsidRDefault="00B33462" w:rsidP="009E482A">
            <w:pPr>
              <w:pStyle w:val="TAC"/>
              <w:rPr>
                <w:rFonts w:eastAsia="DengXian"/>
                <w:lang w:eastAsia="zh-CN" w:bidi="ar"/>
              </w:rPr>
            </w:pPr>
            <w:r w:rsidRPr="00C222E5">
              <w:rPr>
                <w:rFonts w:eastAsia="DengXian"/>
                <w:lang w:eastAsia="zh-CN" w:bidi="ar"/>
              </w:rPr>
              <w:t>5, 10, 15, 20, 30, 40</w:t>
            </w:r>
          </w:p>
        </w:tc>
        <w:tc>
          <w:tcPr>
            <w:tcW w:w="2710" w:type="dxa"/>
            <w:tcBorders>
              <w:top w:val="nil"/>
              <w:left w:val="single" w:sz="4" w:space="0" w:color="auto"/>
              <w:bottom w:val="single" w:sz="4" w:space="0" w:color="auto"/>
              <w:right w:val="single" w:sz="4" w:space="0" w:color="auto"/>
            </w:tcBorders>
          </w:tcPr>
          <w:p w14:paraId="33A17650" w14:textId="77777777" w:rsidR="00B33462" w:rsidRPr="00C222E5" w:rsidRDefault="00B33462" w:rsidP="009E482A">
            <w:pPr>
              <w:pStyle w:val="TAC"/>
              <w:rPr>
                <w:rFonts w:eastAsia="DengXian"/>
                <w:kern w:val="2"/>
                <w:szCs w:val="22"/>
                <w:lang w:eastAsia="zh-CN"/>
              </w:rPr>
            </w:pPr>
          </w:p>
        </w:tc>
      </w:tr>
      <w:tr w:rsidR="00B33462" w:rsidRPr="00C222E5" w14:paraId="5BB329F6" w14:textId="77777777" w:rsidTr="00A74DE1">
        <w:trPr>
          <w:jc w:val="center"/>
        </w:trPr>
        <w:tc>
          <w:tcPr>
            <w:tcW w:w="2989" w:type="dxa"/>
            <w:tcBorders>
              <w:top w:val="nil"/>
              <w:left w:val="single" w:sz="4" w:space="0" w:color="auto"/>
              <w:bottom w:val="nil"/>
              <w:right w:val="single" w:sz="4" w:space="0" w:color="auto"/>
            </w:tcBorders>
          </w:tcPr>
          <w:p w14:paraId="66BB032E"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2F75E97B"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598AF17E"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vAlign w:val="center"/>
          </w:tcPr>
          <w:p w14:paraId="425F587F" w14:textId="77777777" w:rsidR="00B33462" w:rsidRPr="00C222E5" w:rsidRDefault="00B33462" w:rsidP="009E482A">
            <w:pPr>
              <w:pStyle w:val="TAC"/>
              <w:rPr>
                <w:rFonts w:eastAsia="DengXian"/>
                <w:lang w:eastAsia="zh-CN" w:bidi="ar"/>
              </w:rPr>
            </w:pPr>
            <w:r w:rsidRPr="00C222E5">
              <w:rPr>
                <w:rFonts w:eastAsia="DengXian"/>
              </w:rPr>
              <w:t xml:space="preserve">n5 channel bandwidths in Table 5.3.5-1 </w:t>
            </w:r>
          </w:p>
        </w:tc>
        <w:tc>
          <w:tcPr>
            <w:tcW w:w="2710" w:type="dxa"/>
            <w:tcBorders>
              <w:top w:val="single" w:sz="4" w:space="0" w:color="auto"/>
              <w:left w:val="single" w:sz="4" w:space="0" w:color="auto"/>
              <w:bottom w:val="nil"/>
              <w:right w:val="single" w:sz="4" w:space="0" w:color="auto"/>
            </w:tcBorders>
          </w:tcPr>
          <w:p w14:paraId="5ED2E54A" w14:textId="77777777" w:rsidR="00B33462" w:rsidRPr="00C222E5" w:rsidRDefault="00B33462" w:rsidP="009E482A">
            <w:pPr>
              <w:pStyle w:val="TAC"/>
              <w:rPr>
                <w:rFonts w:eastAsia="DengXian"/>
                <w:kern w:val="2"/>
                <w:szCs w:val="22"/>
                <w:lang w:eastAsia="zh-CN"/>
              </w:rPr>
            </w:pPr>
            <w:r w:rsidRPr="00C222E5">
              <w:rPr>
                <w:rFonts w:eastAsia="DengXian"/>
                <w:kern w:val="2"/>
                <w:szCs w:val="22"/>
                <w:lang w:val="en-US" w:eastAsia="zh-CN"/>
              </w:rPr>
              <w:t>4 and 5</w:t>
            </w:r>
          </w:p>
        </w:tc>
      </w:tr>
      <w:tr w:rsidR="00B33462" w:rsidRPr="00C222E5" w14:paraId="7FC2142B" w14:textId="77777777" w:rsidTr="00A74DE1">
        <w:trPr>
          <w:jc w:val="center"/>
        </w:trPr>
        <w:tc>
          <w:tcPr>
            <w:tcW w:w="2989" w:type="dxa"/>
            <w:tcBorders>
              <w:top w:val="nil"/>
              <w:left w:val="single" w:sz="4" w:space="0" w:color="auto"/>
              <w:bottom w:val="nil"/>
              <w:right w:val="single" w:sz="4" w:space="0" w:color="auto"/>
            </w:tcBorders>
          </w:tcPr>
          <w:p w14:paraId="035DB9A8"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3DA81C1A"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754AE284" w14:textId="77777777" w:rsidR="00B33462" w:rsidRPr="00C222E5" w:rsidRDefault="00B33462" w:rsidP="009E482A">
            <w:pPr>
              <w:pStyle w:val="TAC"/>
              <w:rPr>
                <w:rFonts w:eastAsia="DengXian"/>
                <w:lang w:eastAsia="zh-CN"/>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54E0D052" w14:textId="77777777" w:rsidR="00B33462" w:rsidRPr="00C222E5" w:rsidRDefault="00B33462" w:rsidP="009E482A">
            <w:pPr>
              <w:pStyle w:val="TAC"/>
              <w:rPr>
                <w:rFonts w:eastAsia="DengXian"/>
                <w:lang w:eastAsia="zh-CN" w:bidi="ar"/>
              </w:rPr>
            </w:pPr>
            <w:r w:rsidRPr="00C222E5">
              <w:rPr>
                <w:rFonts w:eastAsia="DengXian"/>
              </w:rPr>
              <w:t xml:space="preserve">n25 channel bandwidths in Table 5.3.5-1 </w:t>
            </w:r>
          </w:p>
        </w:tc>
        <w:tc>
          <w:tcPr>
            <w:tcW w:w="2710" w:type="dxa"/>
            <w:tcBorders>
              <w:top w:val="nil"/>
              <w:left w:val="single" w:sz="4" w:space="0" w:color="auto"/>
              <w:bottom w:val="nil"/>
              <w:right w:val="single" w:sz="4" w:space="0" w:color="auto"/>
            </w:tcBorders>
          </w:tcPr>
          <w:p w14:paraId="4FA4C90F" w14:textId="77777777" w:rsidR="00B33462" w:rsidRPr="00C222E5" w:rsidRDefault="00B33462" w:rsidP="009E482A">
            <w:pPr>
              <w:pStyle w:val="TAC"/>
              <w:rPr>
                <w:rFonts w:eastAsia="DengXian"/>
                <w:kern w:val="2"/>
                <w:szCs w:val="22"/>
                <w:lang w:eastAsia="zh-CN"/>
              </w:rPr>
            </w:pPr>
          </w:p>
        </w:tc>
      </w:tr>
      <w:tr w:rsidR="00B33462" w:rsidRPr="00C222E5" w14:paraId="31859FFE" w14:textId="77777777" w:rsidTr="00A74DE1">
        <w:trPr>
          <w:jc w:val="center"/>
        </w:trPr>
        <w:tc>
          <w:tcPr>
            <w:tcW w:w="2989" w:type="dxa"/>
            <w:tcBorders>
              <w:top w:val="nil"/>
              <w:left w:val="single" w:sz="4" w:space="0" w:color="auto"/>
              <w:bottom w:val="nil"/>
              <w:right w:val="single" w:sz="4" w:space="0" w:color="auto"/>
            </w:tcBorders>
          </w:tcPr>
          <w:p w14:paraId="538CC003"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59AF1FCF"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2E64378B" w14:textId="77777777" w:rsidR="00B33462" w:rsidRPr="00C222E5" w:rsidRDefault="00B33462" w:rsidP="009E482A">
            <w:pPr>
              <w:pStyle w:val="TAC"/>
              <w:rPr>
                <w:rFonts w:eastAsia="DengXian"/>
                <w:lang w:eastAsia="zh-CN"/>
              </w:rPr>
            </w:pPr>
            <w:r w:rsidRPr="00C222E5">
              <w:rPr>
                <w:rFonts w:eastAsia="DengXian"/>
                <w:lang w:eastAsia="zh-CN"/>
              </w:rPr>
              <w:t>n29</w:t>
            </w:r>
          </w:p>
        </w:tc>
        <w:tc>
          <w:tcPr>
            <w:tcW w:w="4178" w:type="dxa"/>
            <w:tcBorders>
              <w:top w:val="single" w:sz="4" w:space="0" w:color="auto"/>
              <w:left w:val="single" w:sz="4" w:space="0" w:color="auto"/>
              <w:bottom w:val="single" w:sz="4" w:space="0" w:color="auto"/>
              <w:right w:val="single" w:sz="4" w:space="0" w:color="auto"/>
            </w:tcBorders>
            <w:vAlign w:val="center"/>
          </w:tcPr>
          <w:p w14:paraId="55B3A630" w14:textId="77777777" w:rsidR="00B33462" w:rsidRPr="00C222E5" w:rsidRDefault="00B33462" w:rsidP="009E482A">
            <w:pPr>
              <w:pStyle w:val="TAC"/>
              <w:rPr>
                <w:rFonts w:eastAsia="DengXian"/>
                <w:lang w:eastAsia="zh-CN" w:bidi="ar"/>
              </w:rPr>
            </w:pPr>
            <w:r w:rsidRPr="00C222E5">
              <w:rPr>
                <w:rFonts w:eastAsia="DengXian"/>
              </w:rPr>
              <w:t xml:space="preserve">n29 channel bandwidths in Table 5.3.5-1 </w:t>
            </w:r>
          </w:p>
        </w:tc>
        <w:tc>
          <w:tcPr>
            <w:tcW w:w="2710" w:type="dxa"/>
            <w:tcBorders>
              <w:top w:val="nil"/>
              <w:left w:val="single" w:sz="4" w:space="0" w:color="auto"/>
              <w:bottom w:val="nil"/>
              <w:right w:val="single" w:sz="4" w:space="0" w:color="auto"/>
            </w:tcBorders>
          </w:tcPr>
          <w:p w14:paraId="67FB5F58" w14:textId="77777777" w:rsidR="00B33462" w:rsidRPr="00C222E5" w:rsidRDefault="00B33462" w:rsidP="009E482A">
            <w:pPr>
              <w:pStyle w:val="TAC"/>
              <w:rPr>
                <w:rFonts w:eastAsia="DengXian"/>
                <w:kern w:val="2"/>
                <w:szCs w:val="22"/>
                <w:lang w:eastAsia="zh-CN"/>
              </w:rPr>
            </w:pPr>
          </w:p>
        </w:tc>
      </w:tr>
      <w:tr w:rsidR="00B33462" w:rsidRPr="00C222E5" w14:paraId="37DD7034" w14:textId="77777777" w:rsidTr="00A74DE1">
        <w:trPr>
          <w:jc w:val="center"/>
        </w:trPr>
        <w:tc>
          <w:tcPr>
            <w:tcW w:w="2989" w:type="dxa"/>
            <w:tcBorders>
              <w:top w:val="nil"/>
              <w:left w:val="single" w:sz="4" w:space="0" w:color="auto"/>
              <w:bottom w:val="single" w:sz="4" w:space="0" w:color="auto"/>
              <w:right w:val="single" w:sz="4" w:space="0" w:color="auto"/>
            </w:tcBorders>
          </w:tcPr>
          <w:p w14:paraId="6E5791C3" w14:textId="77777777" w:rsidR="00B33462" w:rsidRPr="00C222E5" w:rsidRDefault="00B33462" w:rsidP="009E482A">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307FD26A" w14:textId="77777777" w:rsidR="00B33462" w:rsidRPr="00C222E5" w:rsidRDefault="00B33462" w:rsidP="009E482A">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2B7E7A1" w14:textId="77777777" w:rsidR="00B33462" w:rsidRPr="00C222E5" w:rsidRDefault="00B33462" w:rsidP="009E482A">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543DCB07" w14:textId="77777777" w:rsidR="00B33462" w:rsidRPr="00C222E5" w:rsidRDefault="00B33462" w:rsidP="009E482A">
            <w:pPr>
              <w:pStyle w:val="TAC"/>
              <w:rPr>
                <w:rFonts w:eastAsia="DengXian"/>
                <w:lang w:eastAsia="zh-CN" w:bidi="ar"/>
              </w:rPr>
            </w:pPr>
            <w:r w:rsidRPr="00C222E5">
              <w:rPr>
                <w:rFonts w:eastAsia="DengXian"/>
              </w:rPr>
              <w:t xml:space="preserve">n66 channel bandwidths in Table 5.3.5-1 </w:t>
            </w:r>
          </w:p>
        </w:tc>
        <w:tc>
          <w:tcPr>
            <w:tcW w:w="2710" w:type="dxa"/>
            <w:tcBorders>
              <w:top w:val="nil"/>
              <w:left w:val="single" w:sz="4" w:space="0" w:color="auto"/>
              <w:bottom w:val="single" w:sz="4" w:space="0" w:color="auto"/>
              <w:right w:val="single" w:sz="4" w:space="0" w:color="auto"/>
            </w:tcBorders>
          </w:tcPr>
          <w:p w14:paraId="61A2A694" w14:textId="77777777" w:rsidR="00B33462" w:rsidRPr="00C222E5" w:rsidRDefault="00B33462" w:rsidP="009E482A">
            <w:pPr>
              <w:pStyle w:val="TAC"/>
              <w:rPr>
                <w:rFonts w:eastAsia="DengXian"/>
                <w:kern w:val="2"/>
                <w:szCs w:val="22"/>
                <w:lang w:eastAsia="zh-CN"/>
              </w:rPr>
            </w:pPr>
          </w:p>
        </w:tc>
      </w:tr>
      <w:tr w:rsidR="00B33462" w:rsidRPr="00C222E5" w14:paraId="0822CF2A" w14:textId="77777777" w:rsidTr="00A74DE1">
        <w:trPr>
          <w:jc w:val="center"/>
        </w:trPr>
        <w:tc>
          <w:tcPr>
            <w:tcW w:w="2989" w:type="dxa"/>
            <w:tcBorders>
              <w:top w:val="single" w:sz="4" w:space="0" w:color="auto"/>
              <w:left w:val="single" w:sz="4" w:space="0" w:color="auto"/>
              <w:bottom w:val="nil"/>
              <w:right w:val="single" w:sz="4" w:space="0" w:color="auto"/>
            </w:tcBorders>
          </w:tcPr>
          <w:p w14:paraId="45265F12" w14:textId="77777777" w:rsidR="00B33462" w:rsidRPr="00C222E5" w:rsidRDefault="00B33462" w:rsidP="009E482A">
            <w:pPr>
              <w:pStyle w:val="TAC"/>
              <w:rPr>
                <w:rFonts w:eastAsia="DengXian"/>
                <w:lang w:eastAsia="zh-CN" w:bidi="ar"/>
              </w:rPr>
            </w:pPr>
            <w:r w:rsidRPr="00C222E5">
              <w:rPr>
                <w:rFonts w:eastAsia="DengXian"/>
              </w:rPr>
              <w:t>CA_n5A-n25A-n66A-n77A</w:t>
            </w:r>
          </w:p>
        </w:tc>
        <w:tc>
          <w:tcPr>
            <w:tcW w:w="3004" w:type="dxa"/>
            <w:tcBorders>
              <w:top w:val="single" w:sz="4" w:space="0" w:color="auto"/>
              <w:left w:val="single" w:sz="4" w:space="0" w:color="auto"/>
              <w:bottom w:val="nil"/>
              <w:right w:val="single" w:sz="4" w:space="0" w:color="auto"/>
            </w:tcBorders>
          </w:tcPr>
          <w:p w14:paraId="6C1A09C2" w14:textId="77777777" w:rsidR="00B33462" w:rsidRPr="00C222E5" w:rsidRDefault="00B33462" w:rsidP="009E482A">
            <w:pPr>
              <w:pStyle w:val="TAC"/>
              <w:rPr>
                <w:rFonts w:eastAsia="DengXian"/>
                <w:vertAlign w:val="superscript"/>
              </w:rPr>
            </w:pPr>
            <w:r w:rsidRPr="00C222E5">
              <w:rPr>
                <w:rFonts w:eastAsia="DengXian"/>
              </w:rPr>
              <w:t>n77</w:t>
            </w:r>
            <w:r w:rsidRPr="00C222E5">
              <w:rPr>
                <w:rFonts w:eastAsia="DengXian"/>
                <w:vertAlign w:val="superscript"/>
              </w:rPr>
              <w:t>5,6</w:t>
            </w:r>
          </w:p>
          <w:p w14:paraId="3DF5379C" w14:textId="77777777" w:rsidR="00B33462" w:rsidRPr="00C222E5" w:rsidRDefault="00B33462" w:rsidP="009E482A">
            <w:pPr>
              <w:pStyle w:val="TAC"/>
              <w:rPr>
                <w:rFonts w:eastAsia="DengXian"/>
              </w:rPr>
            </w:pPr>
            <w:r w:rsidRPr="00C222E5">
              <w:rPr>
                <w:rFonts w:eastAsia="DengXian"/>
              </w:rPr>
              <w:t>CA_n5A-n25A</w:t>
            </w:r>
          </w:p>
          <w:p w14:paraId="03633750" w14:textId="77777777" w:rsidR="00B33462" w:rsidRPr="00C222E5" w:rsidRDefault="00B33462" w:rsidP="009E482A">
            <w:pPr>
              <w:pStyle w:val="TAC"/>
              <w:rPr>
                <w:rFonts w:eastAsia="DengXian"/>
              </w:rPr>
            </w:pPr>
            <w:r w:rsidRPr="00C222E5">
              <w:rPr>
                <w:rFonts w:eastAsia="DengXian"/>
              </w:rPr>
              <w:t>CA_n5A-n66A</w:t>
            </w:r>
          </w:p>
          <w:p w14:paraId="104DB129" w14:textId="77777777" w:rsidR="00B33462" w:rsidRPr="00C222E5" w:rsidRDefault="00B33462" w:rsidP="009E482A">
            <w:pPr>
              <w:pStyle w:val="TAC"/>
              <w:rPr>
                <w:rFonts w:eastAsia="DengXian"/>
              </w:rPr>
            </w:pPr>
            <w:r w:rsidRPr="00C222E5">
              <w:rPr>
                <w:rFonts w:eastAsia="DengXian"/>
              </w:rPr>
              <w:t>CA_n5A-n77A</w:t>
            </w:r>
            <w:r w:rsidRPr="00C222E5">
              <w:rPr>
                <w:rFonts w:eastAsia="DengXian"/>
                <w:vertAlign w:val="superscript"/>
              </w:rPr>
              <w:t>5</w:t>
            </w:r>
          </w:p>
          <w:p w14:paraId="0F92351C" w14:textId="77777777" w:rsidR="00B33462" w:rsidRPr="00C222E5" w:rsidRDefault="00B33462" w:rsidP="009E482A">
            <w:pPr>
              <w:pStyle w:val="TAC"/>
              <w:rPr>
                <w:rFonts w:eastAsia="DengXian"/>
              </w:rPr>
            </w:pPr>
            <w:r w:rsidRPr="00C222E5">
              <w:rPr>
                <w:rFonts w:eastAsia="DengXian"/>
              </w:rPr>
              <w:t>CA_n25A-n66A</w:t>
            </w:r>
          </w:p>
          <w:p w14:paraId="770C2406" w14:textId="77777777" w:rsidR="00B33462" w:rsidRPr="00C222E5" w:rsidRDefault="00B33462" w:rsidP="009E482A">
            <w:pPr>
              <w:pStyle w:val="TAC"/>
              <w:rPr>
                <w:rFonts w:eastAsia="DengXian"/>
              </w:rPr>
            </w:pPr>
            <w:r w:rsidRPr="00C222E5">
              <w:rPr>
                <w:rFonts w:eastAsia="DengXian"/>
              </w:rPr>
              <w:t>CA_n25A-n77A</w:t>
            </w:r>
            <w:r w:rsidRPr="00C222E5">
              <w:rPr>
                <w:rFonts w:eastAsia="DengXian"/>
                <w:vertAlign w:val="superscript"/>
              </w:rPr>
              <w:t>5</w:t>
            </w:r>
          </w:p>
          <w:p w14:paraId="27CEE481"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4720F91D"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5701959D"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72D59E32" w14:textId="77777777" w:rsidR="00B33462" w:rsidRPr="00C222E5" w:rsidRDefault="00B33462" w:rsidP="009E482A">
            <w:pPr>
              <w:pStyle w:val="TAC"/>
              <w:rPr>
                <w:rFonts w:eastAsia="DengXian"/>
                <w:kern w:val="2"/>
                <w:szCs w:val="22"/>
              </w:rPr>
            </w:pPr>
            <w:r w:rsidRPr="00C222E5">
              <w:rPr>
                <w:rFonts w:eastAsia="DengXian"/>
                <w:kern w:val="2"/>
                <w:szCs w:val="22"/>
                <w:lang w:eastAsia="zh-CN"/>
              </w:rPr>
              <w:t>0</w:t>
            </w:r>
          </w:p>
        </w:tc>
      </w:tr>
      <w:tr w:rsidR="00B33462" w:rsidRPr="00C222E5" w14:paraId="4DAD49B7" w14:textId="77777777" w:rsidTr="00A74DE1">
        <w:trPr>
          <w:jc w:val="center"/>
        </w:trPr>
        <w:tc>
          <w:tcPr>
            <w:tcW w:w="2989" w:type="dxa"/>
            <w:tcBorders>
              <w:top w:val="nil"/>
              <w:left w:val="single" w:sz="4" w:space="0" w:color="auto"/>
              <w:bottom w:val="nil"/>
              <w:right w:val="single" w:sz="4" w:space="0" w:color="auto"/>
            </w:tcBorders>
          </w:tcPr>
          <w:p w14:paraId="3A72406C"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4C1E319F"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3D62780E"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05A47C05"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12367182" w14:textId="77777777" w:rsidR="00B33462" w:rsidRPr="00C222E5" w:rsidRDefault="00B33462" w:rsidP="009E482A">
            <w:pPr>
              <w:pStyle w:val="TAC"/>
              <w:rPr>
                <w:rFonts w:eastAsia="DengXian"/>
                <w:kern w:val="2"/>
                <w:szCs w:val="22"/>
                <w:lang w:eastAsia="zh-CN"/>
              </w:rPr>
            </w:pPr>
          </w:p>
        </w:tc>
      </w:tr>
      <w:tr w:rsidR="00B33462" w:rsidRPr="00C222E5" w14:paraId="5EEC79B5" w14:textId="77777777" w:rsidTr="00A74DE1">
        <w:trPr>
          <w:jc w:val="center"/>
        </w:trPr>
        <w:tc>
          <w:tcPr>
            <w:tcW w:w="2989" w:type="dxa"/>
            <w:tcBorders>
              <w:top w:val="nil"/>
              <w:left w:val="single" w:sz="4" w:space="0" w:color="auto"/>
              <w:bottom w:val="nil"/>
              <w:right w:val="single" w:sz="4" w:space="0" w:color="auto"/>
            </w:tcBorders>
          </w:tcPr>
          <w:p w14:paraId="0BF1C1E2"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54A7AAC1"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3F4E9C09"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45C4CAA7"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299F4A27" w14:textId="77777777" w:rsidR="00B33462" w:rsidRPr="00C222E5" w:rsidRDefault="00B33462" w:rsidP="009E482A">
            <w:pPr>
              <w:pStyle w:val="TAC"/>
              <w:rPr>
                <w:rFonts w:eastAsia="DengXian"/>
                <w:kern w:val="2"/>
                <w:szCs w:val="22"/>
                <w:lang w:eastAsia="zh-CN"/>
              </w:rPr>
            </w:pPr>
          </w:p>
        </w:tc>
      </w:tr>
      <w:tr w:rsidR="00B33462" w:rsidRPr="00C222E5" w14:paraId="64C5A639" w14:textId="77777777" w:rsidTr="00A74DE1">
        <w:trPr>
          <w:jc w:val="center"/>
        </w:trPr>
        <w:tc>
          <w:tcPr>
            <w:tcW w:w="2989" w:type="dxa"/>
            <w:tcBorders>
              <w:top w:val="nil"/>
              <w:left w:val="single" w:sz="4" w:space="0" w:color="auto"/>
              <w:bottom w:val="single" w:sz="4" w:space="0" w:color="auto"/>
              <w:right w:val="single" w:sz="4" w:space="0" w:color="auto"/>
            </w:tcBorders>
          </w:tcPr>
          <w:p w14:paraId="3105EFCB"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4BCD0CD2"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471B879"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69BEA7D0"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5238B6B2" w14:textId="77777777" w:rsidR="00B33462" w:rsidRPr="00C222E5" w:rsidRDefault="00B33462" w:rsidP="009E482A">
            <w:pPr>
              <w:pStyle w:val="TAC"/>
              <w:rPr>
                <w:rFonts w:eastAsia="DengXian"/>
                <w:kern w:val="2"/>
                <w:szCs w:val="22"/>
                <w:lang w:eastAsia="zh-CN"/>
              </w:rPr>
            </w:pPr>
          </w:p>
        </w:tc>
      </w:tr>
      <w:tr w:rsidR="00B33462" w:rsidRPr="00C222E5" w14:paraId="00924441" w14:textId="77777777" w:rsidTr="00A74DE1">
        <w:trPr>
          <w:jc w:val="center"/>
        </w:trPr>
        <w:tc>
          <w:tcPr>
            <w:tcW w:w="2989" w:type="dxa"/>
            <w:tcBorders>
              <w:top w:val="single" w:sz="4" w:space="0" w:color="auto"/>
              <w:left w:val="single" w:sz="4" w:space="0" w:color="auto"/>
              <w:bottom w:val="nil"/>
              <w:right w:val="single" w:sz="4" w:space="0" w:color="auto"/>
            </w:tcBorders>
          </w:tcPr>
          <w:p w14:paraId="0D86D790" w14:textId="77777777" w:rsidR="00B33462" w:rsidRPr="00C222E5" w:rsidRDefault="00B33462" w:rsidP="009E482A">
            <w:pPr>
              <w:pStyle w:val="TAC"/>
              <w:rPr>
                <w:rFonts w:eastAsia="DengXian"/>
                <w:lang w:eastAsia="zh-CN" w:bidi="ar"/>
              </w:rPr>
            </w:pPr>
            <w:r w:rsidRPr="00C222E5">
              <w:rPr>
                <w:rFonts w:eastAsia="DengXian"/>
              </w:rPr>
              <w:lastRenderedPageBreak/>
              <w:t>CA_n5A-n25(2A)-n66A-n77A</w:t>
            </w:r>
          </w:p>
        </w:tc>
        <w:tc>
          <w:tcPr>
            <w:tcW w:w="3004" w:type="dxa"/>
            <w:tcBorders>
              <w:top w:val="single" w:sz="4" w:space="0" w:color="auto"/>
              <w:left w:val="single" w:sz="4" w:space="0" w:color="auto"/>
              <w:bottom w:val="nil"/>
              <w:right w:val="single" w:sz="4" w:space="0" w:color="auto"/>
            </w:tcBorders>
          </w:tcPr>
          <w:p w14:paraId="090876A6" w14:textId="77777777" w:rsidR="00B33462" w:rsidRPr="00C222E5" w:rsidRDefault="00B33462" w:rsidP="009E482A">
            <w:pPr>
              <w:pStyle w:val="TAC"/>
              <w:rPr>
                <w:rFonts w:eastAsia="DengXian"/>
                <w:vertAlign w:val="superscript"/>
              </w:rPr>
            </w:pPr>
            <w:r w:rsidRPr="00C222E5">
              <w:rPr>
                <w:rFonts w:eastAsia="DengXian"/>
              </w:rPr>
              <w:t>n77</w:t>
            </w:r>
            <w:r w:rsidRPr="00C222E5">
              <w:rPr>
                <w:rFonts w:eastAsia="DengXian"/>
                <w:vertAlign w:val="superscript"/>
              </w:rPr>
              <w:t>5,6</w:t>
            </w:r>
          </w:p>
          <w:p w14:paraId="24BC6EC9" w14:textId="77777777" w:rsidR="00B33462" w:rsidRPr="00C222E5" w:rsidRDefault="00B33462" w:rsidP="009E482A">
            <w:pPr>
              <w:pStyle w:val="TAC"/>
              <w:rPr>
                <w:rFonts w:eastAsia="DengXian"/>
                <w:b/>
              </w:rPr>
            </w:pPr>
            <w:r w:rsidRPr="00C222E5">
              <w:rPr>
                <w:rFonts w:eastAsia="DengXian"/>
              </w:rPr>
              <w:t>CA_n5A-n25A</w:t>
            </w:r>
          </w:p>
          <w:p w14:paraId="6BF2DC80" w14:textId="77777777" w:rsidR="00B33462" w:rsidRPr="00C222E5" w:rsidRDefault="00B33462" w:rsidP="009E482A">
            <w:pPr>
              <w:pStyle w:val="TAC"/>
              <w:rPr>
                <w:rFonts w:eastAsia="DengXian"/>
                <w:b/>
              </w:rPr>
            </w:pPr>
            <w:r w:rsidRPr="00C222E5">
              <w:rPr>
                <w:rFonts w:eastAsia="DengXian"/>
              </w:rPr>
              <w:t>CA_n5A-n66A</w:t>
            </w:r>
          </w:p>
          <w:p w14:paraId="5F01FF47" w14:textId="77777777" w:rsidR="00B33462" w:rsidRPr="00C222E5" w:rsidRDefault="00B33462" w:rsidP="009E482A">
            <w:pPr>
              <w:pStyle w:val="TAC"/>
              <w:rPr>
                <w:rFonts w:eastAsia="DengXian"/>
                <w:b/>
              </w:rPr>
            </w:pPr>
            <w:r w:rsidRPr="00C222E5">
              <w:rPr>
                <w:rFonts w:eastAsia="DengXian"/>
              </w:rPr>
              <w:t>CA_n5A-n77A</w:t>
            </w:r>
            <w:r w:rsidRPr="00C222E5">
              <w:rPr>
                <w:rFonts w:eastAsia="DengXian"/>
                <w:vertAlign w:val="superscript"/>
              </w:rPr>
              <w:t>5</w:t>
            </w:r>
          </w:p>
          <w:p w14:paraId="6AAB2C78" w14:textId="77777777" w:rsidR="00B33462" w:rsidRPr="00C222E5" w:rsidRDefault="00B33462" w:rsidP="009E482A">
            <w:pPr>
              <w:pStyle w:val="TAC"/>
              <w:rPr>
                <w:rFonts w:eastAsia="DengXian"/>
                <w:b/>
              </w:rPr>
            </w:pPr>
            <w:r w:rsidRPr="00C222E5">
              <w:rPr>
                <w:rFonts w:eastAsia="DengXian"/>
              </w:rPr>
              <w:t>CA_n25A-n66A</w:t>
            </w:r>
          </w:p>
          <w:p w14:paraId="43D5E417"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7F9C20CA"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23A2EECE" w14:textId="77777777" w:rsidR="00B33462" w:rsidRPr="00C222E5" w:rsidRDefault="00B33462" w:rsidP="009E482A">
            <w:pPr>
              <w:pStyle w:val="TAC"/>
              <w:rPr>
                <w:rFonts w:eastAsia="DengXian"/>
                <w:lang w:eastAsia="zh-CN" w:bidi="ar"/>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3CB00D68"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48FF2DF1"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20C3DC32" w14:textId="77777777" w:rsidTr="00A74DE1">
        <w:trPr>
          <w:jc w:val="center"/>
        </w:trPr>
        <w:tc>
          <w:tcPr>
            <w:tcW w:w="2989" w:type="dxa"/>
            <w:tcBorders>
              <w:top w:val="nil"/>
              <w:left w:val="single" w:sz="4" w:space="0" w:color="auto"/>
              <w:bottom w:val="nil"/>
              <w:right w:val="single" w:sz="4" w:space="0" w:color="auto"/>
            </w:tcBorders>
          </w:tcPr>
          <w:p w14:paraId="065132F4"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41C7D1A"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3F83835"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6490F0BD" w14:textId="77777777" w:rsidR="00B33462" w:rsidRPr="00C222E5" w:rsidRDefault="00B33462" w:rsidP="009E482A">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2770784D" w14:textId="77777777" w:rsidR="00B33462" w:rsidRPr="00C222E5" w:rsidRDefault="00B33462" w:rsidP="009E482A">
            <w:pPr>
              <w:pStyle w:val="TAC"/>
              <w:rPr>
                <w:rFonts w:eastAsia="DengXian"/>
                <w:lang w:eastAsia="zh-CN" w:bidi="ar"/>
              </w:rPr>
            </w:pPr>
          </w:p>
        </w:tc>
      </w:tr>
      <w:tr w:rsidR="00B33462" w:rsidRPr="00C222E5" w14:paraId="4A6DBE3F" w14:textId="77777777" w:rsidTr="00A74DE1">
        <w:trPr>
          <w:jc w:val="center"/>
        </w:trPr>
        <w:tc>
          <w:tcPr>
            <w:tcW w:w="2989" w:type="dxa"/>
            <w:tcBorders>
              <w:top w:val="nil"/>
              <w:left w:val="single" w:sz="4" w:space="0" w:color="auto"/>
              <w:bottom w:val="nil"/>
              <w:right w:val="single" w:sz="4" w:space="0" w:color="auto"/>
            </w:tcBorders>
          </w:tcPr>
          <w:p w14:paraId="14E322D0"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8BB4553"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35F7118"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2F828DCC"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E868A20" w14:textId="77777777" w:rsidR="00B33462" w:rsidRPr="00C222E5" w:rsidRDefault="00B33462" w:rsidP="009E482A">
            <w:pPr>
              <w:pStyle w:val="TAC"/>
              <w:rPr>
                <w:rFonts w:eastAsia="DengXian"/>
                <w:lang w:eastAsia="zh-CN" w:bidi="ar"/>
              </w:rPr>
            </w:pPr>
          </w:p>
        </w:tc>
      </w:tr>
      <w:tr w:rsidR="00B33462" w:rsidRPr="00C222E5" w14:paraId="6958CA08" w14:textId="77777777" w:rsidTr="00A74DE1">
        <w:trPr>
          <w:jc w:val="center"/>
        </w:trPr>
        <w:tc>
          <w:tcPr>
            <w:tcW w:w="2989" w:type="dxa"/>
            <w:tcBorders>
              <w:top w:val="nil"/>
              <w:left w:val="single" w:sz="4" w:space="0" w:color="auto"/>
              <w:bottom w:val="nil"/>
              <w:right w:val="single" w:sz="4" w:space="0" w:color="auto"/>
            </w:tcBorders>
          </w:tcPr>
          <w:p w14:paraId="6F2861CF"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B3D23C1"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3919022"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32534D48"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40C89068" w14:textId="77777777" w:rsidR="00B33462" w:rsidRPr="00C222E5" w:rsidRDefault="00B33462" w:rsidP="009E482A">
            <w:pPr>
              <w:pStyle w:val="TAC"/>
              <w:rPr>
                <w:rFonts w:eastAsia="DengXian"/>
                <w:lang w:eastAsia="zh-CN" w:bidi="ar"/>
              </w:rPr>
            </w:pPr>
          </w:p>
        </w:tc>
      </w:tr>
      <w:tr w:rsidR="00B33462" w:rsidRPr="00C222E5" w14:paraId="5032EC1C" w14:textId="77777777" w:rsidTr="00A74DE1">
        <w:trPr>
          <w:jc w:val="center"/>
        </w:trPr>
        <w:tc>
          <w:tcPr>
            <w:tcW w:w="2989" w:type="dxa"/>
            <w:tcBorders>
              <w:top w:val="single" w:sz="4" w:space="0" w:color="auto"/>
              <w:left w:val="single" w:sz="4" w:space="0" w:color="auto"/>
              <w:bottom w:val="nil"/>
              <w:right w:val="single" w:sz="4" w:space="0" w:color="auto"/>
            </w:tcBorders>
          </w:tcPr>
          <w:p w14:paraId="0E4B9676" w14:textId="77777777" w:rsidR="00B33462" w:rsidRPr="00C222E5" w:rsidRDefault="00B33462" w:rsidP="009E482A">
            <w:pPr>
              <w:pStyle w:val="TAC"/>
              <w:rPr>
                <w:rFonts w:eastAsia="DengXian"/>
                <w:lang w:eastAsia="zh-CN" w:bidi="ar"/>
              </w:rPr>
            </w:pPr>
            <w:r w:rsidRPr="00C222E5">
              <w:rPr>
                <w:rFonts w:eastAsia="DengXian"/>
              </w:rPr>
              <w:t>CA_n5A-n25A-n66(2A)-n77A</w:t>
            </w:r>
          </w:p>
        </w:tc>
        <w:tc>
          <w:tcPr>
            <w:tcW w:w="3004" w:type="dxa"/>
            <w:tcBorders>
              <w:top w:val="single" w:sz="4" w:space="0" w:color="auto"/>
              <w:left w:val="single" w:sz="4" w:space="0" w:color="auto"/>
              <w:bottom w:val="nil"/>
              <w:right w:val="single" w:sz="4" w:space="0" w:color="auto"/>
            </w:tcBorders>
          </w:tcPr>
          <w:p w14:paraId="04D7E285"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6919BDE3" w14:textId="77777777" w:rsidR="00B33462" w:rsidRPr="00C222E5" w:rsidRDefault="00B33462" w:rsidP="009E482A">
            <w:pPr>
              <w:pStyle w:val="TAC"/>
              <w:rPr>
                <w:rFonts w:eastAsia="DengXian"/>
                <w:b/>
              </w:rPr>
            </w:pPr>
            <w:r w:rsidRPr="00C222E5">
              <w:rPr>
                <w:rFonts w:eastAsia="DengXian"/>
              </w:rPr>
              <w:t>CA_n5A-n25A</w:t>
            </w:r>
          </w:p>
          <w:p w14:paraId="1B96A8CD" w14:textId="77777777" w:rsidR="00B33462" w:rsidRPr="00C222E5" w:rsidRDefault="00B33462" w:rsidP="009E482A">
            <w:pPr>
              <w:pStyle w:val="TAC"/>
              <w:rPr>
                <w:rFonts w:eastAsia="DengXian"/>
                <w:b/>
              </w:rPr>
            </w:pPr>
            <w:r w:rsidRPr="00C222E5">
              <w:rPr>
                <w:rFonts w:eastAsia="DengXian"/>
              </w:rPr>
              <w:t>CA_n5A-n66A</w:t>
            </w:r>
          </w:p>
          <w:p w14:paraId="7DD67332" w14:textId="77777777" w:rsidR="00B33462" w:rsidRPr="00C222E5" w:rsidRDefault="00B33462" w:rsidP="009E482A">
            <w:pPr>
              <w:pStyle w:val="TAC"/>
              <w:rPr>
                <w:rFonts w:eastAsia="DengXian"/>
                <w:b/>
              </w:rPr>
            </w:pPr>
            <w:r w:rsidRPr="00C222E5">
              <w:rPr>
                <w:rFonts w:eastAsia="DengXian"/>
              </w:rPr>
              <w:t>CA_n5A-n77A</w:t>
            </w:r>
            <w:r w:rsidRPr="00C222E5">
              <w:rPr>
                <w:rFonts w:eastAsia="DengXian"/>
                <w:vertAlign w:val="superscript"/>
              </w:rPr>
              <w:t>5</w:t>
            </w:r>
          </w:p>
          <w:p w14:paraId="270E443F" w14:textId="77777777" w:rsidR="00B33462" w:rsidRPr="00C222E5" w:rsidRDefault="00B33462" w:rsidP="009E482A">
            <w:pPr>
              <w:pStyle w:val="TAC"/>
              <w:rPr>
                <w:rFonts w:eastAsia="DengXian"/>
                <w:b/>
              </w:rPr>
            </w:pPr>
            <w:r w:rsidRPr="00C222E5">
              <w:rPr>
                <w:rFonts w:eastAsia="DengXian"/>
              </w:rPr>
              <w:t>CA_n25A-n66A</w:t>
            </w:r>
          </w:p>
          <w:p w14:paraId="695CDAC2"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2A413552"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22A75366" w14:textId="77777777" w:rsidR="00B33462" w:rsidRPr="00C222E5" w:rsidRDefault="00B33462" w:rsidP="009E482A">
            <w:pPr>
              <w:pStyle w:val="TAC"/>
              <w:rPr>
                <w:rFonts w:eastAsia="DengXian"/>
                <w:lang w:eastAsia="zh-CN" w:bidi="ar"/>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083723E9"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4669496E"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6ACB59F2" w14:textId="77777777" w:rsidTr="00A74DE1">
        <w:trPr>
          <w:jc w:val="center"/>
        </w:trPr>
        <w:tc>
          <w:tcPr>
            <w:tcW w:w="2989" w:type="dxa"/>
            <w:tcBorders>
              <w:top w:val="nil"/>
              <w:left w:val="single" w:sz="4" w:space="0" w:color="auto"/>
              <w:bottom w:val="nil"/>
              <w:right w:val="single" w:sz="4" w:space="0" w:color="auto"/>
            </w:tcBorders>
          </w:tcPr>
          <w:p w14:paraId="4C98BE45"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AC83D94"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EEF0872"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0323C14E"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DBB702E" w14:textId="77777777" w:rsidR="00B33462" w:rsidRPr="00C222E5" w:rsidRDefault="00B33462" w:rsidP="009E482A">
            <w:pPr>
              <w:pStyle w:val="TAC"/>
              <w:rPr>
                <w:rFonts w:eastAsia="DengXian"/>
                <w:lang w:eastAsia="zh-CN" w:bidi="ar"/>
              </w:rPr>
            </w:pPr>
          </w:p>
        </w:tc>
      </w:tr>
      <w:tr w:rsidR="00B33462" w:rsidRPr="00C222E5" w14:paraId="575DE48E" w14:textId="77777777" w:rsidTr="00A74DE1">
        <w:trPr>
          <w:jc w:val="center"/>
        </w:trPr>
        <w:tc>
          <w:tcPr>
            <w:tcW w:w="2989" w:type="dxa"/>
            <w:tcBorders>
              <w:top w:val="nil"/>
              <w:left w:val="single" w:sz="4" w:space="0" w:color="auto"/>
              <w:bottom w:val="nil"/>
              <w:right w:val="single" w:sz="4" w:space="0" w:color="auto"/>
            </w:tcBorders>
          </w:tcPr>
          <w:p w14:paraId="16468377"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A2E2B19"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83820C5"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2C4DF25F" w14:textId="77777777" w:rsidR="00B33462" w:rsidRPr="00C222E5" w:rsidRDefault="00B33462" w:rsidP="009E482A">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4557E0F5" w14:textId="77777777" w:rsidR="00B33462" w:rsidRPr="00C222E5" w:rsidRDefault="00B33462" w:rsidP="009E482A">
            <w:pPr>
              <w:pStyle w:val="TAC"/>
              <w:rPr>
                <w:rFonts w:eastAsia="DengXian"/>
                <w:lang w:eastAsia="zh-CN" w:bidi="ar"/>
              </w:rPr>
            </w:pPr>
          </w:p>
        </w:tc>
      </w:tr>
      <w:tr w:rsidR="00B33462" w:rsidRPr="00C222E5" w14:paraId="6E9ED3E0" w14:textId="77777777" w:rsidTr="00A74DE1">
        <w:trPr>
          <w:jc w:val="center"/>
        </w:trPr>
        <w:tc>
          <w:tcPr>
            <w:tcW w:w="2989" w:type="dxa"/>
            <w:tcBorders>
              <w:top w:val="nil"/>
              <w:left w:val="single" w:sz="4" w:space="0" w:color="auto"/>
              <w:bottom w:val="nil"/>
              <w:right w:val="single" w:sz="4" w:space="0" w:color="auto"/>
            </w:tcBorders>
          </w:tcPr>
          <w:p w14:paraId="4815F55A"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D724867"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4504E90"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47E2DE87"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657FB064" w14:textId="77777777" w:rsidR="00B33462" w:rsidRPr="00C222E5" w:rsidRDefault="00B33462" w:rsidP="009E482A">
            <w:pPr>
              <w:pStyle w:val="TAC"/>
              <w:rPr>
                <w:rFonts w:eastAsia="DengXian"/>
                <w:lang w:eastAsia="zh-CN" w:bidi="ar"/>
              </w:rPr>
            </w:pPr>
          </w:p>
        </w:tc>
      </w:tr>
      <w:tr w:rsidR="00B33462" w:rsidRPr="00C222E5" w14:paraId="1D51DC1F" w14:textId="77777777" w:rsidTr="00A74DE1">
        <w:trPr>
          <w:jc w:val="center"/>
        </w:trPr>
        <w:tc>
          <w:tcPr>
            <w:tcW w:w="2989" w:type="dxa"/>
            <w:tcBorders>
              <w:top w:val="single" w:sz="4" w:space="0" w:color="auto"/>
              <w:left w:val="single" w:sz="4" w:space="0" w:color="auto"/>
              <w:bottom w:val="nil"/>
              <w:right w:val="single" w:sz="4" w:space="0" w:color="auto"/>
            </w:tcBorders>
          </w:tcPr>
          <w:p w14:paraId="5E3339A0" w14:textId="77777777" w:rsidR="00B33462" w:rsidRPr="00C222E5" w:rsidRDefault="00B33462" w:rsidP="009E482A">
            <w:pPr>
              <w:pStyle w:val="TAC"/>
              <w:rPr>
                <w:rFonts w:eastAsia="DengXian"/>
                <w:lang w:eastAsia="zh-CN" w:bidi="ar"/>
              </w:rPr>
            </w:pPr>
            <w:r w:rsidRPr="00C222E5">
              <w:rPr>
                <w:rFonts w:eastAsia="DengXian"/>
              </w:rPr>
              <w:t>CA_n5A-n25A-n66A-n77(2A)</w:t>
            </w:r>
          </w:p>
        </w:tc>
        <w:tc>
          <w:tcPr>
            <w:tcW w:w="3004" w:type="dxa"/>
            <w:tcBorders>
              <w:top w:val="single" w:sz="4" w:space="0" w:color="auto"/>
              <w:left w:val="single" w:sz="4" w:space="0" w:color="auto"/>
              <w:bottom w:val="nil"/>
              <w:right w:val="single" w:sz="4" w:space="0" w:color="auto"/>
            </w:tcBorders>
          </w:tcPr>
          <w:p w14:paraId="6E3695B3" w14:textId="77777777" w:rsidR="00B33462" w:rsidRPr="00C222E5" w:rsidRDefault="00B33462" w:rsidP="009E482A">
            <w:pPr>
              <w:pStyle w:val="TAC"/>
              <w:rPr>
                <w:rFonts w:eastAsia="DengXian"/>
                <w:vertAlign w:val="superscript"/>
              </w:rPr>
            </w:pPr>
            <w:r w:rsidRPr="00C222E5">
              <w:rPr>
                <w:rFonts w:eastAsia="DengXian"/>
              </w:rPr>
              <w:t>n77</w:t>
            </w:r>
            <w:r w:rsidRPr="00C222E5">
              <w:rPr>
                <w:rFonts w:eastAsia="DengXian"/>
                <w:vertAlign w:val="superscript"/>
              </w:rPr>
              <w:t>5,6</w:t>
            </w:r>
          </w:p>
          <w:p w14:paraId="3F19E76B" w14:textId="77777777" w:rsidR="00B33462" w:rsidRPr="00C222E5" w:rsidRDefault="00B33462" w:rsidP="009E482A">
            <w:pPr>
              <w:pStyle w:val="TAC"/>
              <w:rPr>
                <w:rFonts w:eastAsia="DengXian"/>
                <w:b/>
                <w:lang w:eastAsia="zh-CN"/>
              </w:rPr>
            </w:pPr>
            <w:r w:rsidRPr="00C222E5">
              <w:rPr>
                <w:rFonts w:eastAsia="DengXian"/>
                <w:lang w:eastAsia="zh-CN"/>
              </w:rPr>
              <w:t>CA_n5A-n25A</w:t>
            </w:r>
          </w:p>
          <w:p w14:paraId="5FCFC338" w14:textId="77777777" w:rsidR="00B33462" w:rsidRPr="00C222E5" w:rsidRDefault="00B33462" w:rsidP="009E482A">
            <w:pPr>
              <w:pStyle w:val="TAC"/>
              <w:rPr>
                <w:rFonts w:eastAsia="DengXian"/>
                <w:b/>
                <w:lang w:eastAsia="zh-CN"/>
              </w:rPr>
            </w:pPr>
            <w:r w:rsidRPr="00C222E5">
              <w:rPr>
                <w:rFonts w:eastAsia="DengXian"/>
                <w:lang w:eastAsia="zh-CN"/>
              </w:rPr>
              <w:t>CA_n5A-n66A</w:t>
            </w:r>
          </w:p>
          <w:p w14:paraId="408122E5" w14:textId="77777777" w:rsidR="00B33462" w:rsidRPr="00C222E5" w:rsidRDefault="00B33462" w:rsidP="009E482A">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35248615" w14:textId="77777777" w:rsidR="00B33462" w:rsidRPr="00C222E5" w:rsidRDefault="00B33462" w:rsidP="009E482A">
            <w:pPr>
              <w:pStyle w:val="TAC"/>
              <w:rPr>
                <w:rFonts w:eastAsia="DengXian"/>
                <w:b/>
                <w:lang w:eastAsia="zh-CN"/>
              </w:rPr>
            </w:pPr>
            <w:r w:rsidRPr="00C222E5">
              <w:rPr>
                <w:rFonts w:eastAsia="DengXian"/>
                <w:lang w:eastAsia="zh-CN"/>
              </w:rPr>
              <w:t>CA_n25A-n66A</w:t>
            </w:r>
          </w:p>
          <w:p w14:paraId="553893C4" w14:textId="77777777" w:rsidR="00B33462" w:rsidRPr="00C222E5" w:rsidRDefault="00B33462" w:rsidP="009E482A">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7689B29F" w14:textId="77777777" w:rsidR="00B33462" w:rsidRPr="00C222E5" w:rsidRDefault="00B33462" w:rsidP="009E482A">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1B967799" w14:textId="77777777" w:rsidR="00B33462" w:rsidRPr="00C222E5" w:rsidRDefault="00B33462" w:rsidP="009E482A">
            <w:pPr>
              <w:pStyle w:val="TAC"/>
              <w:rPr>
                <w:rFonts w:eastAsia="DengXian"/>
                <w:lang w:eastAsia="zh-CN" w:bidi="ar"/>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7676E98B"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4AEA65D8"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2229E5C7" w14:textId="77777777" w:rsidTr="00A74DE1">
        <w:trPr>
          <w:jc w:val="center"/>
        </w:trPr>
        <w:tc>
          <w:tcPr>
            <w:tcW w:w="2989" w:type="dxa"/>
            <w:tcBorders>
              <w:top w:val="nil"/>
              <w:left w:val="single" w:sz="4" w:space="0" w:color="auto"/>
              <w:bottom w:val="nil"/>
              <w:right w:val="single" w:sz="4" w:space="0" w:color="auto"/>
            </w:tcBorders>
          </w:tcPr>
          <w:p w14:paraId="68766421"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0EC4226"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2B25E75"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2FDE8041"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5EAF79D" w14:textId="77777777" w:rsidR="00B33462" w:rsidRPr="00C222E5" w:rsidRDefault="00B33462" w:rsidP="009E482A">
            <w:pPr>
              <w:pStyle w:val="TAC"/>
              <w:rPr>
                <w:rFonts w:eastAsia="DengXian"/>
                <w:lang w:eastAsia="zh-CN" w:bidi="ar"/>
              </w:rPr>
            </w:pPr>
          </w:p>
        </w:tc>
      </w:tr>
      <w:tr w:rsidR="00B33462" w:rsidRPr="00C222E5" w14:paraId="136FD19B" w14:textId="77777777" w:rsidTr="00A74DE1">
        <w:trPr>
          <w:jc w:val="center"/>
        </w:trPr>
        <w:tc>
          <w:tcPr>
            <w:tcW w:w="2989" w:type="dxa"/>
            <w:tcBorders>
              <w:top w:val="nil"/>
              <w:left w:val="single" w:sz="4" w:space="0" w:color="auto"/>
              <w:bottom w:val="nil"/>
              <w:right w:val="single" w:sz="4" w:space="0" w:color="auto"/>
            </w:tcBorders>
          </w:tcPr>
          <w:p w14:paraId="3C60CF6C"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9022AB0"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32C9495"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304CC829"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CA790EF" w14:textId="77777777" w:rsidR="00B33462" w:rsidRPr="00C222E5" w:rsidRDefault="00B33462" w:rsidP="009E482A">
            <w:pPr>
              <w:pStyle w:val="TAC"/>
              <w:rPr>
                <w:rFonts w:eastAsia="DengXian"/>
                <w:lang w:eastAsia="zh-CN" w:bidi="ar"/>
              </w:rPr>
            </w:pPr>
          </w:p>
        </w:tc>
      </w:tr>
      <w:tr w:rsidR="00B33462" w:rsidRPr="00C222E5" w14:paraId="47534E5B" w14:textId="77777777" w:rsidTr="00A74DE1">
        <w:trPr>
          <w:jc w:val="center"/>
        </w:trPr>
        <w:tc>
          <w:tcPr>
            <w:tcW w:w="2989" w:type="dxa"/>
            <w:tcBorders>
              <w:top w:val="nil"/>
              <w:left w:val="single" w:sz="4" w:space="0" w:color="auto"/>
              <w:bottom w:val="single" w:sz="4" w:space="0" w:color="auto"/>
              <w:right w:val="single" w:sz="4" w:space="0" w:color="auto"/>
            </w:tcBorders>
          </w:tcPr>
          <w:p w14:paraId="43C8E44D"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CEB3245"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5F441CE"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768D5346" w14:textId="77777777" w:rsidR="00B33462" w:rsidRPr="00C222E5" w:rsidRDefault="00B33462" w:rsidP="009E482A">
            <w:pPr>
              <w:pStyle w:val="TAC"/>
              <w:rPr>
                <w:rFonts w:eastAsia="DengXian"/>
                <w:lang w:eastAsia="zh-CN" w:bidi="ar"/>
              </w:rPr>
            </w:pPr>
            <w:r w:rsidRPr="00C222E5">
              <w:rPr>
                <w:rFonts w:eastAsia="DengXian"/>
              </w:rPr>
              <w:t>CA_n77(2A)_BCS1</w:t>
            </w:r>
          </w:p>
        </w:tc>
        <w:tc>
          <w:tcPr>
            <w:tcW w:w="2710" w:type="dxa"/>
            <w:tcBorders>
              <w:top w:val="nil"/>
              <w:left w:val="single" w:sz="4" w:space="0" w:color="auto"/>
              <w:bottom w:val="single" w:sz="4" w:space="0" w:color="auto"/>
              <w:right w:val="single" w:sz="4" w:space="0" w:color="auto"/>
            </w:tcBorders>
          </w:tcPr>
          <w:p w14:paraId="26C0A3A9" w14:textId="77777777" w:rsidR="00B33462" w:rsidRPr="00C222E5" w:rsidRDefault="00B33462" w:rsidP="009E482A">
            <w:pPr>
              <w:pStyle w:val="TAC"/>
              <w:rPr>
                <w:rFonts w:eastAsia="DengXian"/>
                <w:lang w:eastAsia="zh-CN" w:bidi="ar"/>
              </w:rPr>
            </w:pPr>
          </w:p>
        </w:tc>
      </w:tr>
      <w:tr w:rsidR="00B33462" w:rsidRPr="00C222E5" w14:paraId="7C56FA9E" w14:textId="77777777" w:rsidTr="00A74DE1">
        <w:trPr>
          <w:jc w:val="center"/>
        </w:trPr>
        <w:tc>
          <w:tcPr>
            <w:tcW w:w="2989" w:type="dxa"/>
            <w:tcBorders>
              <w:top w:val="single" w:sz="4" w:space="0" w:color="auto"/>
              <w:left w:val="single" w:sz="4" w:space="0" w:color="auto"/>
              <w:bottom w:val="nil"/>
              <w:right w:val="single" w:sz="4" w:space="0" w:color="auto"/>
            </w:tcBorders>
          </w:tcPr>
          <w:p w14:paraId="61F1C93B" w14:textId="77777777" w:rsidR="00B33462" w:rsidRPr="00C222E5" w:rsidRDefault="00B33462" w:rsidP="009E482A">
            <w:pPr>
              <w:pStyle w:val="TAC"/>
              <w:rPr>
                <w:rFonts w:eastAsia="DengXian"/>
                <w:lang w:eastAsia="zh-CN" w:bidi="ar"/>
              </w:rPr>
            </w:pPr>
            <w:r w:rsidRPr="00C222E5">
              <w:rPr>
                <w:rFonts w:eastAsia="DengXian"/>
              </w:rPr>
              <w:t>CA_n5A-n25A-n66A-n77(3A)</w:t>
            </w:r>
          </w:p>
        </w:tc>
        <w:tc>
          <w:tcPr>
            <w:tcW w:w="3004" w:type="dxa"/>
            <w:tcBorders>
              <w:top w:val="single" w:sz="4" w:space="0" w:color="auto"/>
              <w:left w:val="single" w:sz="4" w:space="0" w:color="auto"/>
              <w:bottom w:val="nil"/>
              <w:right w:val="single" w:sz="4" w:space="0" w:color="auto"/>
            </w:tcBorders>
          </w:tcPr>
          <w:p w14:paraId="13C1C3EA" w14:textId="77777777" w:rsidR="00B33462" w:rsidRPr="00C222E5" w:rsidRDefault="00B33462" w:rsidP="009E482A">
            <w:pPr>
              <w:pStyle w:val="TAC"/>
              <w:rPr>
                <w:rFonts w:eastAsia="DengXian"/>
                <w:b/>
                <w:lang w:eastAsia="zh-CN"/>
              </w:rPr>
            </w:pPr>
            <w:r w:rsidRPr="00C222E5">
              <w:rPr>
                <w:rFonts w:eastAsia="DengXian"/>
                <w:lang w:eastAsia="zh-CN"/>
              </w:rPr>
              <w:t>CA_n5A-n25A</w:t>
            </w:r>
          </w:p>
          <w:p w14:paraId="0B859591" w14:textId="77777777" w:rsidR="00B33462" w:rsidRPr="00C222E5" w:rsidRDefault="00B33462" w:rsidP="009E482A">
            <w:pPr>
              <w:pStyle w:val="TAC"/>
              <w:rPr>
                <w:rFonts w:eastAsia="DengXian"/>
                <w:b/>
                <w:lang w:eastAsia="zh-CN"/>
              </w:rPr>
            </w:pPr>
            <w:r w:rsidRPr="00C222E5">
              <w:rPr>
                <w:rFonts w:eastAsia="DengXian"/>
                <w:lang w:eastAsia="zh-CN"/>
              </w:rPr>
              <w:t>CA_n5A-n66A</w:t>
            </w:r>
          </w:p>
          <w:p w14:paraId="1EC79FF0" w14:textId="77777777" w:rsidR="00B33462" w:rsidRPr="00C222E5" w:rsidRDefault="00B33462" w:rsidP="009E482A">
            <w:pPr>
              <w:pStyle w:val="TAC"/>
              <w:rPr>
                <w:rFonts w:eastAsia="DengXian"/>
                <w:b/>
                <w:lang w:eastAsia="zh-CN"/>
              </w:rPr>
            </w:pPr>
            <w:r w:rsidRPr="00C222E5">
              <w:rPr>
                <w:rFonts w:eastAsia="DengXian"/>
                <w:lang w:eastAsia="zh-CN"/>
              </w:rPr>
              <w:t>CA_n5A-n77A</w:t>
            </w:r>
          </w:p>
          <w:p w14:paraId="6B4F7FDE" w14:textId="77777777" w:rsidR="00B33462" w:rsidRPr="00C222E5" w:rsidRDefault="00B33462" w:rsidP="009E482A">
            <w:pPr>
              <w:pStyle w:val="TAC"/>
              <w:rPr>
                <w:rFonts w:eastAsia="DengXian"/>
                <w:b/>
                <w:lang w:eastAsia="zh-CN"/>
              </w:rPr>
            </w:pPr>
            <w:r w:rsidRPr="00C222E5">
              <w:rPr>
                <w:rFonts w:eastAsia="DengXian"/>
                <w:lang w:eastAsia="zh-CN"/>
              </w:rPr>
              <w:t>CA_n25A-n66A</w:t>
            </w:r>
          </w:p>
          <w:p w14:paraId="63E96500" w14:textId="77777777" w:rsidR="00B33462" w:rsidRPr="00C222E5" w:rsidRDefault="00B33462" w:rsidP="009E482A">
            <w:pPr>
              <w:pStyle w:val="TAC"/>
              <w:rPr>
                <w:rFonts w:eastAsia="DengXian"/>
                <w:b/>
                <w:lang w:eastAsia="zh-CN"/>
              </w:rPr>
            </w:pPr>
            <w:r w:rsidRPr="00C222E5">
              <w:rPr>
                <w:rFonts w:eastAsia="DengXian"/>
                <w:lang w:eastAsia="zh-CN"/>
              </w:rPr>
              <w:t>CA_n25A-n77A</w:t>
            </w:r>
          </w:p>
          <w:p w14:paraId="0BD4ACDC" w14:textId="77777777" w:rsidR="00B33462" w:rsidRPr="00C222E5" w:rsidRDefault="00B33462" w:rsidP="009E482A">
            <w:pPr>
              <w:pStyle w:val="TAC"/>
              <w:rPr>
                <w:rFonts w:eastAsia="DengXian"/>
                <w:lang w:eastAsia="zh-CN" w:bidi="ar"/>
              </w:rPr>
            </w:pPr>
            <w:r w:rsidRPr="00C222E5">
              <w:rPr>
                <w:rFonts w:eastAsia="DengXian"/>
                <w:lang w:eastAsia="zh-CN"/>
              </w:rPr>
              <w:t>CA_n66A-n77A</w:t>
            </w:r>
          </w:p>
        </w:tc>
        <w:tc>
          <w:tcPr>
            <w:tcW w:w="1403" w:type="dxa"/>
            <w:tcBorders>
              <w:top w:val="single" w:sz="4" w:space="0" w:color="auto"/>
              <w:left w:val="single" w:sz="4" w:space="0" w:color="auto"/>
              <w:bottom w:val="single" w:sz="4" w:space="0" w:color="auto"/>
              <w:right w:val="single" w:sz="4" w:space="0" w:color="auto"/>
            </w:tcBorders>
          </w:tcPr>
          <w:p w14:paraId="78F8310F" w14:textId="77777777" w:rsidR="00B33462" w:rsidRPr="00C222E5" w:rsidRDefault="00B33462" w:rsidP="009E482A">
            <w:pPr>
              <w:pStyle w:val="TAC"/>
              <w:rPr>
                <w:rFonts w:eastAsia="DengXian"/>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647F150B" w14:textId="77777777" w:rsidR="00B33462" w:rsidRPr="00C222E5" w:rsidRDefault="00B33462" w:rsidP="009E482A">
            <w:pPr>
              <w:pStyle w:val="TAC"/>
              <w:rPr>
                <w:rFonts w:eastAsia="DengXian"/>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7A5725ED"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7ECF34E9" w14:textId="77777777" w:rsidTr="00A74DE1">
        <w:trPr>
          <w:jc w:val="center"/>
        </w:trPr>
        <w:tc>
          <w:tcPr>
            <w:tcW w:w="2989" w:type="dxa"/>
            <w:tcBorders>
              <w:top w:val="nil"/>
              <w:left w:val="single" w:sz="4" w:space="0" w:color="auto"/>
              <w:bottom w:val="nil"/>
              <w:right w:val="single" w:sz="4" w:space="0" w:color="auto"/>
            </w:tcBorders>
          </w:tcPr>
          <w:p w14:paraId="2FD9739D"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4351D62"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4B52027" w14:textId="77777777" w:rsidR="00B33462" w:rsidRPr="00C222E5" w:rsidRDefault="00B33462" w:rsidP="009E482A">
            <w:pPr>
              <w:pStyle w:val="TAC"/>
              <w:rPr>
                <w:rFonts w:eastAsia="DengXian"/>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739F530E" w14:textId="77777777" w:rsidR="00B33462" w:rsidRPr="00C222E5" w:rsidRDefault="00B33462" w:rsidP="009E482A">
            <w:pPr>
              <w:pStyle w:val="TAC"/>
              <w:rPr>
                <w:rFonts w:eastAsia="DengXian"/>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42422697" w14:textId="77777777" w:rsidR="00B33462" w:rsidRPr="00C222E5" w:rsidRDefault="00B33462" w:rsidP="009E482A">
            <w:pPr>
              <w:pStyle w:val="TAC"/>
              <w:rPr>
                <w:rFonts w:eastAsia="DengXian"/>
                <w:lang w:eastAsia="zh-CN" w:bidi="ar"/>
              </w:rPr>
            </w:pPr>
          </w:p>
        </w:tc>
      </w:tr>
      <w:tr w:rsidR="00B33462" w:rsidRPr="00C222E5" w14:paraId="270A01AF" w14:textId="77777777" w:rsidTr="00A74DE1">
        <w:trPr>
          <w:jc w:val="center"/>
        </w:trPr>
        <w:tc>
          <w:tcPr>
            <w:tcW w:w="2989" w:type="dxa"/>
            <w:tcBorders>
              <w:top w:val="nil"/>
              <w:left w:val="single" w:sz="4" w:space="0" w:color="auto"/>
              <w:bottom w:val="nil"/>
              <w:right w:val="single" w:sz="4" w:space="0" w:color="auto"/>
            </w:tcBorders>
          </w:tcPr>
          <w:p w14:paraId="6E2DC87A"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D70D7A5"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D0DC15D" w14:textId="77777777" w:rsidR="00B33462" w:rsidRPr="00C222E5" w:rsidRDefault="00B33462" w:rsidP="009E482A">
            <w:pPr>
              <w:pStyle w:val="TAC"/>
              <w:rPr>
                <w:rFonts w:eastAsia="DengXian"/>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33BFE055" w14:textId="77777777" w:rsidR="00B33462" w:rsidRPr="00C222E5" w:rsidRDefault="00B33462" w:rsidP="009E482A">
            <w:pPr>
              <w:pStyle w:val="TAC"/>
              <w:rPr>
                <w:rFonts w:eastAsia="DengXian"/>
              </w:rPr>
            </w:pPr>
            <w:r w:rsidRPr="00C222E5">
              <w:rPr>
                <w:rFonts w:eastAsia="DengXian"/>
                <w:lang w:eastAsia="zh-CN" w:bidi="ar"/>
              </w:rPr>
              <w:t>5, 10, 15, 20, 30, 40</w:t>
            </w:r>
          </w:p>
        </w:tc>
        <w:tc>
          <w:tcPr>
            <w:tcW w:w="2710" w:type="dxa"/>
            <w:tcBorders>
              <w:top w:val="nil"/>
              <w:left w:val="single" w:sz="4" w:space="0" w:color="auto"/>
              <w:bottom w:val="nil"/>
              <w:right w:val="single" w:sz="4" w:space="0" w:color="auto"/>
            </w:tcBorders>
          </w:tcPr>
          <w:p w14:paraId="630DE4A9" w14:textId="77777777" w:rsidR="00B33462" w:rsidRPr="00C222E5" w:rsidRDefault="00B33462" w:rsidP="009E482A">
            <w:pPr>
              <w:pStyle w:val="TAC"/>
              <w:rPr>
                <w:rFonts w:eastAsia="DengXian"/>
                <w:lang w:eastAsia="zh-CN" w:bidi="ar"/>
              </w:rPr>
            </w:pPr>
          </w:p>
        </w:tc>
      </w:tr>
      <w:tr w:rsidR="00B33462" w:rsidRPr="00C222E5" w14:paraId="73766807" w14:textId="77777777" w:rsidTr="00A74DE1">
        <w:trPr>
          <w:jc w:val="center"/>
        </w:trPr>
        <w:tc>
          <w:tcPr>
            <w:tcW w:w="2989" w:type="dxa"/>
            <w:tcBorders>
              <w:top w:val="nil"/>
              <w:left w:val="single" w:sz="4" w:space="0" w:color="auto"/>
              <w:bottom w:val="nil"/>
              <w:right w:val="single" w:sz="4" w:space="0" w:color="auto"/>
            </w:tcBorders>
          </w:tcPr>
          <w:p w14:paraId="45EF6BB1"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D034C55"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29402FD" w14:textId="77777777" w:rsidR="00B33462" w:rsidRPr="00C222E5" w:rsidRDefault="00B33462" w:rsidP="009E482A">
            <w:pPr>
              <w:pStyle w:val="TAC"/>
              <w:rPr>
                <w:rFonts w:eastAsia="DengXian"/>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134380E6" w14:textId="77777777" w:rsidR="00B33462" w:rsidRPr="00C222E5" w:rsidRDefault="00B33462" w:rsidP="009E482A">
            <w:pPr>
              <w:pStyle w:val="TAC"/>
              <w:rPr>
                <w:rFonts w:eastAsia="DengXian"/>
              </w:rPr>
            </w:pPr>
            <w:r w:rsidRPr="00C222E5">
              <w:rPr>
                <w:rFonts w:eastAsia="DengXian"/>
              </w:rPr>
              <w:t>CA_n77(3A)_BCS1</w:t>
            </w:r>
          </w:p>
        </w:tc>
        <w:tc>
          <w:tcPr>
            <w:tcW w:w="2710" w:type="dxa"/>
            <w:tcBorders>
              <w:top w:val="nil"/>
              <w:left w:val="single" w:sz="4" w:space="0" w:color="auto"/>
              <w:bottom w:val="single" w:sz="4" w:space="0" w:color="auto"/>
              <w:right w:val="single" w:sz="4" w:space="0" w:color="auto"/>
            </w:tcBorders>
          </w:tcPr>
          <w:p w14:paraId="1FB4BAFE" w14:textId="77777777" w:rsidR="00B33462" w:rsidRPr="00C222E5" w:rsidRDefault="00B33462" w:rsidP="009E482A">
            <w:pPr>
              <w:pStyle w:val="TAC"/>
              <w:rPr>
                <w:rFonts w:eastAsia="DengXian"/>
                <w:lang w:eastAsia="zh-CN" w:bidi="ar"/>
              </w:rPr>
            </w:pPr>
          </w:p>
        </w:tc>
      </w:tr>
      <w:tr w:rsidR="00B33462" w:rsidRPr="00C222E5" w14:paraId="01D63C6D" w14:textId="77777777" w:rsidTr="00A74DE1">
        <w:trPr>
          <w:jc w:val="center"/>
        </w:trPr>
        <w:tc>
          <w:tcPr>
            <w:tcW w:w="2989" w:type="dxa"/>
            <w:tcBorders>
              <w:top w:val="nil"/>
              <w:left w:val="single" w:sz="4" w:space="0" w:color="auto"/>
              <w:bottom w:val="nil"/>
              <w:right w:val="single" w:sz="4" w:space="0" w:color="auto"/>
            </w:tcBorders>
          </w:tcPr>
          <w:p w14:paraId="2081D8DE"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0698E19"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C7D1991" w14:textId="77777777" w:rsidR="00B33462" w:rsidRPr="00C222E5" w:rsidRDefault="00B33462" w:rsidP="009E482A">
            <w:pPr>
              <w:pStyle w:val="TAC"/>
              <w:rPr>
                <w:rFonts w:eastAsia="DengXian"/>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464AAA44" w14:textId="77777777" w:rsidR="00B33462" w:rsidRPr="00C222E5" w:rsidRDefault="00B33462" w:rsidP="009E482A">
            <w:pPr>
              <w:pStyle w:val="TAC"/>
              <w:rPr>
                <w:rFonts w:eastAsia="DengXian"/>
              </w:rPr>
            </w:pPr>
            <w:r w:rsidRPr="00C222E5">
              <w:rPr>
                <w:rFonts w:eastAsia="DengXian"/>
                <w:lang w:eastAsia="zh-CN" w:bidi="ar"/>
              </w:rPr>
              <w:t>n5 channel bandwidths in Table 5.3.5-1</w:t>
            </w:r>
          </w:p>
        </w:tc>
        <w:tc>
          <w:tcPr>
            <w:tcW w:w="2710" w:type="dxa"/>
            <w:tcBorders>
              <w:top w:val="single" w:sz="4" w:space="0" w:color="auto"/>
              <w:left w:val="single" w:sz="4" w:space="0" w:color="auto"/>
              <w:bottom w:val="nil"/>
              <w:right w:val="single" w:sz="4" w:space="0" w:color="auto"/>
            </w:tcBorders>
          </w:tcPr>
          <w:p w14:paraId="3972BD55" w14:textId="77777777" w:rsidR="00B33462" w:rsidRPr="00C222E5" w:rsidRDefault="00B33462" w:rsidP="009E482A">
            <w:pPr>
              <w:pStyle w:val="TAC"/>
              <w:rPr>
                <w:rFonts w:eastAsia="DengXian"/>
                <w:lang w:eastAsia="zh-CN" w:bidi="ar"/>
              </w:rPr>
            </w:pPr>
            <w:r w:rsidRPr="00C222E5">
              <w:rPr>
                <w:rFonts w:eastAsia="DengXian"/>
                <w:lang w:eastAsia="zh-CN" w:bidi="ar"/>
              </w:rPr>
              <w:t>4 and 5</w:t>
            </w:r>
          </w:p>
        </w:tc>
      </w:tr>
      <w:tr w:rsidR="00B33462" w:rsidRPr="00C222E5" w14:paraId="750FE8AA" w14:textId="77777777" w:rsidTr="00A74DE1">
        <w:trPr>
          <w:jc w:val="center"/>
        </w:trPr>
        <w:tc>
          <w:tcPr>
            <w:tcW w:w="2989" w:type="dxa"/>
            <w:tcBorders>
              <w:top w:val="nil"/>
              <w:left w:val="single" w:sz="4" w:space="0" w:color="auto"/>
              <w:bottom w:val="nil"/>
              <w:right w:val="single" w:sz="4" w:space="0" w:color="auto"/>
            </w:tcBorders>
          </w:tcPr>
          <w:p w14:paraId="12D8CD36"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2453928"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4AE8846" w14:textId="77777777" w:rsidR="00B33462" w:rsidRPr="00C222E5" w:rsidRDefault="00B33462" w:rsidP="009E482A">
            <w:pPr>
              <w:pStyle w:val="TAC"/>
              <w:rPr>
                <w:rFonts w:eastAsia="DengXian"/>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46AECFFA" w14:textId="77777777" w:rsidR="00B33462" w:rsidRPr="00C222E5" w:rsidRDefault="00B33462" w:rsidP="009E482A">
            <w:pPr>
              <w:pStyle w:val="TAC"/>
              <w:rPr>
                <w:rFonts w:eastAsia="DengXian"/>
              </w:rPr>
            </w:pPr>
            <w:r w:rsidRPr="00C222E5">
              <w:rPr>
                <w:rFonts w:eastAsia="DengXian"/>
                <w:lang w:eastAsia="zh-CN" w:bidi="ar"/>
              </w:rPr>
              <w:t>n25 channel bandwidths in Table 5.3.5-1</w:t>
            </w:r>
          </w:p>
        </w:tc>
        <w:tc>
          <w:tcPr>
            <w:tcW w:w="2710" w:type="dxa"/>
            <w:tcBorders>
              <w:top w:val="nil"/>
              <w:left w:val="single" w:sz="4" w:space="0" w:color="auto"/>
              <w:bottom w:val="nil"/>
              <w:right w:val="single" w:sz="4" w:space="0" w:color="auto"/>
            </w:tcBorders>
          </w:tcPr>
          <w:p w14:paraId="3B6D8EE6" w14:textId="77777777" w:rsidR="00B33462" w:rsidRPr="00C222E5" w:rsidRDefault="00B33462" w:rsidP="009E482A">
            <w:pPr>
              <w:pStyle w:val="TAC"/>
              <w:rPr>
                <w:rFonts w:eastAsia="DengXian"/>
                <w:lang w:eastAsia="zh-CN" w:bidi="ar"/>
              </w:rPr>
            </w:pPr>
          </w:p>
        </w:tc>
      </w:tr>
      <w:tr w:rsidR="00B33462" w:rsidRPr="00C222E5" w14:paraId="5E700532" w14:textId="77777777" w:rsidTr="00A74DE1">
        <w:trPr>
          <w:jc w:val="center"/>
        </w:trPr>
        <w:tc>
          <w:tcPr>
            <w:tcW w:w="2989" w:type="dxa"/>
            <w:tcBorders>
              <w:top w:val="nil"/>
              <w:left w:val="single" w:sz="4" w:space="0" w:color="auto"/>
              <w:bottom w:val="nil"/>
              <w:right w:val="single" w:sz="4" w:space="0" w:color="auto"/>
            </w:tcBorders>
          </w:tcPr>
          <w:p w14:paraId="7E5DBD29"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D2ED463"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896DBF7" w14:textId="77777777" w:rsidR="00B33462" w:rsidRPr="00C222E5" w:rsidRDefault="00B33462" w:rsidP="009E482A">
            <w:pPr>
              <w:pStyle w:val="TAC"/>
              <w:rPr>
                <w:rFonts w:eastAsia="DengXian"/>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0E817244" w14:textId="77777777" w:rsidR="00B33462" w:rsidRPr="00C222E5" w:rsidRDefault="00B33462" w:rsidP="009E482A">
            <w:pPr>
              <w:pStyle w:val="TAC"/>
              <w:rPr>
                <w:rFonts w:eastAsia="DengXian"/>
              </w:rPr>
            </w:pPr>
            <w:r w:rsidRPr="00C222E5">
              <w:rPr>
                <w:rFonts w:eastAsia="DengXian"/>
                <w:lang w:eastAsia="zh-CN" w:bidi="ar"/>
              </w:rPr>
              <w:t>n66 channel bandwidths in Table 5.3.5-1</w:t>
            </w:r>
          </w:p>
        </w:tc>
        <w:tc>
          <w:tcPr>
            <w:tcW w:w="2710" w:type="dxa"/>
            <w:tcBorders>
              <w:top w:val="nil"/>
              <w:left w:val="single" w:sz="4" w:space="0" w:color="auto"/>
              <w:bottom w:val="nil"/>
              <w:right w:val="single" w:sz="4" w:space="0" w:color="auto"/>
            </w:tcBorders>
          </w:tcPr>
          <w:p w14:paraId="170964E3" w14:textId="77777777" w:rsidR="00B33462" w:rsidRPr="00C222E5" w:rsidRDefault="00B33462" w:rsidP="009E482A">
            <w:pPr>
              <w:pStyle w:val="TAC"/>
              <w:rPr>
                <w:rFonts w:eastAsia="DengXian"/>
                <w:lang w:eastAsia="zh-CN" w:bidi="ar"/>
              </w:rPr>
            </w:pPr>
          </w:p>
        </w:tc>
      </w:tr>
      <w:tr w:rsidR="00B33462" w:rsidRPr="00C222E5" w14:paraId="696174E1" w14:textId="77777777" w:rsidTr="00A74DE1">
        <w:trPr>
          <w:jc w:val="center"/>
        </w:trPr>
        <w:tc>
          <w:tcPr>
            <w:tcW w:w="2989" w:type="dxa"/>
            <w:tcBorders>
              <w:top w:val="nil"/>
              <w:left w:val="single" w:sz="4" w:space="0" w:color="auto"/>
              <w:bottom w:val="single" w:sz="4" w:space="0" w:color="auto"/>
              <w:right w:val="single" w:sz="4" w:space="0" w:color="auto"/>
            </w:tcBorders>
          </w:tcPr>
          <w:p w14:paraId="0A8439DE"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DAC9FF1"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2808D0F" w14:textId="77777777" w:rsidR="00B33462" w:rsidRPr="00C222E5" w:rsidRDefault="00B33462" w:rsidP="009E482A">
            <w:pPr>
              <w:pStyle w:val="TAC"/>
              <w:rPr>
                <w:rFonts w:eastAsia="DengXian"/>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08B04E3F" w14:textId="77777777" w:rsidR="00B33462" w:rsidRPr="00C222E5" w:rsidRDefault="00B33462" w:rsidP="009E482A">
            <w:pPr>
              <w:pStyle w:val="TAC"/>
              <w:rPr>
                <w:rFonts w:eastAsia="DengXian"/>
              </w:rPr>
            </w:pPr>
            <w:r w:rsidRPr="00C222E5">
              <w:rPr>
                <w:rFonts w:eastAsia="DengXian"/>
              </w:rPr>
              <w:t>CA_n77(3A)_BCS4 and 5</w:t>
            </w:r>
          </w:p>
        </w:tc>
        <w:tc>
          <w:tcPr>
            <w:tcW w:w="2710" w:type="dxa"/>
            <w:tcBorders>
              <w:top w:val="nil"/>
              <w:left w:val="single" w:sz="4" w:space="0" w:color="auto"/>
              <w:bottom w:val="single" w:sz="4" w:space="0" w:color="auto"/>
              <w:right w:val="single" w:sz="4" w:space="0" w:color="auto"/>
            </w:tcBorders>
          </w:tcPr>
          <w:p w14:paraId="6EB67989" w14:textId="77777777" w:rsidR="00B33462" w:rsidRPr="00C222E5" w:rsidRDefault="00B33462" w:rsidP="009E482A">
            <w:pPr>
              <w:pStyle w:val="TAC"/>
              <w:rPr>
                <w:rFonts w:eastAsia="DengXian"/>
                <w:lang w:eastAsia="zh-CN" w:bidi="ar"/>
              </w:rPr>
            </w:pPr>
          </w:p>
        </w:tc>
      </w:tr>
      <w:tr w:rsidR="00B33462" w:rsidRPr="00C222E5" w14:paraId="2D68C1BD" w14:textId="77777777" w:rsidTr="00A74DE1">
        <w:trPr>
          <w:jc w:val="center"/>
        </w:trPr>
        <w:tc>
          <w:tcPr>
            <w:tcW w:w="2989" w:type="dxa"/>
            <w:tcBorders>
              <w:top w:val="single" w:sz="4" w:space="0" w:color="auto"/>
              <w:left w:val="single" w:sz="4" w:space="0" w:color="auto"/>
              <w:bottom w:val="nil"/>
              <w:right w:val="single" w:sz="4" w:space="0" w:color="auto"/>
            </w:tcBorders>
          </w:tcPr>
          <w:p w14:paraId="5ACDBC2B" w14:textId="77777777" w:rsidR="00B33462" w:rsidRPr="00C222E5" w:rsidRDefault="00B33462" w:rsidP="009E482A">
            <w:pPr>
              <w:pStyle w:val="TAC"/>
              <w:rPr>
                <w:rFonts w:eastAsia="DengXian"/>
                <w:lang w:eastAsia="zh-CN" w:bidi="ar"/>
              </w:rPr>
            </w:pPr>
            <w:r w:rsidRPr="00C222E5">
              <w:rPr>
                <w:rFonts w:eastAsia="DengXian"/>
              </w:rPr>
              <w:lastRenderedPageBreak/>
              <w:t>CA_n5A-n25(2A)-n66(2A)-n77A</w:t>
            </w:r>
          </w:p>
        </w:tc>
        <w:tc>
          <w:tcPr>
            <w:tcW w:w="3004" w:type="dxa"/>
            <w:tcBorders>
              <w:top w:val="single" w:sz="4" w:space="0" w:color="auto"/>
              <w:left w:val="single" w:sz="4" w:space="0" w:color="auto"/>
              <w:bottom w:val="nil"/>
              <w:right w:val="single" w:sz="4" w:space="0" w:color="auto"/>
            </w:tcBorders>
          </w:tcPr>
          <w:p w14:paraId="21B8B50F"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4606C875" w14:textId="77777777" w:rsidR="00B33462" w:rsidRPr="00C222E5" w:rsidRDefault="00B33462" w:rsidP="009E482A">
            <w:pPr>
              <w:pStyle w:val="TAC"/>
              <w:rPr>
                <w:rFonts w:eastAsia="DengXian"/>
                <w:b/>
                <w:lang w:eastAsia="zh-CN"/>
              </w:rPr>
            </w:pPr>
            <w:r w:rsidRPr="00C222E5">
              <w:rPr>
                <w:rFonts w:eastAsia="DengXian"/>
                <w:lang w:eastAsia="zh-CN"/>
              </w:rPr>
              <w:t>CA_n5A-n25A</w:t>
            </w:r>
          </w:p>
          <w:p w14:paraId="0D44F956" w14:textId="77777777" w:rsidR="00B33462" w:rsidRPr="00C222E5" w:rsidRDefault="00B33462" w:rsidP="009E482A">
            <w:pPr>
              <w:pStyle w:val="TAC"/>
              <w:rPr>
                <w:rFonts w:eastAsia="DengXian"/>
                <w:b/>
                <w:lang w:eastAsia="zh-CN"/>
              </w:rPr>
            </w:pPr>
            <w:r w:rsidRPr="00C222E5">
              <w:rPr>
                <w:rFonts w:eastAsia="DengXian"/>
                <w:lang w:eastAsia="zh-CN"/>
              </w:rPr>
              <w:t>CA_n5A-n66A</w:t>
            </w:r>
          </w:p>
          <w:p w14:paraId="2A1E2100" w14:textId="77777777" w:rsidR="00B33462" w:rsidRPr="00C222E5" w:rsidRDefault="00B33462" w:rsidP="009E482A">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60E4BEC9" w14:textId="77777777" w:rsidR="00B33462" w:rsidRPr="00C222E5" w:rsidRDefault="00B33462" w:rsidP="009E482A">
            <w:pPr>
              <w:pStyle w:val="TAC"/>
              <w:rPr>
                <w:rFonts w:eastAsia="DengXian"/>
                <w:b/>
                <w:lang w:eastAsia="zh-CN"/>
              </w:rPr>
            </w:pPr>
            <w:r w:rsidRPr="00C222E5">
              <w:rPr>
                <w:rFonts w:eastAsia="DengXian"/>
                <w:lang w:eastAsia="zh-CN"/>
              </w:rPr>
              <w:t>CA_n25A-n66A</w:t>
            </w:r>
          </w:p>
          <w:p w14:paraId="4278114B" w14:textId="77777777" w:rsidR="00B33462" w:rsidRPr="00C222E5" w:rsidRDefault="00B33462" w:rsidP="009E482A">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133C2FC8" w14:textId="77777777" w:rsidR="00B33462" w:rsidRPr="00C222E5" w:rsidRDefault="00B33462" w:rsidP="009E482A">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0701D4B7" w14:textId="77777777" w:rsidR="00B33462" w:rsidRPr="00C222E5" w:rsidRDefault="00B33462" w:rsidP="009E482A">
            <w:pPr>
              <w:pStyle w:val="TAC"/>
              <w:rPr>
                <w:rFonts w:eastAsia="DengXian"/>
                <w:lang w:eastAsia="zh-CN" w:bidi="ar"/>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6C4A27C6"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73E4D914"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602BE454" w14:textId="77777777" w:rsidTr="00A74DE1">
        <w:trPr>
          <w:jc w:val="center"/>
        </w:trPr>
        <w:tc>
          <w:tcPr>
            <w:tcW w:w="2989" w:type="dxa"/>
            <w:tcBorders>
              <w:top w:val="nil"/>
              <w:left w:val="single" w:sz="4" w:space="0" w:color="auto"/>
              <w:bottom w:val="nil"/>
              <w:right w:val="single" w:sz="4" w:space="0" w:color="auto"/>
            </w:tcBorders>
          </w:tcPr>
          <w:p w14:paraId="26DD31AD"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EC76E4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3DF3925"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75A00A9E" w14:textId="77777777" w:rsidR="00B33462" w:rsidRPr="00C222E5" w:rsidRDefault="00B33462" w:rsidP="009E482A">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17C448DC" w14:textId="77777777" w:rsidR="00B33462" w:rsidRPr="00C222E5" w:rsidRDefault="00B33462" w:rsidP="009E482A">
            <w:pPr>
              <w:pStyle w:val="TAC"/>
              <w:rPr>
                <w:rFonts w:eastAsia="DengXian"/>
                <w:lang w:eastAsia="zh-CN" w:bidi="ar"/>
              </w:rPr>
            </w:pPr>
          </w:p>
        </w:tc>
      </w:tr>
      <w:tr w:rsidR="00B33462" w:rsidRPr="00C222E5" w14:paraId="702D301C" w14:textId="77777777" w:rsidTr="00A74DE1">
        <w:trPr>
          <w:jc w:val="center"/>
        </w:trPr>
        <w:tc>
          <w:tcPr>
            <w:tcW w:w="2989" w:type="dxa"/>
            <w:tcBorders>
              <w:top w:val="nil"/>
              <w:left w:val="single" w:sz="4" w:space="0" w:color="auto"/>
              <w:bottom w:val="nil"/>
              <w:right w:val="single" w:sz="4" w:space="0" w:color="auto"/>
            </w:tcBorders>
          </w:tcPr>
          <w:p w14:paraId="0EE36481"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4935140"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2A0DA6A"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4FE8105D" w14:textId="77777777" w:rsidR="00B33462" w:rsidRPr="00C222E5" w:rsidRDefault="00B33462" w:rsidP="009E482A">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14C8A34B" w14:textId="77777777" w:rsidR="00B33462" w:rsidRPr="00C222E5" w:rsidRDefault="00B33462" w:rsidP="009E482A">
            <w:pPr>
              <w:pStyle w:val="TAC"/>
              <w:rPr>
                <w:rFonts w:eastAsia="DengXian"/>
                <w:lang w:eastAsia="zh-CN" w:bidi="ar"/>
              </w:rPr>
            </w:pPr>
          </w:p>
        </w:tc>
      </w:tr>
      <w:tr w:rsidR="00B33462" w:rsidRPr="00C222E5" w14:paraId="45F4F959" w14:textId="77777777" w:rsidTr="00A74DE1">
        <w:trPr>
          <w:jc w:val="center"/>
        </w:trPr>
        <w:tc>
          <w:tcPr>
            <w:tcW w:w="2989" w:type="dxa"/>
            <w:tcBorders>
              <w:top w:val="nil"/>
              <w:left w:val="single" w:sz="4" w:space="0" w:color="auto"/>
              <w:bottom w:val="nil"/>
              <w:right w:val="single" w:sz="4" w:space="0" w:color="auto"/>
            </w:tcBorders>
          </w:tcPr>
          <w:p w14:paraId="109BA766"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3E71A608"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8FB60AB"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4EB838D7"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0C697D34" w14:textId="77777777" w:rsidR="00B33462" w:rsidRPr="00C222E5" w:rsidRDefault="00B33462" w:rsidP="009E482A">
            <w:pPr>
              <w:pStyle w:val="TAC"/>
              <w:rPr>
                <w:rFonts w:eastAsia="DengXian"/>
                <w:lang w:eastAsia="zh-CN" w:bidi="ar"/>
              </w:rPr>
            </w:pPr>
          </w:p>
        </w:tc>
      </w:tr>
      <w:tr w:rsidR="00B33462" w:rsidRPr="00C222E5" w14:paraId="43ED01DA" w14:textId="77777777" w:rsidTr="00A74DE1">
        <w:trPr>
          <w:jc w:val="center"/>
        </w:trPr>
        <w:tc>
          <w:tcPr>
            <w:tcW w:w="2989" w:type="dxa"/>
            <w:tcBorders>
              <w:top w:val="single" w:sz="4" w:space="0" w:color="auto"/>
              <w:left w:val="single" w:sz="4" w:space="0" w:color="auto"/>
              <w:bottom w:val="nil"/>
              <w:right w:val="single" w:sz="4" w:space="0" w:color="auto"/>
            </w:tcBorders>
          </w:tcPr>
          <w:p w14:paraId="620EB3C8" w14:textId="77777777" w:rsidR="00B33462" w:rsidRPr="00C222E5" w:rsidRDefault="00B33462" w:rsidP="009E482A">
            <w:pPr>
              <w:pStyle w:val="TAC"/>
              <w:rPr>
                <w:rFonts w:eastAsia="DengXian"/>
                <w:lang w:eastAsia="zh-CN" w:bidi="ar"/>
              </w:rPr>
            </w:pPr>
            <w:r w:rsidRPr="00C222E5">
              <w:rPr>
                <w:rFonts w:eastAsia="DengXian"/>
              </w:rPr>
              <w:t>CA_n5A-n25(2A)-n66A-n77(2A)</w:t>
            </w:r>
          </w:p>
        </w:tc>
        <w:tc>
          <w:tcPr>
            <w:tcW w:w="3004" w:type="dxa"/>
            <w:tcBorders>
              <w:top w:val="single" w:sz="4" w:space="0" w:color="auto"/>
              <w:left w:val="single" w:sz="4" w:space="0" w:color="auto"/>
              <w:bottom w:val="nil"/>
              <w:right w:val="single" w:sz="4" w:space="0" w:color="auto"/>
            </w:tcBorders>
          </w:tcPr>
          <w:p w14:paraId="6913E16F"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3ABC611A" w14:textId="77777777" w:rsidR="00B33462" w:rsidRPr="00C222E5" w:rsidRDefault="00B33462" w:rsidP="009E482A">
            <w:pPr>
              <w:pStyle w:val="TAC"/>
              <w:rPr>
                <w:rFonts w:eastAsia="DengXian"/>
                <w:b/>
                <w:lang w:eastAsia="zh-CN"/>
              </w:rPr>
            </w:pPr>
            <w:r w:rsidRPr="00C222E5">
              <w:rPr>
                <w:rFonts w:eastAsia="DengXian"/>
                <w:lang w:eastAsia="zh-CN"/>
              </w:rPr>
              <w:t>CA_n5A-n25A</w:t>
            </w:r>
          </w:p>
          <w:p w14:paraId="67E5ECFF" w14:textId="77777777" w:rsidR="00B33462" w:rsidRPr="00C222E5" w:rsidRDefault="00B33462" w:rsidP="009E482A">
            <w:pPr>
              <w:pStyle w:val="TAC"/>
              <w:rPr>
                <w:rFonts w:eastAsia="DengXian"/>
                <w:b/>
                <w:lang w:eastAsia="zh-CN"/>
              </w:rPr>
            </w:pPr>
            <w:r w:rsidRPr="00C222E5">
              <w:rPr>
                <w:rFonts w:eastAsia="DengXian"/>
                <w:lang w:eastAsia="zh-CN"/>
              </w:rPr>
              <w:t>CA_n5A-n66A</w:t>
            </w:r>
          </w:p>
          <w:p w14:paraId="7AC1E892" w14:textId="77777777" w:rsidR="00B33462" w:rsidRPr="00C222E5" w:rsidRDefault="00B33462" w:rsidP="009E482A">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C04257E" w14:textId="77777777" w:rsidR="00B33462" w:rsidRPr="00C222E5" w:rsidRDefault="00B33462" w:rsidP="009E482A">
            <w:pPr>
              <w:pStyle w:val="TAC"/>
              <w:rPr>
                <w:rFonts w:eastAsia="DengXian"/>
                <w:b/>
                <w:lang w:eastAsia="zh-CN"/>
              </w:rPr>
            </w:pPr>
            <w:r w:rsidRPr="00C222E5">
              <w:rPr>
                <w:rFonts w:eastAsia="DengXian"/>
                <w:lang w:eastAsia="zh-CN"/>
              </w:rPr>
              <w:t>CA_n25A-n66A</w:t>
            </w:r>
          </w:p>
          <w:p w14:paraId="461F47BD" w14:textId="77777777" w:rsidR="00B33462" w:rsidRPr="00C222E5" w:rsidRDefault="00B33462" w:rsidP="009E482A">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390FE5F7" w14:textId="77777777" w:rsidR="00B33462" w:rsidRPr="00C222E5" w:rsidRDefault="00B33462" w:rsidP="009E482A">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31F6196F" w14:textId="77777777" w:rsidR="00B33462" w:rsidRPr="00C222E5" w:rsidRDefault="00B33462" w:rsidP="009E482A">
            <w:pPr>
              <w:pStyle w:val="TAC"/>
              <w:rPr>
                <w:rFonts w:eastAsia="DengXian"/>
                <w:lang w:eastAsia="zh-CN" w:bidi="ar"/>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493A95F5"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6797C1A7"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0E7B431B" w14:textId="77777777" w:rsidTr="00A74DE1">
        <w:trPr>
          <w:jc w:val="center"/>
        </w:trPr>
        <w:tc>
          <w:tcPr>
            <w:tcW w:w="2989" w:type="dxa"/>
            <w:tcBorders>
              <w:top w:val="nil"/>
              <w:left w:val="single" w:sz="4" w:space="0" w:color="auto"/>
              <w:bottom w:val="nil"/>
              <w:right w:val="single" w:sz="4" w:space="0" w:color="auto"/>
            </w:tcBorders>
          </w:tcPr>
          <w:p w14:paraId="766CEE65"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C028F9A"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94BEAFA"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10823F1B" w14:textId="77777777" w:rsidR="00B33462" w:rsidRPr="00C222E5" w:rsidRDefault="00B33462" w:rsidP="009E482A">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6FBBB0D1" w14:textId="77777777" w:rsidR="00B33462" w:rsidRPr="00C222E5" w:rsidRDefault="00B33462" w:rsidP="009E482A">
            <w:pPr>
              <w:pStyle w:val="TAC"/>
              <w:rPr>
                <w:rFonts w:eastAsia="DengXian"/>
                <w:lang w:eastAsia="zh-CN" w:bidi="ar"/>
              </w:rPr>
            </w:pPr>
          </w:p>
        </w:tc>
      </w:tr>
      <w:tr w:rsidR="00B33462" w:rsidRPr="00C222E5" w14:paraId="22CA0F7A" w14:textId="77777777" w:rsidTr="00A74DE1">
        <w:trPr>
          <w:jc w:val="center"/>
        </w:trPr>
        <w:tc>
          <w:tcPr>
            <w:tcW w:w="2989" w:type="dxa"/>
            <w:tcBorders>
              <w:top w:val="nil"/>
              <w:left w:val="single" w:sz="4" w:space="0" w:color="auto"/>
              <w:bottom w:val="nil"/>
              <w:right w:val="single" w:sz="4" w:space="0" w:color="auto"/>
            </w:tcBorders>
          </w:tcPr>
          <w:p w14:paraId="29CA1BFB"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9A0365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25260E2"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4D5B8270"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4AA7CF57" w14:textId="77777777" w:rsidR="00B33462" w:rsidRPr="00C222E5" w:rsidRDefault="00B33462" w:rsidP="009E482A">
            <w:pPr>
              <w:pStyle w:val="TAC"/>
              <w:rPr>
                <w:rFonts w:eastAsia="DengXian"/>
                <w:lang w:eastAsia="zh-CN" w:bidi="ar"/>
              </w:rPr>
            </w:pPr>
          </w:p>
        </w:tc>
      </w:tr>
      <w:tr w:rsidR="00B33462" w:rsidRPr="00C222E5" w14:paraId="0E7C0B04" w14:textId="77777777" w:rsidTr="00A74DE1">
        <w:trPr>
          <w:jc w:val="center"/>
        </w:trPr>
        <w:tc>
          <w:tcPr>
            <w:tcW w:w="2989" w:type="dxa"/>
            <w:tcBorders>
              <w:top w:val="nil"/>
              <w:left w:val="single" w:sz="4" w:space="0" w:color="auto"/>
              <w:bottom w:val="nil"/>
              <w:right w:val="single" w:sz="4" w:space="0" w:color="auto"/>
            </w:tcBorders>
          </w:tcPr>
          <w:p w14:paraId="3CC0911D"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428BDE8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AE598F9"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252A4274" w14:textId="77777777" w:rsidR="00B33462" w:rsidRPr="00C222E5" w:rsidRDefault="00B33462" w:rsidP="009E482A">
            <w:pPr>
              <w:pStyle w:val="TAC"/>
              <w:rPr>
                <w:rFonts w:eastAsia="DengXian"/>
                <w:lang w:eastAsia="zh-CN" w:bidi="ar"/>
              </w:rPr>
            </w:pPr>
            <w:r w:rsidRPr="00C222E5">
              <w:rPr>
                <w:rFonts w:eastAsia="DengXian"/>
              </w:rPr>
              <w:t>CA_n77(2A)_BCS1</w:t>
            </w:r>
          </w:p>
        </w:tc>
        <w:tc>
          <w:tcPr>
            <w:tcW w:w="2710" w:type="dxa"/>
            <w:tcBorders>
              <w:top w:val="nil"/>
              <w:left w:val="single" w:sz="4" w:space="0" w:color="auto"/>
              <w:bottom w:val="single" w:sz="4" w:space="0" w:color="auto"/>
              <w:right w:val="single" w:sz="4" w:space="0" w:color="auto"/>
            </w:tcBorders>
          </w:tcPr>
          <w:p w14:paraId="6144263E" w14:textId="77777777" w:rsidR="00B33462" w:rsidRPr="00C222E5" w:rsidRDefault="00B33462" w:rsidP="009E482A">
            <w:pPr>
              <w:pStyle w:val="TAC"/>
              <w:rPr>
                <w:rFonts w:eastAsia="DengXian"/>
                <w:lang w:eastAsia="zh-CN" w:bidi="ar"/>
              </w:rPr>
            </w:pPr>
          </w:p>
        </w:tc>
      </w:tr>
      <w:tr w:rsidR="00B33462" w:rsidRPr="00C222E5" w14:paraId="54785EF4" w14:textId="77777777" w:rsidTr="00A74DE1">
        <w:trPr>
          <w:jc w:val="center"/>
        </w:trPr>
        <w:tc>
          <w:tcPr>
            <w:tcW w:w="2989" w:type="dxa"/>
            <w:tcBorders>
              <w:top w:val="single" w:sz="4" w:space="0" w:color="auto"/>
              <w:left w:val="single" w:sz="4" w:space="0" w:color="auto"/>
              <w:bottom w:val="nil"/>
              <w:right w:val="single" w:sz="4" w:space="0" w:color="auto"/>
            </w:tcBorders>
          </w:tcPr>
          <w:p w14:paraId="47BF60E9" w14:textId="77777777" w:rsidR="00B33462" w:rsidRPr="00C222E5" w:rsidRDefault="00B33462" w:rsidP="009E482A">
            <w:pPr>
              <w:pStyle w:val="TAC"/>
              <w:rPr>
                <w:rFonts w:eastAsia="DengXian"/>
                <w:lang w:eastAsia="zh-CN" w:bidi="ar"/>
              </w:rPr>
            </w:pPr>
            <w:r w:rsidRPr="00C222E5">
              <w:rPr>
                <w:rFonts w:eastAsia="DengXian"/>
              </w:rPr>
              <w:t>CA_n5A-n25A-n66(2A)-n77(2A)</w:t>
            </w:r>
          </w:p>
        </w:tc>
        <w:tc>
          <w:tcPr>
            <w:tcW w:w="3004" w:type="dxa"/>
            <w:tcBorders>
              <w:top w:val="single" w:sz="4" w:space="0" w:color="auto"/>
              <w:left w:val="single" w:sz="4" w:space="0" w:color="auto"/>
              <w:bottom w:val="nil"/>
              <w:right w:val="single" w:sz="4" w:space="0" w:color="auto"/>
            </w:tcBorders>
          </w:tcPr>
          <w:p w14:paraId="13F596ED"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4FABB220" w14:textId="77777777" w:rsidR="00B33462" w:rsidRPr="00C222E5" w:rsidRDefault="00B33462" w:rsidP="009E482A">
            <w:pPr>
              <w:pStyle w:val="TAC"/>
              <w:rPr>
                <w:rFonts w:eastAsia="DengXian"/>
                <w:b/>
                <w:lang w:eastAsia="zh-CN"/>
              </w:rPr>
            </w:pPr>
            <w:r w:rsidRPr="00C222E5">
              <w:rPr>
                <w:rFonts w:eastAsia="DengXian"/>
                <w:lang w:eastAsia="zh-CN"/>
              </w:rPr>
              <w:t>CA_n5A-n25A</w:t>
            </w:r>
          </w:p>
          <w:p w14:paraId="08DD6007" w14:textId="77777777" w:rsidR="00B33462" w:rsidRPr="00C222E5" w:rsidRDefault="00B33462" w:rsidP="009E482A">
            <w:pPr>
              <w:pStyle w:val="TAC"/>
              <w:rPr>
                <w:rFonts w:eastAsia="DengXian"/>
                <w:b/>
                <w:lang w:eastAsia="zh-CN"/>
              </w:rPr>
            </w:pPr>
            <w:r w:rsidRPr="00C222E5">
              <w:rPr>
                <w:rFonts w:eastAsia="DengXian"/>
                <w:lang w:eastAsia="zh-CN"/>
              </w:rPr>
              <w:t>CA_n5A-n66A</w:t>
            </w:r>
          </w:p>
          <w:p w14:paraId="2FB99D53" w14:textId="77777777" w:rsidR="00B33462" w:rsidRPr="00C222E5" w:rsidRDefault="00B33462" w:rsidP="009E482A">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ED53624" w14:textId="77777777" w:rsidR="00B33462" w:rsidRPr="00C222E5" w:rsidRDefault="00B33462" w:rsidP="009E482A">
            <w:pPr>
              <w:pStyle w:val="TAC"/>
              <w:rPr>
                <w:rFonts w:eastAsia="DengXian"/>
                <w:b/>
                <w:lang w:eastAsia="zh-CN"/>
              </w:rPr>
            </w:pPr>
            <w:r w:rsidRPr="00C222E5">
              <w:rPr>
                <w:rFonts w:eastAsia="DengXian"/>
                <w:lang w:eastAsia="zh-CN"/>
              </w:rPr>
              <w:t>CA_n25A-n66A</w:t>
            </w:r>
          </w:p>
          <w:p w14:paraId="548AFDBC" w14:textId="77777777" w:rsidR="00B33462" w:rsidRPr="00C222E5" w:rsidRDefault="00B33462" w:rsidP="009E482A">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7334FC78" w14:textId="77777777" w:rsidR="00B33462" w:rsidRPr="00C222E5" w:rsidRDefault="00B33462" w:rsidP="009E482A">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52C68C5E" w14:textId="77777777" w:rsidR="00B33462" w:rsidRPr="00C222E5" w:rsidRDefault="00B33462" w:rsidP="009E482A">
            <w:pPr>
              <w:pStyle w:val="TAC"/>
              <w:rPr>
                <w:rFonts w:eastAsia="DengXian"/>
                <w:lang w:eastAsia="zh-CN" w:bidi="ar"/>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2603C6E5"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79F2035F"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683F7EEE" w14:textId="77777777" w:rsidTr="00A74DE1">
        <w:trPr>
          <w:jc w:val="center"/>
        </w:trPr>
        <w:tc>
          <w:tcPr>
            <w:tcW w:w="2989" w:type="dxa"/>
            <w:tcBorders>
              <w:top w:val="nil"/>
              <w:left w:val="single" w:sz="4" w:space="0" w:color="auto"/>
              <w:bottom w:val="nil"/>
              <w:right w:val="single" w:sz="4" w:space="0" w:color="auto"/>
            </w:tcBorders>
          </w:tcPr>
          <w:p w14:paraId="28DF91D5"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3EA4E08"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EC03E7A"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6029C9A7"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E29E4E8" w14:textId="77777777" w:rsidR="00B33462" w:rsidRPr="00C222E5" w:rsidRDefault="00B33462" w:rsidP="009E482A">
            <w:pPr>
              <w:pStyle w:val="TAC"/>
              <w:rPr>
                <w:rFonts w:eastAsia="DengXian"/>
                <w:lang w:eastAsia="zh-CN" w:bidi="ar"/>
              </w:rPr>
            </w:pPr>
          </w:p>
        </w:tc>
      </w:tr>
      <w:tr w:rsidR="00B33462" w:rsidRPr="00C222E5" w14:paraId="09FC21BB" w14:textId="77777777" w:rsidTr="00A74DE1">
        <w:trPr>
          <w:jc w:val="center"/>
        </w:trPr>
        <w:tc>
          <w:tcPr>
            <w:tcW w:w="2989" w:type="dxa"/>
            <w:tcBorders>
              <w:top w:val="nil"/>
              <w:left w:val="single" w:sz="4" w:space="0" w:color="auto"/>
              <w:bottom w:val="nil"/>
              <w:right w:val="single" w:sz="4" w:space="0" w:color="auto"/>
            </w:tcBorders>
          </w:tcPr>
          <w:p w14:paraId="66F56AD1"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00FC584"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81940E1"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6BDACF2D" w14:textId="77777777" w:rsidR="00B33462" w:rsidRPr="00C222E5" w:rsidRDefault="00B33462" w:rsidP="009E482A">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444AF093" w14:textId="77777777" w:rsidR="00B33462" w:rsidRPr="00C222E5" w:rsidRDefault="00B33462" w:rsidP="009E482A">
            <w:pPr>
              <w:pStyle w:val="TAC"/>
              <w:rPr>
                <w:rFonts w:eastAsia="DengXian"/>
                <w:lang w:eastAsia="zh-CN" w:bidi="ar"/>
              </w:rPr>
            </w:pPr>
          </w:p>
        </w:tc>
      </w:tr>
      <w:tr w:rsidR="00B33462" w:rsidRPr="00C222E5" w14:paraId="167E396F" w14:textId="77777777" w:rsidTr="00A74DE1">
        <w:trPr>
          <w:jc w:val="center"/>
        </w:trPr>
        <w:tc>
          <w:tcPr>
            <w:tcW w:w="2989" w:type="dxa"/>
            <w:tcBorders>
              <w:top w:val="nil"/>
              <w:left w:val="single" w:sz="4" w:space="0" w:color="auto"/>
              <w:bottom w:val="nil"/>
              <w:right w:val="single" w:sz="4" w:space="0" w:color="auto"/>
            </w:tcBorders>
          </w:tcPr>
          <w:p w14:paraId="28A6ACBF"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D3DDC80"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940EE6B"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7B07697E" w14:textId="77777777" w:rsidR="00B33462" w:rsidRPr="00C222E5" w:rsidRDefault="00B33462" w:rsidP="009E482A">
            <w:pPr>
              <w:pStyle w:val="TAC"/>
              <w:rPr>
                <w:rFonts w:eastAsia="DengXian"/>
                <w:lang w:eastAsia="zh-CN" w:bidi="ar"/>
              </w:rPr>
            </w:pPr>
            <w:r w:rsidRPr="00C222E5">
              <w:rPr>
                <w:rFonts w:eastAsia="DengXian"/>
              </w:rPr>
              <w:t>CA_n77(2A)_BCS1</w:t>
            </w:r>
          </w:p>
        </w:tc>
        <w:tc>
          <w:tcPr>
            <w:tcW w:w="2710" w:type="dxa"/>
            <w:tcBorders>
              <w:top w:val="nil"/>
              <w:left w:val="single" w:sz="4" w:space="0" w:color="auto"/>
              <w:bottom w:val="single" w:sz="4" w:space="0" w:color="auto"/>
              <w:right w:val="single" w:sz="4" w:space="0" w:color="auto"/>
            </w:tcBorders>
          </w:tcPr>
          <w:p w14:paraId="6666F2D1" w14:textId="77777777" w:rsidR="00B33462" w:rsidRPr="00C222E5" w:rsidRDefault="00B33462" w:rsidP="009E482A">
            <w:pPr>
              <w:pStyle w:val="TAC"/>
              <w:rPr>
                <w:rFonts w:eastAsia="DengXian"/>
                <w:lang w:eastAsia="zh-CN" w:bidi="ar"/>
              </w:rPr>
            </w:pPr>
          </w:p>
        </w:tc>
      </w:tr>
      <w:tr w:rsidR="00B33462" w:rsidRPr="00C222E5" w14:paraId="535E242E" w14:textId="77777777" w:rsidTr="00A74DE1">
        <w:trPr>
          <w:jc w:val="center"/>
        </w:trPr>
        <w:tc>
          <w:tcPr>
            <w:tcW w:w="2989" w:type="dxa"/>
            <w:tcBorders>
              <w:top w:val="single" w:sz="4" w:space="0" w:color="auto"/>
              <w:left w:val="single" w:sz="4" w:space="0" w:color="auto"/>
              <w:bottom w:val="nil"/>
              <w:right w:val="single" w:sz="4" w:space="0" w:color="auto"/>
            </w:tcBorders>
          </w:tcPr>
          <w:p w14:paraId="036E1452" w14:textId="77777777" w:rsidR="00B33462" w:rsidRPr="00C222E5" w:rsidRDefault="00B33462" w:rsidP="009E482A">
            <w:pPr>
              <w:pStyle w:val="TAC"/>
              <w:rPr>
                <w:rFonts w:eastAsia="DengXian"/>
                <w:lang w:eastAsia="zh-CN" w:bidi="ar"/>
              </w:rPr>
            </w:pPr>
            <w:r w:rsidRPr="00C222E5">
              <w:rPr>
                <w:rFonts w:eastAsia="DengXian"/>
              </w:rPr>
              <w:t>CA_n5A-n25(2A)-n66(2A)-n77(2A)</w:t>
            </w:r>
          </w:p>
        </w:tc>
        <w:tc>
          <w:tcPr>
            <w:tcW w:w="3004" w:type="dxa"/>
            <w:tcBorders>
              <w:top w:val="single" w:sz="4" w:space="0" w:color="auto"/>
              <w:left w:val="single" w:sz="4" w:space="0" w:color="auto"/>
              <w:bottom w:val="nil"/>
              <w:right w:val="single" w:sz="4" w:space="0" w:color="auto"/>
            </w:tcBorders>
          </w:tcPr>
          <w:p w14:paraId="310E3BB9"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0A15E8F3" w14:textId="77777777" w:rsidR="00B33462" w:rsidRPr="00C222E5" w:rsidRDefault="00B33462" w:rsidP="009E482A">
            <w:pPr>
              <w:pStyle w:val="TAC"/>
              <w:rPr>
                <w:rFonts w:eastAsia="DengXian"/>
                <w:b/>
                <w:lang w:eastAsia="zh-CN"/>
              </w:rPr>
            </w:pPr>
            <w:r w:rsidRPr="00C222E5">
              <w:rPr>
                <w:rFonts w:eastAsia="DengXian"/>
                <w:lang w:eastAsia="zh-CN"/>
              </w:rPr>
              <w:t>CA_n5A-n25A</w:t>
            </w:r>
          </w:p>
          <w:p w14:paraId="0596635C" w14:textId="77777777" w:rsidR="00B33462" w:rsidRPr="00C222E5" w:rsidRDefault="00B33462" w:rsidP="009E482A">
            <w:pPr>
              <w:pStyle w:val="TAC"/>
              <w:rPr>
                <w:rFonts w:eastAsia="DengXian"/>
                <w:b/>
                <w:lang w:eastAsia="zh-CN"/>
              </w:rPr>
            </w:pPr>
            <w:r w:rsidRPr="00C222E5">
              <w:rPr>
                <w:rFonts w:eastAsia="DengXian"/>
                <w:lang w:eastAsia="zh-CN"/>
              </w:rPr>
              <w:t>CA_n5A-n66A</w:t>
            </w:r>
          </w:p>
          <w:p w14:paraId="756E72EC" w14:textId="77777777" w:rsidR="00B33462" w:rsidRPr="00C222E5" w:rsidRDefault="00B33462" w:rsidP="009E482A">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293BB1E9" w14:textId="77777777" w:rsidR="00B33462" w:rsidRPr="00C222E5" w:rsidRDefault="00B33462" w:rsidP="009E482A">
            <w:pPr>
              <w:pStyle w:val="TAC"/>
              <w:rPr>
                <w:rFonts w:eastAsia="DengXian"/>
                <w:b/>
                <w:lang w:eastAsia="zh-CN"/>
              </w:rPr>
            </w:pPr>
            <w:r w:rsidRPr="00C222E5">
              <w:rPr>
                <w:rFonts w:eastAsia="DengXian"/>
                <w:lang w:eastAsia="zh-CN"/>
              </w:rPr>
              <w:t>CA_n25A-n66A</w:t>
            </w:r>
          </w:p>
          <w:p w14:paraId="7224F9F4" w14:textId="77777777" w:rsidR="00B33462" w:rsidRPr="00C222E5" w:rsidRDefault="00B33462" w:rsidP="009E482A">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0F95FC55" w14:textId="77777777" w:rsidR="00B33462" w:rsidRPr="00C222E5" w:rsidRDefault="00B33462" w:rsidP="009E482A">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07FDF192" w14:textId="77777777" w:rsidR="00B33462" w:rsidRPr="00C222E5" w:rsidRDefault="00B33462" w:rsidP="009E482A">
            <w:pPr>
              <w:pStyle w:val="TAC"/>
              <w:rPr>
                <w:rFonts w:eastAsia="DengXian"/>
                <w:lang w:eastAsia="zh-CN" w:bidi="ar"/>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3429135B"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26D84F12"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167E90A7" w14:textId="77777777" w:rsidTr="00A74DE1">
        <w:trPr>
          <w:jc w:val="center"/>
        </w:trPr>
        <w:tc>
          <w:tcPr>
            <w:tcW w:w="2989" w:type="dxa"/>
            <w:tcBorders>
              <w:top w:val="nil"/>
              <w:left w:val="single" w:sz="4" w:space="0" w:color="auto"/>
              <w:bottom w:val="nil"/>
              <w:right w:val="single" w:sz="4" w:space="0" w:color="auto"/>
            </w:tcBorders>
          </w:tcPr>
          <w:p w14:paraId="5D9ECCDB"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025C6B9"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44586E4"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6A54B0F1" w14:textId="77777777" w:rsidR="00B33462" w:rsidRPr="00C222E5" w:rsidRDefault="00B33462" w:rsidP="009E482A">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4E14FEC4" w14:textId="77777777" w:rsidR="00B33462" w:rsidRPr="00C222E5" w:rsidRDefault="00B33462" w:rsidP="009E482A">
            <w:pPr>
              <w:pStyle w:val="TAC"/>
              <w:rPr>
                <w:rFonts w:eastAsia="DengXian"/>
                <w:lang w:eastAsia="zh-CN" w:bidi="ar"/>
              </w:rPr>
            </w:pPr>
          </w:p>
        </w:tc>
      </w:tr>
      <w:tr w:rsidR="00B33462" w:rsidRPr="00C222E5" w14:paraId="6629C49D" w14:textId="77777777" w:rsidTr="00A74DE1">
        <w:trPr>
          <w:jc w:val="center"/>
        </w:trPr>
        <w:tc>
          <w:tcPr>
            <w:tcW w:w="2989" w:type="dxa"/>
            <w:tcBorders>
              <w:top w:val="nil"/>
              <w:left w:val="single" w:sz="4" w:space="0" w:color="auto"/>
              <w:bottom w:val="nil"/>
              <w:right w:val="single" w:sz="4" w:space="0" w:color="auto"/>
            </w:tcBorders>
          </w:tcPr>
          <w:p w14:paraId="10801C48"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DC99FD2"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B04EE77"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673D2764" w14:textId="77777777" w:rsidR="00B33462" w:rsidRPr="00C222E5" w:rsidRDefault="00B33462" w:rsidP="009E482A">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301D1134" w14:textId="77777777" w:rsidR="00B33462" w:rsidRPr="00C222E5" w:rsidRDefault="00B33462" w:rsidP="009E482A">
            <w:pPr>
              <w:pStyle w:val="TAC"/>
              <w:rPr>
                <w:rFonts w:eastAsia="DengXian"/>
                <w:lang w:eastAsia="zh-CN" w:bidi="ar"/>
              </w:rPr>
            </w:pPr>
          </w:p>
        </w:tc>
      </w:tr>
      <w:tr w:rsidR="00B33462" w:rsidRPr="00C222E5" w14:paraId="7DE0B8F4" w14:textId="77777777" w:rsidTr="00A74DE1">
        <w:trPr>
          <w:jc w:val="center"/>
        </w:trPr>
        <w:tc>
          <w:tcPr>
            <w:tcW w:w="2989" w:type="dxa"/>
            <w:tcBorders>
              <w:top w:val="nil"/>
              <w:left w:val="single" w:sz="4" w:space="0" w:color="auto"/>
              <w:bottom w:val="nil"/>
              <w:right w:val="single" w:sz="4" w:space="0" w:color="auto"/>
            </w:tcBorders>
          </w:tcPr>
          <w:p w14:paraId="6B68BB3C"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BE3E4D5"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0CE98EB"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70CD4B88" w14:textId="77777777" w:rsidR="00B33462" w:rsidRPr="00C222E5" w:rsidRDefault="00B33462" w:rsidP="009E482A">
            <w:pPr>
              <w:pStyle w:val="TAC"/>
              <w:rPr>
                <w:rFonts w:eastAsia="DengXian"/>
                <w:lang w:eastAsia="zh-CN" w:bidi="ar"/>
              </w:rPr>
            </w:pPr>
            <w:r w:rsidRPr="00C222E5">
              <w:rPr>
                <w:rFonts w:eastAsia="DengXian"/>
              </w:rPr>
              <w:t>CA_n77(2A)_BCS1</w:t>
            </w:r>
          </w:p>
        </w:tc>
        <w:tc>
          <w:tcPr>
            <w:tcW w:w="2710" w:type="dxa"/>
            <w:tcBorders>
              <w:top w:val="nil"/>
              <w:left w:val="single" w:sz="4" w:space="0" w:color="auto"/>
              <w:bottom w:val="single" w:sz="4" w:space="0" w:color="auto"/>
              <w:right w:val="single" w:sz="4" w:space="0" w:color="auto"/>
            </w:tcBorders>
          </w:tcPr>
          <w:p w14:paraId="0ED78A49" w14:textId="77777777" w:rsidR="00B33462" w:rsidRPr="00C222E5" w:rsidRDefault="00B33462" w:rsidP="009E482A">
            <w:pPr>
              <w:pStyle w:val="TAC"/>
              <w:rPr>
                <w:rFonts w:eastAsia="DengXian"/>
                <w:lang w:eastAsia="zh-CN" w:bidi="ar"/>
              </w:rPr>
            </w:pPr>
          </w:p>
        </w:tc>
      </w:tr>
      <w:tr w:rsidR="00B33462" w:rsidRPr="00C222E5" w14:paraId="3242531A" w14:textId="77777777" w:rsidTr="00A74DE1">
        <w:trPr>
          <w:jc w:val="center"/>
        </w:trPr>
        <w:tc>
          <w:tcPr>
            <w:tcW w:w="2989" w:type="dxa"/>
            <w:tcBorders>
              <w:top w:val="single" w:sz="4" w:space="0" w:color="auto"/>
              <w:left w:val="single" w:sz="4" w:space="0" w:color="auto"/>
              <w:bottom w:val="nil"/>
              <w:right w:val="single" w:sz="4" w:space="0" w:color="auto"/>
            </w:tcBorders>
          </w:tcPr>
          <w:p w14:paraId="31246FD0" w14:textId="77777777" w:rsidR="00B33462" w:rsidRPr="00C222E5" w:rsidRDefault="00B33462" w:rsidP="009E482A">
            <w:pPr>
              <w:pStyle w:val="TAC"/>
              <w:rPr>
                <w:rFonts w:eastAsia="DengXian"/>
                <w:lang w:eastAsia="zh-CN" w:bidi="ar"/>
              </w:rPr>
            </w:pPr>
            <w:r w:rsidRPr="00C222E5">
              <w:rPr>
                <w:rFonts w:eastAsia="DengXian"/>
              </w:rPr>
              <w:lastRenderedPageBreak/>
              <w:t>CA_n5A-n25A-n66A-n78A</w:t>
            </w:r>
          </w:p>
        </w:tc>
        <w:tc>
          <w:tcPr>
            <w:tcW w:w="3004" w:type="dxa"/>
            <w:tcBorders>
              <w:top w:val="single" w:sz="4" w:space="0" w:color="auto"/>
              <w:left w:val="single" w:sz="4" w:space="0" w:color="auto"/>
              <w:bottom w:val="nil"/>
              <w:right w:val="single" w:sz="4" w:space="0" w:color="auto"/>
            </w:tcBorders>
          </w:tcPr>
          <w:p w14:paraId="5DE24C1D" w14:textId="77777777" w:rsidR="00B33462" w:rsidRPr="00C222E5" w:rsidRDefault="00B33462" w:rsidP="009E482A">
            <w:pPr>
              <w:pStyle w:val="TAC"/>
              <w:rPr>
                <w:rFonts w:eastAsia="DengXian"/>
                <w:vertAlign w:val="superscript"/>
              </w:rPr>
            </w:pPr>
            <w:r w:rsidRPr="00C222E5">
              <w:rPr>
                <w:rFonts w:eastAsia="DengXian"/>
              </w:rPr>
              <w:t>n78</w:t>
            </w:r>
            <w:r w:rsidRPr="00C222E5">
              <w:rPr>
                <w:rFonts w:eastAsia="DengXian"/>
                <w:vertAlign w:val="superscript"/>
              </w:rPr>
              <w:t>5</w:t>
            </w:r>
          </w:p>
          <w:p w14:paraId="4D8ECE4C" w14:textId="77777777" w:rsidR="00B33462" w:rsidRPr="00C222E5" w:rsidRDefault="00B33462" w:rsidP="009E482A">
            <w:pPr>
              <w:pStyle w:val="TAC"/>
              <w:rPr>
                <w:rFonts w:eastAsia="DengXian"/>
                <w:b/>
                <w:lang w:eastAsia="zh-CN"/>
              </w:rPr>
            </w:pPr>
            <w:r w:rsidRPr="00C222E5">
              <w:rPr>
                <w:rFonts w:eastAsia="DengXian"/>
                <w:lang w:eastAsia="zh-CN"/>
              </w:rPr>
              <w:t>CA_n5A-n25A</w:t>
            </w:r>
          </w:p>
          <w:p w14:paraId="7A8D2AAC" w14:textId="77777777" w:rsidR="00B33462" w:rsidRPr="00C222E5" w:rsidRDefault="00B33462" w:rsidP="009E482A">
            <w:pPr>
              <w:pStyle w:val="TAC"/>
              <w:rPr>
                <w:rFonts w:eastAsia="DengXian"/>
                <w:b/>
                <w:lang w:eastAsia="zh-CN"/>
              </w:rPr>
            </w:pPr>
            <w:r w:rsidRPr="00C222E5">
              <w:rPr>
                <w:rFonts w:eastAsia="DengXian"/>
                <w:lang w:eastAsia="zh-CN"/>
              </w:rPr>
              <w:t>CA_n5A-n66A</w:t>
            </w:r>
          </w:p>
          <w:p w14:paraId="14AB0C5C" w14:textId="77777777" w:rsidR="00B33462" w:rsidRPr="00C222E5" w:rsidRDefault="00B33462" w:rsidP="009E482A">
            <w:pPr>
              <w:pStyle w:val="TAC"/>
              <w:rPr>
                <w:rFonts w:eastAsia="DengXian"/>
                <w:b/>
                <w:lang w:eastAsia="zh-CN"/>
              </w:rPr>
            </w:pPr>
            <w:r w:rsidRPr="00C222E5">
              <w:rPr>
                <w:rFonts w:eastAsia="DengXian"/>
                <w:lang w:eastAsia="zh-CN"/>
              </w:rPr>
              <w:t>CA_n5A-n78A</w:t>
            </w:r>
            <w:r w:rsidRPr="00C222E5">
              <w:rPr>
                <w:rFonts w:eastAsia="DengXian"/>
                <w:vertAlign w:val="superscript"/>
              </w:rPr>
              <w:t>5</w:t>
            </w:r>
          </w:p>
          <w:p w14:paraId="0105F347" w14:textId="77777777" w:rsidR="00B33462" w:rsidRPr="00C222E5" w:rsidRDefault="00B33462" w:rsidP="009E482A">
            <w:pPr>
              <w:pStyle w:val="TAC"/>
              <w:rPr>
                <w:rFonts w:eastAsia="DengXian"/>
                <w:b/>
                <w:lang w:eastAsia="zh-CN"/>
              </w:rPr>
            </w:pPr>
            <w:r w:rsidRPr="00C222E5">
              <w:rPr>
                <w:rFonts w:eastAsia="DengXian"/>
                <w:lang w:eastAsia="zh-CN"/>
              </w:rPr>
              <w:t>CA_n25A-n66A</w:t>
            </w:r>
          </w:p>
          <w:p w14:paraId="5C5293B4" w14:textId="77777777" w:rsidR="00B33462" w:rsidRPr="00C222E5" w:rsidRDefault="00B33462" w:rsidP="009E482A">
            <w:pPr>
              <w:pStyle w:val="TAC"/>
              <w:rPr>
                <w:rFonts w:eastAsia="DengXian"/>
                <w:b/>
                <w:lang w:eastAsia="zh-CN"/>
              </w:rPr>
            </w:pPr>
            <w:r w:rsidRPr="00C222E5">
              <w:rPr>
                <w:rFonts w:eastAsia="DengXian"/>
                <w:lang w:eastAsia="zh-CN"/>
              </w:rPr>
              <w:t>CA_n25A-n78A</w:t>
            </w:r>
            <w:r w:rsidRPr="00C222E5">
              <w:rPr>
                <w:rFonts w:eastAsia="DengXian"/>
                <w:vertAlign w:val="superscript"/>
              </w:rPr>
              <w:t>5</w:t>
            </w:r>
          </w:p>
          <w:p w14:paraId="66F940F9" w14:textId="77777777" w:rsidR="00B33462" w:rsidRPr="00C222E5" w:rsidRDefault="00B33462" w:rsidP="009E482A">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033E7AEF" w14:textId="77777777" w:rsidR="00B33462" w:rsidRPr="00C222E5" w:rsidRDefault="00B33462" w:rsidP="009E482A">
            <w:pPr>
              <w:pStyle w:val="TAC"/>
              <w:rPr>
                <w:rFonts w:eastAsia="DengXian"/>
                <w:lang w:eastAsia="zh-CN" w:bidi="ar"/>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0EFEDA93"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6213F246"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3B771CBF" w14:textId="77777777" w:rsidTr="00A74DE1">
        <w:trPr>
          <w:jc w:val="center"/>
        </w:trPr>
        <w:tc>
          <w:tcPr>
            <w:tcW w:w="2989" w:type="dxa"/>
            <w:tcBorders>
              <w:top w:val="nil"/>
              <w:left w:val="single" w:sz="4" w:space="0" w:color="auto"/>
              <w:bottom w:val="nil"/>
              <w:right w:val="single" w:sz="4" w:space="0" w:color="auto"/>
            </w:tcBorders>
          </w:tcPr>
          <w:p w14:paraId="357AE6F6"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6FB2F07"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D47FA35" w14:textId="77777777" w:rsidR="00B33462" w:rsidRPr="00C222E5" w:rsidRDefault="00B33462" w:rsidP="009E482A">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3D5694DA"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D99419E" w14:textId="77777777" w:rsidR="00B33462" w:rsidRPr="00C222E5" w:rsidRDefault="00B33462" w:rsidP="009E482A">
            <w:pPr>
              <w:pStyle w:val="TAC"/>
              <w:rPr>
                <w:rFonts w:eastAsia="DengXian"/>
                <w:lang w:eastAsia="zh-CN" w:bidi="ar"/>
              </w:rPr>
            </w:pPr>
          </w:p>
        </w:tc>
      </w:tr>
      <w:tr w:rsidR="00B33462" w:rsidRPr="00C222E5" w14:paraId="237D12C2" w14:textId="77777777" w:rsidTr="00A74DE1">
        <w:trPr>
          <w:jc w:val="center"/>
        </w:trPr>
        <w:tc>
          <w:tcPr>
            <w:tcW w:w="2989" w:type="dxa"/>
            <w:tcBorders>
              <w:top w:val="nil"/>
              <w:left w:val="single" w:sz="4" w:space="0" w:color="auto"/>
              <w:bottom w:val="nil"/>
              <w:right w:val="single" w:sz="4" w:space="0" w:color="auto"/>
            </w:tcBorders>
          </w:tcPr>
          <w:p w14:paraId="639696C3"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322ACB4"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4484485" w14:textId="77777777" w:rsidR="00B33462" w:rsidRPr="00C222E5" w:rsidRDefault="00B33462" w:rsidP="009E482A">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63794E99"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FC92AD5" w14:textId="77777777" w:rsidR="00B33462" w:rsidRPr="00C222E5" w:rsidRDefault="00B33462" w:rsidP="009E482A">
            <w:pPr>
              <w:pStyle w:val="TAC"/>
              <w:rPr>
                <w:rFonts w:eastAsia="DengXian"/>
                <w:lang w:eastAsia="zh-CN" w:bidi="ar"/>
              </w:rPr>
            </w:pPr>
          </w:p>
        </w:tc>
      </w:tr>
      <w:tr w:rsidR="00B33462" w:rsidRPr="00C222E5" w14:paraId="2379D481" w14:textId="77777777" w:rsidTr="00A74DE1">
        <w:trPr>
          <w:jc w:val="center"/>
        </w:trPr>
        <w:tc>
          <w:tcPr>
            <w:tcW w:w="2989" w:type="dxa"/>
            <w:tcBorders>
              <w:top w:val="nil"/>
              <w:left w:val="single" w:sz="4" w:space="0" w:color="auto"/>
              <w:bottom w:val="nil"/>
              <w:right w:val="single" w:sz="4" w:space="0" w:color="auto"/>
            </w:tcBorders>
          </w:tcPr>
          <w:p w14:paraId="10456D1A"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2774301"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4525EEC" w14:textId="77777777" w:rsidR="00B33462" w:rsidRPr="00C222E5" w:rsidRDefault="00B33462" w:rsidP="009E482A">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27104A3E"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36FD0371" w14:textId="77777777" w:rsidR="00B33462" w:rsidRPr="00C222E5" w:rsidRDefault="00B33462" w:rsidP="009E482A">
            <w:pPr>
              <w:pStyle w:val="TAC"/>
              <w:rPr>
                <w:rFonts w:eastAsia="DengXian"/>
                <w:lang w:eastAsia="zh-CN" w:bidi="ar"/>
              </w:rPr>
            </w:pPr>
          </w:p>
        </w:tc>
      </w:tr>
      <w:tr w:rsidR="00B33462" w:rsidRPr="00C222E5" w14:paraId="09BA1244" w14:textId="77777777" w:rsidTr="00A74DE1">
        <w:trPr>
          <w:jc w:val="center"/>
        </w:trPr>
        <w:tc>
          <w:tcPr>
            <w:tcW w:w="2989" w:type="dxa"/>
            <w:tcBorders>
              <w:top w:val="single" w:sz="4" w:space="0" w:color="auto"/>
              <w:left w:val="single" w:sz="4" w:space="0" w:color="auto"/>
              <w:bottom w:val="nil"/>
              <w:right w:val="single" w:sz="4" w:space="0" w:color="auto"/>
            </w:tcBorders>
          </w:tcPr>
          <w:p w14:paraId="13DA1329" w14:textId="77777777" w:rsidR="00B33462" w:rsidRPr="00C222E5" w:rsidRDefault="00B33462" w:rsidP="009E482A">
            <w:pPr>
              <w:pStyle w:val="TAC"/>
              <w:rPr>
                <w:rFonts w:eastAsia="DengXian"/>
                <w:lang w:eastAsia="zh-CN" w:bidi="ar"/>
              </w:rPr>
            </w:pPr>
            <w:r w:rsidRPr="00C222E5">
              <w:rPr>
                <w:rFonts w:eastAsia="DengXian"/>
              </w:rPr>
              <w:t>CA_n5A-n25(2A)-n66A-n78A</w:t>
            </w:r>
          </w:p>
        </w:tc>
        <w:tc>
          <w:tcPr>
            <w:tcW w:w="3004" w:type="dxa"/>
            <w:tcBorders>
              <w:top w:val="single" w:sz="4" w:space="0" w:color="auto"/>
              <w:left w:val="single" w:sz="4" w:space="0" w:color="auto"/>
              <w:bottom w:val="nil"/>
              <w:right w:val="single" w:sz="4" w:space="0" w:color="auto"/>
            </w:tcBorders>
          </w:tcPr>
          <w:p w14:paraId="301DCB83" w14:textId="77777777" w:rsidR="00B33462" w:rsidRPr="00C222E5" w:rsidRDefault="00B33462" w:rsidP="009E482A">
            <w:pPr>
              <w:pStyle w:val="TAC"/>
              <w:rPr>
                <w:rFonts w:eastAsia="DengXian"/>
                <w:b/>
                <w:lang w:eastAsia="zh-CN"/>
              </w:rPr>
            </w:pPr>
            <w:r w:rsidRPr="00C222E5">
              <w:rPr>
                <w:rFonts w:eastAsia="DengXian"/>
                <w:lang w:eastAsia="zh-CN"/>
              </w:rPr>
              <w:t>CA_n5A-n25A</w:t>
            </w:r>
          </w:p>
          <w:p w14:paraId="02151C3D" w14:textId="77777777" w:rsidR="00B33462" w:rsidRPr="00C222E5" w:rsidRDefault="00B33462" w:rsidP="009E482A">
            <w:pPr>
              <w:pStyle w:val="TAC"/>
              <w:rPr>
                <w:rFonts w:eastAsia="DengXian"/>
                <w:b/>
                <w:lang w:eastAsia="zh-CN"/>
              </w:rPr>
            </w:pPr>
            <w:r w:rsidRPr="00C222E5">
              <w:rPr>
                <w:rFonts w:eastAsia="DengXian"/>
                <w:lang w:eastAsia="zh-CN"/>
              </w:rPr>
              <w:t>CA_n5A-n66A</w:t>
            </w:r>
          </w:p>
          <w:p w14:paraId="7EE8F3BF" w14:textId="77777777" w:rsidR="00B33462" w:rsidRPr="00C222E5" w:rsidRDefault="00B33462" w:rsidP="009E482A">
            <w:pPr>
              <w:pStyle w:val="TAC"/>
              <w:rPr>
                <w:rFonts w:eastAsia="DengXian"/>
                <w:b/>
                <w:lang w:eastAsia="zh-CN"/>
              </w:rPr>
            </w:pPr>
            <w:r w:rsidRPr="00C222E5">
              <w:rPr>
                <w:rFonts w:eastAsia="DengXian"/>
                <w:lang w:eastAsia="zh-CN"/>
              </w:rPr>
              <w:t>CA_n5A-n78A</w:t>
            </w:r>
          </w:p>
          <w:p w14:paraId="49DBF14E" w14:textId="77777777" w:rsidR="00B33462" w:rsidRPr="00C222E5" w:rsidRDefault="00B33462" w:rsidP="009E482A">
            <w:pPr>
              <w:pStyle w:val="TAC"/>
              <w:rPr>
                <w:rFonts w:eastAsia="DengXian"/>
                <w:b/>
                <w:lang w:eastAsia="zh-CN"/>
              </w:rPr>
            </w:pPr>
            <w:r w:rsidRPr="00C222E5">
              <w:rPr>
                <w:rFonts w:eastAsia="DengXian"/>
                <w:lang w:eastAsia="zh-CN"/>
              </w:rPr>
              <w:t>CA_n25A-n66A</w:t>
            </w:r>
          </w:p>
          <w:p w14:paraId="15C5251D" w14:textId="77777777" w:rsidR="00B33462" w:rsidRPr="00C222E5" w:rsidRDefault="00B33462" w:rsidP="009E482A">
            <w:pPr>
              <w:pStyle w:val="TAC"/>
              <w:rPr>
                <w:rFonts w:eastAsia="DengXian"/>
                <w:b/>
                <w:lang w:eastAsia="zh-CN"/>
              </w:rPr>
            </w:pPr>
            <w:r w:rsidRPr="00C222E5">
              <w:rPr>
                <w:rFonts w:eastAsia="DengXian"/>
                <w:lang w:eastAsia="zh-CN"/>
              </w:rPr>
              <w:t>CA_n25A-n78A</w:t>
            </w:r>
          </w:p>
          <w:p w14:paraId="472D92F7" w14:textId="77777777" w:rsidR="00B33462" w:rsidRPr="00C222E5" w:rsidRDefault="00B33462" w:rsidP="009E482A">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3A6BE7DF" w14:textId="77777777" w:rsidR="00B33462" w:rsidRPr="00C222E5" w:rsidRDefault="00B33462" w:rsidP="009E482A">
            <w:pPr>
              <w:pStyle w:val="TAC"/>
              <w:rPr>
                <w:rFonts w:eastAsia="DengXian"/>
                <w:lang w:eastAsia="zh-CN" w:bidi="ar"/>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58AB1D31"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378BD012"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788248DD" w14:textId="77777777" w:rsidTr="00A74DE1">
        <w:trPr>
          <w:jc w:val="center"/>
        </w:trPr>
        <w:tc>
          <w:tcPr>
            <w:tcW w:w="2989" w:type="dxa"/>
            <w:tcBorders>
              <w:top w:val="nil"/>
              <w:left w:val="single" w:sz="4" w:space="0" w:color="auto"/>
              <w:bottom w:val="nil"/>
              <w:right w:val="single" w:sz="4" w:space="0" w:color="auto"/>
            </w:tcBorders>
          </w:tcPr>
          <w:p w14:paraId="425B785F"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A259ACB"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FB04620" w14:textId="77777777" w:rsidR="00B33462" w:rsidRPr="00C222E5" w:rsidRDefault="00B33462" w:rsidP="009E482A">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487EEE13" w14:textId="77777777" w:rsidR="00B33462" w:rsidRPr="00C222E5" w:rsidRDefault="00B33462" w:rsidP="009E482A">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48802E70" w14:textId="77777777" w:rsidR="00B33462" w:rsidRPr="00C222E5" w:rsidRDefault="00B33462" w:rsidP="009E482A">
            <w:pPr>
              <w:pStyle w:val="TAC"/>
              <w:rPr>
                <w:rFonts w:eastAsia="DengXian"/>
                <w:lang w:eastAsia="zh-CN" w:bidi="ar"/>
              </w:rPr>
            </w:pPr>
          </w:p>
        </w:tc>
      </w:tr>
      <w:tr w:rsidR="00B33462" w:rsidRPr="00C222E5" w14:paraId="754E54AA" w14:textId="77777777" w:rsidTr="00A74DE1">
        <w:trPr>
          <w:jc w:val="center"/>
        </w:trPr>
        <w:tc>
          <w:tcPr>
            <w:tcW w:w="2989" w:type="dxa"/>
            <w:tcBorders>
              <w:top w:val="nil"/>
              <w:left w:val="single" w:sz="4" w:space="0" w:color="auto"/>
              <w:bottom w:val="nil"/>
              <w:right w:val="single" w:sz="4" w:space="0" w:color="auto"/>
            </w:tcBorders>
          </w:tcPr>
          <w:p w14:paraId="39323FBF"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7C446CC"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FDCD3BB" w14:textId="77777777" w:rsidR="00B33462" w:rsidRPr="00C222E5" w:rsidRDefault="00B33462" w:rsidP="009E482A">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75B37BAE"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19CBEBF" w14:textId="77777777" w:rsidR="00B33462" w:rsidRPr="00C222E5" w:rsidRDefault="00B33462" w:rsidP="009E482A">
            <w:pPr>
              <w:pStyle w:val="TAC"/>
              <w:rPr>
                <w:rFonts w:eastAsia="DengXian"/>
                <w:lang w:eastAsia="zh-CN" w:bidi="ar"/>
              </w:rPr>
            </w:pPr>
          </w:p>
        </w:tc>
      </w:tr>
      <w:tr w:rsidR="00B33462" w:rsidRPr="00C222E5" w14:paraId="1FB5CC01" w14:textId="77777777" w:rsidTr="00A74DE1">
        <w:trPr>
          <w:jc w:val="center"/>
        </w:trPr>
        <w:tc>
          <w:tcPr>
            <w:tcW w:w="2989" w:type="dxa"/>
            <w:tcBorders>
              <w:top w:val="nil"/>
              <w:left w:val="single" w:sz="4" w:space="0" w:color="auto"/>
              <w:bottom w:val="nil"/>
              <w:right w:val="single" w:sz="4" w:space="0" w:color="auto"/>
            </w:tcBorders>
          </w:tcPr>
          <w:p w14:paraId="5912EF33"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466F5D0E"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951C0A5" w14:textId="77777777" w:rsidR="00B33462" w:rsidRPr="00C222E5" w:rsidRDefault="00B33462" w:rsidP="009E482A">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10585CA0"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28E62212" w14:textId="77777777" w:rsidR="00B33462" w:rsidRPr="00C222E5" w:rsidRDefault="00B33462" w:rsidP="009E482A">
            <w:pPr>
              <w:pStyle w:val="TAC"/>
              <w:rPr>
                <w:rFonts w:eastAsia="DengXian"/>
                <w:lang w:eastAsia="zh-CN" w:bidi="ar"/>
              </w:rPr>
            </w:pPr>
          </w:p>
        </w:tc>
      </w:tr>
      <w:tr w:rsidR="00B33462" w:rsidRPr="00C222E5" w14:paraId="6398E195" w14:textId="77777777" w:rsidTr="00A74DE1">
        <w:trPr>
          <w:jc w:val="center"/>
        </w:trPr>
        <w:tc>
          <w:tcPr>
            <w:tcW w:w="2989" w:type="dxa"/>
            <w:tcBorders>
              <w:top w:val="single" w:sz="4" w:space="0" w:color="auto"/>
              <w:left w:val="single" w:sz="4" w:space="0" w:color="auto"/>
              <w:bottom w:val="nil"/>
              <w:right w:val="single" w:sz="4" w:space="0" w:color="auto"/>
            </w:tcBorders>
          </w:tcPr>
          <w:p w14:paraId="1C60166F" w14:textId="77777777" w:rsidR="00B33462" w:rsidRPr="00C222E5" w:rsidRDefault="00B33462" w:rsidP="009E482A">
            <w:pPr>
              <w:pStyle w:val="TAC"/>
              <w:rPr>
                <w:rFonts w:eastAsia="DengXian"/>
                <w:lang w:eastAsia="zh-CN" w:bidi="ar"/>
              </w:rPr>
            </w:pPr>
            <w:r w:rsidRPr="00C222E5">
              <w:rPr>
                <w:rFonts w:eastAsia="DengXian"/>
              </w:rPr>
              <w:t>CA_n5A-n25A-n66(2A)-n78A</w:t>
            </w:r>
          </w:p>
        </w:tc>
        <w:tc>
          <w:tcPr>
            <w:tcW w:w="3004" w:type="dxa"/>
            <w:tcBorders>
              <w:top w:val="single" w:sz="4" w:space="0" w:color="auto"/>
              <w:left w:val="single" w:sz="4" w:space="0" w:color="auto"/>
              <w:bottom w:val="nil"/>
              <w:right w:val="single" w:sz="4" w:space="0" w:color="auto"/>
            </w:tcBorders>
          </w:tcPr>
          <w:p w14:paraId="2D497286" w14:textId="77777777" w:rsidR="00B33462" w:rsidRPr="00C222E5" w:rsidRDefault="00B33462" w:rsidP="009E482A">
            <w:pPr>
              <w:pStyle w:val="TAC"/>
              <w:rPr>
                <w:rFonts w:eastAsia="DengXian"/>
                <w:b/>
                <w:lang w:eastAsia="zh-CN"/>
              </w:rPr>
            </w:pPr>
            <w:r w:rsidRPr="00C222E5">
              <w:rPr>
                <w:rFonts w:eastAsia="DengXian"/>
                <w:lang w:eastAsia="zh-CN"/>
              </w:rPr>
              <w:t>CA_n5A-n25A</w:t>
            </w:r>
          </w:p>
          <w:p w14:paraId="75BB3C1E" w14:textId="77777777" w:rsidR="00B33462" w:rsidRPr="00C222E5" w:rsidRDefault="00B33462" w:rsidP="009E482A">
            <w:pPr>
              <w:pStyle w:val="TAC"/>
              <w:rPr>
                <w:rFonts w:eastAsia="DengXian"/>
                <w:b/>
                <w:lang w:eastAsia="zh-CN"/>
              </w:rPr>
            </w:pPr>
            <w:r w:rsidRPr="00C222E5">
              <w:rPr>
                <w:rFonts w:eastAsia="DengXian"/>
                <w:lang w:eastAsia="zh-CN"/>
              </w:rPr>
              <w:t>CA_n5A-n66A</w:t>
            </w:r>
          </w:p>
          <w:p w14:paraId="2AFE4901" w14:textId="77777777" w:rsidR="00B33462" w:rsidRPr="00C222E5" w:rsidRDefault="00B33462" w:rsidP="009E482A">
            <w:pPr>
              <w:pStyle w:val="TAC"/>
              <w:rPr>
                <w:rFonts w:eastAsia="DengXian"/>
                <w:b/>
                <w:lang w:eastAsia="zh-CN"/>
              </w:rPr>
            </w:pPr>
            <w:r w:rsidRPr="00C222E5">
              <w:rPr>
                <w:rFonts w:eastAsia="DengXian"/>
                <w:lang w:eastAsia="zh-CN"/>
              </w:rPr>
              <w:t>CA_n5A-n78A</w:t>
            </w:r>
          </w:p>
          <w:p w14:paraId="784379CF" w14:textId="77777777" w:rsidR="00B33462" w:rsidRPr="00C222E5" w:rsidRDefault="00B33462" w:rsidP="009E482A">
            <w:pPr>
              <w:pStyle w:val="TAC"/>
              <w:rPr>
                <w:rFonts w:eastAsia="DengXian"/>
                <w:b/>
                <w:lang w:eastAsia="zh-CN"/>
              </w:rPr>
            </w:pPr>
            <w:r w:rsidRPr="00C222E5">
              <w:rPr>
                <w:rFonts w:eastAsia="DengXian"/>
                <w:lang w:eastAsia="zh-CN"/>
              </w:rPr>
              <w:t>CA_n25A-n66A</w:t>
            </w:r>
          </w:p>
          <w:p w14:paraId="4FA50138" w14:textId="77777777" w:rsidR="00B33462" w:rsidRPr="00C222E5" w:rsidRDefault="00B33462" w:rsidP="009E482A">
            <w:pPr>
              <w:pStyle w:val="TAC"/>
              <w:rPr>
                <w:rFonts w:eastAsia="DengXian"/>
                <w:b/>
                <w:lang w:eastAsia="zh-CN"/>
              </w:rPr>
            </w:pPr>
            <w:r w:rsidRPr="00C222E5">
              <w:rPr>
                <w:rFonts w:eastAsia="DengXian"/>
                <w:lang w:eastAsia="zh-CN"/>
              </w:rPr>
              <w:t>CA_n25A-n78A</w:t>
            </w:r>
          </w:p>
          <w:p w14:paraId="082CA77A" w14:textId="77777777" w:rsidR="00B33462" w:rsidRPr="00C222E5" w:rsidRDefault="00B33462" w:rsidP="009E482A">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3421968A" w14:textId="77777777" w:rsidR="00B33462" w:rsidRPr="00C222E5" w:rsidRDefault="00B33462" w:rsidP="009E482A">
            <w:pPr>
              <w:pStyle w:val="TAC"/>
              <w:rPr>
                <w:rFonts w:eastAsia="DengXian"/>
                <w:lang w:eastAsia="zh-CN" w:bidi="ar"/>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0798EDD9"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10E95CC6"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6B55E366" w14:textId="77777777" w:rsidTr="00A74DE1">
        <w:trPr>
          <w:jc w:val="center"/>
        </w:trPr>
        <w:tc>
          <w:tcPr>
            <w:tcW w:w="2989" w:type="dxa"/>
            <w:tcBorders>
              <w:top w:val="nil"/>
              <w:left w:val="single" w:sz="4" w:space="0" w:color="auto"/>
              <w:bottom w:val="nil"/>
              <w:right w:val="single" w:sz="4" w:space="0" w:color="auto"/>
            </w:tcBorders>
          </w:tcPr>
          <w:p w14:paraId="7B13002B"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22FA792B"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E0730B9" w14:textId="77777777" w:rsidR="00B33462" w:rsidRPr="00C222E5" w:rsidRDefault="00B33462" w:rsidP="009E482A">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74E51BB2"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14646A7C" w14:textId="77777777" w:rsidR="00B33462" w:rsidRPr="00C222E5" w:rsidRDefault="00B33462" w:rsidP="009E482A">
            <w:pPr>
              <w:pStyle w:val="TAC"/>
              <w:rPr>
                <w:rFonts w:eastAsia="DengXian"/>
                <w:lang w:eastAsia="zh-CN" w:bidi="ar"/>
              </w:rPr>
            </w:pPr>
          </w:p>
        </w:tc>
      </w:tr>
      <w:tr w:rsidR="00B33462" w:rsidRPr="00C222E5" w14:paraId="078C7139" w14:textId="77777777" w:rsidTr="00A74DE1">
        <w:trPr>
          <w:jc w:val="center"/>
        </w:trPr>
        <w:tc>
          <w:tcPr>
            <w:tcW w:w="2989" w:type="dxa"/>
            <w:tcBorders>
              <w:top w:val="nil"/>
              <w:left w:val="single" w:sz="4" w:space="0" w:color="auto"/>
              <w:bottom w:val="nil"/>
              <w:right w:val="single" w:sz="4" w:space="0" w:color="auto"/>
            </w:tcBorders>
          </w:tcPr>
          <w:p w14:paraId="59019D6A"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2E00D1F0"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082A346" w14:textId="77777777" w:rsidR="00B33462" w:rsidRPr="00C222E5" w:rsidRDefault="00B33462" w:rsidP="009E482A">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5EBEB262" w14:textId="77777777" w:rsidR="00B33462" w:rsidRPr="00C222E5" w:rsidRDefault="00B33462" w:rsidP="009E482A">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54CE407A" w14:textId="77777777" w:rsidR="00B33462" w:rsidRPr="00C222E5" w:rsidRDefault="00B33462" w:rsidP="009E482A">
            <w:pPr>
              <w:pStyle w:val="TAC"/>
              <w:rPr>
                <w:rFonts w:eastAsia="DengXian"/>
                <w:lang w:eastAsia="zh-CN" w:bidi="ar"/>
              </w:rPr>
            </w:pPr>
          </w:p>
        </w:tc>
      </w:tr>
      <w:tr w:rsidR="00B33462" w:rsidRPr="00C222E5" w14:paraId="46E1CD4C" w14:textId="77777777" w:rsidTr="00A74DE1">
        <w:trPr>
          <w:jc w:val="center"/>
        </w:trPr>
        <w:tc>
          <w:tcPr>
            <w:tcW w:w="2989" w:type="dxa"/>
            <w:tcBorders>
              <w:top w:val="nil"/>
              <w:left w:val="single" w:sz="4" w:space="0" w:color="auto"/>
              <w:bottom w:val="nil"/>
              <w:right w:val="single" w:sz="4" w:space="0" w:color="auto"/>
            </w:tcBorders>
          </w:tcPr>
          <w:p w14:paraId="31E05693"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06660818"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3512729" w14:textId="77777777" w:rsidR="00B33462" w:rsidRPr="00C222E5" w:rsidRDefault="00B33462" w:rsidP="009E482A">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2B580A57"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6B917927" w14:textId="77777777" w:rsidR="00B33462" w:rsidRPr="00C222E5" w:rsidRDefault="00B33462" w:rsidP="009E482A">
            <w:pPr>
              <w:pStyle w:val="TAC"/>
              <w:rPr>
                <w:rFonts w:eastAsia="DengXian"/>
                <w:lang w:eastAsia="zh-CN" w:bidi="ar"/>
              </w:rPr>
            </w:pPr>
          </w:p>
        </w:tc>
      </w:tr>
      <w:tr w:rsidR="00B33462" w:rsidRPr="00C222E5" w14:paraId="073C6D6A" w14:textId="77777777" w:rsidTr="00A74DE1">
        <w:trPr>
          <w:jc w:val="center"/>
        </w:trPr>
        <w:tc>
          <w:tcPr>
            <w:tcW w:w="2989" w:type="dxa"/>
            <w:tcBorders>
              <w:top w:val="single" w:sz="4" w:space="0" w:color="auto"/>
              <w:left w:val="single" w:sz="4" w:space="0" w:color="auto"/>
              <w:bottom w:val="nil"/>
              <w:right w:val="single" w:sz="4" w:space="0" w:color="auto"/>
            </w:tcBorders>
          </w:tcPr>
          <w:p w14:paraId="5F8DA776" w14:textId="77777777" w:rsidR="00B33462" w:rsidRPr="00C222E5" w:rsidRDefault="00B33462" w:rsidP="009E482A">
            <w:pPr>
              <w:pStyle w:val="TAC"/>
              <w:rPr>
                <w:rFonts w:eastAsia="DengXian"/>
                <w:lang w:eastAsia="zh-CN" w:bidi="ar"/>
              </w:rPr>
            </w:pPr>
            <w:r w:rsidRPr="00C222E5">
              <w:rPr>
                <w:rFonts w:eastAsia="DengXian"/>
              </w:rPr>
              <w:t>CA_n5A-n25A-n66A-n78(2A)</w:t>
            </w:r>
          </w:p>
        </w:tc>
        <w:tc>
          <w:tcPr>
            <w:tcW w:w="3004" w:type="dxa"/>
            <w:tcBorders>
              <w:top w:val="single" w:sz="4" w:space="0" w:color="auto"/>
              <w:left w:val="single" w:sz="4" w:space="0" w:color="auto"/>
              <w:bottom w:val="nil"/>
              <w:right w:val="single" w:sz="4" w:space="0" w:color="auto"/>
            </w:tcBorders>
          </w:tcPr>
          <w:p w14:paraId="585E4550" w14:textId="77777777" w:rsidR="00B33462" w:rsidRPr="00C222E5" w:rsidRDefault="00B33462" w:rsidP="009E482A">
            <w:pPr>
              <w:pStyle w:val="TAC"/>
              <w:rPr>
                <w:rFonts w:eastAsia="DengXian"/>
                <w:lang w:eastAsia="zh-CN"/>
              </w:rPr>
            </w:pPr>
            <w:r w:rsidRPr="00C222E5">
              <w:rPr>
                <w:rFonts w:eastAsia="DengXian"/>
              </w:rPr>
              <w:t>n78</w:t>
            </w:r>
            <w:r w:rsidRPr="00C222E5">
              <w:rPr>
                <w:rFonts w:eastAsia="DengXian"/>
                <w:vertAlign w:val="superscript"/>
              </w:rPr>
              <w:t>5</w:t>
            </w:r>
          </w:p>
          <w:p w14:paraId="3395FA09" w14:textId="77777777" w:rsidR="00B33462" w:rsidRPr="00C222E5" w:rsidRDefault="00B33462" w:rsidP="009E482A">
            <w:pPr>
              <w:pStyle w:val="TAC"/>
              <w:rPr>
                <w:rFonts w:eastAsia="DengXian"/>
                <w:lang w:eastAsia="zh-CN"/>
              </w:rPr>
            </w:pPr>
            <w:r w:rsidRPr="00C222E5">
              <w:rPr>
                <w:rFonts w:eastAsia="DengXian"/>
                <w:lang w:eastAsia="zh-CN"/>
              </w:rPr>
              <w:t>CA_n5A-n25A</w:t>
            </w:r>
          </w:p>
          <w:p w14:paraId="1BA5FB4C" w14:textId="77777777" w:rsidR="00B33462" w:rsidRPr="00C222E5" w:rsidRDefault="00B33462" w:rsidP="009E482A">
            <w:pPr>
              <w:pStyle w:val="TAC"/>
              <w:rPr>
                <w:rFonts w:eastAsia="DengXian"/>
                <w:lang w:eastAsia="zh-CN"/>
              </w:rPr>
            </w:pPr>
            <w:r w:rsidRPr="00C222E5">
              <w:rPr>
                <w:rFonts w:eastAsia="DengXian"/>
                <w:lang w:eastAsia="zh-CN"/>
              </w:rPr>
              <w:t>CA_n5A-n66A</w:t>
            </w:r>
          </w:p>
          <w:p w14:paraId="49A645C9" w14:textId="77777777" w:rsidR="00B33462" w:rsidRPr="00C222E5" w:rsidRDefault="00B33462" w:rsidP="009E482A">
            <w:pPr>
              <w:pStyle w:val="TAC"/>
              <w:rPr>
                <w:rFonts w:eastAsia="DengXian"/>
                <w:lang w:eastAsia="zh-CN"/>
              </w:rPr>
            </w:pPr>
            <w:r w:rsidRPr="00C222E5">
              <w:rPr>
                <w:rFonts w:eastAsia="DengXian"/>
                <w:lang w:eastAsia="zh-CN"/>
              </w:rPr>
              <w:t>CA_n5A-n78A</w:t>
            </w:r>
            <w:r w:rsidRPr="00C222E5">
              <w:rPr>
                <w:rFonts w:eastAsia="DengXian"/>
                <w:vertAlign w:val="superscript"/>
              </w:rPr>
              <w:t>5</w:t>
            </w:r>
          </w:p>
          <w:p w14:paraId="0AD00C2F" w14:textId="77777777" w:rsidR="00B33462" w:rsidRPr="00C222E5" w:rsidRDefault="00B33462" w:rsidP="009E482A">
            <w:pPr>
              <w:pStyle w:val="TAC"/>
              <w:rPr>
                <w:rFonts w:eastAsia="DengXian"/>
                <w:lang w:eastAsia="zh-CN"/>
              </w:rPr>
            </w:pPr>
            <w:r w:rsidRPr="00C222E5">
              <w:rPr>
                <w:rFonts w:eastAsia="DengXian"/>
                <w:lang w:eastAsia="zh-CN"/>
              </w:rPr>
              <w:t>CA_n25A-n66A</w:t>
            </w:r>
          </w:p>
          <w:p w14:paraId="6A702A95" w14:textId="77777777" w:rsidR="00B33462" w:rsidRPr="00C222E5" w:rsidRDefault="00B33462" w:rsidP="009E482A">
            <w:pPr>
              <w:pStyle w:val="TAC"/>
              <w:rPr>
                <w:rFonts w:eastAsia="DengXian"/>
                <w:lang w:eastAsia="zh-CN"/>
              </w:rPr>
            </w:pPr>
            <w:r w:rsidRPr="00C222E5">
              <w:rPr>
                <w:rFonts w:eastAsia="DengXian"/>
                <w:lang w:eastAsia="zh-CN"/>
              </w:rPr>
              <w:t>CA_n25A-n78A</w:t>
            </w:r>
            <w:r w:rsidRPr="00C222E5">
              <w:rPr>
                <w:rFonts w:eastAsia="DengXian"/>
                <w:vertAlign w:val="superscript"/>
              </w:rPr>
              <w:t>5</w:t>
            </w:r>
          </w:p>
          <w:p w14:paraId="6C1E8937" w14:textId="77777777" w:rsidR="00B33462" w:rsidRPr="00C222E5" w:rsidRDefault="00B33462" w:rsidP="009E482A">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6A83032E" w14:textId="77777777" w:rsidR="00B33462" w:rsidRPr="00C222E5" w:rsidRDefault="00B33462" w:rsidP="009E482A">
            <w:pPr>
              <w:pStyle w:val="TAC"/>
              <w:rPr>
                <w:rFonts w:eastAsia="DengXian"/>
                <w:lang w:eastAsia="zh-CN" w:bidi="ar"/>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3F1DF3D2"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7B1F9FA5"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5802F354" w14:textId="77777777" w:rsidTr="00A74DE1">
        <w:trPr>
          <w:jc w:val="center"/>
        </w:trPr>
        <w:tc>
          <w:tcPr>
            <w:tcW w:w="2989" w:type="dxa"/>
            <w:tcBorders>
              <w:top w:val="nil"/>
              <w:left w:val="single" w:sz="4" w:space="0" w:color="auto"/>
              <w:bottom w:val="nil"/>
              <w:right w:val="single" w:sz="4" w:space="0" w:color="auto"/>
            </w:tcBorders>
          </w:tcPr>
          <w:p w14:paraId="343E2159"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4E9222C1"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74C34A2" w14:textId="77777777" w:rsidR="00B33462" w:rsidRPr="00C222E5" w:rsidRDefault="00B33462" w:rsidP="009E482A">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218C019F"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1326F147" w14:textId="77777777" w:rsidR="00B33462" w:rsidRPr="00C222E5" w:rsidRDefault="00B33462" w:rsidP="009E482A">
            <w:pPr>
              <w:pStyle w:val="TAC"/>
              <w:rPr>
                <w:rFonts w:eastAsia="DengXian"/>
                <w:lang w:eastAsia="zh-CN" w:bidi="ar"/>
              </w:rPr>
            </w:pPr>
          </w:p>
        </w:tc>
      </w:tr>
      <w:tr w:rsidR="00B33462" w:rsidRPr="00C222E5" w14:paraId="54B7421B" w14:textId="77777777" w:rsidTr="00A74DE1">
        <w:trPr>
          <w:jc w:val="center"/>
        </w:trPr>
        <w:tc>
          <w:tcPr>
            <w:tcW w:w="2989" w:type="dxa"/>
            <w:tcBorders>
              <w:top w:val="nil"/>
              <w:left w:val="single" w:sz="4" w:space="0" w:color="auto"/>
              <w:bottom w:val="nil"/>
              <w:right w:val="single" w:sz="4" w:space="0" w:color="auto"/>
            </w:tcBorders>
          </w:tcPr>
          <w:p w14:paraId="043DC2BF"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5064DC12"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85B91B4" w14:textId="77777777" w:rsidR="00B33462" w:rsidRPr="00C222E5" w:rsidRDefault="00B33462" w:rsidP="009E482A">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7BF18732"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7BDC7D13" w14:textId="77777777" w:rsidR="00B33462" w:rsidRPr="00C222E5" w:rsidRDefault="00B33462" w:rsidP="009E482A">
            <w:pPr>
              <w:pStyle w:val="TAC"/>
              <w:rPr>
                <w:rFonts w:eastAsia="DengXian"/>
                <w:lang w:eastAsia="zh-CN" w:bidi="ar"/>
              </w:rPr>
            </w:pPr>
          </w:p>
        </w:tc>
      </w:tr>
      <w:tr w:rsidR="00B33462" w:rsidRPr="00C222E5" w14:paraId="6A2219AD" w14:textId="77777777" w:rsidTr="00A74DE1">
        <w:trPr>
          <w:jc w:val="center"/>
        </w:trPr>
        <w:tc>
          <w:tcPr>
            <w:tcW w:w="2989" w:type="dxa"/>
            <w:tcBorders>
              <w:top w:val="nil"/>
              <w:left w:val="single" w:sz="4" w:space="0" w:color="auto"/>
              <w:bottom w:val="nil"/>
              <w:right w:val="single" w:sz="4" w:space="0" w:color="auto"/>
            </w:tcBorders>
          </w:tcPr>
          <w:p w14:paraId="156FD78F"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7EAD42F1"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7EE0804" w14:textId="77777777" w:rsidR="00B33462" w:rsidRPr="00C222E5" w:rsidRDefault="00B33462" w:rsidP="009E482A">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61B67404" w14:textId="77777777" w:rsidR="00B33462" w:rsidRPr="00C222E5" w:rsidRDefault="00B33462" w:rsidP="009E482A">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2F8DB33E" w14:textId="77777777" w:rsidR="00B33462" w:rsidRPr="00C222E5" w:rsidRDefault="00B33462" w:rsidP="009E482A">
            <w:pPr>
              <w:pStyle w:val="TAC"/>
              <w:rPr>
                <w:rFonts w:eastAsia="DengXian"/>
                <w:lang w:eastAsia="zh-CN" w:bidi="ar"/>
              </w:rPr>
            </w:pPr>
          </w:p>
        </w:tc>
      </w:tr>
      <w:tr w:rsidR="00B33462" w:rsidRPr="00C222E5" w14:paraId="449B506D" w14:textId="77777777" w:rsidTr="00A74DE1">
        <w:trPr>
          <w:jc w:val="center"/>
        </w:trPr>
        <w:tc>
          <w:tcPr>
            <w:tcW w:w="2989" w:type="dxa"/>
            <w:tcBorders>
              <w:top w:val="single" w:sz="4" w:space="0" w:color="auto"/>
              <w:left w:val="single" w:sz="4" w:space="0" w:color="auto"/>
              <w:bottom w:val="nil"/>
              <w:right w:val="single" w:sz="4" w:space="0" w:color="auto"/>
            </w:tcBorders>
          </w:tcPr>
          <w:p w14:paraId="393FFEFB" w14:textId="77777777" w:rsidR="00B33462" w:rsidRPr="00C222E5" w:rsidRDefault="00B33462" w:rsidP="009E482A">
            <w:pPr>
              <w:pStyle w:val="TAC"/>
              <w:rPr>
                <w:rFonts w:eastAsia="DengXian"/>
              </w:rPr>
            </w:pPr>
            <w:r w:rsidRPr="00C222E5">
              <w:rPr>
                <w:rFonts w:eastAsia="DengXian"/>
              </w:rPr>
              <w:lastRenderedPageBreak/>
              <w:t>CA_n5A-n25(2A)-n66(2A)-n78A</w:t>
            </w:r>
          </w:p>
          <w:p w14:paraId="6725A3B2" w14:textId="77777777" w:rsidR="00B33462" w:rsidRPr="00C222E5" w:rsidRDefault="00B33462" w:rsidP="009E482A">
            <w:pPr>
              <w:pStyle w:val="TAC"/>
              <w:rPr>
                <w:rFonts w:eastAsia="DengXian"/>
                <w:lang w:eastAsia="zh-CN" w:bidi="ar"/>
              </w:rPr>
            </w:pPr>
          </w:p>
        </w:tc>
        <w:tc>
          <w:tcPr>
            <w:tcW w:w="3004" w:type="dxa"/>
            <w:tcBorders>
              <w:top w:val="single" w:sz="4" w:space="0" w:color="auto"/>
              <w:left w:val="single" w:sz="4" w:space="0" w:color="auto"/>
              <w:bottom w:val="nil"/>
              <w:right w:val="single" w:sz="4" w:space="0" w:color="auto"/>
            </w:tcBorders>
          </w:tcPr>
          <w:p w14:paraId="2A05CC91" w14:textId="77777777" w:rsidR="00B33462" w:rsidRPr="00C222E5" w:rsidRDefault="00B33462" w:rsidP="009E482A">
            <w:pPr>
              <w:pStyle w:val="TAC"/>
              <w:rPr>
                <w:rFonts w:eastAsia="DengXian"/>
                <w:lang w:eastAsia="zh-CN"/>
              </w:rPr>
            </w:pPr>
            <w:r w:rsidRPr="00C222E5">
              <w:rPr>
                <w:rFonts w:eastAsia="DengXian"/>
                <w:lang w:eastAsia="zh-CN"/>
              </w:rPr>
              <w:t>CA_n5A-n25A</w:t>
            </w:r>
          </w:p>
          <w:p w14:paraId="3B85958B" w14:textId="77777777" w:rsidR="00B33462" w:rsidRPr="00C222E5" w:rsidRDefault="00B33462" w:rsidP="009E482A">
            <w:pPr>
              <w:pStyle w:val="TAC"/>
              <w:rPr>
                <w:rFonts w:eastAsia="DengXian"/>
                <w:lang w:eastAsia="zh-CN"/>
              </w:rPr>
            </w:pPr>
            <w:r w:rsidRPr="00C222E5">
              <w:rPr>
                <w:rFonts w:eastAsia="DengXian"/>
                <w:lang w:eastAsia="zh-CN"/>
              </w:rPr>
              <w:t>CA_n5A-n66A</w:t>
            </w:r>
          </w:p>
          <w:p w14:paraId="0EC6B830" w14:textId="77777777" w:rsidR="00B33462" w:rsidRPr="00C222E5" w:rsidRDefault="00B33462" w:rsidP="009E482A">
            <w:pPr>
              <w:pStyle w:val="TAC"/>
              <w:rPr>
                <w:rFonts w:eastAsia="DengXian"/>
                <w:lang w:eastAsia="zh-CN"/>
              </w:rPr>
            </w:pPr>
            <w:r w:rsidRPr="00C222E5">
              <w:rPr>
                <w:rFonts w:eastAsia="DengXian"/>
                <w:lang w:eastAsia="zh-CN"/>
              </w:rPr>
              <w:t>CA_n5A-n78A</w:t>
            </w:r>
          </w:p>
          <w:p w14:paraId="7894AFDF" w14:textId="77777777" w:rsidR="00B33462" w:rsidRPr="00C222E5" w:rsidRDefault="00B33462" w:rsidP="009E482A">
            <w:pPr>
              <w:pStyle w:val="TAC"/>
              <w:rPr>
                <w:rFonts w:eastAsia="DengXian"/>
                <w:lang w:eastAsia="zh-CN"/>
              </w:rPr>
            </w:pPr>
            <w:r w:rsidRPr="00C222E5">
              <w:rPr>
                <w:rFonts w:eastAsia="DengXian"/>
                <w:lang w:eastAsia="zh-CN"/>
              </w:rPr>
              <w:t>CA_n25A-n66A</w:t>
            </w:r>
          </w:p>
          <w:p w14:paraId="7B2C052E" w14:textId="77777777" w:rsidR="00B33462" w:rsidRPr="00C222E5" w:rsidRDefault="00B33462" w:rsidP="009E482A">
            <w:pPr>
              <w:pStyle w:val="TAC"/>
              <w:rPr>
                <w:rFonts w:eastAsia="DengXian"/>
                <w:lang w:eastAsia="zh-CN"/>
              </w:rPr>
            </w:pPr>
            <w:r w:rsidRPr="00C222E5">
              <w:rPr>
                <w:rFonts w:eastAsia="DengXian"/>
                <w:lang w:eastAsia="zh-CN"/>
              </w:rPr>
              <w:t>CA_n25A-n78A</w:t>
            </w:r>
          </w:p>
          <w:p w14:paraId="62CFA9A0" w14:textId="77777777" w:rsidR="00B33462" w:rsidRPr="00C222E5" w:rsidRDefault="00B33462" w:rsidP="009E482A">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53AB38F7" w14:textId="77777777" w:rsidR="00B33462" w:rsidRPr="00C222E5" w:rsidRDefault="00B33462" w:rsidP="009E482A">
            <w:pPr>
              <w:pStyle w:val="TAC"/>
              <w:rPr>
                <w:rFonts w:eastAsia="DengXian"/>
                <w:lang w:eastAsia="zh-CN" w:bidi="ar"/>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6AB52D66"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439BA1CF"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4BAF372C" w14:textId="77777777" w:rsidTr="00A74DE1">
        <w:trPr>
          <w:jc w:val="center"/>
        </w:trPr>
        <w:tc>
          <w:tcPr>
            <w:tcW w:w="2989" w:type="dxa"/>
            <w:tcBorders>
              <w:top w:val="nil"/>
              <w:left w:val="single" w:sz="4" w:space="0" w:color="auto"/>
              <w:bottom w:val="nil"/>
              <w:right w:val="single" w:sz="4" w:space="0" w:color="auto"/>
            </w:tcBorders>
          </w:tcPr>
          <w:p w14:paraId="1569315A"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F9715AB"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227485D" w14:textId="77777777" w:rsidR="00B33462" w:rsidRPr="00C222E5" w:rsidRDefault="00B33462" w:rsidP="009E482A">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181012BF" w14:textId="77777777" w:rsidR="00B33462" w:rsidRPr="00C222E5" w:rsidRDefault="00B33462" w:rsidP="009E482A">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3BABDFA3" w14:textId="77777777" w:rsidR="00B33462" w:rsidRPr="00C222E5" w:rsidRDefault="00B33462" w:rsidP="009E482A">
            <w:pPr>
              <w:pStyle w:val="TAC"/>
              <w:rPr>
                <w:rFonts w:eastAsia="DengXian"/>
                <w:lang w:eastAsia="zh-CN" w:bidi="ar"/>
              </w:rPr>
            </w:pPr>
          </w:p>
        </w:tc>
      </w:tr>
      <w:tr w:rsidR="00B33462" w:rsidRPr="00C222E5" w14:paraId="74F57CB0" w14:textId="77777777" w:rsidTr="00A74DE1">
        <w:trPr>
          <w:jc w:val="center"/>
        </w:trPr>
        <w:tc>
          <w:tcPr>
            <w:tcW w:w="2989" w:type="dxa"/>
            <w:tcBorders>
              <w:top w:val="nil"/>
              <w:left w:val="single" w:sz="4" w:space="0" w:color="auto"/>
              <w:bottom w:val="nil"/>
              <w:right w:val="single" w:sz="4" w:space="0" w:color="auto"/>
            </w:tcBorders>
          </w:tcPr>
          <w:p w14:paraId="1BE46D5A"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543CB6C"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4DFAAC7" w14:textId="77777777" w:rsidR="00B33462" w:rsidRPr="00C222E5" w:rsidRDefault="00B33462" w:rsidP="009E482A">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03A76525" w14:textId="77777777" w:rsidR="00B33462" w:rsidRPr="00C222E5" w:rsidRDefault="00B33462" w:rsidP="009E482A">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47DFEF8B" w14:textId="77777777" w:rsidR="00B33462" w:rsidRPr="00C222E5" w:rsidRDefault="00B33462" w:rsidP="009E482A">
            <w:pPr>
              <w:pStyle w:val="TAC"/>
              <w:rPr>
                <w:rFonts w:eastAsia="DengXian"/>
                <w:lang w:eastAsia="zh-CN" w:bidi="ar"/>
              </w:rPr>
            </w:pPr>
          </w:p>
        </w:tc>
      </w:tr>
      <w:tr w:rsidR="00B33462" w:rsidRPr="00C222E5" w14:paraId="7B8A0010" w14:textId="77777777" w:rsidTr="00A74DE1">
        <w:trPr>
          <w:jc w:val="center"/>
        </w:trPr>
        <w:tc>
          <w:tcPr>
            <w:tcW w:w="2989" w:type="dxa"/>
            <w:tcBorders>
              <w:top w:val="nil"/>
              <w:left w:val="single" w:sz="4" w:space="0" w:color="auto"/>
              <w:bottom w:val="nil"/>
              <w:right w:val="single" w:sz="4" w:space="0" w:color="auto"/>
            </w:tcBorders>
          </w:tcPr>
          <w:p w14:paraId="08BD59F0"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632FF22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16A85B5" w14:textId="77777777" w:rsidR="00B33462" w:rsidRPr="00C222E5" w:rsidRDefault="00B33462" w:rsidP="009E482A">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2E985708"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254FA56D" w14:textId="77777777" w:rsidR="00B33462" w:rsidRPr="00C222E5" w:rsidRDefault="00B33462" w:rsidP="009E482A">
            <w:pPr>
              <w:pStyle w:val="TAC"/>
              <w:rPr>
                <w:rFonts w:eastAsia="DengXian"/>
                <w:lang w:eastAsia="zh-CN" w:bidi="ar"/>
              </w:rPr>
            </w:pPr>
          </w:p>
        </w:tc>
      </w:tr>
      <w:tr w:rsidR="00B33462" w:rsidRPr="00C222E5" w14:paraId="4DB18714" w14:textId="77777777" w:rsidTr="00A74DE1">
        <w:trPr>
          <w:jc w:val="center"/>
        </w:trPr>
        <w:tc>
          <w:tcPr>
            <w:tcW w:w="2989" w:type="dxa"/>
            <w:tcBorders>
              <w:top w:val="single" w:sz="4" w:space="0" w:color="auto"/>
              <w:left w:val="single" w:sz="4" w:space="0" w:color="auto"/>
              <w:bottom w:val="nil"/>
              <w:right w:val="single" w:sz="4" w:space="0" w:color="auto"/>
            </w:tcBorders>
          </w:tcPr>
          <w:p w14:paraId="7831723A" w14:textId="77777777" w:rsidR="00B33462" w:rsidRPr="00C222E5" w:rsidRDefault="00B33462" w:rsidP="009E482A">
            <w:pPr>
              <w:pStyle w:val="TAC"/>
              <w:rPr>
                <w:rFonts w:eastAsia="DengXian"/>
                <w:lang w:eastAsia="zh-CN" w:bidi="ar"/>
              </w:rPr>
            </w:pPr>
            <w:r w:rsidRPr="00C222E5">
              <w:rPr>
                <w:rFonts w:eastAsia="DengXian"/>
              </w:rPr>
              <w:t>CA_n5A-n25(2A)-n66A-n78(2A)</w:t>
            </w:r>
          </w:p>
        </w:tc>
        <w:tc>
          <w:tcPr>
            <w:tcW w:w="3004" w:type="dxa"/>
            <w:tcBorders>
              <w:top w:val="single" w:sz="4" w:space="0" w:color="auto"/>
              <w:left w:val="single" w:sz="4" w:space="0" w:color="auto"/>
              <w:bottom w:val="nil"/>
              <w:right w:val="single" w:sz="4" w:space="0" w:color="auto"/>
            </w:tcBorders>
          </w:tcPr>
          <w:p w14:paraId="1BF80432" w14:textId="77777777" w:rsidR="00B33462" w:rsidRPr="00C222E5" w:rsidRDefault="00B33462" w:rsidP="009E482A">
            <w:pPr>
              <w:pStyle w:val="TAC"/>
              <w:rPr>
                <w:rFonts w:eastAsia="DengXian"/>
                <w:lang w:eastAsia="zh-CN"/>
              </w:rPr>
            </w:pPr>
            <w:r w:rsidRPr="00C222E5">
              <w:rPr>
                <w:rFonts w:eastAsia="DengXian"/>
                <w:lang w:eastAsia="zh-CN"/>
              </w:rPr>
              <w:t>CA_n5A-n25A</w:t>
            </w:r>
          </w:p>
          <w:p w14:paraId="14C5C603" w14:textId="77777777" w:rsidR="00B33462" w:rsidRPr="00C222E5" w:rsidRDefault="00B33462" w:rsidP="009E482A">
            <w:pPr>
              <w:pStyle w:val="TAC"/>
              <w:rPr>
                <w:rFonts w:eastAsia="DengXian"/>
                <w:lang w:eastAsia="zh-CN"/>
              </w:rPr>
            </w:pPr>
            <w:r w:rsidRPr="00C222E5">
              <w:rPr>
                <w:rFonts w:eastAsia="DengXian"/>
                <w:lang w:eastAsia="zh-CN"/>
              </w:rPr>
              <w:t>CA_n5A-n66A</w:t>
            </w:r>
          </w:p>
          <w:p w14:paraId="024A1E63" w14:textId="77777777" w:rsidR="00B33462" w:rsidRPr="00C222E5" w:rsidRDefault="00B33462" w:rsidP="009E482A">
            <w:pPr>
              <w:pStyle w:val="TAC"/>
              <w:rPr>
                <w:rFonts w:eastAsia="DengXian"/>
                <w:lang w:eastAsia="zh-CN"/>
              </w:rPr>
            </w:pPr>
            <w:r w:rsidRPr="00C222E5">
              <w:rPr>
                <w:rFonts w:eastAsia="DengXian"/>
                <w:lang w:eastAsia="zh-CN"/>
              </w:rPr>
              <w:t>CA_n5A-n78A</w:t>
            </w:r>
          </w:p>
          <w:p w14:paraId="707C5F67" w14:textId="77777777" w:rsidR="00B33462" w:rsidRPr="00C222E5" w:rsidRDefault="00B33462" w:rsidP="009E482A">
            <w:pPr>
              <w:pStyle w:val="TAC"/>
              <w:rPr>
                <w:rFonts w:eastAsia="DengXian"/>
                <w:lang w:eastAsia="zh-CN"/>
              </w:rPr>
            </w:pPr>
            <w:r w:rsidRPr="00C222E5">
              <w:rPr>
                <w:rFonts w:eastAsia="DengXian"/>
                <w:lang w:eastAsia="zh-CN"/>
              </w:rPr>
              <w:t>CA_n25A-n66A</w:t>
            </w:r>
          </w:p>
          <w:p w14:paraId="6E64EF66" w14:textId="77777777" w:rsidR="00B33462" w:rsidRPr="00C222E5" w:rsidRDefault="00B33462" w:rsidP="009E482A">
            <w:pPr>
              <w:pStyle w:val="TAC"/>
              <w:rPr>
                <w:rFonts w:eastAsia="DengXian"/>
                <w:lang w:eastAsia="zh-CN"/>
              </w:rPr>
            </w:pPr>
            <w:r w:rsidRPr="00C222E5">
              <w:rPr>
                <w:rFonts w:eastAsia="DengXian"/>
                <w:lang w:eastAsia="zh-CN"/>
              </w:rPr>
              <w:t>CA_n25A-n78A</w:t>
            </w:r>
          </w:p>
          <w:p w14:paraId="31410C13" w14:textId="77777777" w:rsidR="00B33462" w:rsidRPr="00C222E5" w:rsidRDefault="00B33462" w:rsidP="009E482A">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2778FDA9" w14:textId="77777777" w:rsidR="00B33462" w:rsidRPr="00C222E5" w:rsidRDefault="00B33462" w:rsidP="009E482A">
            <w:pPr>
              <w:pStyle w:val="TAC"/>
              <w:rPr>
                <w:rFonts w:eastAsia="DengXian"/>
                <w:lang w:eastAsia="zh-CN" w:bidi="ar"/>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67A7FE2E"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32CF16FC"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63E33B0E" w14:textId="77777777" w:rsidTr="00A74DE1">
        <w:trPr>
          <w:jc w:val="center"/>
        </w:trPr>
        <w:tc>
          <w:tcPr>
            <w:tcW w:w="2989" w:type="dxa"/>
            <w:tcBorders>
              <w:top w:val="nil"/>
              <w:left w:val="single" w:sz="4" w:space="0" w:color="auto"/>
              <w:bottom w:val="nil"/>
              <w:right w:val="single" w:sz="4" w:space="0" w:color="auto"/>
            </w:tcBorders>
          </w:tcPr>
          <w:p w14:paraId="2E97F9AF"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7528C3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4DAB595" w14:textId="77777777" w:rsidR="00B33462" w:rsidRPr="00C222E5" w:rsidRDefault="00B33462" w:rsidP="009E482A">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65750286" w14:textId="77777777" w:rsidR="00B33462" w:rsidRPr="00C222E5" w:rsidRDefault="00B33462" w:rsidP="009E482A">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54EEB003" w14:textId="77777777" w:rsidR="00B33462" w:rsidRPr="00C222E5" w:rsidRDefault="00B33462" w:rsidP="009E482A">
            <w:pPr>
              <w:pStyle w:val="TAC"/>
              <w:rPr>
                <w:rFonts w:eastAsia="DengXian"/>
                <w:lang w:eastAsia="zh-CN" w:bidi="ar"/>
              </w:rPr>
            </w:pPr>
          </w:p>
        </w:tc>
      </w:tr>
      <w:tr w:rsidR="00B33462" w:rsidRPr="00C222E5" w14:paraId="592497A0" w14:textId="77777777" w:rsidTr="00A74DE1">
        <w:trPr>
          <w:jc w:val="center"/>
        </w:trPr>
        <w:tc>
          <w:tcPr>
            <w:tcW w:w="2989" w:type="dxa"/>
            <w:tcBorders>
              <w:top w:val="nil"/>
              <w:left w:val="single" w:sz="4" w:space="0" w:color="auto"/>
              <w:bottom w:val="nil"/>
              <w:right w:val="single" w:sz="4" w:space="0" w:color="auto"/>
            </w:tcBorders>
          </w:tcPr>
          <w:p w14:paraId="1F5D6B5E"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DECC279"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EED872E" w14:textId="77777777" w:rsidR="00B33462" w:rsidRPr="00C222E5" w:rsidRDefault="00B33462" w:rsidP="009E482A">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5967C6C7"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7D419CAD" w14:textId="77777777" w:rsidR="00B33462" w:rsidRPr="00C222E5" w:rsidRDefault="00B33462" w:rsidP="009E482A">
            <w:pPr>
              <w:pStyle w:val="TAC"/>
              <w:rPr>
                <w:rFonts w:eastAsia="DengXian"/>
                <w:lang w:eastAsia="zh-CN" w:bidi="ar"/>
              </w:rPr>
            </w:pPr>
          </w:p>
        </w:tc>
      </w:tr>
      <w:tr w:rsidR="00B33462" w:rsidRPr="00C222E5" w14:paraId="608FE7FD" w14:textId="77777777" w:rsidTr="00A74DE1">
        <w:trPr>
          <w:jc w:val="center"/>
        </w:trPr>
        <w:tc>
          <w:tcPr>
            <w:tcW w:w="2989" w:type="dxa"/>
            <w:tcBorders>
              <w:top w:val="nil"/>
              <w:left w:val="single" w:sz="4" w:space="0" w:color="auto"/>
              <w:bottom w:val="nil"/>
              <w:right w:val="single" w:sz="4" w:space="0" w:color="auto"/>
            </w:tcBorders>
          </w:tcPr>
          <w:p w14:paraId="6BD9BBD9"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B087529"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E836D27" w14:textId="77777777" w:rsidR="00B33462" w:rsidRPr="00C222E5" w:rsidRDefault="00B33462" w:rsidP="009E482A">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02FF410C" w14:textId="77777777" w:rsidR="00B33462" w:rsidRPr="00C222E5" w:rsidRDefault="00B33462" w:rsidP="009E482A">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156F0E9A" w14:textId="77777777" w:rsidR="00B33462" w:rsidRPr="00C222E5" w:rsidRDefault="00B33462" w:rsidP="009E482A">
            <w:pPr>
              <w:pStyle w:val="TAC"/>
              <w:rPr>
                <w:rFonts w:eastAsia="DengXian"/>
                <w:lang w:eastAsia="zh-CN" w:bidi="ar"/>
              </w:rPr>
            </w:pPr>
          </w:p>
        </w:tc>
      </w:tr>
      <w:tr w:rsidR="00B33462" w:rsidRPr="00C222E5" w14:paraId="5A5F6464" w14:textId="77777777" w:rsidTr="00A74DE1">
        <w:trPr>
          <w:jc w:val="center"/>
        </w:trPr>
        <w:tc>
          <w:tcPr>
            <w:tcW w:w="2989" w:type="dxa"/>
            <w:tcBorders>
              <w:top w:val="single" w:sz="4" w:space="0" w:color="auto"/>
              <w:left w:val="single" w:sz="4" w:space="0" w:color="auto"/>
              <w:bottom w:val="nil"/>
              <w:right w:val="single" w:sz="4" w:space="0" w:color="auto"/>
            </w:tcBorders>
          </w:tcPr>
          <w:p w14:paraId="0BC3AEAE" w14:textId="77777777" w:rsidR="00B33462" w:rsidRPr="00C222E5" w:rsidRDefault="00B33462" w:rsidP="009E482A">
            <w:pPr>
              <w:pStyle w:val="TAC"/>
              <w:rPr>
                <w:rFonts w:eastAsia="DengXian"/>
                <w:lang w:eastAsia="zh-CN" w:bidi="ar"/>
              </w:rPr>
            </w:pPr>
            <w:r w:rsidRPr="00C222E5">
              <w:rPr>
                <w:rFonts w:eastAsia="DengXian"/>
              </w:rPr>
              <w:t>CA_n5A-n25A-n66(2A)-n78(2A)</w:t>
            </w:r>
          </w:p>
        </w:tc>
        <w:tc>
          <w:tcPr>
            <w:tcW w:w="3004" w:type="dxa"/>
            <w:tcBorders>
              <w:top w:val="single" w:sz="4" w:space="0" w:color="auto"/>
              <w:left w:val="single" w:sz="4" w:space="0" w:color="auto"/>
              <w:bottom w:val="nil"/>
              <w:right w:val="single" w:sz="4" w:space="0" w:color="auto"/>
            </w:tcBorders>
          </w:tcPr>
          <w:p w14:paraId="6D10ED8C" w14:textId="77777777" w:rsidR="00B33462" w:rsidRPr="00C222E5" w:rsidRDefault="00B33462" w:rsidP="009E482A">
            <w:pPr>
              <w:pStyle w:val="TAC"/>
              <w:rPr>
                <w:rFonts w:eastAsia="DengXian"/>
                <w:b/>
                <w:lang w:eastAsia="zh-CN"/>
              </w:rPr>
            </w:pPr>
            <w:r w:rsidRPr="00C222E5">
              <w:rPr>
                <w:rFonts w:eastAsia="DengXian"/>
                <w:lang w:eastAsia="zh-CN"/>
              </w:rPr>
              <w:t>CA_n5A-n25A</w:t>
            </w:r>
          </w:p>
          <w:p w14:paraId="3D7617BC" w14:textId="77777777" w:rsidR="00B33462" w:rsidRPr="00C222E5" w:rsidRDefault="00B33462" w:rsidP="009E482A">
            <w:pPr>
              <w:pStyle w:val="TAC"/>
              <w:rPr>
                <w:rFonts w:eastAsia="DengXian"/>
                <w:b/>
                <w:lang w:eastAsia="zh-CN"/>
              </w:rPr>
            </w:pPr>
            <w:r w:rsidRPr="00C222E5">
              <w:rPr>
                <w:rFonts w:eastAsia="DengXian"/>
                <w:lang w:eastAsia="zh-CN"/>
              </w:rPr>
              <w:t>CA_n5A-n66A</w:t>
            </w:r>
          </w:p>
          <w:p w14:paraId="76795525" w14:textId="77777777" w:rsidR="00B33462" w:rsidRPr="00C222E5" w:rsidRDefault="00B33462" w:rsidP="009E482A">
            <w:pPr>
              <w:pStyle w:val="TAC"/>
              <w:rPr>
                <w:rFonts w:eastAsia="DengXian"/>
                <w:b/>
                <w:lang w:eastAsia="zh-CN"/>
              </w:rPr>
            </w:pPr>
            <w:r w:rsidRPr="00C222E5">
              <w:rPr>
                <w:rFonts w:eastAsia="DengXian"/>
                <w:lang w:eastAsia="zh-CN"/>
              </w:rPr>
              <w:t>CA_n5A-n78A</w:t>
            </w:r>
          </w:p>
          <w:p w14:paraId="27C46215" w14:textId="77777777" w:rsidR="00B33462" w:rsidRPr="00C222E5" w:rsidRDefault="00B33462" w:rsidP="009E482A">
            <w:pPr>
              <w:pStyle w:val="TAC"/>
              <w:rPr>
                <w:rFonts w:eastAsia="DengXian"/>
                <w:b/>
                <w:lang w:eastAsia="zh-CN"/>
              </w:rPr>
            </w:pPr>
            <w:r w:rsidRPr="00C222E5">
              <w:rPr>
                <w:rFonts w:eastAsia="DengXian"/>
                <w:lang w:eastAsia="zh-CN"/>
              </w:rPr>
              <w:t>CA_n25A-n66A</w:t>
            </w:r>
          </w:p>
          <w:p w14:paraId="33F37A00" w14:textId="77777777" w:rsidR="00B33462" w:rsidRPr="00C222E5" w:rsidRDefault="00B33462" w:rsidP="009E482A">
            <w:pPr>
              <w:pStyle w:val="TAC"/>
              <w:rPr>
                <w:rFonts w:eastAsia="DengXian"/>
                <w:b/>
                <w:lang w:eastAsia="zh-CN"/>
              </w:rPr>
            </w:pPr>
            <w:r w:rsidRPr="00C222E5">
              <w:rPr>
                <w:rFonts w:eastAsia="DengXian"/>
                <w:lang w:eastAsia="zh-CN"/>
              </w:rPr>
              <w:t>CA_n25A-n78A</w:t>
            </w:r>
          </w:p>
          <w:p w14:paraId="1E9C1896" w14:textId="77777777" w:rsidR="00B33462" w:rsidRPr="00C222E5" w:rsidRDefault="00B33462" w:rsidP="009E482A">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6567EA03" w14:textId="77777777" w:rsidR="00B33462" w:rsidRPr="00C222E5" w:rsidRDefault="00B33462" w:rsidP="009E482A">
            <w:pPr>
              <w:pStyle w:val="TAC"/>
              <w:rPr>
                <w:rFonts w:eastAsia="DengXian"/>
                <w:lang w:eastAsia="zh-CN" w:bidi="ar"/>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5E8965C8"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58128AB0"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066A0072" w14:textId="77777777" w:rsidTr="00A74DE1">
        <w:trPr>
          <w:jc w:val="center"/>
        </w:trPr>
        <w:tc>
          <w:tcPr>
            <w:tcW w:w="2989" w:type="dxa"/>
            <w:tcBorders>
              <w:top w:val="nil"/>
              <w:left w:val="single" w:sz="4" w:space="0" w:color="auto"/>
              <w:bottom w:val="nil"/>
              <w:right w:val="single" w:sz="4" w:space="0" w:color="auto"/>
            </w:tcBorders>
          </w:tcPr>
          <w:p w14:paraId="189B4418"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790188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E0A85CF" w14:textId="77777777" w:rsidR="00B33462" w:rsidRPr="00C222E5" w:rsidRDefault="00B33462" w:rsidP="009E482A">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44BC0C99"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7D3C1E79" w14:textId="77777777" w:rsidR="00B33462" w:rsidRPr="00C222E5" w:rsidRDefault="00B33462" w:rsidP="009E482A">
            <w:pPr>
              <w:pStyle w:val="TAC"/>
              <w:rPr>
                <w:rFonts w:eastAsia="DengXian"/>
                <w:lang w:eastAsia="zh-CN" w:bidi="ar"/>
              </w:rPr>
            </w:pPr>
          </w:p>
        </w:tc>
      </w:tr>
      <w:tr w:rsidR="00B33462" w:rsidRPr="00C222E5" w14:paraId="56C2D457" w14:textId="77777777" w:rsidTr="00A74DE1">
        <w:trPr>
          <w:jc w:val="center"/>
        </w:trPr>
        <w:tc>
          <w:tcPr>
            <w:tcW w:w="2989" w:type="dxa"/>
            <w:tcBorders>
              <w:top w:val="nil"/>
              <w:left w:val="single" w:sz="4" w:space="0" w:color="auto"/>
              <w:bottom w:val="nil"/>
              <w:right w:val="single" w:sz="4" w:space="0" w:color="auto"/>
            </w:tcBorders>
          </w:tcPr>
          <w:p w14:paraId="2B9FCBE3"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C5D9F54"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EB62785" w14:textId="77777777" w:rsidR="00B33462" w:rsidRPr="00C222E5" w:rsidRDefault="00B33462" w:rsidP="009E482A">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4D16D02A" w14:textId="77777777" w:rsidR="00B33462" w:rsidRPr="00C222E5" w:rsidRDefault="00B33462" w:rsidP="009E482A">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7F3CB398" w14:textId="77777777" w:rsidR="00B33462" w:rsidRPr="00C222E5" w:rsidRDefault="00B33462" w:rsidP="009E482A">
            <w:pPr>
              <w:pStyle w:val="TAC"/>
              <w:rPr>
                <w:rFonts w:eastAsia="DengXian"/>
                <w:lang w:eastAsia="zh-CN" w:bidi="ar"/>
              </w:rPr>
            </w:pPr>
          </w:p>
        </w:tc>
      </w:tr>
      <w:tr w:rsidR="00B33462" w:rsidRPr="00C222E5" w14:paraId="35272CB3" w14:textId="77777777" w:rsidTr="00A74DE1">
        <w:trPr>
          <w:jc w:val="center"/>
        </w:trPr>
        <w:tc>
          <w:tcPr>
            <w:tcW w:w="2989" w:type="dxa"/>
            <w:tcBorders>
              <w:top w:val="nil"/>
              <w:left w:val="single" w:sz="4" w:space="0" w:color="auto"/>
              <w:bottom w:val="nil"/>
              <w:right w:val="single" w:sz="4" w:space="0" w:color="auto"/>
            </w:tcBorders>
          </w:tcPr>
          <w:p w14:paraId="0B58ECD8"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6D82C8C6"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D5D3782" w14:textId="77777777" w:rsidR="00B33462" w:rsidRPr="00C222E5" w:rsidRDefault="00B33462" w:rsidP="009E482A">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0C275F81" w14:textId="77777777" w:rsidR="00B33462" w:rsidRPr="00C222E5" w:rsidRDefault="00B33462" w:rsidP="009E482A">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5D879334" w14:textId="77777777" w:rsidR="00B33462" w:rsidRPr="00C222E5" w:rsidRDefault="00B33462" w:rsidP="009E482A">
            <w:pPr>
              <w:pStyle w:val="TAC"/>
              <w:rPr>
                <w:rFonts w:eastAsia="DengXian"/>
                <w:lang w:eastAsia="zh-CN" w:bidi="ar"/>
              </w:rPr>
            </w:pPr>
          </w:p>
        </w:tc>
      </w:tr>
      <w:tr w:rsidR="00B33462" w:rsidRPr="00C222E5" w14:paraId="2D957D1D" w14:textId="77777777" w:rsidTr="00A74DE1">
        <w:trPr>
          <w:jc w:val="center"/>
        </w:trPr>
        <w:tc>
          <w:tcPr>
            <w:tcW w:w="2989" w:type="dxa"/>
            <w:tcBorders>
              <w:top w:val="single" w:sz="4" w:space="0" w:color="auto"/>
              <w:left w:val="single" w:sz="4" w:space="0" w:color="auto"/>
              <w:bottom w:val="nil"/>
              <w:right w:val="single" w:sz="4" w:space="0" w:color="auto"/>
            </w:tcBorders>
          </w:tcPr>
          <w:p w14:paraId="3AEA9DB4" w14:textId="77777777" w:rsidR="00B33462" w:rsidRPr="00C222E5" w:rsidRDefault="00B33462" w:rsidP="009E482A">
            <w:pPr>
              <w:pStyle w:val="TAC"/>
              <w:rPr>
                <w:rFonts w:eastAsia="DengXian"/>
                <w:lang w:eastAsia="zh-CN" w:bidi="ar"/>
              </w:rPr>
            </w:pPr>
            <w:r w:rsidRPr="00C222E5">
              <w:rPr>
                <w:rFonts w:eastAsia="DengXian"/>
              </w:rPr>
              <w:t>CA_n5A-n25(2A)-n66(2A)-n78(2A)</w:t>
            </w:r>
          </w:p>
        </w:tc>
        <w:tc>
          <w:tcPr>
            <w:tcW w:w="3004" w:type="dxa"/>
            <w:tcBorders>
              <w:top w:val="single" w:sz="4" w:space="0" w:color="auto"/>
              <w:left w:val="single" w:sz="4" w:space="0" w:color="auto"/>
              <w:bottom w:val="nil"/>
              <w:right w:val="single" w:sz="4" w:space="0" w:color="auto"/>
            </w:tcBorders>
          </w:tcPr>
          <w:p w14:paraId="55B0D197" w14:textId="77777777" w:rsidR="00B33462" w:rsidRPr="00C222E5" w:rsidRDefault="00B33462" w:rsidP="009E482A">
            <w:pPr>
              <w:pStyle w:val="TAC"/>
              <w:rPr>
                <w:rFonts w:eastAsia="DengXian"/>
                <w:b/>
                <w:lang w:eastAsia="zh-CN"/>
              </w:rPr>
            </w:pPr>
            <w:r w:rsidRPr="00C222E5">
              <w:rPr>
                <w:rFonts w:eastAsia="DengXian"/>
                <w:lang w:eastAsia="zh-CN"/>
              </w:rPr>
              <w:t>CA_n5A-n25A</w:t>
            </w:r>
          </w:p>
          <w:p w14:paraId="7B656777" w14:textId="77777777" w:rsidR="00B33462" w:rsidRPr="00C222E5" w:rsidRDefault="00B33462" w:rsidP="009E482A">
            <w:pPr>
              <w:pStyle w:val="TAC"/>
              <w:rPr>
                <w:rFonts w:eastAsia="DengXian"/>
                <w:b/>
                <w:lang w:eastAsia="zh-CN"/>
              </w:rPr>
            </w:pPr>
            <w:r w:rsidRPr="00C222E5">
              <w:rPr>
                <w:rFonts w:eastAsia="DengXian"/>
                <w:lang w:eastAsia="zh-CN"/>
              </w:rPr>
              <w:t>CA_n5A-n66A</w:t>
            </w:r>
          </w:p>
          <w:p w14:paraId="7C3F49B8" w14:textId="77777777" w:rsidR="00B33462" w:rsidRPr="00C222E5" w:rsidRDefault="00B33462" w:rsidP="009E482A">
            <w:pPr>
              <w:pStyle w:val="TAC"/>
              <w:rPr>
                <w:rFonts w:eastAsia="DengXian"/>
                <w:b/>
                <w:lang w:eastAsia="zh-CN"/>
              </w:rPr>
            </w:pPr>
            <w:r w:rsidRPr="00C222E5">
              <w:rPr>
                <w:rFonts w:eastAsia="DengXian"/>
                <w:lang w:eastAsia="zh-CN"/>
              </w:rPr>
              <w:t>CA_n5A-n78A</w:t>
            </w:r>
          </w:p>
          <w:p w14:paraId="22FC2409" w14:textId="77777777" w:rsidR="00B33462" w:rsidRPr="00C222E5" w:rsidRDefault="00B33462" w:rsidP="009E482A">
            <w:pPr>
              <w:pStyle w:val="TAC"/>
              <w:rPr>
                <w:rFonts w:eastAsia="DengXian"/>
                <w:b/>
                <w:lang w:eastAsia="zh-CN"/>
              </w:rPr>
            </w:pPr>
            <w:r w:rsidRPr="00C222E5">
              <w:rPr>
                <w:rFonts w:eastAsia="DengXian"/>
                <w:lang w:eastAsia="zh-CN"/>
              </w:rPr>
              <w:t>CA_n25A-n66A</w:t>
            </w:r>
          </w:p>
          <w:p w14:paraId="3DFF416A" w14:textId="77777777" w:rsidR="00B33462" w:rsidRPr="00C222E5" w:rsidRDefault="00B33462" w:rsidP="009E482A">
            <w:pPr>
              <w:pStyle w:val="TAC"/>
              <w:rPr>
                <w:rFonts w:eastAsia="DengXian"/>
                <w:b/>
                <w:lang w:eastAsia="zh-CN"/>
              </w:rPr>
            </w:pPr>
            <w:r w:rsidRPr="00C222E5">
              <w:rPr>
                <w:rFonts w:eastAsia="DengXian"/>
                <w:lang w:eastAsia="zh-CN"/>
              </w:rPr>
              <w:t>CA_n25A-n78A</w:t>
            </w:r>
          </w:p>
          <w:p w14:paraId="047D58AD" w14:textId="77777777" w:rsidR="00B33462" w:rsidRPr="00C222E5" w:rsidRDefault="00B33462" w:rsidP="009E482A">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57BF9E2B" w14:textId="77777777" w:rsidR="00B33462" w:rsidRPr="00C222E5" w:rsidRDefault="00B33462" w:rsidP="009E482A">
            <w:pPr>
              <w:pStyle w:val="TAC"/>
              <w:rPr>
                <w:rFonts w:eastAsia="DengXian"/>
                <w:lang w:eastAsia="zh-CN" w:bidi="ar"/>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6D23AFBC"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0D19B084"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75FB0A70" w14:textId="77777777" w:rsidTr="00A74DE1">
        <w:trPr>
          <w:jc w:val="center"/>
        </w:trPr>
        <w:tc>
          <w:tcPr>
            <w:tcW w:w="2989" w:type="dxa"/>
            <w:tcBorders>
              <w:top w:val="nil"/>
              <w:left w:val="single" w:sz="4" w:space="0" w:color="auto"/>
              <w:bottom w:val="nil"/>
              <w:right w:val="single" w:sz="4" w:space="0" w:color="auto"/>
            </w:tcBorders>
          </w:tcPr>
          <w:p w14:paraId="5AED8E1C"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671BA6F"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40A349A" w14:textId="77777777" w:rsidR="00B33462" w:rsidRPr="00C222E5" w:rsidRDefault="00B33462" w:rsidP="009E482A">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0690D097" w14:textId="77777777" w:rsidR="00B33462" w:rsidRPr="00C222E5" w:rsidRDefault="00B33462" w:rsidP="009E482A">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7C9EDFC2" w14:textId="77777777" w:rsidR="00B33462" w:rsidRPr="00C222E5" w:rsidRDefault="00B33462" w:rsidP="009E482A">
            <w:pPr>
              <w:pStyle w:val="TAC"/>
              <w:rPr>
                <w:rFonts w:eastAsia="DengXian"/>
                <w:lang w:eastAsia="zh-CN" w:bidi="ar"/>
              </w:rPr>
            </w:pPr>
          </w:p>
        </w:tc>
      </w:tr>
      <w:tr w:rsidR="00B33462" w:rsidRPr="00C222E5" w14:paraId="4F3A0958" w14:textId="77777777" w:rsidTr="00A74DE1">
        <w:trPr>
          <w:jc w:val="center"/>
        </w:trPr>
        <w:tc>
          <w:tcPr>
            <w:tcW w:w="2989" w:type="dxa"/>
            <w:tcBorders>
              <w:top w:val="nil"/>
              <w:left w:val="single" w:sz="4" w:space="0" w:color="auto"/>
              <w:bottom w:val="nil"/>
              <w:right w:val="single" w:sz="4" w:space="0" w:color="auto"/>
            </w:tcBorders>
          </w:tcPr>
          <w:p w14:paraId="3ACC595B"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C8CDCD6"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300E358" w14:textId="77777777" w:rsidR="00B33462" w:rsidRPr="00C222E5" w:rsidRDefault="00B33462" w:rsidP="009E482A">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641E8C7F" w14:textId="77777777" w:rsidR="00B33462" w:rsidRPr="00C222E5" w:rsidRDefault="00B33462" w:rsidP="009E482A">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0300C2B3" w14:textId="77777777" w:rsidR="00B33462" w:rsidRPr="00C222E5" w:rsidRDefault="00B33462" w:rsidP="009E482A">
            <w:pPr>
              <w:pStyle w:val="TAC"/>
              <w:rPr>
                <w:rFonts w:eastAsia="DengXian"/>
                <w:lang w:eastAsia="zh-CN" w:bidi="ar"/>
              </w:rPr>
            </w:pPr>
          </w:p>
        </w:tc>
      </w:tr>
      <w:tr w:rsidR="00B33462" w:rsidRPr="00C222E5" w14:paraId="65963B9A" w14:textId="77777777" w:rsidTr="00A74DE1">
        <w:trPr>
          <w:jc w:val="center"/>
        </w:trPr>
        <w:tc>
          <w:tcPr>
            <w:tcW w:w="2989" w:type="dxa"/>
            <w:tcBorders>
              <w:top w:val="nil"/>
              <w:left w:val="single" w:sz="4" w:space="0" w:color="auto"/>
              <w:bottom w:val="nil"/>
              <w:right w:val="single" w:sz="4" w:space="0" w:color="auto"/>
            </w:tcBorders>
          </w:tcPr>
          <w:p w14:paraId="00855748"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6721543"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1A67658" w14:textId="77777777" w:rsidR="00B33462" w:rsidRPr="00C222E5" w:rsidRDefault="00B33462" w:rsidP="009E482A">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5A16EC7D" w14:textId="77777777" w:rsidR="00B33462" w:rsidRPr="00C222E5" w:rsidRDefault="00B33462" w:rsidP="009E482A">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3C7B69CA" w14:textId="77777777" w:rsidR="00B33462" w:rsidRPr="00C222E5" w:rsidRDefault="00B33462" w:rsidP="009E482A">
            <w:pPr>
              <w:pStyle w:val="TAC"/>
              <w:rPr>
                <w:rFonts w:eastAsia="DengXian"/>
                <w:lang w:eastAsia="zh-CN" w:bidi="ar"/>
              </w:rPr>
            </w:pPr>
          </w:p>
        </w:tc>
      </w:tr>
      <w:tr w:rsidR="00B33462" w:rsidRPr="00C222E5" w14:paraId="78FB8285" w14:textId="77777777" w:rsidTr="00A74DE1">
        <w:trPr>
          <w:jc w:val="center"/>
        </w:trPr>
        <w:tc>
          <w:tcPr>
            <w:tcW w:w="2989" w:type="dxa"/>
            <w:tcBorders>
              <w:top w:val="single" w:sz="4" w:space="0" w:color="auto"/>
              <w:left w:val="single" w:sz="4" w:space="0" w:color="auto"/>
              <w:bottom w:val="nil"/>
              <w:right w:val="single" w:sz="4" w:space="0" w:color="auto"/>
            </w:tcBorders>
          </w:tcPr>
          <w:p w14:paraId="4F797F40" w14:textId="77777777" w:rsidR="00B33462" w:rsidRPr="00C222E5" w:rsidRDefault="00B33462" w:rsidP="009E482A">
            <w:pPr>
              <w:pStyle w:val="TAC"/>
              <w:rPr>
                <w:rFonts w:eastAsia="DengXian"/>
                <w:lang w:eastAsia="zh-CN" w:bidi="ar"/>
              </w:rPr>
            </w:pPr>
            <w:r w:rsidRPr="00C222E5">
              <w:rPr>
                <w:rFonts w:eastAsia="DengXian"/>
                <w:lang w:eastAsia="zh-CN"/>
              </w:rPr>
              <w:t>CA_n5A-n28A-n78A-n79A</w:t>
            </w:r>
          </w:p>
        </w:tc>
        <w:tc>
          <w:tcPr>
            <w:tcW w:w="3004" w:type="dxa"/>
            <w:tcBorders>
              <w:top w:val="nil"/>
              <w:left w:val="single" w:sz="4" w:space="0" w:color="auto"/>
              <w:bottom w:val="nil"/>
              <w:right w:val="single" w:sz="4" w:space="0" w:color="auto"/>
            </w:tcBorders>
          </w:tcPr>
          <w:p w14:paraId="0313A135" w14:textId="77777777" w:rsidR="00B33462" w:rsidRPr="00C222E5" w:rsidRDefault="00B33462" w:rsidP="009E482A">
            <w:pPr>
              <w:pStyle w:val="TAC"/>
              <w:rPr>
                <w:rFonts w:eastAsia="DengXian"/>
                <w:lang w:eastAsia="zh-CN"/>
              </w:rPr>
            </w:pPr>
            <w:r w:rsidRPr="00C222E5">
              <w:rPr>
                <w:rFonts w:eastAsia="DengXian"/>
                <w:lang w:eastAsia="zh-CN"/>
              </w:rPr>
              <w:t>CA_n5A-n28A</w:t>
            </w:r>
          </w:p>
          <w:p w14:paraId="231C1166" w14:textId="77777777" w:rsidR="00B33462" w:rsidRPr="00C222E5" w:rsidRDefault="00B33462" w:rsidP="009E482A">
            <w:pPr>
              <w:pStyle w:val="TAC"/>
              <w:rPr>
                <w:rFonts w:eastAsia="DengXian"/>
                <w:lang w:eastAsia="zh-CN"/>
              </w:rPr>
            </w:pPr>
            <w:r w:rsidRPr="00C222E5">
              <w:rPr>
                <w:rFonts w:eastAsia="DengXian"/>
                <w:lang w:eastAsia="zh-CN"/>
              </w:rPr>
              <w:t>CA_n5A-n78A</w:t>
            </w:r>
          </w:p>
          <w:p w14:paraId="06D430CE" w14:textId="77777777" w:rsidR="00B33462" w:rsidRPr="00C222E5" w:rsidRDefault="00B33462" w:rsidP="009E482A">
            <w:pPr>
              <w:pStyle w:val="TAC"/>
              <w:rPr>
                <w:rFonts w:eastAsia="DengXian"/>
                <w:lang w:eastAsia="zh-CN"/>
              </w:rPr>
            </w:pPr>
            <w:r w:rsidRPr="00C222E5">
              <w:rPr>
                <w:rFonts w:eastAsia="DengXian"/>
                <w:lang w:eastAsia="zh-CN"/>
              </w:rPr>
              <w:t>CA_n5A-n79A</w:t>
            </w:r>
          </w:p>
          <w:p w14:paraId="1561028A" w14:textId="77777777" w:rsidR="00B33462" w:rsidRPr="00C222E5" w:rsidRDefault="00B33462" w:rsidP="009E482A">
            <w:pPr>
              <w:pStyle w:val="TAC"/>
              <w:rPr>
                <w:rFonts w:eastAsia="DengXian"/>
                <w:lang w:eastAsia="zh-CN"/>
              </w:rPr>
            </w:pPr>
            <w:r w:rsidRPr="00C222E5">
              <w:rPr>
                <w:rFonts w:eastAsia="DengXian"/>
                <w:lang w:eastAsia="zh-CN"/>
              </w:rPr>
              <w:t>CA_n28A-n78A</w:t>
            </w:r>
          </w:p>
          <w:p w14:paraId="45AB2859" w14:textId="77777777" w:rsidR="00B33462" w:rsidRPr="00C222E5" w:rsidRDefault="00B33462" w:rsidP="009E482A">
            <w:pPr>
              <w:pStyle w:val="TAC"/>
              <w:rPr>
                <w:rFonts w:eastAsia="DengXian"/>
                <w:lang w:eastAsia="zh-CN"/>
              </w:rPr>
            </w:pPr>
            <w:r w:rsidRPr="00C222E5">
              <w:rPr>
                <w:rFonts w:eastAsia="DengXian"/>
                <w:lang w:eastAsia="zh-CN"/>
              </w:rPr>
              <w:t>CA_n28A-n79A</w:t>
            </w:r>
          </w:p>
          <w:p w14:paraId="5237AB5C" w14:textId="77777777" w:rsidR="00B33462" w:rsidRPr="00C222E5" w:rsidRDefault="00B33462" w:rsidP="009E482A">
            <w:pPr>
              <w:pStyle w:val="TAC"/>
              <w:rPr>
                <w:rFonts w:eastAsia="DengXian"/>
                <w:lang w:eastAsia="zh-CN" w:bidi="ar"/>
              </w:rPr>
            </w:pPr>
            <w:r w:rsidRPr="00C222E5">
              <w:rPr>
                <w:rFonts w:eastAsia="DengXian"/>
                <w:lang w:eastAsia="zh-CN"/>
              </w:rPr>
              <w:t>CA_n78A-n79A</w:t>
            </w:r>
          </w:p>
        </w:tc>
        <w:tc>
          <w:tcPr>
            <w:tcW w:w="1403" w:type="dxa"/>
            <w:tcBorders>
              <w:top w:val="single" w:sz="4" w:space="0" w:color="auto"/>
              <w:left w:val="single" w:sz="4" w:space="0" w:color="auto"/>
              <w:bottom w:val="single" w:sz="4" w:space="0" w:color="auto"/>
              <w:right w:val="single" w:sz="4" w:space="0" w:color="auto"/>
            </w:tcBorders>
          </w:tcPr>
          <w:p w14:paraId="3CB5B7C5" w14:textId="77777777" w:rsidR="00B33462" w:rsidRPr="00C222E5" w:rsidRDefault="00B33462" w:rsidP="009E482A">
            <w:pPr>
              <w:pStyle w:val="TAC"/>
              <w:rPr>
                <w:rFonts w:eastAsia="DengXian"/>
              </w:rPr>
            </w:pPr>
            <w:r w:rsidRPr="00C222E5">
              <w:rPr>
                <w:rFonts w:eastAsia="DengXian"/>
              </w:rPr>
              <w:t>n5</w:t>
            </w:r>
          </w:p>
        </w:tc>
        <w:tc>
          <w:tcPr>
            <w:tcW w:w="4178" w:type="dxa"/>
            <w:tcBorders>
              <w:top w:val="single" w:sz="4" w:space="0" w:color="auto"/>
              <w:left w:val="single" w:sz="4" w:space="0" w:color="auto"/>
              <w:bottom w:val="single" w:sz="4" w:space="0" w:color="auto"/>
              <w:right w:val="single" w:sz="4" w:space="0" w:color="auto"/>
            </w:tcBorders>
          </w:tcPr>
          <w:p w14:paraId="2257E81F" w14:textId="77777777" w:rsidR="00B33462" w:rsidRPr="00C222E5" w:rsidRDefault="00B33462" w:rsidP="009E482A">
            <w:pPr>
              <w:pStyle w:val="TAC"/>
              <w:rPr>
                <w:rFonts w:eastAsia="DengXian"/>
              </w:rPr>
            </w:pPr>
            <w:r w:rsidRPr="00C222E5">
              <w:rPr>
                <w:rFonts w:eastAsia="DengXian"/>
              </w:rPr>
              <w:t>n5 channel bandwidths in Table 5.3.5-1</w:t>
            </w:r>
          </w:p>
        </w:tc>
        <w:tc>
          <w:tcPr>
            <w:tcW w:w="2710" w:type="dxa"/>
            <w:tcBorders>
              <w:top w:val="single" w:sz="4" w:space="0" w:color="auto"/>
              <w:left w:val="single" w:sz="4" w:space="0" w:color="auto"/>
              <w:bottom w:val="nil"/>
              <w:right w:val="single" w:sz="4" w:space="0" w:color="auto"/>
            </w:tcBorders>
          </w:tcPr>
          <w:p w14:paraId="2170A1CA" w14:textId="77777777" w:rsidR="00B33462" w:rsidRPr="00C222E5" w:rsidRDefault="00B33462" w:rsidP="009E482A">
            <w:pPr>
              <w:pStyle w:val="TAC"/>
              <w:rPr>
                <w:rFonts w:eastAsia="DengXian"/>
                <w:lang w:eastAsia="zh-CN" w:bidi="ar"/>
              </w:rPr>
            </w:pPr>
            <w:r w:rsidRPr="00C222E5">
              <w:rPr>
                <w:rFonts w:eastAsia="DengXian"/>
                <w:kern w:val="2"/>
                <w:szCs w:val="22"/>
                <w:lang w:eastAsia="zh-CN"/>
              </w:rPr>
              <w:t>4 and 5</w:t>
            </w:r>
          </w:p>
        </w:tc>
      </w:tr>
      <w:tr w:rsidR="00B33462" w:rsidRPr="00C222E5" w14:paraId="207BC86B" w14:textId="77777777" w:rsidTr="00A74DE1">
        <w:trPr>
          <w:jc w:val="center"/>
        </w:trPr>
        <w:tc>
          <w:tcPr>
            <w:tcW w:w="2989" w:type="dxa"/>
            <w:tcBorders>
              <w:top w:val="nil"/>
              <w:left w:val="single" w:sz="4" w:space="0" w:color="auto"/>
              <w:bottom w:val="nil"/>
              <w:right w:val="single" w:sz="4" w:space="0" w:color="auto"/>
            </w:tcBorders>
          </w:tcPr>
          <w:p w14:paraId="63CB14BC"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0E76A36"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8E23B09" w14:textId="77777777" w:rsidR="00B33462" w:rsidRPr="00C222E5" w:rsidRDefault="00B33462" w:rsidP="009E482A">
            <w:pPr>
              <w:pStyle w:val="TAC"/>
              <w:rPr>
                <w:rFonts w:eastAsia="DengXian"/>
              </w:rPr>
            </w:pPr>
            <w:r w:rsidRPr="00C222E5">
              <w:rPr>
                <w:rFonts w:eastAsia="DengXian"/>
              </w:rPr>
              <w:t>n28</w:t>
            </w:r>
          </w:p>
        </w:tc>
        <w:tc>
          <w:tcPr>
            <w:tcW w:w="4178" w:type="dxa"/>
            <w:tcBorders>
              <w:top w:val="single" w:sz="4" w:space="0" w:color="auto"/>
              <w:left w:val="single" w:sz="4" w:space="0" w:color="auto"/>
              <w:bottom w:val="single" w:sz="4" w:space="0" w:color="auto"/>
              <w:right w:val="single" w:sz="4" w:space="0" w:color="auto"/>
            </w:tcBorders>
          </w:tcPr>
          <w:p w14:paraId="29FFA290" w14:textId="77777777" w:rsidR="00B33462" w:rsidRPr="00C222E5" w:rsidRDefault="00B33462" w:rsidP="009E482A">
            <w:pPr>
              <w:pStyle w:val="TAC"/>
              <w:rPr>
                <w:rFonts w:eastAsia="DengXian"/>
              </w:rPr>
            </w:pPr>
            <w:r w:rsidRPr="00C222E5">
              <w:rPr>
                <w:rFonts w:eastAsia="DengXian"/>
              </w:rPr>
              <w:t>n28 channel bandwidths in Table 5.3.5-1</w:t>
            </w:r>
          </w:p>
        </w:tc>
        <w:tc>
          <w:tcPr>
            <w:tcW w:w="2710" w:type="dxa"/>
            <w:tcBorders>
              <w:top w:val="nil"/>
              <w:left w:val="single" w:sz="4" w:space="0" w:color="auto"/>
              <w:bottom w:val="nil"/>
              <w:right w:val="single" w:sz="4" w:space="0" w:color="auto"/>
            </w:tcBorders>
          </w:tcPr>
          <w:p w14:paraId="4F0C2888" w14:textId="77777777" w:rsidR="00B33462" w:rsidRPr="00C222E5" w:rsidRDefault="00B33462" w:rsidP="009E482A">
            <w:pPr>
              <w:pStyle w:val="TAC"/>
              <w:rPr>
                <w:rFonts w:eastAsia="DengXian"/>
                <w:lang w:eastAsia="zh-CN" w:bidi="ar"/>
              </w:rPr>
            </w:pPr>
          </w:p>
        </w:tc>
      </w:tr>
      <w:tr w:rsidR="00B33462" w:rsidRPr="00C222E5" w14:paraId="36DF140E" w14:textId="77777777" w:rsidTr="00A74DE1">
        <w:trPr>
          <w:jc w:val="center"/>
        </w:trPr>
        <w:tc>
          <w:tcPr>
            <w:tcW w:w="2989" w:type="dxa"/>
            <w:tcBorders>
              <w:top w:val="nil"/>
              <w:left w:val="single" w:sz="4" w:space="0" w:color="auto"/>
              <w:bottom w:val="nil"/>
              <w:right w:val="single" w:sz="4" w:space="0" w:color="auto"/>
            </w:tcBorders>
          </w:tcPr>
          <w:p w14:paraId="47C470A3"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621E6CB"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D9FE1D2" w14:textId="77777777" w:rsidR="00B33462" w:rsidRPr="00C222E5" w:rsidRDefault="00B33462" w:rsidP="009E482A">
            <w:pPr>
              <w:pStyle w:val="TAC"/>
              <w:rPr>
                <w:rFonts w:eastAsia="DengXian"/>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29A71A98" w14:textId="77777777" w:rsidR="00B33462" w:rsidRPr="00C222E5" w:rsidRDefault="00B33462" w:rsidP="009E482A">
            <w:pPr>
              <w:pStyle w:val="TAC"/>
              <w:rPr>
                <w:rFonts w:eastAsia="DengXian"/>
              </w:rPr>
            </w:pPr>
            <w:r w:rsidRPr="00C222E5">
              <w:rPr>
                <w:rFonts w:eastAsia="DengXian"/>
              </w:rPr>
              <w:t>n78 channel bandwidths in Table 5.3.5-1</w:t>
            </w:r>
          </w:p>
        </w:tc>
        <w:tc>
          <w:tcPr>
            <w:tcW w:w="2710" w:type="dxa"/>
            <w:tcBorders>
              <w:top w:val="nil"/>
              <w:left w:val="single" w:sz="4" w:space="0" w:color="auto"/>
              <w:bottom w:val="nil"/>
              <w:right w:val="single" w:sz="4" w:space="0" w:color="auto"/>
            </w:tcBorders>
          </w:tcPr>
          <w:p w14:paraId="0AB402E0" w14:textId="77777777" w:rsidR="00B33462" w:rsidRPr="00C222E5" w:rsidRDefault="00B33462" w:rsidP="009E482A">
            <w:pPr>
              <w:pStyle w:val="TAC"/>
              <w:rPr>
                <w:rFonts w:eastAsia="DengXian"/>
                <w:lang w:eastAsia="zh-CN" w:bidi="ar"/>
              </w:rPr>
            </w:pPr>
          </w:p>
        </w:tc>
      </w:tr>
      <w:tr w:rsidR="00B33462" w:rsidRPr="00C222E5" w14:paraId="65DD773E" w14:textId="77777777" w:rsidTr="00A74DE1">
        <w:trPr>
          <w:jc w:val="center"/>
        </w:trPr>
        <w:tc>
          <w:tcPr>
            <w:tcW w:w="2989" w:type="dxa"/>
            <w:tcBorders>
              <w:top w:val="nil"/>
              <w:left w:val="single" w:sz="4" w:space="0" w:color="auto"/>
              <w:bottom w:val="single" w:sz="4" w:space="0" w:color="auto"/>
              <w:right w:val="single" w:sz="4" w:space="0" w:color="auto"/>
            </w:tcBorders>
          </w:tcPr>
          <w:p w14:paraId="27113E45"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B8EA718"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AAD2F3F" w14:textId="77777777" w:rsidR="00B33462" w:rsidRPr="00C222E5" w:rsidRDefault="00B33462" w:rsidP="009E482A">
            <w:pPr>
              <w:pStyle w:val="TAC"/>
              <w:rPr>
                <w:rFonts w:eastAsia="DengXian"/>
              </w:rPr>
            </w:pPr>
            <w:r w:rsidRPr="00C222E5">
              <w:rPr>
                <w:rFonts w:eastAsia="DengXian"/>
              </w:rPr>
              <w:t>n79</w:t>
            </w:r>
          </w:p>
        </w:tc>
        <w:tc>
          <w:tcPr>
            <w:tcW w:w="4178" w:type="dxa"/>
            <w:tcBorders>
              <w:top w:val="single" w:sz="4" w:space="0" w:color="auto"/>
              <w:left w:val="single" w:sz="4" w:space="0" w:color="auto"/>
              <w:bottom w:val="single" w:sz="4" w:space="0" w:color="auto"/>
              <w:right w:val="single" w:sz="4" w:space="0" w:color="auto"/>
            </w:tcBorders>
            <w:vAlign w:val="center"/>
          </w:tcPr>
          <w:p w14:paraId="30FA2A1A" w14:textId="77777777" w:rsidR="00B33462" w:rsidRPr="00C222E5" w:rsidRDefault="00B33462" w:rsidP="009E482A">
            <w:pPr>
              <w:pStyle w:val="TAC"/>
              <w:rPr>
                <w:rFonts w:eastAsia="DengXian"/>
              </w:rPr>
            </w:pPr>
            <w:r w:rsidRPr="00C222E5">
              <w:rPr>
                <w:rFonts w:eastAsia="DengXian"/>
              </w:rPr>
              <w:t>n79 channel bandwidths in Table 5.3.5-1</w:t>
            </w:r>
          </w:p>
        </w:tc>
        <w:tc>
          <w:tcPr>
            <w:tcW w:w="2710" w:type="dxa"/>
            <w:tcBorders>
              <w:top w:val="nil"/>
              <w:left w:val="single" w:sz="4" w:space="0" w:color="auto"/>
              <w:bottom w:val="single" w:sz="4" w:space="0" w:color="auto"/>
              <w:right w:val="single" w:sz="4" w:space="0" w:color="auto"/>
            </w:tcBorders>
          </w:tcPr>
          <w:p w14:paraId="082DF35A" w14:textId="77777777" w:rsidR="00B33462" w:rsidRPr="00C222E5" w:rsidRDefault="00B33462" w:rsidP="009E482A">
            <w:pPr>
              <w:pStyle w:val="TAC"/>
              <w:rPr>
                <w:rFonts w:eastAsia="DengXian"/>
                <w:lang w:eastAsia="zh-CN" w:bidi="ar"/>
              </w:rPr>
            </w:pPr>
          </w:p>
        </w:tc>
      </w:tr>
      <w:tr w:rsidR="00B33462" w:rsidRPr="00C222E5" w14:paraId="21D5D91C" w14:textId="77777777" w:rsidTr="00A74DE1">
        <w:trPr>
          <w:jc w:val="center"/>
        </w:trPr>
        <w:tc>
          <w:tcPr>
            <w:tcW w:w="2989" w:type="dxa"/>
            <w:tcBorders>
              <w:top w:val="single" w:sz="4" w:space="0" w:color="auto"/>
              <w:left w:val="single" w:sz="4" w:space="0" w:color="auto"/>
              <w:bottom w:val="nil"/>
              <w:right w:val="single" w:sz="4" w:space="0" w:color="auto"/>
            </w:tcBorders>
          </w:tcPr>
          <w:p w14:paraId="7C348486" w14:textId="77777777" w:rsidR="00B33462" w:rsidRPr="00C222E5" w:rsidRDefault="00B33462" w:rsidP="009E482A">
            <w:pPr>
              <w:pStyle w:val="TAC"/>
              <w:rPr>
                <w:rFonts w:eastAsia="DengXian"/>
                <w:lang w:eastAsia="zh-CN" w:bidi="ar"/>
              </w:rPr>
            </w:pPr>
            <w:r w:rsidRPr="00C222E5">
              <w:rPr>
                <w:rFonts w:eastAsia="DengXian"/>
                <w:lang w:eastAsia="zh-CN"/>
              </w:rPr>
              <w:t>CA_n5A-n30A-n66A-n77A</w:t>
            </w:r>
          </w:p>
        </w:tc>
        <w:tc>
          <w:tcPr>
            <w:tcW w:w="3004" w:type="dxa"/>
            <w:tcBorders>
              <w:top w:val="single" w:sz="4" w:space="0" w:color="auto"/>
              <w:left w:val="single" w:sz="4" w:space="0" w:color="auto"/>
              <w:bottom w:val="nil"/>
              <w:right w:val="single" w:sz="4" w:space="0" w:color="auto"/>
            </w:tcBorders>
          </w:tcPr>
          <w:p w14:paraId="05CD0451" w14:textId="77777777" w:rsidR="00B33462" w:rsidRPr="00C222E5" w:rsidRDefault="00B33462" w:rsidP="009E482A">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52B3FD0" w14:textId="77777777" w:rsidR="00B33462" w:rsidRPr="00C222E5" w:rsidRDefault="00B33462" w:rsidP="009E482A">
            <w:pPr>
              <w:pStyle w:val="TAC"/>
              <w:rPr>
                <w:rFonts w:eastAsia="DengXian"/>
              </w:rPr>
            </w:pPr>
            <w:r w:rsidRPr="00C222E5">
              <w:rPr>
                <w:rFonts w:eastAsia="DengXian"/>
              </w:rPr>
              <w:t>CA_n5A-n30A</w:t>
            </w:r>
          </w:p>
          <w:p w14:paraId="073BE4BC" w14:textId="77777777" w:rsidR="00B33462" w:rsidRPr="00C222E5" w:rsidRDefault="00B33462" w:rsidP="009E482A">
            <w:pPr>
              <w:pStyle w:val="TAC"/>
              <w:rPr>
                <w:rFonts w:eastAsia="DengXian"/>
              </w:rPr>
            </w:pPr>
            <w:r w:rsidRPr="00C222E5">
              <w:rPr>
                <w:rFonts w:eastAsia="DengXian"/>
              </w:rPr>
              <w:t>CA_n5A-n66A</w:t>
            </w:r>
          </w:p>
          <w:p w14:paraId="1FC2AF6E" w14:textId="77777777" w:rsidR="00B33462" w:rsidRPr="00C222E5" w:rsidRDefault="00B33462" w:rsidP="009E482A">
            <w:pPr>
              <w:pStyle w:val="TAC"/>
              <w:rPr>
                <w:rFonts w:eastAsia="DengXian"/>
              </w:rPr>
            </w:pPr>
            <w:r w:rsidRPr="00C222E5">
              <w:rPr>
                <w:rFonts w:eastAsia="DengXian"/>
              </w:rPr>
              <w:t>CA_n5A-n77A</w:t>
            </w:r>
            <w:r w:rsidRPr="00C222E5">
              <w:rPr>
                <w:rFonts w:eastAsia="DengXian"/>
                <w:vertAlign w:val="superscript"/>
                <w:lang w:eastAsia="zh-CN"/>
              </w:rPr>
              <w:t>5</w:t>
            </w:r>
          </w:p>
          <w:p w14:paraId="0AD0CC1B" w14:textId="77777777" w:rsidR="00B33462" w:rsidRPr="00C222E5" w:rsidRDefault="00B33462" w:rsidP="009E482A">
            <w:pPr>
              <w:pStyle w:val="TAC"/>
              <w:rPr>
                <w:rFonts w:eastAsia="DengXian"/>
              </w:rPr>
            </w:pPr>
            <w:r w:rsidRPr="00C222E5">
              <w:rPr>
                <w:rFonts w:eastAsia="DengXian"/>
              </w:rPr>
              <w:t>CA_n30A-n66A</w:t>
            </w:r>
          </w:p>
          <w:p w14:paraId="0732E3AE" w14:textId="77777777" w:rsidR="00B33462" w:rsidRPr="00C222E5" w:rsidRDefault="00B33462" w:rsidP="009E482A">
            <w:pPr>
              <w:pStyle w:val="TAC"/>
              <w:rPr>
                <w:rFonts w:eastAsia="DengXian"/>
              </w:rPr>
            </w:pPr>
            <w:r w:rsidRPr="00C222E5">
              <w:rPr>
                <w:rFonts w:eastAsia="DengXian"/>
              </w:rPr>
              <w:t>CA_n30A-n77A</w:t>
            </w:r>
            <w:r w:rsidRPr="00C222E5">
              <w:rPr>
                <w:rFonts w:eastAsia="DengXian"/>
                <w:vertAlign w:val="superscript"/>
                <w:lang w:eastAsia="zh-CN"/>
              </w:rPr>
              <w:t>5</w:t>
            </w:r>
          </w:p>
          <w:p w14:paraId="465542B5"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4FECF1F2"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500AA2BC"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4311EDA0" w14:textId="77777777" w:rsidR="00B33462" w:rsidRPr="00C222E5" w:rsidRDefault="00B33462" w:rsidP="009E482A">
            <w:pPr>
              <w:pStyle w:val="TAC"/>
              <w:rPr>
                <w:rFonts w:eastAsia="DengXian"/>
                <w:kern w:val="2"/>
                <w:szCs w:val="22"/>
              </w:rPr>
            </w:pPr>
            <w:r w:rsidRPr="00C222E5">
              <w:rPr>
                <w:rFonts w:eastAsia="DengXian"/>
                <w:kern w:val="2"/>
                <w:szCs w:val="22"/>
                <w:lang w:eastAsia="zh-CN"/>
              </w:rPr>
              <w:t>0</w:t>
            </w:r>
          </w:p>
        </w:tc>
      </w:tr>
      <w:tr w:rsidR="00B33462" w:rsidRPr="00C222E5" w14:paraId="5217F36F" w14:textId="77777777" w:rsidTr="00A74DE1">
        <w:trPr>
          <w:jc w:val="center"/>
        </w:trPr>
        <w:tc>
          <w:tcPr>
            <w:tcW w:w="2989" w:type="dxa"/>
            <w:tcBorders>
              <w:top w:val="nil"/>
              <w:left w:val="single" w:sz="4" w:space="0" w:color="auto"/>
              <w:bottom w:val="nil"/>
              <w:right w:val="single" w:sz="4" w:space="0" w:color="auto"/>
            </w:tcBorders>
          </w:tcPr>
          <w:p w14:paraId="23F6D3AD"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4F2358C8"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A11CEB2"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38333491" w14:textId="77777777" w:rsidR="00B33462" w:rsidRPr="00C222E5" w:rsidRDefault="00B33462" w:rsidP="009E482A">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1F747778" w14:textId="77777777" w:rsidR="00B33462" w:rsidRPr="00C222E5" w:rsidRDefault="00B33462" w:rsidP="009E482A">
            <w:pPr>
              <w:pStyle w:val="TAC"/>
              <w:rPr>
                <w:rFonts w:eastAsia="DengXian"/>
                <w:kern w:val="2"/>
                <w:szCs w:val="22"/>
                <w:lang w:eastAsia="zh-CN"/>
              </w:rPr>
            </w:pPr>
          </w:p>
        </w:tc>
      </w:tr>
      <w:tr w:rsidR="00B33462" w:rsidRPr="00C222E5" w14:paraId="316C0355" w14:textId="77777777" w:rsidTr="00A74DE1">
        <w:trPr>
          <w:jc w:val="center"/>
        </w:trPr>
        <w:tc>
          <w:tcPr>
            <w:tcW w:w="2989" w:type="dxa"/>
            <w:tcBorders>
              <w:top w:val="nil"/>
              <w:left w:val="single" w:sz="4" w:space="0" w:color="auto"/>
              <w:bottom w:val="nil"/>
              <w:right w:val="single" w:sz="4" w:space="0" w:color="auto"/>
            </w:tcBorders>
          </w:tcPr>
          <w:p w14:paraId="7BE2D60B"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483A5357"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009C0774"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7CD68E41"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4E1C5EC1" w14:textId="77777777" w:rsidR="00B33462" w:rsidRPr="00C222E5" w:rsidRDefault="00B33462" w:rsidP="009E482A">
            <w:pPr>
              <w:pStyle w:val="TAC"/>
              <w:rPr>
                <w:rFonts w:eastAsia="DengXian"/>
                <w:kern w:val="2"/>
                <w:szCs w:val="22"/>
                <w:lang w:eastAsia="zh-CN"/>
              </w:rPr>
            </w:pPr>
          </w:p>
        </w:tc>
      </w:tr>
      <w:tr w:rsidR="00B33462" w:rsidRPr="00C222E5" w14:paraId="36218344" w14:textId="77777777" w:rsidTr="00A74DE1">
        <w:trPr>
          <w:jc w:val="center"/>
        </w:trPr>
        <w:tc>
          <w:tcPr>
            <w:tcW w:w="2989" w:type="dxa"/>
            <w:tcBorders>
              <w:top w:val="nil"/>
              <w:left w:val="single" w:sz="4" w:space="0" w:color="auto"/>
              <w:bottom w:val="nil"/>
              <w:right w:val="single" w:sz="4" w:space="0" w:color="auto"/>
            </w:tcBorders>
          </w:tcPr>
          <w:p w14:paraId="17C898F7"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05A10158"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0CBD36A2"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51E59807"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700620B4" w14:textId="77777777" w:rsidR="00B33462" w:rsidRPr="00C222E5" w:rsidRDefault="00B33462" w:rsidP="009E482A">
            <w:pPr>
              <w:pStyle w:val="TAC"/>
              <w:rPr>
                <w:rFonts w:eastAsia="DengXian"/>
                <w:kern w:val="2"/>
                <w:szCs w:val="22"/>
                <w:lang w:eastAsia="zh-CN"/>
              </w:rPr>
            </w:pPr>
          </w:p>
        </w:tc>
      </w:tr>
      <w:tr w:rsidR="00B33462" w:rsidRPr="00C222E5" w14:paraId="3022DCB6" w14:textId="77777777" w:rsidTr="00A74DE1">
        <w:trPr>
          <w:jc w:val="center"/>
        </w:trPr>
        <w:tc>
          <w:tcPr>
            <w:tcW w:w="2989" w:type="dxa"/>
            <w:tcBorders>
              <w:top w:val="nil"/>
              <w:left w:val="single" w:sz="4" w:space="0" w:color="auto"/>
              <w:bottom w:val="nil"/>
              <w:right w:val="single" w:sz="4" w:space="0" w:color="auto"/>
            </w:tcBorders>
          </w:tcPr>
          <w:p w14:paraId="3EB59481"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570EF9AB"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48D0908"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61A07808" w14:textId="77777777" w:rsidR="00B33462" w:rsidRPr="00C222E5" w:rsidRDefault="00B33462" w:rsidP="009E482A">
            <w:pPr>
              <w:pStyle w:val="TAC"/>
              <w:rPr>
                <w:rFonts w:eastAsia="DengXian"/>
                <w:lang w:eastAsia="zh-CN" w:bidi="ar"/>
              </w:rPr>
            </w:pPr>
            <w:r>
              <w:t>n5</w:t>
            </w:r>
            <w:r w:rsidRPr="001141C9">
              <w:t xml:space="preserve"> channel bandwidths in Table 5.3.5-1</w:t>
            </w:r>
          </w:p>
        </w:tc>
        <w:tc>
          <w:tcPr>
            <w:tcW w:w="2710" w:type="dxa"/>
            <w:tcBorders>
              <w:top w:val="single" w:sz="4" w:space="0" w:color="auto"/>
              <w:left w:val="single" w:sz="4" w:space="0" w:color="auto"/>
              <w:bottom w:val="nil"/>
              <w:right w:val="single" w:sz="4" w:space="0" w:color="auto"/>
            </w:tcBorders>
          </w:tcPr>
          <w:p w14:paraId="6429BC1F" w14:textId="77777777" w:rsidR="00B33462" w:rsidRPr="00C222E5" w:rsidRDefault="00B33462" w:rsidP="009E482A">
            <w:pPr>
              <w:pStyle w:val="TAC"/>
              <w:rPr>
                <w:rFonts w:eastAsia="DengXian"/>
                <w:kern w:val="2"/>
                <w:szCs w:val="22"/>
                <w:lang w:eastAsia="zh-CN"/>
              </w:rPr>
            </w:pPr>
            <w:r>
              <w:rPr>
                <w:kern w:val="2"/>
                <w:szCs w:val="22"/>
                <w:lang w:eastAsia="zh-CN"/>
              </w:rPr>
              <w:t>4 and 5</w:t>
            </w:r>
          </w:p>
        </w:tc>
      </w:tr>
      <w:tr w:rsidR="00B33462" w:rsidRPr="00C222E5" w14:paraId="5CCC6215" w14:textId="77777777" w:rsidTr="00A74DE1">
        <w:trPr>
          <w:jc w:val="center"/>
        </w:trPr>
        <w:tc>
          <w:tcPr>
            <w:tcW w:w="2989" w:type="dxa"/>
            <w:tcBorders>
              <w:top w:val="nil"/>
              <w:left w:val="single" w:sz="4" w:space="0" w:color="auto"/>
              <w:bottom w:val="nil"/>
              <w:right w:val="single" w:sz="4" w:space="0" w:color="auto"/>
            </w:tcBorders>
          </w:tcPr>
          <w:p w14:paraId="4479F7BA"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16216A99"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B0322C3" w14:textId="77777777" w:rsidR="00B33462" w:rsidRPr="00C222E5" w:rsidRDefault="00B33462" w:rsidP="009E482A">
            <w:pPr>
              <w:pStyle w:val="TAC"/>
              <w:rPr>
                <w:rFonts w:eastAsia="DengXian"/>
                <w:lang w:eastAsia="zh-CN"/>
              </w:rPr>
            </w:pPr>
            <w:r w:rsidRPr="00C222E5">
              <w:rPr>
                <w:rFonts w:eastAsia="DengXian"/>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625948A3" w14:textId="77777777" w:rsidR="00B33462" w:rsidRPr="00C222E5" w:rsidRDefault="00B33462" w:rsidP="009E482A">
            <w:pPr>
              <w:pStyle w:val="TAC"/>
              <w:rPr>
                <w:rFonts w:eastAsia="DengXian"/>
                <w:lang w:eastAsia="zh-CN" w:bidi="ar"/>
              </w:rPr>
            </w:pPr>
            <w:r w:rsidRPr="001141C9">
              <w:t>n</w:t>
            </w:r>
            <w:r>
              <w:t xml:space="preserve">30 </w:t>
            </w:r>
            <w:r w:rsidRPr="001141C9">
              <w:t>channel bandwidths in Table 5.3.5-1</w:t>
            </w:r>
          </w:p>
        </w:tc>
        <w:tc>
          <w:tcPr>
            <w:tcW w:w="2710" w:type="dxa"/>
            <w:tcBorders>
              <w:top w:val="nil"/>
              <w:left w:val="single" w:sz="4" w:space="0" w:color="auto"/>
              <w:bottom w:val="nil"/>
              <w:right w:val="single" w:sz="4" w:space="0" w:color="auto"/>
            </w:tcBorders>
          </w:tcPr>
          <w:p w14:paraId="16447F17" w14:textId="77777777" w:rsidR="00B33462" w:rsidRPr="00C222E5" w:rsidRDefault="00B33462" w:rsidP="009E482A">
            <w:pPr>
              <w:pStyle w:val="TAC"/>
              <w:rPr>
                <w:rFonts w:eastAsia="DengXian"/>
                <w:kern w:val="2"/>
                <w:szCs w:val="22"/>
                <w:lang w:eastAsia="zh-CN"/>
              </w:rPr>
            </w:pPr>
          </w:p>
        </w:tc>
      </w:tr>
      <w:tr w:rsidR="00B33462" w:rsidRPr="00C222E5" w14:paraId="4FED2919" w14:textId="77777777" w:rsidTr="00A74DE1">
        <w:trPr>
          <w:jc w:val="center"/>
        </w:trPr>
        <w:tc>
          <w:tcPr>
            <w:tcW w:w="2989" w:type="dxa"/>
            <w:tcBorders>
              <w:top w:val="nil"/>
              <w:left w:val="single" w:sz="4" w:space="0" w:color="auto"/>
              <w:bottom w:val="nil"/>
              <w:right w:val="single" w:sz="4" w:space="0" w:color="auto"/>
            </w:tcBorders>
          </w:tcPr>
          <w:p w14:paraId="27DB9978"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2E9B6244"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A15A418" w14:textId="77777777" w:rsidR="00B33462" w:rsidRPr="00C222E5" w:rsidRDefault="00B33462" w:rsidP="009E482A">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4B44FAF2" w14:textId="77777777" w:rsidR="00B33462" w:rsidRPr="00C222E5" w:rsidRDefault="00B33462" w:rsidP="009E482A">
            <w:pPr>
              <w:pStyle w:val="TAC"/>
              <w:rPr>
                <w:rFonts w:eastAsia="DengXian"/>
                <w:lang w:eastAsia="zh-CN" w:bidi="ar"/>
              </w:rPr>
            </w:pPr>
            <w:r w:rsidRPr="001141C9">
              <w:t>n</w:t>
            </w:r>
            <w:r>
              <w:rPr>
                <w:lang w:eastAsia="ja-JP"/>
              </w:rPr>
              <w:t>66</w:t>
            </w:r>
            <w:r w:rsidRPr="001141C9">
              <w:t xml:space="preserve"> channel bandwidths in Table 5.3.5-1</w:t>
            </w:r>
          </w:p>
        </w:tc>
        <w:tc>
          <w:tcPr>
            <w:tcW w:w="2710" w:type="dxa"/>
            <w:tcBorders>
              <w:top w:val="nil"/>
              <w:left w:val="single" w:sz="4" w:space="0" w:color="auto"/>
              <w:bottom w:val="nil"/>
              <w:right w:val="single" w:sz="4" w:space="0" w:color="auto"/>
            </w:tcBorders>
          </w:tcPr>
          <w:p w14:paraId="305BE1AB" w14:textId="77777777" w:rsidR="00B33462" w:rsidRPr="00C222E5" w:rsidRDefault="00B33462" w:rsidP="009E482A">
            <w:pPr>
              <w:pStyle w:val="TAC"/>
              <w:rPr>
                <w:rFonts w:eastAsia="DengXian"/>
                <w:kern w:val="2"/>
                <w:szCs w:val="22"/>
                <w:lang w:eastAsia="zh-CN"/>
              </w:rPr>
            </w:pPr>
          </w:p>
        </w:tc>
      </w:tr>
      <w:tr w:rsidR="00B33462" w:rsidRPr="00C222E5" w14:paraId="5A7469C5" w14:textId="77777777" w:rsidTr="00A74DE1">
        <w:trPr>
          <w:jc w:val="center"/>
        </w:trPr>
        <w:tc>
          <w:tcPr>
            <w:tcW w:w="2989" w:type="dxa"/>
            <w:tcBorders>
              <w:top w:val="nil"/>
              <w:left w:val="single" w:sz="4" w:space="0" w:color="auto"/>
              <w:bottom w:val="single" w:sz="4" w:space="0" w:color="auto"/>
              <w:right w:val="single" w:sz="4" w:space="0" w:color="auto"/>
            </w:tcBorders>
          </w:tcPr>
          <w:p w14:paraId="584E84F7"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574FCC40"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B5B88E5" w14:textId="77777777" w:rsidR="00B33462" w:rsidRPr="00C222E5" w:rsidRDefault="00B33462" w:rsidP="009E482A">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719F8444" w14:textId="77777777" w:rsidR="00B33462" w:rsidRPr="00C222E5" w:rsidRDefault="00B33462" w:rsidP="009E482A">
            <w:pPr>
              <w:pStyle w:val="TAC"/>
              <w:rPr>
                <w:rFonts w:eastAsia="DengXian"/>
                <w:lang w:eastAsia="zh-CN" w:bidi="ar"/>
              </w:rPr>
            </w:pPr>
            <w:r w:rsidRPr="001141C9">
              <w:t>n</w:t>
            </w:r>
            <w:r>
              <w:rPr>
                <w:lang w:eastAsia="ja-JP"/>
              </w:rPr>
              <w:t>77</w:t>
            </w:r>
            <w:r w:rsidRPr="001141C9">
              <w:t xml:space="preserve"> channel bandwidths in Table 5.3.5-1</w:t>
            </w:r>
          </w:p>
        </w:tc>
        <w:tc>
          <w:tcPr>
            <w:tcW w:w="2710" w:type="dxa"/>
            <w:tcBorders>
              <w:top w:val="nil"/>
              <w:left w:val="single" w:sz="4" w:space="0" w:color="auto"/>
              <w:bottom w:val="single" w:sz="4" w:space="0" w:color="auto"/>
              <w:right w:val="single" w:sz="4" w:space="0" w:color="auto"/>
            </w:tcBorders>
          </w:tcPr>
          <w:p w14:paraId="0FA2250F" w14:textId="77777777" w:rsidR="00B33462" w:rsidRPr="00C222E5" w:rsidRDefault="00B33462" w:rsidP="009E482A">
            <w:pPr>
              <w:pStyle w:val="TAC"/>
              <w:rPr>
                <w:rFonts w:eastAsia="DengXian"/>
                <w:kern w:val="2"/>
                <w:szCs w:val="22"/>
                <w:lang w:eastAsia="zh-CN"/>
              </w:rPr>
            </w:pPr>
          </w:p>
        </w:tc>
      </w:tr>
      <w:tr w:rsidR="00B33462" w:rsidRPr="00C222E5" w14:paraId="7C389FDB" w14:textId="77777777" w:rsidTr="00A74DE1">
        <w:trPr>
          <w:jc w:val="center"/>
        </w:trPr>
        <w:tc>
          <w:tcPr>
            <w:tcW w:w="2989" w:type="dxa"/>
            <w:tcBorders>
              <w:top w:val="single" w:sz="4" w:space="0" w:color="auto"/>
              <w:left w:val="single" w:sz="4" w:space="0" w:color="auto"/>
              <w:bottom w:val="nil"/>
              <w:right w:val="single" w:sz="4" w:space="0" w:color="auto"/>
            </w:tcBorders>
          </w:tcPr>
          <w:p w14:paraId="3F0A82AF" w14:textId="77777777" w:rsidR="00B33462" w:rsidRPr="00C222E5" w:rsidRDefault="00B33462" w:rsidP="009E482A">
            <w:pPr>
              <w:pStyle w:val="TAC"/>
              <w:rPr>
                <w:rFonts w:eastAsia="DengXian"/>
                <w:szCs w:val="22"/>
              </w:rPr>
            </w:pPr>
            <w:r w:rsidRPr="00C222E5">
              <w:rPr>
                <w:rFonts w:eastAsia="DengXian"/>
                <w:lang w:eastAsia="en-GB"/>
              </w:rPr>
              <w:t>CA_n5A-n30A-n66(2A)-n77A</w:t>
            </w:r>
          </w:p>
        </w:tc>
        <w:tc>
          <w:tcPr>
            <w:tcW w:w="3004" w:type="dxa"/>
            <w:tcBorders>
              <w:top w:val="single" w:sz="4" w:space="0" w:color="auto"/>
              <w:left w:val="single" w:sz="4" w:space="0" w:color="auto"/>
              <w:bottom w:val="nil"/>
              <w:right w:val="single" w:sz="4" w:space="0" w:color="auto"/>
            </w:tcBorders>
          </w:tcPr>
          <w:p w14:paraId="11443E6E" w14:textId="77777777" w:rsidR="00B33462" w:rsidRPr="00C222E5" w:rsidRDefault="00B33462" w:rsidP="009E482A">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21BC70D" w14:textId="77777777" w:rsidR="00B33462" w:rsidRPr="00C222E5" w:rsidRDefault="00B33462" w:rsidP="009E482A">
            <w:pPr>
              <w:pStyle w:val="TAC"/>
              <w:rPr>
                <w:rFonts w:eastAsia="DengXian"/>
                <w:szCs w:val="22"/>
                <w:lang w:eastAsia="en-GB"/>
              </w:rPr>
            </w:pPr>
            <w:r w:rsidRPr="00C222E5">
              <w:rPr>
                <w:rFonts w:eastAsia="DengXian"/>
                <w:szCs w:val="22"/>
                <w:lang w:eastAsia="en-GB"/>
              </w:rPr>
              <w:t>CA_n5A-n30A</w:t>
            </w:r>
          </w:p>
          <w:p w14:paraId="7EAFDCF7" w14:textId="77777777" w:rsidR="00B33462" w:rsidRPr="00C222E5" w:rsidRDefault="00B33462" w:rsidP="009E482A">
            <w:pPr>
              <w:pStyle w:val="TAC"/>
              <w:rPr>
                <w:rFonts w:eastAsia="DengXian"/>
                <w:szCs w:val="22"/>
                <w:lang w:eastAsia="en-GB"/>
              </w:rPr>
            </w:pPr>
            <w:r w:rsidRPr="00C222E5">
              <w:rPr>
                <w:rFonts w:eastAsia="DengXian"/>
                <w:szCs w:val="22"/>
                <w:lang w:eastAsia="en-GB"/>
              </w:rPr>
              <w:t>CA_n5A-n66A</w:t>
            </w:r>
          </w:p>
          <w:p w14:paraId="3BBCE61F" w14:textId="77777777" w:rsidR="00B33462" w:rsidRPr="00C222E5" w:rsidRDefault="00B33462" w:rsidP="009E482A">
            <w:pPr>
              <w:pStyle w:val="TAC"/>
              <w:rPr>
                <w:rFonts w:eastAsia="DengXian"/>
                <w:szCs w:val="22"/>
                <w:lang w:eastAsia="en-GB"/>
              </w:rPr>
            </w:pPr>
            <w:r w:rsidRPr="00C222E5">
              <w:rPr>
                <w:rFonts w:eastAsia="DengXian"/>
                <w:szCs w:val="22"/>
                <w:lang w:eastAsia="en-GB"/>
              </w:rPr>
              <w:t>CA_n5A-n77A</w:t>
            </w:r>
            <w:r w:rsidRPr="00C222E5">
              <w:rPr>
                <w:rFonts w:eastAsia="DengXian"/>
                <w:vertAlign w:val="superscript"/>
                <w:lang w:eastAsia="zh-CN"/>
              </w:rPr>
              <w:t>5</w:t>
            </w:r>
          </w:p>
          <w:p w14:paraId="58D4FD84" w14:textId="77777777" w:rsidR="00B33462" w:rsidRPr="00C222E5" w:rsidRDefault="00B33462" w:rsidP="009E482A">
            <w:pPr>
              <w:pStyle w:val="TAC"/>
              <w:rPr>
                <w:rFonts w:eastAsia="DengXian"/>
                <w:szCs w:val="22"/>
                <w:lang w:eastAsia="en-GB"/>
              </w:rPr>
            </w:pPr>
            <w:r w:rsidRPr="00C222E5">
              <w:rPr>
                <w:rFonts w:eastAsia="DengXian"/>
                <w:szCs w:val="22"/>
                <w:lang w:eastAsia="en-GB"/>
              </w:rPr>
              <w:t>CA_n30A-n66A</w:t>
            </w:r>
          </w:p>
          <w:p w14:paraId="7E0E8B03" w14:textId="77777777" w:rsidR="00B33462" w:rsidRPr="00C222E5" w:rsidRDefault="00B33462" w:rsidP="009E482A">
            <w:pPr>
              <w:pStyle w:val="TAC"/>
              <w:rPr>
                <w:rFonts w:eastAsia="DengXian"/>
                <w:szCs w:val="22"/>
                <w:lang w:eastAsia="en-GB"/>
              </w:rPr>
            </w:pPr>
            <w:r w:rsidRPr="00C222E5">
              <w:rPr>
                <w:rFonts w:eastAsia="DengXian"/>
                <w:szCs w:val="22"/>
                <w:lang w:eastAsia="en-GB"/>
              </w:rPr>
              <w:t>CA_n30A-n77A</w:t>
            </w:r>
            <w:r w:rsidRPr="00C222E5">
              <w:rPr>
                <w:rFonts w:eastAsia="DengXian"/>
                <w:vertAlign w:val="superscript"/>
                <w:lang w:eastAsia="zh-CN"/>
              </w:rPr>
              <w:t>5</w:t>
            </w:r>
          </w:p>
          <w:p w14:paraId="0EF7FF09" w14:textId="77777777" w:rsidR="00B33462" w:rsidRPr="00C222E5" w:rsidRDefault="00B33462" w:rsidP="009E482A">
            <w:pPr>
              <w:pStyle w:val="TAC"/>
              <w:rPr>
                <w:rFonts w:eastAsia="DengXian"/>
                <w:szCs w:val="22"/>
              </w:rPr>
            </w:pPr>
            <w:r w:rsidRPr="00C222E5">
              <w:rPr>
                <w:rFonts w:eastAsia="DengXian"/>
                <w:szCs w:val="22"/>
                <w:lang w:eastAsia="en-GB"/>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5AFFA302"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1C1D5A0C"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2D143B6D" w14:textId="77777777" w:rsidR="00B33462" w:rsidRPr="00C222E5" w:rsidRDefault="00B33462" w:rsidP="009E482A">
            <w:pPr>
              <w:pStyle w:val="TAC"/>
              <w:rPr>
                <w:rFonts w:eastAsia="DengXian"/>
                <w:szCs w:val="22"/>
                <w:lang w:eastAsia="zh-CN"/>
              </w:rPr>
            </w:pPr>
            <w:r w:rsidRPr="00C222E5">
              <w:rPr>
                <w:rFonts w:eastAsia="DengXian"/>
                <w:szCs w:val="22"/>
                <w:lang w:eastAsia="zh-CN"/>
              </w:rPr>
              <w:t>0</w:t>
            </w:r>
          </w:p>
        </w:tc>
      </w:tr>
      <w:tr w:rsidR="00B33462" w:rsidRPr="00C222E5" w14:paraId="07709B7E" w14:textId="77777777" w:rsidTr="00A74DE1">
        <w:trPr>
          <w:jc w:val="center"/>
        </w:trPr>
        <w:tc>
          <w:tcPr>
            <w:tcW w:w="2989" w:type="dxa"/>
            <w:tcBorders>
              <w:top w:val="nil"/>
              <w:left w:val="single" w:sz="4" w:space="0" w:color="auto"/>
              <w:bottom w:val="nil"/>
              <w:right w:val="single" w:sz="4" w:space="0" w:color="auto"/>
            </w:tcBorders>
          </w:tcPr>
          <w:p w14:paraId="23599DE7"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400B7ECF"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40CA784" w14:textId="77777777" w:rsidR="00B33462" w:rsidRPr="00C222E5" w:rsidRDefault="00B33462" w:rsidP="009E482A">
            <w:pPr>
              <w:pStyle w:val="TAC"/>
              <w:rPr>
                <w:rFonts w:eastAsia="DengXian"/>
                <w:lang w:eastAsia="zh-CN"/>
              </w:rPr>
            </w:pPr>
            <w:r w:rsidRPr="00C222E5">
              <w:rPr>
                <w:rFonts w:eastAsia="DengXian"/>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44831E09" w14:textId="77777777" w:rsidR="00B33462" w:rsidRPr="00C222E5" w:rsidRDefault="00B33462" w:rsidP="009E482A">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75242A1D" w14:textId="77777777" w:rsidR="00B33462" w:rsidRPr="00C222E5" w:rsidRDefault="00B33462" w:rsidP="009E482A">
            <w:pPr>
              <w:pStyle w:val="TAC"/>
              <w:rPr>
                <w:rFonts w:eastAsia="DengXian"/>
                <w:kern w:val="2"/>
                <w:szCs w:val="22"/>
                <w:lang w:eastAsia="zh-CN"/>
              </w:rPr>
            </w:pPr>
          </w:p>
        </w:tc>
      </w:tr>
      <w:tr w:rsidR="00B33462" w:rsidRPr="00C222E5" w14:paraId="7AF27926" w14:textId="77777777" w:rsidTr="00A74DE1">
        <w:trPr>
          <w:jc w:val="center"/>
        </w:trPr>
        <w:tc>
          <w:tcPr>
            <w:tcW w:w="2989" w:type="dxa"/>
            <w:tcBorders>
              <w:top w:val="nil"/>
              <w:left w:val="single" w:sz="4" w:space="0" w:color="auto"/>
              <w:bottom w:val="nil"/>
              <w:right w:val="single" w:sz="4" w:space="0" w:color="auto"/>
            </w:tcBorders>
          </w:tcPr>
          <w:p w14:paraId="0609D51E"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4241970C"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694C7535" w14:textId="77777777" w:rsidR="00B33462" w:rsidRPr="00C222E5" w:rsidRDefault="00B33462" w:rsidP="009E482A">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353967E4" w14:textId="77777777" w:rsidR="00B33462" w:rsidRPr="00C222E5" w:rsidRDefault="00B33462" w:rsidP="009E482A">
            <w:pPr>
              <w:pStyle w:val="TAC"/>
              <w:rPr>
                <w:rFonts w:eastAsia="DengXian"/>
                <w:lang w:eastAsia="zh-CN" w:bidi="ar"/>
              </w:rPr>
            </w:pPr>
            <w:r w:rsidRPr="00C222E5">
              <w:rPr>
                <w:rFonts w:eastAsia="DengXian"/>
                <w:lang w:eastAsia="zh-CN" w:bidi="ar"/>
              </w:rPr>
              <w:t>CA_n66(2A)_BCS1</w:t>
            </w:r>
          </w:p>
        </w:tc>
        <w:tc>
          <w:tcPr>
            <w:tcW w:w="2710" w:type="dxa"/>
            <w:tcBorders>
              <w:top w:val="nil"/>
              <w:left w:val="single" w:sz="4" w:space="0" w:color="auto"/>
              <w:bottom w:val="nil"/>
              <w:right w:val="single" w:sz="4" w:space="0" w:color="auto"/>
            </w:tcBorders>
          </w:tcPr>
          <w:p w14:paraId="76537668" w14:textId="77777777" w:rsidR="00B33462" w:rsidRPr="00C222E5" w:rsidRDefault="00B33462" w:rsidP="009E482A">
            <w:pPr>
              <w:pStyle w:val="TAC"/>
              <w:rPr>
                <w:rFonts w:eastAsia="DengXian"/>
                <w:kern w:val="2"/>
                <w:szCs w:val="22"/>
                <w:lang w:eastAsia="zh-CN"/>
              </w:rPr>
            </w:pPr>
          </w:p>
        </w:tc>
      </w:tr>
      <w:tr w:rsidR="00B33462" w:rsidRPr="00C222E5" w14:paraId="70E49DC0" w14:textId="77777777" w:rsidTr="00A74DE1">
        <w:trPr>
          <w:jc w:val="center"/>
        </w:trPr>
        <w:tc>
          <w:tcPr>
            <w:tcW w:w="2989" w:type="dxa"/>
            <w:tcBorders>
              <w:top w:val="nil"/>
              <w:left w:val="single" w:sz="4" w:space="0" w:color="auto"/>
              <w:bottom w:val="single" w:sz="4" w:space="0" w:color="auto"/>
              <w:right w:val="single" w:sz="4" w:space="0" w:color="auto"/>
            </w:tcBorders>
          </w:tcPr>
          <w:p w14:paraId="431EB34C"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0BD13444"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3CEDD61" w14:textId="77777777" w:rsidR="00B33462" w:rsidRPr="00C222E5" w:rsidRDefault="00B33462" w:rsidP="009E482A">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620FD9C8"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1522BE20" w14:textId="77777777" w:rsidR="00B33462" w:rsidRPr="00C222E5" w:rsidRDefault="00B33462" w:rsidP="009E482A">
            <w:pPr>
              <w:pStyle w:val="TAC"/>
              <w:rPr>
                <w:rFonts w:eastAsia="DengXian"/>
                <w:kern w:val="2"/>
                <w:szCs w:val="22"/>
                <w:lang w:eastAsia="zh-CN"/>
              </w:rPr>
            </w:pPr>
          </w:p>
        </w:tc>
      </w:tr>
      <w:tr w:rsidR="00B33462" w:rsidRPr="00C222E5" w14:paraId="07F7C28A" w14:textId="77777777" w:rsidTr="00A74DE1">
        <w:trPr>
          <w:jc w:val="center"/>
        </w:trPr>
        <w:tc>
          <w:tcPr>
            <w:tcW w:w="2989" w:type="dxa"/>
            <w:tcBorders>
              <w:top w:val="single" w:sz="4" w:space="0" w:color="auto"/>
              <w:left w:val="single" w:sz="4" w:space="0" w:color="auto"/>
              <w:bottom w:val="nil"/>
              <w:right w:val="single" w:sz="4" w:space="0" w:color="auto"/>
            </w:tcBorders>
          </w:tcPr>
          <w:p w14:paraId="0D84BD93" w14:textId="77777777" w:rsidR="00B33462" w:rsidRPr="00C222E5" w:rsidRDefault="00B33462" w:rsidP="009E482A">
            <w:pPr>
              <w:pStyle w:val="TAC"/>
              <w:rPr>
                <w:rFonts w:eastAsia="DengXian"/>
                <w:lang w:eastAsia="zh-CN"/>
              </w:rPr>
            </w:pPr>
            <w:r w:rsidRPr="00C222E5">
              <w:rPr>
                <w:rFonts w:eastAsia="DengXian"/>
                <w:kern w:val="2"/>
                <w:szCs w:val="22"/>
              </w:rPr>
              <w:t>CA_n5A-n30A-n66(2A)-n77(2A)</w:t>
            </w:r>
          </w:p>
        </w:tc>
        <w:tc>
          <w:tcPr>
            <w:tcW w:w="3004" w:type="dxa"/>
            <w:tcBorders>
              <w:top w:val="single" w:sz="4" w:space="0" w:color="auto"/>
              <w:left w:val="single" w:sz="4" w:space="0" w:color="auto"/>
              <w:bottom w:val="nil"/>
              <w:right w:val="single" w:sz="4" w:space="0" w:color="auto"/>
            </w:tcBorders>
          </w:tcPr>
          <w:p w14:paraId="38695664" w14:textId="77777777" w:rsidR="00B33462" w:rsidRPr="00C222E5" w:rsidRDefault="00B33462" w:rsidP="009E482A">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3C2417B0" w14:textId="77777777" w:rsidR="00B33462" w:rsidRPr="00C222E5" w:rsidRDefault="00B33462" w:rsidP="009E482A">
            <w:pPr>
              <w:pStyle w:val="TAC"/>
              <w:rPr>
                <w:rFonts w:eastAsia="DengXian"/>
                <w:kern w:val="2"/>
                <w:szCs w:val="22"/>
              </w:rPr>
            </w:pPr>
            <w:r w:rsidRPr="00C222E5">
              <w:rPr>
                <w:rFonts w:eastAsia="DengXian"/>
                <w:kern w:val="2"/>
                <w:szCs w:val="22"/>
              </w:rPr>
              <w:t>CA_n5A-n30A</w:t>
            </w:r>
          </w:p>
          <w:p w14:paraId="4FADA137" w14:textId="77777777" w:rsidR="00B33462" w:rsidRPr="00C222E5" w:rsidRDefault="00B33462" w:rsidP="009E482A">
            <w:pPr>
              <w:pStyle w:val="TAC"/>
              <w:rPr>
                <w:rFonts w:eastAsia="DengXian"/>
                <w:kern w:val="2"/>
                <w:szCs w:val="22"/>
              </w:rPr>
            </w:pPr>
            <w:r w:rsidRPr="00C222E5">
              <w:rPr>
                <w:rFonts w:eastAsia="DengXian"/>
                <w:kern w:val="2"/>
                <w:szCs w:val="22"/>
              </w:rPr>
              <w:t>CA_n5A-n66A</w:t>
            </w:r>
          </w:p>
          <w:p w14:paraId="530E927F" w14:textId="77777777" w:rsidR="00B33462" w:rsidRPr="00C222E5" w:rsidRDefault="00B33462" w:rsidP="009E482A">
            <w:pPr>
              <w:pStyle w:val="TAC"/>
              <w:rPr>
                <w:rFonts w:eastAsia="DengXian"/>
                <w:kern w:val="2"/>
                <w:szCs w:val="22"/>
              </w:rPr>
            </w:pPr>
            <w:r w:rsidRPr="00C222E5">
              <w:rPr>
                <w:rFonts w:eastAsia="DengXian"/>
                <w:kern w:val="2"/>
                <w:szCs w:val="22"/>
              </w:rPr>
              <w:t>CA_n5A-n77A</w:t>
            </w:r>
            <w:r w:rsidRPr="00C222E5">
              <w:rPr>
                <w:rFonts w:eastAsia="DengXian"/>
                <w:vertAlign w:val="superscript"/>
                <w:lang w:eastAsia="zh-CN"/>
              </w:rPr>
              <w:t>5</w:t>
            </w:r>
          </w:p>
          <w:p w14:paraId="7116F1F8" w14:textId="77777777" w:rsidR="00B33462" w:rsidRPr="00C222E5" w:rsidRDefault="00B33462" w:rsidP="009E482A">
            <w:pPr>
              <w:pStyle w:val="TAC"/>
              <w:rPr>
                <w:rFonts w:eastAsia="DengXian"/>
                <w:kern w:val="2"/>
                <w:szCs w:val="22"/>
              </w:rPr>
            </w:pPr>
            <w:r w:rsidRPr="00C222E5">
              <w:rPr>
                <w:rFonts w:eastAsia="DengXian"/>
                <w:kern w:val="2"/>
                <w:szCs w:val="22"/>
              </w:rPr>
              <w:t>CA_n30A-n66A</w:t>
            </w:r>
          </w:p>
          <w:p w14:paraId="184D9D26" w14:textId="77777777" w:rsidR="00B33462" w:rsidRPr="00C222E5" w:rsidRDefault="00B33462" w:rsidP="009E482A">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74927D90" w14:textId="77777777" w:rsidR="00B33462" w:rsidRPr="00C222E5" w:rsidRDefault="00B33462" w:rsidP="009E482A">
            <w:pPr>
              <w:pStyle w:val="TAC"/>
              <w:rPr>
                <w:rFonts w:eastAsia="DengXian"/>
                <w:lang w:eastAsia="zh-CN"/>
              </w:rPr>
            </w:pPr>
            <w:r w:rsidRPr="00C222E5">
              <w:rPr>
                <w:rFonts w:eastAsia="DengXian"/>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32E7F772"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080CAD41"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695F4C1C" w14:textId="77777777" w:rsidR="00B33462" w:rsidRPr="00C222E5" w:rsidRDefault="00B33462" w:rsidP="009E482A">
            <w:pPr>
              <w:pStyle w:val="TAC"/>
              <w:rPr>
                <w:rFonts w:eastAsia="DengXian"/>
                <w:kern w:val="2"/>
                <w:szCs w:val="22"/>
                <w:lang w:eastAsia="zh-CN"/>
              </w:rPr>
            </w:pPr>
            <w:r w:rsidRPr="00C222E5">
              <w:rPr>
                <w:rFonts w:eastAsia="DengXian"/>
                <w:kern w:val="2"/>
                <w:szCs w:val="22"/>
                <w:lang w:eastAsia="zh-CN"/>
              </w:rPr>
              <w:t>0</w:t>
            </w:r>
          </w:p>
        </w:tc>
      </w:tr>
      <w:tr w:rsidR="00B33462" w:rsidRPr="00C222E5" w14:paraId="0BC59738" w14:textId="77777777" w:rsidTr="00A74DE1">
        <w:trPr>
          <w:jc w:val="center"/>
        </w:trPr>
        <w:tc>
          <w:tcPr>
            <w:tcW w:w="2989" w:type="dxa"/>
            <w:tcBorders>
              <w:top w:val="nil"/>
              <w:left w:val="single" w:sz="4" w:space="0" w:color="auto"/>
              <w:bottom w:val="nil"/>
              <w:right w:val="single" w:sz="4" w:space="0" w:color="auto"/>
            </w:tcBorders>
          </w:tcPr>
          <w:p w14:paraId="46EEDEFB" w14:textId="77777777" w:rsidR="00B33462" w:rsidRPr="00C222E5" w:rsidRDefault="00B33462" w:rsidP="009E482A">
            <w:pPr>
              <w:pStyle w:val="TAC"/>
              <w:rPr>
                <w:rFonts w:eastAsia="DengXian"/>
                <w:lang w:eastAsia="zh-CN"/>
              </w:rPr>
            </w:pPr>
          </w:p>
        </w:tc>
        <w:tc>
          <w:tcPr>
            <w:tcW w:w="3004" w:type="dxa"/>
            <w:tcBorders>
              <w:top w:val="nil"/>
              <w:left w:val="single" w:sz="4" w:space="0" w:color="auto"/>
              <w:bottom w:val="nil"/>
              <w:right w:val="single" w:sz="4" w:space="0" w:color="auto"/>
            </w:tcBorders>
          </w:tcPr>
          <w:p w14:paraId="54ED1B86" w14:textId="77777777" w:rsidR="00B33462" w:rsidRPr="00C222E5" w:rsidRDefault="00B33462" w:rsidP="009E482A">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745C371" w14:textId="77777777" w:rsidR="00B33462" w:rsidRPr="00C222E5" w:rsidRDefault="00B33462" w:rsidP="009E482A">
            <w:pPr>
              <w:pStyle w:val="TAC"/>
              <w:rPr>
                <w:rFonts w:eastAsia="DengXian"/>
                <w:lang w:eastAsia="zh-CN"/>
              </w:rPr>
            </w:pPr>
            <w:r w:rsidRPr="00C222E5">
              <w:rPr>
                <w:rFonts w:eastAsia="DengXian"/>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3A677EC6" w14:textId="77777777" w:rsidR="00B33462" w:rsidRPr="00C222E5" w:rsidRDefault="00B33462" w:rsidP="009E482A">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2F7738AA" w14:textId="77777777" w:rsidR="00B33462" w:rsidRPr="00C222E5" w:rsidRDefault="00B33462" w:rsidP="009E482A">
            <w:pPr>
              <w:pStyle w:val="TAC"/>
              <w:rPr>
                <w:rFonts w:eastAsia="DengXian"/>
                <w:kern w:val="2"/>
                <w:szCs w:val="22"/>
                <w:lang w:eastAsia="zh-CN"/>
              </w:rPr>
            </w:pPr>
          </w:p>
        </w:tc>
      </w:tr>
      <w:tr w:rsidR="00B33462" w:rsidRPr="00C222E5" w14:paraId="39FDF02D" w14:textId="77777777" w:rsidTr="00A74DE1">
        <w:trPr>
          <w:jc w:val="center"/>
        </w:trPr>
        <w:tc>
          <w:tcPr>
            <w:tcW w:w="2989" w:type="dxa"/>
            <w:tcBorders>
              <w:top w:val="nil"/>
              <w:left w:val="single" w:sz="4" w:space="0" w:color="auto"/>
              <w:bottom w:val="nil"/>
              <w:right w:val="single" w:sz="4" w:space="0" w:color="auto"/>
            </w:tcBorders>
          </w:tcPr>
          <w:p w14:paraId="3647016E" w14:textId="77777777" w:rsidR="00B33462" w:rsidRPr="00C222E5" w:rsidRDefault="00B33462" w:rsidP="009E482A">
            <w:pPr>
              <w:pStyle w:val="TAC"/>
              <w:rPr>
                <w:rFonts w:eastAsia="DengXian"/>
                <w:lang w:eastAsia="zh-CN"/>
              </w:rPr>
            </w:pPr>
          </w:p>
        </w:tc>
        <w:tc>
          <w:tcPr>
            <w:tcW w:w="3004" w:type="dxa"/>
            <w:tcBorders>
              <w:top w:val="nil"/>
              <w:left w:val="single" w:sz="4" w:space="0" w:color="auto"/>
              <w:bottom w:val="nil"/>
              <w:right w:val="single" w:sz="4" w:space="0" w:color="auto"/>
            </w:tcBorders>
          </w:tcPr>
          <w:p w14:paraId="5D0EBABE" w14:textId="77777777" w:rsidR="00B33462" w:rsidRPr="00C222E5" w:rsidRDefault="00B33462" w:rsidP="009E482A">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91EE670" w14:textId="77777777" w:rsidR="00B33462" w:rsidRPr="00C222E5" w:rsidRDefault="00B33462" w:rsidP="009E482A">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517B213E" w14:textId="77777777" w:rsidR="00B33462" w:rsidRPr="00C222E5" w:rsidRDefault="00B33462" w:rsidP="009E482A">
            <w:pPr>
              <w:pStyle w:val="TAC"/>
              <w:rPr>
                <w:rFonts w:eastAsia="DengXian"/>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10" w:type="dxa"/>
            <w:tcBorders>
              <w:top w:val="nil"/>
              <w:left w:val="single" w:sz="4" w:space="0" w:color="auto"/>
              <w:bottom w:val="nil"/>
              <w:right w:val="single" w:sz="4" w:space="0" w:color="auto"/>
            </w:tcBorders>
          </w:tcPr>
          <w:p w14:paraId="7BB71718" w14:textId="77777777" w:rsidR="00B33462" w:rsidRPr="00C222E5" w:rsidRDefault="00B33462" w:rsidP="009E482A">
            <w:pPr>
              <w:pStyle w:val="TAC"/>
              <w:rPr>
                <w:rFonts w:eastAsia="DengXian"/>
                <w:kern w:val="2"/>
                <w:szCs w:val="22"/>
                <w:lang w:eastAsia="zh-CN"/>
              </w:rPr>
            </w:pPr>
          </w:p>
        </w:tc>
      </w:tr>
      <w:tr w:rsidR="00B33462" w:rsidRPr="00C222E5" w14:paraId="33C4558D" w14:textId="77777777" w:rsidTr="00A74DE1">
        <w:trPr>
          <w:jc w:val="center"/>
        </w:trPr>
        <w:tc>
          <w:tcPr>
            <w:tcW w:w="2989" w:type="dxa"/>
            <w:tcBorders>
              <w:top w:val="nil"/>
              <w:left w:val="single" w:sz="4" w:space="0" w:color="auto"/>
              <w:bottom w:val="single" w:sz="4" w:space="0" w:color="auto"/>
              <w:right w:val="single" w:sz="4" w:space="0" w:color="auto"/>
            </w:tcBorders>
          </w:tcPr>
          <w:p w14:paraId="5DF3BCF2" w14:textId="77777777" w:rsidR="00B33462" w:rsidRPr="00C222E5" w:rsidRDefault="00B33462" w:rsidP="009E482A">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tcPr>
          <w:p w14:paraId="6AA47E82" w14:textId="77777777" w:rsidR="00B33462" w:rsidRPr="00C222E5" w:rsidRDefault="00B33462" w:rsidP="009E482A">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3961EF6" w14:textId="77777777" w:rsidR="00B33462" w:rsidRPr="00C222E5" w:rsidRDefault="00B33462" w:rsidP="009E482A">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712EA61F" w14:textId="77777777" w:rsidR="00B33462" w:rsidRPr="00C222E5" w:rsidRDefault="00B33462" w:rsidP="009E482A">
            <w:pPr>
              <w:pStyle w:val="TAC"/>
              <w:rPr>
                <w:rFonts w:eastAsia="DengXian"/>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10" w:type="dxa"/>
            <w:tcBorders>
              <w:top w:val="nil"/>
              <w:left w:val="single" w:sz="4" w:space="0" w:color="auto"/>
              <w:bottom w:val="single" w:sz="4" w:space="0" w:color="auto"/>
              <w:right w:val="single" w:sz="4" w:space="0" w:color="auto"/>
            </w:tcBorders>
          </w:tcPr>
          <w:p w14:paraId="25A7DC8A" w14:textId="77777777" w:rsidR="00B33462" w:rsidRPr="00C222E5" w:rsidRDefault="00B33462" w:rsidP="009E482A">
            <w:pPr>
              <w:pStyle w:val="TAC"/>
              <w:rPr>
                <w:rFonts w:eastAsia="DengXian"/>
                <w:kern w:val="2"/>
                <w:szCs w:val="22"/>
                <w:lang w:eastAsia="zh-CN"/>
              </w:rPr>
            </w:pPr>
          </w:p>
        </w:tc>
      </w:tr>
      <w:tr w:rsidR="00B33462" w:rsidRPr="00C222E5" w14:paraId="59F90A87" w14:textId="77777777" w:rsidTr="00A74DE1">
        <w:trPr>
          <w:jc w:val="center"/>
        </w:trPr>
        <w:tc>
          <w:tcPr>
            <w:tcW w:w="2989" w:type="dxa"/>
            <w:tcBorders>
              <w:top w:val="single" w:sz="4" w:space="0" w:color="auto"/>
              <w:left w:val="single" w:sz="4" w:space="0" w:color="auto"/>
              <w:bottom w:val="nil"/>
              <w:right w:val="single" w:sz="4" w:space="0" w:color="auto"/>
            </w:tcBorders>
          </w:tcPr>
          <w:p w14:paraId="0E12DDA3" w14:textId="77777777" w:rsidR="00B33462" w:rsidRPr="00C222E5" w:rsidRDefault="00B33462" w:rsidP="009E482A">
            <w:pPr>
              <w:pStyle w:val="TAC"/>
              <w:rPr>
                <w:rFonts w:eastAsia="DengXian"/>
                <w:lang w:eastAsia="zh-CN" w:bidi="ar"/>
              </w:rPr>
            </w:pPr>
            <w:r w:rsidRPr="00C222E5">
              <w:rPr>
                <w:rFonts w:eastAsia="DengXian"/>
                <w:lang w:eastAsia="zh-CN"/>
              </w:rPr>
              <w:t>CA_n5A-n30A-n66A-n77(2A)</w:t>
            </w:r>
          </w:p>
        </w:tc>
        <w:tc>
          <w:tcPr>
            <w:tcW w:w="3004" w:type="dxa"/>
            <w:tcBorders>
              <w:top w:val="single" w:sz="4" w:space="0" w:color="auto"/>
              <w:left w:val="single" w:sz="4" w:space="0" w:color="auto"/>
              <w:bottom w:val="nil"/>
              <w:right w:val="single" w:sz="4" w:space="0" w:color="auto"/>
            </w:tcBorders>
          </w:tcPr>
          <w:p w14:paraId="04CD80C6"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w:t>
            </w:r>
            <w:r w:rsidRPr="00C222E5">
              <w:rPr>
                <w:rFonts w:eastAsia="DengXian" w:hint="eastAsia"/>
                <w:vertAlign w:val="superscript"/>
              </w:rPr>
              <w:t>,6</w:t>
            </w:r>
            <w:r w:rsidRPr="00C222E5">
              <w:rPr>
                <w:rFonts w:eastAsia="DengXian"/>
              </w:rPr>
              <w:t>CA_n5A-n30A</w:t>
            </w:r>
          </w:p>
          <w:p w14:paraId="5AD1D524" w14:textId="77777777" w:rsidR="00B33462" w:rsidRPr="00C222E5" w:rsidRDefault="00B33462" w:rsidP="009E482A">
            <w:pPr>
              <w:pStyle w:val="TAC"/>
              <w:rPr>
                <w:rFonts w:eastAsia="DengXian"/>
              </w:rPr>
            </w:pPr>
            <w:r w:rsidRPr="00C222E5">
              <w:rPr>
                <w:rFonts w:eastAsia="DengXian"/>
              </w:rPr>
              <w:t>CA_n5A-n66A</w:t>
            </w:r>
          </w:p>
          <w:p w14:paraId="3EEA9C2C" w14:textId="77777777" w:rsidR="00B33462" w:rsidRPr="00C222E5" w:rsidRDefault="00B33462" w:rsidP="009E482A">
            <w:pPr>
              <w:pStyle w:val="TAC"/>
              <w:rPr>
                <w:rFonts w:eastAsia="DengXian"/>
              </w:rPr>
            </w:pPr>
            <w:r w:rsidRPr="00C222E5">
              <w:rPr>
                <w:rFonts w:eastAsia="DengXian"/>
              </w:rPr>
              <w:t>CA_n5A-n77A</w:t>
            </w:r>
            <w:r w:rsidRPr="00C222E5">
              <w:rPr>
                <w:rFonts w:eastAsia="DengXian"/>
                <w:vertAlign w:val="superscript"/>
                <w:lang w:eastAsia="zh-CN"/>
              </w:rPr>
              <w:t>5</w:t>
            </w:r>
          </w:p>
          <w:p w14:paraId="49761282" w14:textId="77777777" w:rsidR="00B33462" w:rsidRPr="00C222E5" w:rsidRDefault="00B33462" w:rsidP="009E482A">
            <w:pPr>
              <w:pStyle w:val="TAC"/>
              <w:rPr>
                <w:rFonts w:eastAsia="DengXian"/>
              </w:rPr>
            </w:pPr>
            <w:r w:rsidRPr="00C222E5">
              <w:rPr>
                <w:rFonts w:eastAsia="DengXian"/>
              </w:rPr>
              <w:t>CA_n30A-n66A</w:t>
            </w:r>
          </w:p>
          <w:p w14:paraId="51B0ECDA" w14:textId="77777777" w:rsidR="00B33462" w:rsidRPr="00C222E5" w:rsidRDefault="00B33462" w:rsidP="009E482A">
            <w:pPr>
              <w:pStyle w:val="TAC"/>
              <w:rPr>
                <w:rFonts w:eastAsia="DengXian"/>
              </w:rPr>
            </w:pPr>
            <w:r w:rsidRPr="00C222E5">
              <w:rPr>
                <w:rFonts w:eastAsia="DengXian"/>
              </w:rPr>
              <w:t>CA_n30A-n77A</w:t>
            </w:r>
            <w:r w:rsidRPr="00C222E5">
              <w:rPr>
                <w:rFonts w:eastAsia="DengXian"/>
                <w:vertAlign w:val="superscript"/>
                <w:lang w:eastAsia="zh-CN"/>
              </w:rPr>
              <w:t>5</w:t>
            </w:r>
          </w:p>
          <w:p w14:paraId="0B7B490E"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13AE5A1B"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22C3843E"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41B50E79" w14:textId="77777777" w:rsidR="00B33462" w:rsidRPr="00C222E5" w:rsidRDefault="00B33462" w:rsidP="009E482A">
            <w:pPr>
              <w:pStyle w:val="TAC"/>
              <w:rPr>
                <w:rFonts w:eastAsia="DengXian"/>
                <w:kern w:val="2"/>
                <w:szCs w:val="22"/>
              </w:rPr>
            </w:pPr>
            <w:r w:rsidRPr="00C222E5">
              <w:rPr>
                <w:rFonts w:eastAsia="DengXian"/>
                <w:kern w:val="2"/>
                <w:szCs w:val="22"/>
                <w:lang w:eastAsia="zh-CN"/>
              </w:rPr>
              <w:t>0</w:t>
            </w:r>
          </w:p>
        </w:tc>
      </w:tr>
      <w:tr w:rsidR="00B33462" w:rsidRPr="00C222E5" w14:paraId="7FBAB62E" w14:textId="77777777" w:rsidTr="00A74DE1">
        <w:trPr>
          <w:jc w:val="center"/>
        </w:trPr>
        <w:tc>
          <w:tcPr>
            <w:tcW w:w="2989" w:type="dxa"/>
            <w:tcBorders>
              <w:top w:val="nil"/>
              <w:left w:val="single" w:sz="4" w:space="0" w:color="auto"/>
              <w:bottom w:val="nil"/>
              <w:right w:val="single" w:sz="4" w:space="0" w:color="auto"/>
            </w:tcBorders>
          </w:tcPr>
          <w:p w14:paraId="4215BD53"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570D02A6"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92B90EB"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07634F75" w14:textId="77777777" w:rsidR="00B33462" w:rsidRPr="00C222E5" w:rsidRDefault="00B33462" w:rsidP="009E482A">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07EBE4F1" w14:textId="77777777" w:rsidR="00B33462" w:rsidRPr="00C222E5" w:rsidRDefault="00B33462" w:rsidP="009E482A">
            <w:pPr>
              <w:pStyle w:val="TAC"/>
              <w:rPr>
                <w:rFonts w:eastAsia="DengXian"/>
                <w:kern w:val="2"/>
                <w:szCs w:val="22"/>
                <w:lang w:eastAsia="zh-CN"/>
              </w:rPr>
            </w:pPr>
          </w:p>
        </w:tc>
      </w:tr>
      <w:tr w:rsidR="00B33462" w:rsidRPr="00C222E5" w14:paraId="3BF9708A" w14:textId="77777777" w:rsidTr="00A74DE1">
        <w:trPr>
          <w:jc w:val="center"/>
        </w:trPr>
        <w:tc>
          <w:tcPr>
            <w:tcW w:w="2989" w:type="dxa"/>
            <w:tcBorders>
              <w:top w:val="nil"/>
              <w:left w:val="single" w:sz="4" w:space="0" w:color="auto"/>
              <w:bottom w:val="nil"/>
              <w:right w:val="single" w:sz="4" w:space="0" w:color="auto"/>
            </w:tcBorders>
          </w:tcPr>
          <w:p w14:paraId="38EC119A"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536C0368"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1CB8B0A"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28A1EBCE"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66E00A56" w14:textId="77777777" w:rsidR="00B33462" w:rsidRPr="00C222E5" w:rsidRDefault="00B33462" w:rsidP="009E482A">
            <w:pPr>
              <w:pStyle w:val="TAC"/>
              <w:rPr>
                <w:rFonts w:eastAsia="DengXian"/>
                <w:kern w:val="2"/>
                <w:szCs w:val="22"/>
                <w:lang w:eastAsia="zh-CN"/>
              </w:rPr>
            </w:pPr>
          </w:p>
        </w:tc>
      </w:tr>
      <w:tr w:rsidR="00B33462" w:rsidRPr="00C222E5" w14:paraId="52D2E5B1" w14:textId="77777777" w:rsidTr="00A74DE1">
        <w:trPr>
          <w:jc w:val="center"/>
        </w:trPr>
        <w:tc>
          <w:tcPr>
            <w:tcW w:w="2989" w:type="dxa"/>
            <w:tcBorders>
              <w:top w:val="nil"/>
              <w:left w:val="single" w:sz="4" w:space="0" w:color="auto"/>
              <w:bottom w:val="nil"/>
              <w:right w:val="single" w:sz="4" w:space="0" w:color="auto"/>
            </w:tcBorders>
          </w:tcPr>
          <w:p w14:paraId="6B5F3C2A"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3F9415E3"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F187E68"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59B6268F"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rPr>
              <w:t>CA_n77(2A)_BCS1</w:t>
            </w:r>
          </w:p>
        </w:tc>
        <w:tc>
          <w:tcPr>
            <w:tcW w:w="2710" w:type="dxa"/>
            <w:tcBorders>
              <w:top w:val="nil"/>
              <w:left w:val="single" w:sz="4" w:space="0" w:color="auto"/>
              <w:bottom w:val="single" w:sz="4" w:space="0" w:color="auto"/>
              <w:right w:val="single" w:sz="4" w:space="0" w:color="auto"/>
            </w:tcBorders>
          </w:tcPr>
          <w:p w14:paraId="3BF2206E" w14:textId="77777777" w:rsidR="00B33462" w:rsidRPr="00C222E5" w:rsidRDefault="00B33462" w:rsidP="009E482A">
            <w:pPr>
              <w:pStyle w:val="TAC"/>
              <w:rPr>
                <w:rFonts w:eastAsia="DengXian"/>
                <w:kern w:val="2"/>
                <w:szCs w:val="22"/>
                <w:lang w:eastAsia="zh-CN"/>
              </w:rPr>
            </w:pPr>
          </w:p>
        </w:tc>
      </w:tr>
      <w:tr w:rsidR="00B33462" w:rsidRPr="00C222E5" w14:paraId="61CFD876" w14:textId="77777777" w:rsidTr="00A74DE1">
        <w:trPr>
          <w:jc w:val="center"/>
        </w:trPr>
        <w:tc>
          <w:tcPr>
            <w:tcW w:w="2989" w:type="dxa"/>
            <w:tcBorders>
              <w:top w:val="nil"/>
              <w:left w:val="single" w:sz="4" w:space="0" w:color="auto"/>
              <w:bottom w:val="nil"/>
              <w:right w:val="single" w:sz="4" w:space="0" w:color="auto"/>
            </w:tcBorders>
          </w:tcPr>
          <w:p w14:paraId="7FC286F2"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64BFF556"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3333D529"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66855577" w14:textId="77777777" w:rsidR="00B33462" w:rsidRPr="00C222E5" w:rsidRDefault="00B33462" w:rsidP="009E482A">
            <w:pPr>
              <w:pStyle w:val="TAC"/>
              <w:rPr>
                <w:rFonts w:eastAsia="DengXian"/>
                <w:lang w:eastAsia="zh-CN"/>
              </w:rPr>
            </w:pPr>
            <w:r w:rsidRPr="001141C9">
              <w:t>n</w:t>
            </w:r>
            <w:r>
              <w:t>5</w:t>
            </w:r>
            <w:r w:rsidRPr="001141C9">
              <w:t xml:space="preserve"> channel bandwidths in Table 5.3.5-1</w:t>
            </w:r>
          </w:p>
        </w:tc>
        <w:tc>
          <w:tcPr>
            <w:tcW w:w="2710" w:type="dxa"/>
            <w:tcBorders>
              <w:top w:val="single" w:sz="4" w:space="0" w:color="auto"/>
              <w:left w:val="single" w:sz="4" w:space="0" w:color="auto"/>
              <w:bottom w:val="nil"/>
              <w:right w:val="single" w:sz="4" w:space="0" w:color="auto"/>
            </w:tcBorders>
          </w:tcPr>
          <w:p w14:paraId="242CB2B0" w14:textId="77777777" w:rsidR="00B33462" w:rsidRPr="00C222E5" w:rsidRDefault="00B33462" w:rsidP="009E482A">
            <w:pPr>
              <w:pStyle w:val="TAC"/>
              <w:rPr>
                <w:rFonts w:eastAsia="DengXian"/>
                <w:kern w:val="2"/>
                <w:szCs w:val="22"/>
                <w:lang w:eastAsia="zh-CN"/>
              </w:rPr>
            </w:pPr>
            <w:r>
              <w:rPr>
                <w:kern w:val="2"/>
                <w:szCs w:val="22"/>
                <w:lang w:eastAsia="zh-CN"/>
              </w:rPr>
              <w:t>4 and 5</w:t>
            </w:r>
          </w:p>
        </w:tc>
      </w:tr>
      <w:tr w:rsidR="00B33462" w:rsidRPr="00C222E5" w14:paraId="79F03FC2" w14:textId="77777777" w:rsidTr="00A74DE1">
        <w:trPr>
          <w:jc w:val="center"/>
        </w:trPr>
        <w:tc>
          <w:tcPr>
            <w:tcW w:w="2989" w:type="dxa"/>
            <w:tcBorders>
              <w:top w:val="nil"/>
              <w:left w:val="single" w:sz="4" w:space="0" w:color="auto"/>
              <w:bottom w:val="nil"/>
              <w:right w:val="single" w:sz="4" w:space="0" w:color="auto"/>
            </w:tcBorders>
          </w:tcPr>
          <w:p w14:paraId="7DB00E7D"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6628D9A1"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4831D805" w14:textId="77777777" w:rsidR="00B33462" w:rsidRPr="00C222E5" w:rsidRDefault="00B33462" w:rsidP="009E482A">
            <w:pPr>
              <w:pStyle w:val="TAC"/>
              <w:rPr>
                <w:rFonts w:eastAsia="DengXian"/>
                <w:lang w:eastAsia="zh-CN"/>
              </w:rPr>
            </w:pPr>
            <w:r w:rsidRPr="00C222E5">
              <w:rPr>
                <w:rFonts w:eastAsia="DengXian"/>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3B390C30" w14:textId="77777777" w:rsidR="00B33462" w:rsidRPr="00C222E5" w:rsidRDefault="00B33462" w:rsidP="009E482A">
            <w:pPr>
              <w:pStyle w:val="TAC"/>
              <w:rPr>
                <w:rFonts w:eastAsia="DengXian"/>
                <w:lang w:eastAsia="zh-CN"/>
              </w:rPr>
            </w:pPr>
            <w:r w:rsidRPr="001141C9">
              <w:t>n</w:t>
            </w:r>
            <w:r>
              <w:t xml:space="preserve">30 </w:t>
            </w:r>
            <w:r w:rsidRPr="001141C9">
              <w:t>channel bandwidths in Table 5.3.5-1</w:t>
            </w:r>
          </w:p>
        </w:tc>
        <w:tc>
          <w:tcPr>
            <w:tcW w:w="2710" w:type="dxa"/>
            <w:tcBorders>
              <w:top w:val="nil"/>
              <w:left w:val="single" w:sz="4" w:space="0" w:color="auto"/>
              <w:bottom w:val="nil"/>
              <w:right w:val="single" w:sz="4" w:space="0" w:color="auto"/>
            </w:tcBorders>
          </w:tcPr>
          <w:p w14:paraId="16955526" w14:textId="77777777" w:rsidR="00B33462" w:rsidRPr="00C222E5" w:rsidRDefault="00B33462" w:rsidP="009E482A">
            <w:pPr>
              <w:pStyle w:val="TAC"/>
              <w:rPr>
                <w:rFonts w:eastAsia="DengXian"/>
                <w:kern w:val="2"/>
                <w:szCs w:val="22"/>
                <w:lang w:eastAsia="zh-CN"/>
              </w:rPr>
            </w:pPr>
          </w:p>
        </w:tc>
      </w:tr>
      <w:tr w:rsidR="00B33462" w:rsidRPr="00C222E5" w14:paraId="635FEF35" w14:textId="77777777" w:rsidTr="00A74DE1">
        <w:trPr>
          <w:jc w:val="center"/>
        </w:trPr>
        <w:tc>
          <w:tcPr>
            <w:tcW w:w="2989" w:type="dxa"/>
            <w:tcBorders>
              <w:top w:val="nil"/>
              <w:left w:val="single" w:sz="4" w:space="0" w:color="auto"/>
              <w:bottom w:val="nil"/>
              <w:right w:val="single" w:sz="4" w:space="0" w:color="auto"/>
            </w:tcBorders>
          </w:tcPr>
          <w:p w14:paraId="10CAF515"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5528E6FE"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D32793D" w14:textId="77777777" w:rsidR="00B33462" w:rsidRPr="00C222E5" w:rsidRDefault="00B33462" w:rsidP="009E482A">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3461E045" w14:textId="77777777" w:rsidR="00B33462" w:rsidRPr="00C222E5" w:rsidRDefault="00B33462" w:rsidP="009E482A">
            <w:pPr>
              <w:pStyle w:val="TAC"/>
              <w:rPr>
                <w:rFonts w:eastAsia="DengXian"/>
                <w:lang w:eastAsia="zh-CN"/>
              </w:rPr>
            </w:pPr>
            <w:r w:rsidRPr="001141C9">
              <w:t>n</w:t>
            </w:r>
            <w:r>
              <w:rPr>
                <w:lang w:eastAsia="ja-JP"/>
              </w:rPr>
              <w:t>66</w:t>
            </w:r>
            <w:r w:rsidRPr="001141C9">
              <w:t xml:space="preserve"> channel bandwidths in Table 5.3.5-1</w:t>
            </w:r>
          </w:p>
        </w:tc>
        <w:tc>
          <w:tcPr>
            <w:tcW w:w="2710" w:type="dxa"/>
            <w:tcBorders>
              <w:top w:val="nil"/>
              <w:left w:val="single" w:sz="4" w:space="0" w:color="auto"/>
              <w:bottom w:val="nil"/>
              <w:right w:val="single" w:sz="4" w:space="0" w:color="auto"/>
            </w:tcBorders>
          </w:tcPr>
          <w:p w14:paraId="29E57901" w14:textId="77777777" w:rsidR="00B33462" w:rsidRPr="00C222E5" w:rsidRDefault="00B33462" w:rsidP="009E482A">
            <w:pPr>
              <w:pStyle w:val="TAC"/>
              <w:rPr>
                <w:rFonts w:eastAsia="DengXian"/>
                <w:kern w:val="2"/>
                <w:szCs w:val="22"/>
                <w:lang w:eastAsia="zh-CN"/>
              </w:rPr>
            </w:pPr>
          </w:p>
        </w:tc>
      </w:tr>
      <w:tr w:rsidR="00B33462" w:rsidRPr="00C222E5" w14:paraId="38407E3F" w14:textId="77777777" w:rsidTr="00A74DE1">
        <w:trPr>
          <w:jc w:val="center"/>
        </w:trPr>
        <w:tc>
          <w:tcPr>
            <w:tcW w:w="2989" w:type="dxa"/>
            <w:tcBorders>
              <w:top w:val="nil"/>
              <w:left w:val="single" w:sz="4" w:space="0" w:color="auto"/>
              <w:bottom w:val="single" w:sz="4" w:space="0" w:color="auto"/>
              <w:right w:val="single" w:sz="4" w:space="0" w:color="auto"/>
            </w:tcBorders>
          </w:tcPr>
          <w:p w14:paraId="7268A7E8"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33FE5F73"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40A09578" w14:textId="77777777" w:rsidR="00B33462" w:rsidRPr="00C222E5" w:rsidRDefault="00B33462" w:rsidP="009E482A">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6B92FC80" w14:textId="77777777" w:rsidR="00B33462" w:rsidRPr="00C222E5" w:rsidRDefault="00B33462" w:rsidP="009E482A">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10" w:type="dxa"/>
            <w:tcBorders>
              <w:top w:val="nil"/>
              <w:left w:val="single" w:sz="4" w:space="0" w:color="auto"/>
              <w:bottom w:val="single" w:sz="4" w:space="0" w:color="auto"/>
              <w:right w:val="single" w:sz="4" w:space="0" w:color="auto"/>
            </w:tcBorders>
          </w:tcPr>
          <w:p w14:paraId="00EDA786" w14:textId="77777777" w:rsidR="00B33462" w:rsidRPr="00C222E5" w:rsidRDefault="00B33462" w:rsidP="009E482A">
            <w:pPr>
              <w:pStyle w:val="TAC"/>
              <w:rPr>
                <w:rFonts w:eastAsia="DengXian"/>
                <w:kern w:val="2"/>
                <w:szCs w:val="22"/>
                <w:lang w:eastAsia="zh-CN"/>
              </w:rPr>
            </w:pPr>
          </w:p>
        </w:tc>
      </w:tr>
      <w:tr w:rsidR="00B33462" w:rsidRPr="00C222E5" w14:paraId="5996958B" w14:textId="77777777" w:rsidTr="00A74DE1">
        <w:trPr>
          <w:jc w:val="center"/>
        </w:trPr>
        <w:tc>
          <w:tcPr>
            <w:tcW w:w="2989" w:type="dxa"/>
            <w:tcBorders>
              <w:top w:val="single" w:sz="4" w:space="0" w:color="auto"/>
              <w:left w:val="single" w:sz="4" w:space="0" w:color="auto"/>
              <w:bottom w:val="nil"/>
              <w:right w:val="single" w:sz="4" w:space="0" w:color="auto"/>
            </w:tcBorders>
          </w:tcPr>
          <w:p w14:paraId="1D380411" w14:textId="77777777" w:rsidR="00B33462" w:rsidRPr="00C222E5" w:rsidRDefault="00B33462" w:rsidP="009E482A">
            <w:pPr>
              <w:pStyle w:val="TAC"/>
              <w:rPr>
                <w:rFonts w:eastAsia="DengXian"/>
                <w:kern w:val="2"/>
                <w:szCs w:val="22"/>
              </w:rPr>
            </w:pPr>
            <w:r w:rsidRPr="00C222E5">
              <w:rPr>
                <w:rFonts w:eastAsia="DengXian"/>
              </w:rPr>
              <w:t>CA_n5A-n40A-n78A-n105A</w:t>
            </w:r>
          </w:p>
        </w:tc>
        <w:tc>
          <w:tcPr>
            <w:tcW w:w="3004" w:type="dxa"/>
            <w:tcBorders>
              <w:top w:val="single" w:sz="4" w:space="0" w:color="auto"/>
              <w:left w:val="single" w:sz="4" w:space="0" w:color="auto"/>
              <w:bottom w:val="nil"/>
              <w:right w:val="single" w:sz="4" w:space="0" w:color="auto"/>
            </w:tcBorders>
          </w:tcPr>
          <w:p w14:paraId="0900C291" w14:textId="77777777" w:rsidR="00B33462" w:rsidRPr="00C222E5" w:rsidRDefault="00B33462" w:rsidP="009E482A">
            <w:pPr>
              <w:pStyle w:val="TAC"/>
              <w:rPr>
                <w:rFonts w:eastAsia="DengXian"/>
                <w:kern w:val="2"/>
                <w:szCs w:val="22"/>
              </w:rPr>
            </w:pPr>
            <w:r w:rsidRPr="00C222E5">
              <w:rPr>
                <w:rFonts w:eastAsia="DengXian"/>
              </w:rPr>
              <w:t>CA_n5A-n40A</w:t>
            </w:r>
            <w:r w:rsidRPr="00C222E5">
              <w:rPr>
                <w:rFonts w:eastAsia="DengXian"/>
              </w:rPr>
              <w:br/>
              <w:t>CA_n5A-n78A</w:t>
            </w:r>
            <w:r w:rsidRPr="00C222E5">
              <w:rPr>
                <w:rFonts w:eastAsia="DengXian"/>
              </w:rPr>
              <w:br/>
              <w:t>CA_n5A-n105A</w:t>
            </w:r>
            <w:r w:rsidRPr="00C222E5">
              <w:rPr>
                <w:rFonts w:eastAsia="DengXian"/>
              </w:rPr>
              <w:br/>
              <w:t>CA_n40A-n78A</w:t>
            </w:r>
            <w:r w:rsidRPr="00C222E5">
              <w:rPr>
                <w:rFonts w:eastAsia="DengXian"/>
              </w:rPr>
              <w:br/>
              <w:t>CA_n40A-n105A</w:t>
            </w:r>
            <w:r w:rsidRPr="00C222E5">
              <w:rPr>
                <w:rFonts w:eastAsia="DengXian"/>
              </w:rPr>
              <w:br/>
              <w:t>CA_n78A-n105A</w:t>
            </w:r>
          </w:p>
        </w:tc>
        <w:tc>
          <w:tcPr>
            <w:tcW w:w="1403" w:type="dxa"/>
            <w:tcBorders>
              <w:top w:val="single" w:sz="4" w:space="0" w:color="auto"/>
              <w:left w:val="single" w:sz="4" w:space="0" w:color="auto"/>
              <w:bottom w:val="single" w:sz="4" w:space="0" w:color="auto"/>
              <w:right w:val="single" w:sz="4" w:space="0" w:color="auto"/>
            </w:tcBorders>
          </w:tcPr>
          <w:p w14:paraId="7D34E59A"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7159363C" w14:textId="77777777" w:rsidR="00B33462" w:rsidRPr="00C222E5" w:rsidRDefault="00B33462" w:rsidP="009E482A">
            <w:pPr>
              <w:pStyle w:val="TAC"/>
              <w:rPr>
                <w:rFonts w:eastAsia="DengXian"/>
                <w:lang w:eastAsia="zh-CN"/>
              </w:rPr>
            </w:pPr>
            <w:r w:rsidRPr="00C222E5">
              <w:rPr>
                <w:rFonts w:eastAsia="DengXian"/>
                <w:lang w:eastAsia="zh-CN" w:bidi="ar"/>
              </w:rPr>
              <w:t>5, 10, 15, 20, 25</w:t>
            </w:r>
          </w:p>
        </w:tc>
        <w:tc>
          <w:tcPr>
            <w:tcW w:w="2710" w:type="dxa"/>
            <w:tcBorders>
              <w:top w:val="single" w:sz="4" w:space="0" w:color="auto"/>
              <w:left w:val="single" w:sz="4" w:space="0" w:color="auto"/>
              <w:bottom w:val="nil"/>
              <w:right w:val="single" w:sz="4" w:space="0" w:color="auto"/>
            </w:tcBorders>
          </w:tcPr>
          <w:p w14:paraId="06828E37" w14:textId="77777777" w:rsidR="00B33462" w:rsidRPr="00C222E5" w:rsidRDefault="00B33462" w:rsidP="009E482A">
            <w:pPr>
              <w:pStyle w:val="TAC"/>
              <w:rPr>
                <w:rFonts w:eastAsia="DengXian"/>
                <w:kern w:val="2"/>
                <w:szCs w:val="22"/>
                <w:lang w:eastAsia="zh-CN"/>
              </w:rPr>
            </w:pPr>
            <w:r w:rsidRPr="00C222E5">
              <w:rPr>
                <w:rFonts w:eastAsia="DengXian"/>
                <w:kern w:val="2"/>
                <w:szCs w:val="22"/>
                <w:lang w:eastAsia="zh-CN"/>
              </w:rPr>
              <w:t>0</w:t>
            </w:r>
          </w:p>
        </w:tc>
      </w:tr>
      <w:tr w:rsidR="00B33462" w:rsidRPr="00C222E5" w14:paraId="57D55DDC" w14:textId="77777777" w:rsidTr="00A74DE1">
        <w:trPr>
          <w:jc w:val="center"/>
        </w:trPr>
        <w:tc>
          <w:tcPr>
            <w:tcW w:w="2989" w:type="dxa"/>
            <w:tcBorders>
              <w:top w:val="nil"/>
              <w:left w:val="single" w:sz="4" w:space="0" w:color="auto"/>
              <w:bottom w:val="nil"/>
              <w:right w:val="single" w:sz="4" w:space="0" w:color="auto"/>
            </w:tcBorders>
          </w:tcPr>
          <w:p w14:paraId="00F3CCDE"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24070C2F"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3D6B2F02" w14:textId="77777777" w:rsidR="00B33462" w:rsidRPr="00C222E5" w:rsidRDefault="00B33462" w:rsidP="009E482A">
            <w:pPr>
              <w:pStyle w:val="TAC"/>
              <w:rPr>
                <w:rFonts w:eastAsia="DengXian"/>
                <w:lang w:eastAsia="zh-CN"/>
              </w:rPr>
            </w:pPr>
            <w:r w:rsidRPr="00C222E5">
              <w:rPr>
                <w:rFonts w:eastAsia="DengXian"/>
                <w:lang w:eastAsia="zh-CN"/>
              </w:rPr>
              <w:t>n40</w:t>
            </w:r>
          </w:p>
        </w:tc>
        <w:tc>
          <w:tcPr>
            <w:tcW w:w="4178" w:type="dxa"/>
            <w:tcBorders>
              <w:top w:val="single" w:sz="4" w:space="0" w:color="auto"/>
              <w:left w:val="single" w:sz="4" w:space="0" w:color="auto"/>
              <w:bottom w:val="single" w:sz="4" w:space="0" w:color="auto"/>
              <w:right w:val="single" w:sz="4" w:space="0" w:color="auto"/>
            </w:tcBorders>
          </w:tcPr>
          <w:p w14:paraId="53F72D17" w14:textId="77777777" w:rsidR="00B33462" w:rsidRPr="00C222E5" w:rsidRDefault="00B33462" w:rsidP="009E482A">
            <w:pPr>
              <w:pStyle w:val="TAC"/>
              <w:rPr>
                <w:rFonts w:eastAsia="DengXian"/>
                <w:lang w:eastAsia="zh-CN"/>
              </w:rPr>
            </w:pPr>
            <w:r w:rsidRPr="00C222E5">
              <w:rPr>
                <w:rFonts w:eastAsia="DengXian"/>
                <w:lang w:eastAsia="zh-CN" w:bidi="ar"/>
              </w:rPr>
              <w:t>5, 10, 15, 20, 25, 30, 40, 50, 60, 70, 80, 90, 100</w:t>
            </w:r>
          </w:p>
        </w:tc>
        <w:tc>
          <w:tcPr>
            <w:tcW w:w="2710" w:type="dxa"/>
            <w:tcBorders>
              <w:top w:val="nil"/>
              <w:left w:val="single" w:sz="4" w:space="0" w:color="auto"/>
              <w:bottom w:val="nil"/>
              <w:right w:val="single" w:sz="4" w:space="0" w:color="auto"/>
            </w:tcBorders>
          </w:tcPr>
          <w:p w14:paraId="4C89A6EB" w14:textId="77777777" w:rsidR="00B33462" w:rsidRPr="00C222E5" w:rsidRDefault="00B33462" w:rsidP="009E482A">
            <w:pPr>
              <w:pStyle w:val="TAC"/>
              <w:rPr>
                <w:rFonts w:eastAsia="DengXian"/>
                <w:kern w:val="2"/>
                <w:szCs w:val="22"/>
                <w:lang w:eastAsia="zh-CN"/>
              </w:rPr>
            </w:pPr>
          </w:p>
        </w:tc>
      </w:tr>
      <w:tr w:rsidR="00B33462" w:rsidRPr="00C222E5" w14:paraId="749DB1BC" w14:textId="77777777" w:rsidTr="00A74DE1">
        <w:trPr>
          <w:jc w:val="center"/>
        </w:trPr>
        <w:tc>
          <w:tcPr>
            <w:tcW w:w="2989" w:type="dxa"/>
            <w:tcBorders>
              <w:top w:val="nil"/>
              <w:left w:val="single" w:sz="4" w:space="0" w:color="auto"/>
              <w:bottom w:val="nil"/>
              <w:right w:val="single" w:sz="4" w:space="0" w:color="auto"/>
            </w:tcBorders>
          </w:tcPr>
          <w:p w14:paraId="2F7EAE9E"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29FDBA3E"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05DEA402" w14:textId="77777777" w:rsidR="00B33462" w:rsidRPr="00C222E5" w:rsidRDefault="00B33462" w:rsidP="009E482A">
            <w:pPr>
              <w:pStyle w:val="TAC"/>
              <w:rPr>
                <w:rFonts w:eastAsia="DengXian"/>
                <w:lang w:eastAsia="zh-CN"/>
              </w:rPr>
            </w:pPr>
            <w:r w:rsidRPr="00C222E5">
              <w:rPr>
                <w:rFonts w:eastAsia="DengXian"/>
                <w:lang w:eastAsia="zh-CN"/>
              </w:rPr>
              <w:t>n78</w:t>
            </w:r>
          </w:p>
        </w:tc>
        <w:tc>
          <w:tcPr>
            <w:tcW w:w="4178" w:type="dxa"/>
            <w:tcBorders>
              <w:top w:val="single" w:sz="4" w:space="0" w:color="auto"/>
              <w:left w:val="single" w:sz="4" w:space="0" w:color="auto"/>
              <w:bottom w:val="single" w:sz="4" w:space="0" w:color="auto"/>
              <w:right w:val="single" w:sz="4" w:space="0" w:color="auto"/>
            </w:tcBorders>
          </w:tcPr>
          <w:p w14:paraId="49469F24" w14:textId="77777777" w:rsidR="00B33462" w:rsidRPr="00C222E5" w:rsidRDefault="00B33462" w:rsidP="009E482A">
            <w:pPr>
              <w:pStyle w:val="TAC"/>
              <w:rPr>
                <w:rFonts w:eastAsia="DengXian"/>
                <w:lang w:eastAsia="zh-CN"/>
              </w:rPr>
            </w:pPr>
            <w:r w:rsidRPr="00C222E5">
              <w:rPr>
                <w:rFonts w:eastAsia="DengXian"/>
                <w:lang w:eastAsia="zh-CN" w:bidi="ar"/>
              </w:rPr>
              <w:t>10, 15, 20, 25, 30, 40, 50, 60, 70, 80, 90, 100</w:t>
            </w:r>
          </w:p>
        </w:tc>
        <w:tc>
          <w:tcPr>
            <w:tcW w:w="2710" w:type="dxa"/>
            <w:tcBorders>
              <w:top w:val="nil"/>
              <w:left w:val="single" w:sz="4" w:space="0" w:color="auto"/>
              <w:bottom w:val="nil"/>
              <w:right w:val="single" w:sz="4" w:space="0" w:color="auto"/>
            </w:tcBorders>
          </w:tcPr>
          <w:p w14:paraId="35540DAF" w14:textId="77777777" w:rsidR="00B33462" w:rsidRPr="00C222E5" w:rsidRDefault="00B33462" w:rsidP="009E482A">
            <w:pPr>
              <w:pStyle w:val="TAC"/>
              <w:rPr>
                <w:rFonts w:eastAsia="DengXian"/>
                <w:kern w:val="2"/>
                <w:szCs w:val="22"/>
                <w:lang w:eastAsia="zh-CN"/>
              </w:rPr>
            </w:pPr>
          </w:p>
        </w:tc>
      </w:tr>
      <w:tr w:rsidR="00B33462" w:rsidRPr="00C222E5" w14:paraId="54CA9659" w14:textId="77777777" w:rsidTr="00A74DE1">
        <w:trPr>
          <w:jc w:val="center"/>
        </w:trPr>
        <w:tc>
          <w:tcPr>
            <w:tcW w:w="2989" w:type="dxa"/>
            <w:tcBorders>
              <w:top w:val="nil"/>
              <w:left w:val="single" w:sz="4" w:space="0" w:color="auto"/>
              <w:bottom w:val="single" w:sz="4" w:space="0" w:color="auto"/>
              <w:right w:val="single" w:sz="4" w:space="0" w:color="auto"/>
            </w:tcBorders>
          </w:tcPr>
          <w:p w14:paraId="60B87E38"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20CF0D2D"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4239413A" w14:textId="77777777" w:rsidR="00B33462" w:rsidRPr="00C222E5" w:rsidRDefault="00B33462" w:rsidP="009E482A">
            <w:pPr>
              <w:pStyle w:val="TAC"/>
              <w:rPr>
                <w:rFonts w:eastAsia="DengXian"/>
                <w:lang w:eastAsia="zh-CN"/>
              </w:rPr>
            </w:pPr>
            <w:r w:rsidRPr="00C222E5">
              <w:rPr>
                <w:rFonts w:eastAsia="DengXian"/>
                <w:lang w:eastAsia="zh-CN"/>
              </w:rPr>
              <w:t>n105</w:t>
            </w:r>
          </w:p>
        </w:tc>
        <w:tc>
          <w:tcPr>
            <w:tcW w:w="4178" w:type="dxa"/>
            <w:tcBorders>
              <w:top w:val="single" w:sz="4" w:space="0" w:color="auto"/>
              <w:left w:val="single" w:sz="4" w:space="0" w:color="auto"/>
              <w:bottom w:val="single" w:sz="4" w:space="0" w:color="auto"/>
              <w:right w:val="single" w:sz="4" w:space="0" w:color="auto"/>
            </w:tcBorders>
          </w:tcPr>
          <w:p w14:paraId="29882BA8" w14:textId="77777777" w:rsidR="00B33462" w:rsidRPr="00C222E5" w:rsidRDefault="00B33462" w:rsidP="009E482A">
            <w:pPr>
              <w:pStyle w:val="TAC"/>
              <w:rPr>
                <w:rFonts w:eastAsia="DengXian"/>
                <w:lang w:eastAsia="zh-CN"/>
              </w:rPr>
            </w:pPr>
            <w:r w:rsidRPr="00C222E5">
              <w:rPr>
                <w:rFonts w:eastAsia="DengXian"/>
                <w:lang w:eastAsia="zh-CN" w:bidi="ar"/>
              </w:rPr>
              <w:t>5, 10, 15, 20, 25, 30, 35</w:t>
            </w:r>
          </w:p>
        </w:tc>
        <w:tc>
          <w:tcPr>
            <w:tcW w:w="2710" w:type="dxa"/>
            <w:tcBorders>
              <w:top w:val="nil"/>
              <w:left w:val="single" w:sz="4" w:space="0" w:color="auto"/>
              <w:bottom w:val="single" w:sz="4" w:space="0" w:color="auto"/>
              <w:right w:val="single" w:sz="4" w:space="0" w:color="auto"/>
            </w:tcBorders>
          </w:tcPr>
          <w:p w14:paraId="67FFA0D9" w14:textId="77777777" w:rsidR="00B33462" w:rsidRPr="00C222E5" w:rsidRDefault="00B33462" w:rsidP="009E482A">
            <w:pPr>
              <w:pStyle w:val="TAC"/>
              <w:rPr>
                <w:rFonts w:eastAsia="DengXian"/>
                <w:kern w:val="2"/>
                <w:szCs w:val="22"/>
                <w:lang w:eastAsia="zh-CN"/>
              </w:rPr>
            </w:pPr>
          </w:p>
        </w:tc>
      </w:tr>
      <w:tr w:rsidR="00B33462" w:rsidRPr="00C222E5" w14:paraId="4ACAA80E" w14:textId="77777777" w:rsidTr="00A74DE1">
        <w:trPr>
          <w:jc w:val="center"/>
        </w:trPr>
        <w:tc>
          <w:tcPr>
            <w:tcW w:w="2989" w:type="dxa"/>
            <w:tcBorders>
              <w:top w:val="single" w:sz="4" w:space="0" w:color="auto"/>
              <w:left w:val="single" w:sz="4" w:space="0" w:color="auto"/>
              <w:bottom w:val="nil"/>
              <w:right w:val="single" w:sz="4" w:space="0" w:color="auto"/>
            </w:tcBorders>
          </w:tcPr>
          <w:p w14:paraId="7AF6B549" w14:textId="77777777" w:rsidR="00B33462" w:rsidRPr="00C222E5" w:rsidRDefault="00B33462" w:rsidP="009E482A">
            <w:pPr>
              <w:pStyle w:val="TAC"/>
              <w:rPr>
                <w:rFonts w:eastAsia="DengXian"/>
                <w:lang w:eastAsia="zh-CN" w:bidi="ar"/>
              </w:rPr>
            </w:pPr>
            <w:r w:rsidRPr="00C222E5">
              <w:rPr>
                <w:rFonts w:eastAsia="DengXian"/>
                <w:lang w:eastAsia="en-GB"/>
              </w:rPr>
              <w:t>CA_n5A-n48A-n66A-n77A</w:t>
            </w:r>
          </w:p>
        </w:tc>
        <w:tc>
          <w:tcPr>
            <w:tcW w:w="3004" w:type="dxa"/>
            <w:tcBorders>
              <w:top w:val="single" w:sz="4" w:space="0" w:color="auto"/>
              <w:left w:val="single" w:sz="4" w:space="0" w:color="auto"/>
              <w:bottom w:val="nil"/>
              <w:right w:val="single" w:sz="4" w:space="0" w:color="auto"/>
            </w:tcBorders>
          </w:tcPr>
          <w:p w14:paraId="6595B35E" w14:textId="77777777" w:rsidR="00B33462" w:rsidRPr="00C222E5" w:rsidRDefault="00B33462" w:rsidP="009E482A">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3" w:type="dxa"/>
            <w:tcBorders>
              <w:top w:val="single" w:sz="4" w:space="0" w:color="auto"/>
              <w:left w:val="single" w:sz="4" w:space="0" w:color="auto"/>
              <w:bottom w:val="single" w:sz="4" w:space="0" w:color="auto"/>
              <w:right w:val="single" w:sz="4" w:space="0" w:color="auto"/>
            </w:tcBorders>
          </w:tcPr>
          <w:p w14:paraId="3B0F151C" w14:textId="77777777" w:rsidR="00B33462" w:rsidRPr="00C222E5" w:rsidRDefault="00B33462" w:rsidP="009E482A">
            <w:pPr>
              <w:pStyle w:val="TAC"/>
              <w:rPr>
                <w:rFonts w:eastAsia="DengXian"/>
                <w:lang w:eastAsia="zh-CN" w:bidi="ar"/>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4CA9A598"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23428A91"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65D93D53" w14:textId="77777777" w:rsidTr="00A74DE1">
        <w:trPr>
          <w:jc w:val="center"/>
        </w:trPr>
        <w:tc>
          <w:tcPr>
            <w:tcW w:w="2989" w:type="dxa"/>
            <w:tcBorders>
              <w:top w:val="nil"/>
              <w:left w:val="single" w:sz="4" w:space="0" w:color="auto"/>
              <w:bottom w:val="nil"/>
              <w:right w:val="single" w:sz="4" w:space="0" w:color="auto"/>
            </w:tcBorders>
          </w:tcPr>
          <w:p w14:paraId="5B9DF095"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523799E"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CFD750B" w14:textId="77777777" w:rsidR="00B33462" w:rsidRPr="00C222E5" w:rsidRDefault="00B33462" w:rsidP="009E482A">
            <w:pPr>
              <w:pStyle w:val="TAC"/>
              <w:rPr>
                <w:rFonts w:eastAsia="DengXian"/>
                <w:lang w:eastAsia="zh-CN" w:bidi="ar"/>
              </w:rPr>
            </w:pPr>
            <w:r w:rsidRPr="00C222E5">
              <w:rPr>
                <w:rFonts w:eastAsia="DengXian"/>
                <w:lang w:eastAsia="zh-CN"/>
              </w:rPr>
              <w:t>n48</w:t>
            </w:r>
          </w:p>
        </w:tc>
        <w:tc>
          <w:tcPr>
            <w:tcW w:w="4178" w:type="dxa"/>
            <w:tcBorders>
              <w:top w:val="single" w:sz="4" w:space="0" w:color="auto"/>
              <w:left w:val="single" w:sz="4" w:space="0" w:color="auto"/>
              <w:bottom w:val="single" w:sz="4" w:space="0" w:color="auto"/>
              <w:right w:val="single" w:sz="4" w:space="0" w:color="auto"/>
            </w:tcBorders>
          </w:tcPr>
          <w:p w14:paraId="32800E40" w14:textId="77777777" w:rsidR="00B33462" w:rsidRPr="00C222E5" w:rsidRDefault="00B33462" w:rsidP="009E482A">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10" w:type="dxa"/>
            <w:tcBorders>
              <w:top w:val="nil"/>
              <w:left w:val="single" w:sz="4" w:space="0" w:color="auto"/>
              <w:bottom w:val="nil"/>
              <w:right w:val="single" w:sz="4" w:space="0" w:color="auto"/>
            </w:tcBorders>
          </w:tcPr>
          <w:p w14:paraId="75AF6C43" w14:textId="77777777" w:rsidR="00B33462" w:rsidRPr="00C222E5" w:rsidRDefault="00B33462" w:rsidP="009E482A">
            <w:pPr>
              <w:pStyle w:val="TAC"/>
              <w:rPr>
                <w:rFonts w:eastAsia="DengXian"/>
                <w:lang w:eastAsia="zh-CN" w:bidi="ar"/>
              </w:rPr>
            </w:pPr>
          </w:p>
        </w:tc>
      </w:tr>
      <w:tr w:rsidR="00B33462" w:rsidRPr="00C222E5" w14:paraId="6E9A88D2" w14:textId="77777777" w:rsidTr="00A74DE1">
        <w:trPr>
          <w:jc w:val="center"/>
        </w:trPr>
        <w:tc>
          <w:tcPr>
            <w:tcW w:w="2989" w:type="dxa"/>
            <w:tcBorders>
              <w:top w:val="nil"/>
              <w:left w:val="single" w:sz="4" w:space="0" w:color="auto"/>
              <w:bottom w:val="nil"/>
              <w:right w:val="single" w:sz="4" w:space="0" w:color="auto"/>
            </w:tcBorders>
          </w:tcPr>
          <w:p w14:paraId="5A128413"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361AE76"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56EAB60" w14:textId="77777777" w:rsidR="00B33462" w:rsidRPr="00C222E5" w:rsidRDefault="00B33462" w:rsidP="009E482A">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21B158CB"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2BA83233" w14:textId="77777777" w:rsidR="00B33462" w:rsidRPr="00C222E5" w:rsidRDefault="00B33462" w:rsidP="009E482A">
            <w:pPr>
              <w:pStyle w:val="TAC"/>
              <w:rPr>
                <w:rFonts w:eastAsia="DengXian"/>
                <w:lang w:eastAsia="zh-CN" w:bidi="ar"/>
              </w:rPr>
            </w:pPr>
          </w:p>
        </w:tc>
      </w:tr>
      <w:tr w:rsidR="00B33462" w:rsidRPr="00C222E5" w14:paraId="2010AFC5" w14:textId="77777777" w:rsidTr="00A74DE1">
        <w:trPr>
          <w:jc w:val="center"/>
        </w:trPr>
        <w:tc>
          <w:tcPr>
            <w:tcW w:w="2989" w:type="dxa"/>
            <w:tcBorders>
              <w:top w:val="nil"/>
              <w:left w:val="single" w:sz="4" w:space="0" w:color="auto"/>
              <w:bottom w:val="nil"/>
              <w:right w:val="single" w:sz="4" w:space="0" w:color="auto"/>
            </w:tcBorders>
          </w:tcPr>
          <w:p w14:paraId="397FC644"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5E600C8"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3B8EFF2" w14:textId="77777777" w:rsidR="00B33462" w:rsidRPr="00C222E5" w:rsidRDefault="00B33462" w:rsidP="009E482A">
            <w:pPr>
              <w:pStyle w:val="TAC"/>
              <w:rPr>
                <w:rFonts w:eastAsia="DengXian"/>
                <w:lang w:eastAsia="zh-CN" w:bidi="ar"/>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38D9D0FC"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1733249F" w14:textId="77777777" w:rsidR="00B33462" w:rsidRPr="00C222E5" w:rsidRDefault="00B33462" w:rsidP="009E482A">
            <w:pPr>
              <w:pStyle w:val="TAC"/>
              <w:rPr>
                <w:rFonts w:eastAsia="DengXian"/>
                <w:lang w:eastAsia="zh-CN" w:bidi="ar"/>
              </w:rPr>
            </w:pPr>
          </w:p>
        </w:tc>
      </w:tr>
      <w:tr w:rsidR="00B33462" w:rsidRPr="00C222E5" w14:paraId="77428318" w14:textId="77777777" w:rsidTr="00A74DE1">
        <w:trPr>
          <w:jc w:val="center"/>
        </w:trPr>
        <w:tc>
          <w:tcPr>
            <w:tcW w:w="2989" w:type="dxa"/>
            <w:tcBorders>
              <w:top w:val="nil"/>
              <w:left w:val="single" w:sz="4" w:space="0" w:color="auto"/>
              <w:bottom w:val="nil"/>
              <w:right w:val="single" w:sz="4" w:space="0" w:color="auto"/>
            </w:tcBorders>
          </w:tcPr>
          <w:p w14:paraId="3B33E166" w14:textId="77777777" w:rsidR="00B33462" w:rsidRPr="00C222E5" w:rsidRDefault="00B33462" w:rsidP="009E482A">
            <w:pPr>
              <w:pStyle w:val="TAC"/>
              <w:rPr>
                <w:rFonts w:eastAsia="DengXian"/>
                <w:lang w:eastAsia="zh-CN" w:bidi="ar"/>
              </w:rPr>
            </w:pPr>
          </w:p>
        </w:tc>
        <w:tc>
          <w:tcPr>
            <w:tcW w:w="3004" w:type="dxa"/>
            <w:tcBorders>
              <w:top w:val="single" w:sz="4" w:space="0" w:color="auto"/>
              <w:left w:val="single" w:sz="4" w:space="0" w:color="auto"/>
              <w:bottom w:val="nil"/>
              <w:right w:val="single" w:sz="4" w:space="0" w:color="auto"/>
            </w:tcBorders>
          </w:tcPr>
          <w:p w14:paraId="505ACECF" w14:textId="77777777" w:rsidR="00B33462" w:rsidRPr="00C222E5" w:rsidRDefault="00B33462" w:rsidP="009E482A">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46BCC359" w14:textId="77777777" w:rsidR="00B33462" w:rsidRPr="00C222E5" w:rsidRDefault="00B33462" w:rsidP="009E482A">
            <w:pPr>
              <w:pStyle w:val="TAC"/>
              <w:rPr>
                <w:rFonts w:eastAsia="DengXian"/>
                <w:b/>
                <w:lang w:eastAsia="en-GB"/>
              </w:rPr>
            </w:pPr>
            <w:r w:rsidRPr="00C222E5">
              <w:rPr>
                <w:rFonts w:eastAsia="DengXian"/>
                <w:lang w:eastAsia="en-GB"/>
              </w:rPr>
              <w:t>CA_n5A-n48A</w:t>
            </w:r>
          </w:p>
          <w:p w14:paraId="529F199A" w14:textId="77777777" w:rsidR="00B33462" w:rsidRPr="00C222E5" w:rsidRDefault="00B33462" w:rsidP="009E482A">
            <w:pPr>
              <w:pStyle w:val="TAC"/>
              <w:rPr>
                <w:rFonts w:eastAsia="DengXian"/>
                <w:b/>
                <w:lang w:eastAsia="en-GB"/>
              </w:rPr>
            </w:pPr>
            <w:r w:rsidRPr="00C222E5">
              <w:rPr>
                <w:rFonts w:eastAsia="DengXian"/>
                <w:lang w:eastAsia="en-GB"/>
              </w:rPr>
              <w:t>CA_n5A-n66A</w:t>
            </w:r>
          </w:p>
          <w:p w14:paraId="3CA614D8" w14:textId="77777777" w:rsidR="00B33462" w:rsidRPr="00C222E5" w:rsidRDefault="00B33462" w:rsidP="009E482A">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4A7A6B86" w14:textId="77777777" w:rsidR="00B33462" w:rsidRPr="00C222E5" w:rsidRDefault="00B33462" w:rsidP="009E482A">
            <w:pPr>
              <w:pStyle w:val="TAC"/>
              <w:rPr>
                <w:rFonts w:eastAsia="DengXian"/>
                <w:b/>
                <w:lang w:eastAsia="en-GB"/>
              </w:rPr>
            </w:pPr>
            <w:r w:rsidRPr="00C222E5">
              <w:rPr>
                <w:rFonts w:eastAsia="DengXian"/>
                <w:lang w:eastAsia="en-GB"/>
              </w:rPr>
              <w:t>CA_n48A-n66A</w:t>
            </w:r>
          </w:p>
          <w:p w14:paraId="557BD157" w14:textId="77777777" w:rsidR="00B33462" w:rsidRPr="00C222E5" w:rsidRDefault="00B33462" w:rsidP="009E482A">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3" w:type="dxa"/>
            <w:tcBorders>
              <w:top w:val="single" w:sz="4" w:space="0" w:color="auto"/>
              <w:left w:val="single" w:sz="4" w:space="0" w:color="auto"/>
              <w:bottom w:val="single" w:sz="4" w:space="0" w:color="auto"/>
              <w:right w:val="single" w:sz="4" w:space="0" w:color="auto"/>
            </w:tcBorders>
          </w:tcPr>
          <w:p w14:paraId="0A1AD265" w14:textId="77777777" w:rsidR="00B33462" w:rsidRPr="00C222E5" w:rsidRDefault="00B33462" w:rsidP="009E482A">
            <w:pPr>
              <w:pStyle w:val="TAC"/>
              <w:rPr>
                <w:rFonts w:eastAsia="DengXian"/>
                <w:lang w:eastAsia="zh-CN" w:bidi="ar"/>
              </w:rPr>
            </w:pPr>
            <w:r w:rsidRPr="00C222E5">
              <w:rPr>
                <w:rFonts w:eastAsia="DengXian"/>
                <w:lang w:eastAsia="en-GB"/>
              </w:rPr>
              <w:t>n5</w:t>
            </w:r>
          </w:p>
        </w:tc>
        <w:tc>
          <w:tcPr>
            <w:tcW w:w="4178" w:type="dxa"/>
            <w:tcBorders>
              <w:top w:val="single" w:sz="4" w:space="0" w:color="auto"/>
              <w:left w:val="single" w:sz="4" w:space="0" w:color="auto"/>
              <w:bottom w:val="single" w:sz="4" w:space="0" w:color="auto"/>
              <w:right w:val="single" w:sz="4" w:space="0" w:color="auto"/>
            </w:tcBorders>
          </w:tcPr>
          <w:p w14:paraId="420633B9" w14:textId="77777777" w:rsidR="00B33462" w:rsidRPr="00C222E5" w:rsidRDefault="00B33462" w:rsidP="009E482A">
            <w:pPr>
              <w:pStyle w:val="TAC"/>
              <w:rPr>
                <w:rFonts w:eastAsia="DengXian"/>
                <w:lang w:eastAsia="zh-CN" w:bidi="ar"/>
              </w:rPr>
            </w:pPr>
            <w:r w:rsidRPr="00C222E5">
              <w:rPr>
                <w:rFonts w:eastAsia="DengXian"/>
                <w:lang w:eastAsia="zh-CN" w:bidi="ar"/>
              </w:rPr>
              <w:t>5, 10, 15, 20, 25</w:t>
            </w:r>
          </w:p>
        </w:tc>
        <w:tc>
          <w:tcPr>
            <w:tcW w:w="2710" w:type="dxa"/>
            <w:tcBorders>
              <w:top w:val="nil"/>
              <w:left w:val="single" w:sz="4" w:space="0" w:color="auto"/>
              <w:bottom w:val="nil"/>
              <w:right w:val="single" w:sz="4" w:space="0" w:color="auto"/>
            </w:tcBorders>
          </w:tcPr>
          <w:p w14:paraId="02FB218B" w14:textId="77777777" w:rsidR="00B33462" w:rsidRPr="00C222E5" w:rsidRDefault="00B33462" w:rsidP="009E482A">
            <w:pPr>
              <w:pStyle w:val="TAC"/>
              <w:rPr>
                <w:rFonts w:eastAsia="DengXian"/>
                <w:lang w:eastAsia="zh-CN" w:bidi="ar"/>
              </w:rPr>
            </w:pPr>
            <w:r w:rsidRPr="00C222E5">
              <w:rPr>
                <w:rFonts w:eastAsia="DengXian"/>
                <w:lang w:eastAsia="zh-CN" w:bidi="ar"/>
              </w:rPr>
              <w:t>1</w:t>
            </w:r>
          </w:p>
        </w:tc>
      </w:tr>
      <w:tr w:rsidR="00B33462" w:rsidRPr="00C222E5" w14:paraId="4C94D6FB" w14:textId="77777777" w:rsidTr="00A74DE1">
        <w:trPr>
          <w:jc w:val="center"/>
        </w:trPr>
        <w:tc>
          <w:tcPr>
            <w:tcW w:w="2989" w:type="dxa"/>
            <w:tcBorders>
              <w:top w:val="nil"/>
              <w:left w:val="single" w:sz="4" w:space="0" w:color="auto"/>
              <w:bottom w:val="nil"/>
              <w:right w:val="single" w:sz="4" w:space="0" w:color="auto"/>
            </w:tcBorders>
          </w:tcPr>
          <w:p w14:paraId="4DAC395D"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321891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1895FFB2" w14:textId="77777777" w:rsidR="00B33462" w:rsidRPr="00C222E5" w:rsidRDefault="00B33462" w:rsidP="009E482A">
            <w:pPr>
              <w:pStyle w:val="TAC"/>
              <w:rPr>
                <w:rFonts w:eastAsia="DengXian"/>
                <w:lang w:eastAsia="zh-CN" w:bidi="ar"/>
              </w:rPr>
            </w:pPr>
            <w:r w:rsidRPr="00C222E5">
              <w:rPr>
                <w:rFonts w:eastAsia="DengXian"/>
                <w:lang w:eastAsia="en-GB"/>
              </w:rPr>
              <w:t>n48</w:t>
            </w:r>
          </w:p>
        </w:tc>
        <w:tc>
          <w:tcPr>
            <w:tcW w:w="4178" w:type="dxa"/>
            <w:tcBorders>
              <w:top w:val="single" w:sz="4" w:space="0" w:color="auto"/>
              <w:left w:val="single" w:sz="4" w:space="0" w:color="auto"/>
              <w:bottom w:val="single" w:sz="4" w:space="0" w:color="auto"/>
              <w:right w:val="single" w:sz="4" w:space="0" w:color="auto"/>
            </w:tcBorders>
          </w:tcPr>
          <w:p w14:paraId="4D7F0131" w14:textId="77777777" w:rsidR="00B33462" w:rsidRPr="00C222E5" w:rsidRDefault="00B33462" w:rsidP="009E482A">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10" w:type="dxa"/>
            <w:tcBorders>
              <w:top w:val="nil"/>
              <w:left w:val="single" w:sz="4" w:space="0" w:color="auto"/>
              <w:bottom w:val="nil"/>
              <w:right w:val="single" w:sz="4" w:space="0" w:color="auto"/>
            </w:tcBorders>
          </w:tcPr>
          <w:p w14:paraId="1C5D911D" w14:textId="77777777" w:rsidR="00B33462" w:rsidRPr="00C222E5" w:rsidRDefault="00B33462" w:rsidP="009E482A">
            <w:pPr>
              <w:pStyle w:val="TAC"/>
              <w:rPr>
                <w:rFonts w:eastAsia="DengXian"/>
                <w:lang w:eastAsia="zh-CN" w:bidi="ar"/>
              </w:rPr>
            </w:pPr>
          </w:p>
        </w:tc>
      </w:tr>
      <w:tr w:rsidR="00B33462" w:rsidRPr="00C222E5" w14:paraId="4FA6C752" w14:textId="77777777" w:rsidTr="00A74DE1">
        <w:trPr>
          <w:jc w:val="center"/>
        </w:trPr>
        <w:tc>
          <w:tcPr>
            <w:tcW w:w="2989" w:type="dxa"/>
            <w:tcBorders>
              <w:top w:val="nil"/>
              <w:left w:val="single" w:sz="4" w:space="0" w:color="auto"/>
              <w:bottom w:val="nil"/>
              <w:right w:val="single" w:sz="4" w:space="0" w:color="auto"/>
            </w:tcBorders>
          </w:tcPr>
          <w:p w14:paraId="05084609"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9737B7F"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4E5581C4" w14:textId="77777777" w:rsidR="00B33462" w:rsidRPr="00C222E5" w:rsidRDefault="00B33462" w:rsidP="009E482A">
            <w:pPr>
              <w:pStyle w:val="TAC"/>
              <w:rPr>
                <w:rFonts w:eastAsia="DengXian"/>
                <w:lang w:eastAsia="zh-CN" w:bidi="ar"/>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416012BF"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1DBBFB5C" w14:textId="77777777" w:rsidR="00B33462" w:rsidRPr="00C222E5" w:rsidRDefault="00B33462" w:rsidP="009E482A">
            <w:pPr>
              <w:pStyle w:val="TAC"/>
              <w:rPr>
                <w:rFonts w:eastAsia="DengXian"/>
                <w:lang w:eastAsia="zh-CN" w:bidi="ar"/>
              </w:rPr>
            </w:pPr>
          </w:p>
        </w:tc>
      </w:tr>
      <w:tr w:rsidR="00B33462" w:rsidRPr="00C222E5" w14:paraId="6CED6A3C" w14:textId="77777777" w:rsidTr="00A74DE1">
        <w:trPr>
          <w:jc w:val="center"/>
        </w:trPr>
        <w:tc>
          <w:tcPr>
            <w:tcW w:w="2989" w:type="dxa"/>
            <w:tcBorders>
              <w:top w:val="nil"/>
              <w:left w:val="single" w:sz="4" w:space="0" w:color="auto"/>
              <w:bottom w:val="nil"/>
              <w:right w:val="single" w:sz="4" w:space="0" w:color="auto"/>
            </w:tcBorders>
          </w:tcPr>
          <w:p w14:paraId="4C3978E5"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3DFB671"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4866F14E" w14:textId="77777777" w:rsidR="00B33462" w:rsidRPr="00C222E5" w:rsidRDefault="00B33462" w:rsidP="009E482A">
            <w:pPr>
              <w:pStyle w:val="TAC"/>
              <w:rPr>
                <w:rFonts w:eastAsia="DengXian"/>
                <w:lang w:eastAsia="zh-CN" w:bidi="ar"/>
              </w:rPr>
            </w:pPr>
            <w:r w:rsidRPr="00C222E5">
              <w:rPr>
                <w:rFonts w:eastAsia="DengXian"/>
                <w:lang w:eastAsia="en-GB"/>
              </w:rPr>
              <w:t>n77</w:t>
            </w:r>
          </w:p>
        </w:tc>
        <w:tc>
          <w:tcPr>
            <w:tcW w:w="4178" w:type="dxa"/>
            <w:tcBorders>
              <w:top w:val="single" w:sz="4" w:space="0" w:color="auto"/>
              <w:left w:val="single" w:sz="4" w:space="0" w:color="auto"/>
              <w:bottom w:val="single" w:sz="4" w:space="0" w:color="auto"/>
              <w:right w:val="single" w:sz="4" w:space="0" w:color="auto"/>
            </w:tcBorders>
          </w:tcPr>
          <w:p w14:paraId="30441886"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3F6DA8B1" w14:textId="77777777" w:rsidR="00B33462" w:rsidRPr="00C222E5" w:rsidRDefault="00B33462" w:rsidP="009E482A">
            <w:pPr>
              <w:pStyle w:val="TAC"/>
              <w:rPr>
                <w:rFonts w:eastAsia="DengXian"/>
                <w:lang w:eastAsia="zh-CN" w:bidi="ar"/>
              </w:rPr>
            </w:pPr>
          </w:p>
        </w:tc>
      </w:tr>
      <w:tr w:rsidR="00B33462" w:rsidRPr="00C222E5" w14:paraId="3AA4624B" w14:textId="77777777" w:rsidTr="00A74DE1">
        <w:trPr>
          <w:jc w:val="center"/>
        </w:trPr>
        <w:tc>
          <w:tcPr>
            <w:tcW w:w="2989" w:type="dxa"/>
            <w:tcBorders>
              <w:top w:val="nil"/>
              <w:left w:val="single" w:sz="4" w:space="0" w:color="auto"/>
              <w:bottom w:val="nil"/>
              <w:right w:val="single" w:sz="4" w:space="0" w:color="auto"/>
            </w:tcBorders>
          </w:tcPr>
          <w:p w14:paraId="6B117B20" w14:textId="77777777" w:rsidR="00B33462" w:rsidRPr="00C222E5" w:rsidRDefault="00B33462" w:rsidP="009E482A">
            <w:pPr>
              <w:pStyle w:val="TAC"/>
              <w:rPr>
                <w:rFonts w:eastAsia="DengXian"/>
                <w:lang w:eastAsia="zh-CN" w:bidi="ar"/>
              </w:rPr>
            </w:pPr>
          </w:p>
        </w:tc>
        <w:tc>
          <w:tcPr>
            <w:tcW w:w="3004" w:type="dxa"/>
            <w:tcBorders>
              <w:top w:val="single" w:sz="4" w:space="0" w:color="auto"/>
              <w:left w:val="single" w:sz="4" w:space="0" w:color="auto"/>
              <w:bottom w:val="nil"/>
              <w:right w:val="single" w:sz="4" w:space="0" w:color="auto"/>
            </w:tcBorders>
          </w:tcPr>
          <w:p w14:paraId="18AD7A3B" w14:textId="77777777" w:rsidR="00B33462" w:rsidRPr="00C222E5" w:rsidRDefault="00B33462" w:rsidP="009E482A">
            <w:pPr>
              <w:pStyle w:val="TAC"/>
              <w:rPr>
                <w:rFonts w:eastAsia="DengXian"/>
                <w:b/>
                <w:lang w:eastAsia="en-GB"/>
              </w:rPr>
            </w:pPr>
            <w:r w:rsidRPr="00C222E5">
              <w:rPr>
                <w:rFonts w:eastAsia="DengXian"/>
                <w:lang w:eastAsia="en-GB"/>
              </w:rPr>
              <w:t>CA_n5A-n48A</w:t>
            </w:r>
          </w:p>
          <w:p w14:paraId="5236E9CC" w14:textId="77777777" w:rsidR="00B33462" w:rsidRPr="00C222E5" w:rsidRDefault="00B33462" w:rsidP="009E482A">
            <w:pPr>
              <w:pStyle w:val="TAC"/>
              <w:rPr>
                <w:rFonts w:eastAsia="DengXian"/>
                <w:b/>
                <w:lang w:eastAsia="en-GB"/>
              </w:rPr>
            </w:pPr>
            <w:r w:rsidRPr="00C222E5">
              <w:rPr>
                <w:rFonts w:eastAsia="DengXian"/>
                <w:lang w:eastAsia="en-GB"/>
              </w:rPr>
              <w:t>CA_n5A-n66A</w:t>
            </w:r>
          </w:p>
          <w:p w14:paraId="1FB41213" w14:textId="77777777" w:rsidR="00B33462" w:rsidRPr="00C222E5" w:rsidRDefault="00B33462" w:rsidP="009E482A">
            <w:pPr>
              <w:pStyle w:val="TAC"/>
              <w:rPr>
                <w:rFonts w:eastAsia="DengXian"/>
                <w:b/>
                <w:lang w:eastAsia="en-GB"/>
              </w:rPr>
            </w:pPr>
            <w:r w:rsidRPr="00C222E5">
              <w:rPr>
                <w:rFonts w:eastAsia="DengXian"/>
                <w:lang w:eastAsia="en-GB"/>
              </w:rPr>
              <w:t>CA_n5A-n77A</w:t>
            </w:r>
          </w:p>
          <w:p w14:paraId="5A262A02" w14:textId="77777777" w:rsidR="00B33462" w:rsidRPr="00C222E5" w:rsidRDefault="00B33462" w:rsidP="009E482A">
            <w:pPr>
              <w:pStyle w:val="TAC"/>
              <w:rPr>
                <w:rFonts w:eastAsia="DengXian"/>
                <w:b/>
                <w:lang w:eastAsia="en-GB"/>
              </w:rPr>
            </w:pPr>
            <w:r w:rsidRPr="00C222E5">
              <w:rPr>
                <w:rFonts w:eastAsia="DengXian"/>
                <w:lang w:eastAsia="en-GB"/>
              </w:rPr>
              <w:t>CA_n48A-n66A</w:t>
            </w:r>
          </w:p>
          <w:p w14:paraId="05267708" w14:textId="77777777" w:rsidR="00B33462" w:rsidRPr="00C222E5" w:rsidRDefault="00B33462" w:rsidP="009E482A">
            <w:pPr>
              <w:pStyle w:val="TAC"/>
              <w:rPr>
                <w:rFonts w:eastAsia="DengXian"/>
                <w:lang w:eastAsia="zh-CN" w:bidi="ar"/>
              </w:rPr>
            </w:pPr>
            <w:r w:rsidRPr="00C222E5">
              <w:rPr>
                <w:rFonts w:eastAsia="DengXian"/>
                <w:lang w:eastAsia="en-GB"/>
              </w:rPr>
              <w:t>CA_n66A-n77A</w:t>
            </w:r>
          </w:p>
        </w:tc>
        <w:tc>
          <w:tcPr>
            <w:tcW w:w="1403" w:type="dxa"/>
            <w:tcBorders>
              <w:top w:val="single" w:sz="4" w:space="0" w:color="auto"/>
              <w:left w:val="single" w:sz="4" w:space="0" w:color="auto"/>
              <w:bottom w:val="single" w:sz="4" w:space="0" w:color="auto"/>
              <w:right w:val="single" w:sz="4" w:space="0" w:color="auto"/>
            </w:tcBorders>
          </w:tcPr>
          <w:p w14:paraId="2FB11B64" w14:textId="77777777" w:rsidR="00B33462" w:rsidRPr="00C222E5" w:rsidRDefault="00B33462" w:rsidP="009E482A">
            <w:pPr>
              <w:pStyle w:val="TAC"/>
              <w:rPr>
                <w:rFonts w:eastAsia="DengXian"/>
                <w:lang w:eastAsia="en-GB"/>
              </w:rPr>
            </w:pPr>
            <w:r w:rsidRPr="00C222E5">
              <w:rPr>
                <w:rFonts w:eastAsia="DengXian"/>
                <w:lang w:eastAsia="en-GB"/>
              </w:rPr>
              <w:t>n5</w:t>
            </w:r>
          </w:p>
        </w:tc>
        <w:tc>
          <w:tcPr>
            <w:tcW w:w="4178" w:type="dxa"/>
            <w:tcBorders>
              <w:top w:val="single" w:sz="4" w:space="0" w:color="auto"/>
              <w:left w:val="single" w:sz="4" w:space="0" w:color="auto"/>
              <w:bottom w:val="single" w:sz="4" w:space="0" w:color="auto"/>
              <w:right w:val="single" w:sz="4" w:space="0" w:color="auto"/>
            </w:tcBorders>
          </w:tcPr>
          <w:p w14:paraId="3874889F" w14:textId="77777777" w:rsidR="00B33462" w:rsidRPr="00C222E5" w:rsidRDefault="00B33462" w:rsidP="009E482A">
            <w:pPr>
              <w:pStyle w:val="TAC"/>
              <w:rPr>
                <w:rFonts w:eastAsia="DengXian"/>
                <w:lang w:eastAsia="zh-CN" w:bidi="ar"/>
              </w:rPr>
            </w:pPr>
            <w:r w:rsidRPr="00C222E5">
              <w:rPr>
                <w:rFonts w:eastAsia="DengXian"/>
                <w:lang w:val="en-US" w:eastAsia="zh-CN" w:bidi="ar"/>
              </w:rPr>
              <w:t>n5 channel bandwidths in Table 5.3.5-1</w:t>
            </w:r>
          </w:p>
        </w:tc>
        <w:tc>
          <w:tcPr>
            <w:tcW w:w="2710" w:type="dxa"/>
            <w:tcBorders>
              <w:top w:val="single" w:sz="4" w:space="0" w:color="auto"/>
              <w:left w:val="single" w:sz="4" w:space="0" w:color="auto"/>
              <w:bottom w:val="nil"/>
              <w:right w:val="single" w:sz="4" w:space="0" w:color="auto"/>
            </w:tcBorders>
          </w:tcPr>
          <w:p w14:paraId="69AA0590" w14:textId="77777777" w:rsidR="00B33462" w:rsidRPr="00C222E5" w:rsidRDefault="00B33462" w:rsidP="009E482A">
            <w:pPr>
              <w:pStyle w:val="TAC"/>
              <w:rPr>
                <w:rFonts w:eastAsia="DengXian"/>
                <w:lang w:eastAsia="zh-CN" w:bidi="ar"/>
              </w:rPr>
            </w:pPr>
            <w:r w:rsidRPr="00C222E5">
              <w:rPr>
                <w:rFonts w:eastAsia="DengXian"/>
                <w:lang w:val="en-US" w:eastAsia="zh-CN" w:bidi="ar"/>
              </w:rPr>
              <w:t>4 and 5</w:t>
            </w:r>
          </w:p>
        </w:tc>
      </w:tr>
      <w:tr w:rsidR="00B33462" w:rsidRPr="00C222E5" w14:paraId="3973EB7F" w14:textId="77777777" w:rsidTr="00A74DE1">
        <w:trPr>
          <w:jc w:val="center"/>
        </w:trPr>
        <w:tc>
          <w:tcPr>
            <w:tcW w:w="2989" w:type="dxa"/>
            <w:tcBorders>
              <w:top w:val="nil"/>
              <w:left w:val="single" w:sz="4" w:space="0" w:color="auto"/>
              <w:bottom w:val="nil"/>
              <w:right w:val="single" w:sz="4" w:space="0" w:color="auto"/>
            </w:tcBorders>
          </w:tcPr>
          <w:p w14:paraId="4F5BB02F"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B82EC38"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38ACDE76" w14:textId="77777777" w:rsidR="00B33462" w:rsidRPr="00C222E5" w:rsidRDefault="00B33462" w:rsidP="009E482A">
            <w:pPr>
              <w:pStyle w:val="TAC"/>
              <w:rPr>
                <w:rFonts w:eastAsia="DengXian"/>
                <w:lang w:eastAsia="en-GB"/>
              </w:rPr>
            </w:pPr>
            <w:r w:rsidRPr="00C222E5">
              <w:rPr>
                <w:rFonts w:eastAsia="DengXian"/>
                <w:lang w:eastAsia="en-GB"/>
              </w:rPr>
              <w:t>n48</w:t>
            </w:r>
          </w:p>
        </w:tc>
        <w:tc>
          <w:tcPr>
            <w:tcW w:w="4178" w:type="dxa"/>
            <w:tcBorders>
              <w:top w:val="single" w:sz="4" w:space="0" w:color="auto"/>
              <w:left w:val="single" w:sz="4" w:space="0" w:color="auto"/>
              <w:bottom w:val="single" w:sz="4" w:space="0" w:color="auto"/>
              <w:right w:val="single" w:sz="4" w:space="0" w:color="auto"/>
            </w:tcBorders>
          </w:tcPr>
          <w:p w14:paraId="5ADF1E98" w14:textId="77777777" w:rsidR="00B33462" w:rsidRPr="00C222E5" w:rsidRDefault="00B33462" w:rsidP="009E482A">
            <w:pPr>
              <w:pStyle w:val="TAC"/>
              <w:rPr>
                <w:rFonts w:eastAsia="DengXian"/>
                <w:lang w:eastAsia="zh-CN" w:bidi="ar"/>
              </w:rPr>
            </w:pPr>
            <w:r w:rsidRPr="00C222E5">
              <w:rPr>
                <w:rFonts w:eastAsia="DengXian"/>
                <w:lang w:val="en-US" w:eastAsia="zh-CN" w:bidi="ar"/>
              </w:rPr>
              <w:t>n48 channel bandwidths in Table 5.3.5-1</w:t>
            </w:r>
          </w:p>
        </w:tc>
        <w:tc>
          <w:tcPr>
            <w:tcW w:w="2710" w:type="dxa"/>
            <w:tcBorders>
              <w:top w:val="nil"/>
              <w:left w:val="single" w:sz="4" w:space="0" w:color="auto"/>
              <w:bottom w:val="nil"/>
              <w:right w:val="single" w:sz="4" w:space="0" w:color="auto"/>
            </w:tcBorders>
          </w:tcPr>
          <w:p w14:paraId="3CA5A33B" w14:textId="77777777" w:rsidR="00B33462" w:rsidRPr="00C222E5" w:rsidRDefault="00B33462" w:rsidP="009E482A">
            <w:pPr>
              <w:pStyle w:val="TAC"/>
              <w:rPr>
                <w:rFonts w:eastAsia="DengXian"/>
                <w:lang w:eastAsia="zh-CN" w:bidi="ar"/>
              </w:rPr>
            </w:pPr>
          </w:p>
        </w:tc>
      </w:tr>
      <w:tr w:rsidR="00B33462" w:rsidRPr="00C222E5" w14:paraId="15B7DDBA" w14:textId="77777777" w:rsidTr="00A74DE1">
        <w:trPr>
          <w:jc w:val="center"/>
        </w:trPr>
        <w:tc>
          <w:tcPr>
            <w:tcW w:w="2989" w:type="dxa"/>
            <w:tcBorders>
              <w:top w:val="nil"/>
              <w:left w:val="single" w:sz="4" w:space="0" w:color="auto"/>
              <w:bottom w:val="nil"/>
              <w:right w:val="single" w:sz="4" w:space="0" w:color="auto"/>
            </w:tcBorders>
          </w:tcPr>
          <w:p w14:paraId="2F1E318B"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45F6322"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4A6AEDB0" w14:textId="77777777" w:rsidR="00B33462" w:rsidRPr="00C222E5" w:rsidRDefault="00B33462" w:rsidP="009E482A">
            <w:pPr>
              <w:pStyle w:val="TAC"/>
              <w:rPr>
                <w:rFonts w:eastAsia="DengXian"/>
                <w:lang w:eastAsia="en-GB"/>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032D46B8" w14:textId="77777777" w:rsidR="00B33462" w:rsidRPr="00C222E5" w:rsidRDefault="00B33462" w:rsidP="009E482A">
            <w:pPr>
              <w:pStyle w:val="TAC"/>
              <w:rPr>
                <w:rFonts w:eastAsia="DengXian"/>
                <w:lang w:eastAsia="zh-CN" w:bidi="ar"/>
              </w:rPr>
            </w:pPr>
            <w:r w:rsidRPr="00C222E5">
              <w:rPr>
                <w:rFonts w:eastAsia="DengXian"/>
                <w:lang w:val="en-US" w:eastAsia="zh-CN" w:bidi="ar"/>
              </w:rPr>
              <w:t>n66 channel bandwidths in Table 5.3.5-1</w:t>
            </w:r>
          </w:p>
        </w:tc>
        <w:tc>
          <w:tcPr>
            <w:tcW w:w="2710" w:type="dxa"/>
            <w:tcBorders>
              <w:top w:val="nil"/>
              <w:left w:val="single" w:sz="4" w:space="0" w:color="auto"/>
              <w:bottom w:val="nil"/>
              <w:right w:val="single" w:sz="4" w:space="0" w:color="auto"/>
            </w:tcBorders>
          </w:tcPr>
          <w:p w14:paraId="7AFEA2C8" w14:textId="77777777" w:rsidR="00B33462" w:rsidRPr="00C222E5" w:rsidRDefault="00B33462" w:rsidP="009E482A">
            <w:pPr>
              <w:pStyle w:val="TAC"/>
              <w:rPr>
                <w:rFonts w:eastAsia="DengXian"/>
                <w:lang w:eastAsia="zh-CN" w:bidi="ar"/>
              </w:rPr>
            </w:pPr>
          </w:p>
        </w:tc>
      </w:tr>
      <w:tr w:rsidR="00B33462" w:rsidRPr="00C222E5" w14:paraId="542EB562" w14:textId="77777777" w:rsidTr="00A74DE1">
        <w:trPr>
          <w:jc w:val="center"/>
        </w:trPr>
        <w:tc>
          <w:tcPr>
            <w:tcW w:w="2989" w:type="dxa"/>
            <w:tcBorders>
              <w:top w:val="nil"/>
              <w:left w:val="single" w:sz="4" w:space="0" w:color="auto"/>
              <w:bottom w:val="single" w:sz="4" w:space="0" w:color="auto"/>
              <w:right w:val="single" w:sz="4" w:space="0" w:color="auto"/>
            </w:tcBorders>
          </w:tcPr>
          <w:p w14:paraId="49C1F7EB"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3150D9EC"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05C50DA0" w14:textId="77777777" w:rsidR="00B33462" w:rsidRPr="00C222E5" w:rsidRDefault="00B33462" w:rsidP="009E482A">
            <w:pPr>
              <w:pStyle w:val="TAC"/>
              <w:rPr>
                <w:rFonts w:eastAsia="DengXian"/>
                <w:lang w:eastAsia="en-GB"/>
              </w:rPr>
            </w:pPr>
            <w:r w:rsidRPr="00C222E5">
              <w:rPr>
                <w:rFonts w:eastAsia="DengXian"/>
                <w:lang w:eastAsia="en-GB"/>
              </w:rPr>
              <w:t>n77</w:t>
            </w:r>
          </w:p>
        </w:tc>
        <w:tc>
          <w:tcPr>
            <w:tcW w:w="4178" w:type="dxa"/>
            <w:tcBorders>
              <w:top w:val="single" w:sz="4" w:space="0" w:color="auto"/>
              <w:left w:val="single" w:sz="4" w:space="0" w:color="auto"/>
              <w:bottom w:val="single" w:sz="4" w:space="0" w:color="auto"/>
              <w:right w:val="single" w:sz="4" w:space="0" w:color="auto"/>
            </w:tcBorders>
          </w:tcPr>
          <w:p w14:paraId="73A87343" w14:textId="77777777" w:rsidR="00B33462" w:rsidRPr="00C222E5" w:rsidRDefault="00B33462" w:rsidP="009E482A">
            <w:pPr>
              <w:pStyle w:val="TAC"/>
              <w:rPr>
                <w:rFonts w:eastAsia="DengXian"/>
                <w:lang w:eastAsia="zh-CN" w:bidi="ar"/>
              </w:rPr>
            </w:pPr>
            <w:r w:rsidRPr="00C222E5">
              <w:rPr>
                <w:rFonts w:eastAsia="DengXian"/>
                <w:lang w:val="en-US" w:eastAsia="zh-CN" w:bidi="ar"/>
              </w:rPr>
              <w:t>n77 channel bandwidths in Table 5.3.5-1</w:t>
            </w:r>
          </w:p>
        </w:tc>
        <w:tc>
          <w:tcPr>
            <w:tcW w:w="2710" w:type="dxa"/>
            <w:tcBorders>
              <w:top w:val="nil"/>
              <w:left w:val="single" w:sz="4" w:space="0" w:color="auto"/>
              <w:bottom w:val="single" w:sz="4" w:space="0" w:color="auto"/>
              <w:right w:val="single" w:sz="4" w:space="0" w:color="auto"/>
            </w:tcBorders>
          </w:tcPr>
          <w:p w14:paraId="205ABDC3" w14:textId="77777777" w:rsidR="00B33462" w:rsidRPr="00C222E5" w:rsidRDefault="00B33462" w:rsidP="009E482A">
            <w:pPr>
              <w:pStyle w:val="TAC"/>
              <w:rPr>
                <w:rFonts w:eastAsia="DengXian"/>
                <w:lang w:eastAsia="zh-CN" w:bidi="ar"/>
              </w:rPr>
            </w:pPr>
          </w:p>
        </w:tc>
      </w:tr>
      <w:tr w:rsidR="00B33462" w:rsidRPr="00C222E5" w14:paraId="346B3AB0" w14:textId="77777777" w:rsidTr="00A74DE1">
        <w:trPr>
          <w:jc w:val="center"/>
        </w:trPr>
        <w:tc>
          <w:tcPr>
            <w:tcW w:w="2989" w:type="dxa"/>
            <w:tcBorders>
              <w:top w:val="single" w:sz="4" w:space="0" w:color="auto"/>
              <w:left w:val="single" w:sz="4" w:space="0" w:color="auto"/>
              <w:bottom w:val="nil"/>
              <w:right w:val="single" w:sz="4" w:space="0" w:color="auto"/>
            </w:tcBorders>
          </w:tcPr>
          <w:p w14:paraId="1EF15EC0" w14:textId="77777777" w:rsidR="00B33462" w:rsidRPr="00C222E5" w:rsidRDefault="00B33462" w:rsidP="009E482A">
            <w:pPr>
              <w:pStyle w:val="TAC"/>
              <w:rPr>
                <w:rFonts w:eastAsia="DengXian"/>
                <w:lang w:eastAsia="zh-CN" w:bidi="ar"/>
              </w:rPr>
            </w:pPr>
            <w:r w:rsidRPr="003542CD">
              <w:rPr>
                <w:rFonts w:eastAsia="DengXian"/>
                <w:lang w:eastAsia="en-GB"/>
              </w:rPr>
              <w:t>CA_n5A-n48(2A)-n66(2A)-n77A</w:t>
            </w:r>
          </w:p>
        </w:tc>
        <w:tc>
          <w:tcPr>
            <w:tcW w:w="3004" w:type="dxa"/>
            <w:tcBorders>
              <w:top w:val="single" w:sz="4" w:space="0" w:color="auto"/>
              <w:left w:val="single" w:sz="4" w:space="0" w:color="auto"/>
              <w:bottom w:val="nil"/>
              <w:right w:val="single" w:sz="4" w:space="0" w:color="auto"/>
            </w:tcBorders>
          </w:tcPr>
          <w:p w14:paraId="2CCC9FAD" w14:textId="77777777" w:rsidR="00B33462" w:rsidRDefault="00B33462" w:rsidP="009E482A">
            <w:pPr>
              <w:pStyle w:val="TAC"/>
              <w:rPr>
                <w:rFonts w:eastAsia="DengXian"/>
                <w:lang w:eastAsia="en-GB"/>
              </w:rPr>
            </w:pPr>
            <w:r w:rsidRPr="00D04827">
              <w:rPr>
                <w:rFonts w:eastAsia="DengXian"/>
                <w:lang w:eastAsia="en-GB"/>
              </w:rPr>
              <w:t>CA_n5A-n48A</w:t>
            </w:r>
          </w:p>
          <w:p w14:paraId="411684F7" w14:textId="77777777" w:rsidR="00B33462" w:rsidRPr="00D04827" w:rsidRDefault="00B33462" w:rsidP="009E482A">
            <w:pPr>
              <w:pStyle w:val="TAC"/>
              <w:rPr>
                <w:rFonts w:eastAsia="DengXian"/>
                <w:lang w:eastAsia="en-GB"/>
              </w:rPr>
            </w:pPr>
            <w:r w:rsidRPr="00D04827">
              <w:rPr>
                <w:rFonts w:eastAsia="DengXian"/>
                <w:lang w:eastAsia="en-GB"/>
              </w:rPr>
              <w:t>CA_n5A-n66A</w:t>
            </w:r>
          </w:p>
          <w:p w14:paraId="17F7DEC2" w14:textId="77777777" w:rsidR="00B33462" w:rsidRPr="00D04827" w:rsidRDefault="00B33462" w:rsidP="009E482A">
            <w:pPr>
              <w:pStyle w:val="TAC"/>
              <w:rPr>
                <w:rFonts w:eastAsia="DengXian"/>
                <w:lang w:eastAsia="en-GB"/>
              </w:rPr>
            </w:pPr>
            <w:r w:rsidRPr="00D04827">
              <w:rPr>
                <w:rFonts w:eastAsia="DengXian"/>
                <w:lang w:eastAsia="en-GB"/>
              </w:rPr>
              <w:t>CA_n5A-n77A</w:t>
            </w:r>
          </w:p>
          <w:p w14:paraId="1B2988F4" w14:textId="77777777" w:rsidR="00B33462" w:rsidRPr="00D04827" w:rsidRDefault="00B33462" w:rsidP="009E482A">
            <w:pPr>
              <w:pStyle w:val="TAC"/>
              <w:rPr>
                <w:rFonts w:eastAsia="DengXian"/>
                <w:lang w:eastAsia="en-GB"/>
              </w:rPr>
            </w:pPr>
            <w:r w:rsidRPr="00D04827">
              <w:rPr>
                <w:rFonts w:eastAsia="DengXian"/>
                <w:lang w:eastAsia="en-GB"/>
              </w:rPr>
              <w:t>CA_n48A-n66A</w:t>
            </w:r>
          </w:p>
          <w:p w14:paraId="2377AF44" w14:textId="77777777" w:rsidR="00B33462" w:rsidRPr="00C222E5" w:rsidRDefault="00B33462" w:rsidP="009E482A">
            <w:pPr>
              <w:pStyle w:val="TAC"/>
              <w:rPr>
                <w:rFonts w:eastAsia="DengXian"/>
                <w:lang w:eastAsia="zh-CN" w:bidi="ar"/>
              </w:rPr>
            </w:pPr>
            <w:r w:rsidRPr="00D04827">
              <w:rPr>
                <w:rFonts w:eastAsia="DengXian"/>
                <w:lang w:eastAsia="en-GB"/>
              </w:rPr>
              <w:t>CA_n66A-n77A</w:t>
            </w:r>
          </w:p>
        </w:tc>
        <w:tc>
          <w:tcPr>
            <w:tcW w:w="1403" w:type="dxa"/>
            <w:tcBorders>
              <w:top w:val="single" w:sz="4" w:space="0" w:color="auto"/>
              <w:left w:val="single" w:sz="4" w:space="0" w:color="auto"/>
              <w:bottom w:val="single" w:sz="4" w:space="0" w:color="auto"/>
              <w:right w:val="single" w:sz="4" w:space="0" w:color="auto"/>
            </w:tcBorders>
          </w:tcPr>
          <w:p w14:paraId="418B8724" w14:textId="77777777" w:rsidR="00B33462" w:rsidRPr="00C222E5" w:rsidRDefault="00B33462" w:rsidP="009E482A">
            <w:pPr>
              <w:pStyle w:val="TAC"/>
              <w:rPr>
                <w:rFonts w:eastAsia="DengXian"/>
                <w:lang w:eastAsia="en-GB"/>
              </w:rPr>
            </w:pPr>
            <w:r w:rsidRPr="00C222E5">
              <w:rPr>
                <w:rFonts w:eastAsia="DengXian"/>
                <w:lang w:eastAsia="en-GB"/>
              </w:rPr>
              <w:t>n5</w:t>
            </w:r>
          </w:p>
        </w:tc>
        <w:tc>
          <w:tcPr>
            <w:tcW w:w="4178" w:type="dxa"/>
            <w:tcBorders>
              <w:top w:val="single" w:sz="4" w:space="0" w:color="auto"/>
              <w:left w:val="single" w:sz="4" w:space="0" w:color="auto"/>
              <w:bottom w:val="single" w:sz="4" w:space="0" w:color="auto"/>
              <w:right w:val="single" w:sz="4" w:space="0" w:color="auto"/>
            </w:tcBorders>
          </w:tcPr>
          <w:p w14:paraId="20CC35D7" w14:textId="77777777" w:rsidR="00B33462" w:rsidRPr="00C222E5" w:rsidRDefault="00B33462" w:rsidP="009E482A">
            <w:pPr>
              <w:pStyle w:val="TAC"/>
              <w:rPr>
                <w:rFonts w:eastAsia="DengXian"/>
                <w:lang w:val="en-US" w:eastAsia="zh-CN" w:bidi="ar"/>
              </w:rPr>
            </w:pPr>
            <w:r w:rsidRPr="00C222E5">
              <w:rPr>
                <w:rFonts w:eastAsia="DengXian"/>
                <w:lang w:val="en-US" w:eastAsia="zh-CN" w:bidi="ar"/>
              </w:rPr>
              <w:t>n5 channel bandwidths in Table 5.3.5-1</w:t>
            </w:r>
          </w:p>
        </w:tc>
        <w:tc>
          <w:tcPr>
            <w:tcW w:w="2710" w:type="dxa"/>
            <w:tcBorders>
              <w:top w:val="single" w:sz="4" w:space="0" w:color="auto"/>
              <w:left w:val="single" w:sz="4" w:space="0" w:color="auto"/>
              <w:bottom w:val="nil"/>
              <w:right w:val="single" w:sz="4" w:space="0" w:color="auto"/>
            </w:tcBorders>
          </w:tcPr>
          <w:p w14:paraId="553A30B4" w14:textId="77777777" w:rsidR="00B33462" w:rsidRPr="00C222E5" w:rsidRDefault="00B33462" w:rsidP="009E482A">
            <w:pPr>
              <w:pStyle w:val="TAC"/>
              <w:rPr>
                <w:rFonts w:eastAsia="DengXian"/>
                <w:lang w:eastAsia="zh-CN" w:bidi="ar"/>
              </w:rPr>
            </w:pPr>
            <w:r w:rsidRPr="00C222E5">
              <w:rPr>
                <w:rFonts w:eastAsia="DengXian"/>
                <w:lang w:val="en-US" w:eastAsia="zh-CN" w:bidi="ar"/>
              </w:rPr>
              <w:t>4 and 5</w:t>
            </w:r>
          </w:p>
        </w:tc>
      </w:tr>
      <w:tr w:rsidR="00B33462" w:rsidRPr="00C222E5" w14:paraId="1355F767" w14:textId="77777777" w:rsidTr="00A74DE1">
        <w:trPr>
          <w:jc w:val="center"/>
        </w:trPr>
        <w:tc>
          <w:tcPr>
            <w:tcW w:w="2989" w:type="dxa"/>
            <w:tcBorders>
              <w:top w:val="nil"/>
              <w:left w:val="single" w:sz="4" w:space="0" w:color="auto"/>
              <w:bottom w:val="nil"/>
              <w:right w:val="single" w:sz="4" w:space="0" w:color="auto"/>
            </w:tcBorders>
          </w:tcPr>
          <w:p w14:paraId="10B74EDA"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358BDA9"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E70ECA3" w14:textId="77777777" w:rsidR="00B33462" w:rsidRPr="00C222E5" w:rsidRDefault="00B33462" w:rsidP="009E482A">
            <w:pPr>
              <w:pStyle w:val="TAC"/>
              <w:rPr>
                <w:rFonts w:eastAsia="DengXian"/>
                <w:lang w:eastAsia="en-GB"/>
              </w:rPr>
            </w:pPr>
            <w:r w:rsidRPr="00C222E5">
              <w:rPr>
                <w:rFonts w:eastAsia="DengXian"/>
                <w:lang w:eastAsia="en-GB"/>
              </w:rPr>
              <w:t>n48</w:t>
            </w:r>
          </w:p>
        </w:tc>
        <w:tc>
          <w:tcPr>
            <w:tcW w:w="4178" w:type="dxa"/>
            <w:tcBorders>
              <w:top w:val="single" w:sz="4" w:space="0" w:color="auto"/>
              <w:left w:val="single" w:sz="4" w:space="0" w:color="auto"/>
              <w:bottom w:val="single" w:sz="4" w:space="0" w:color="auto"/>
              <w:right w:val="single" w:sz="4" w:space="0" w:color="auto"/>
            </w:tcBorders>
          </w:tcPr>
          <w:p w14:paraId="2D3306CD" w14:textId="77777777" w:rsidR="00B33462" w:rsidRPr="00C222E5" w:rsidRDefault="00B33462" w:rsidP="009E482A">
            <w:pPr>
              <w:pStyle w:val="TAC"/>
              <w:rPr>
                <w:rFonts w:eastAsia="DengXian"/>
                <w:lang w:val="en-US" w:eastAsia="zh-CN" w:bidi="ar"/>
              </w:rPr>
            </w:pPr>
            <w:r w:rsidRPr="00170508">
              <w:rPr>
                <w:rFonts w:eastAsia="DengXian" w:cs="Arial"/>
                <w:color w:val="000000"/>
                <w:szCs w:val="18"/>
                <w:lang w:val="en-US" w:eastAsia="zh-CN" w:bidi="ar"/>
              </w:rPr>
              <w:t>CA_n48(2A)_BCS4 and 5</w:t>
            </w:r>
          </w:p>
        </w:tc>
        <w:tc>
          <w:tcPr>
            <w:tcW w:w="2710" w:type="dxa"/>
            <w:tcBorders>
              <w:top w:val="nil"/>
              <w:left w:val="single" w:sz="4" w:space="0" w:color="auto"/>
              <w:bottom w:val="nil"/>
              <w:right w:val="single" w:sz="4" w:space="0" w:color="auto"/>
            </w:tcBorders>
          </w:tcPr>
          <w:p w14:paraId="1998BB4B" w14:textId="77777777" w:rsidR="00B33462" w:rsidRPr="00C222E5" w:rsidRDefault="00B33462" w:rsidP="009E482A">
            <w:pPr>
              <w:pStyle w:val="TAC"/>
              <w:rPr>
                <w:rFonts w:eastAsia="DengXian"/>
                <w:lang w:eastAsia="zh-CN" w:bidi="ar"/>
              </w:rPr>
            </w:pPr>
          </w:p>
        </w:tc>
      </w:tr>
      <w:tr w:rsidR="00B33462" w:rsidRPr="00C222E5" w14:paraId="69B941FD" w14:textId="77777777" w:rsidTr="00A74DE1">
        <w:trPr>
          <w:jc w:val="center"/>
        </w:trPr>
        <w:tc>
          <w:tcPr>
            <w:tcW w:w="2989" w:type="dxa"/>
            <w:tcBorders>
              <w:top w:val="nil"/>
              <w:left w:val="single" w:sz="4" w:space="0" w:color="auto"/>
              <w:bottom w:val="nil"/>
              <w:right w:val="single" w:sz="4" w:space="0" w:color="auto"/>
            </w:tcBorders>
          </w:tcPr>
          <w:p w14:paraId="6400E503"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15E7F95"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1512249" w14:textId="77777777" w:rsidR="00B33462" w:rsidRPr="00C222E5" w:rsidRDefault="00B33462" w:rsidP="009E482A">
            <w:pPr>
              <w:pStyle w:val="TAC"/>
              <w:rPr>
                <w:rFonts w:eastAsia="DengXian"/>
                <w:lang w:eastAsia="en-GB"/>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509D3C56" w14:textId="77777777" w:rsidR="00B33462" w:rsidRPr="00C222E5" w:rsidRDefault="00B33462" w:rsidP="009E482A">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2710" w:type="dxa"/>
            <w:tcBorders>
              <w:top w:val="nil"/>
              <w:left w:val="single" w:sz="4" w:space="0" w:color="auto"/>
              <w:bottom w:val="nil"/>
              <w:right w:val="single" w:sz="4" w:space="0" w:color="auto"/>
            </w:tcBorders>
          </w:tcPr>
          <w:p w14:paraId="3B2085C9" w14:textId="77777777" w:rsidR="00B33462" w:rsidRPr="00C222E5" w:rsidRDefault="00B33462" w:rsidP="009E482A">
            <w:pPr>
              <w:pStyle w:val="TAC"/>
              <w:rPr>
                <w:rFonts w:eastAsia="DengXian"/>
                <w:lang w:eastAsia="zh-CN" w:bidi="ar"/>
              </w:rPr>
            </w:pPr>
          </w:p>
        </w:tc>
      </w:tr>
      <w:tr w:rsidR="00B33462" w:rsidRPr="00C222E5" w14:paraId="7D2B0AD0" w14:textId="77777777" w:rsidTr="00A74DE1">
        <w:trPr>
          <w:jc w:val="center"/>
        </w:trPr>
        <w:tc>
          <w:tcPr>
            <w:tcW w:w="2989" w:type="dxa"/>
            <w:tcBorders>
              <w:top w:val="nil"/>
              <w:left w:val="single" w:sz="4" w:space="0" w:color="auto"/>
              <w:bottom w:val="single" w:sz="4" w:space="0" w:color="auto"/>
              <w:right w:val="single" w:sz="4" w:space="0" w:color="auto"/>
            </w:tcBorders>
          </w:tcPr>
          <w:p w14:paraId="03257C2D"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0198817"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E86A79B" w14:textId="77777777" w:rsidR="00B33462" w:rsidRPr="00C222E5" w:rsidRDefault="00B33462" w:rsidP="009E482A">
            <w:pPr>
              <w:pStyle w:val="TAC"/>
              <w:rPr>
                <w:rFonts w:eastAsia="DengXian"/>
                <w:lang w:eastAsia="en-GB"/>
              </w:rPr>
            </w:pPr>
            <w:r w:rsidRPr="00C222E5">
              <w:rPr>
                <w:rFonts w:eastAsia="DengXian"/>
                <w:lang w:eastAsia="en-GB"/>
              </w:rPr>
              <w:t>n77</w:t>
            </w:r>
          </w:p>
        </w:tc>
        <w:tc>
          <w:tcPr>
            <w:tcW w:w="4178" w:type="dxa"/>
            <w:tcBorders>
              <w:top w:val="single" w:sz="4" w:space="0" w:color="auto"/>
              <w:left w:val="single" w:sz="4" w:space="0" w:color="auto"/>
              <w:bottom w:val="single" w:sz="4" w:space="0" w:color="auto"/>
              <w:right w:val="single" w:sz="4" w:space="0" w:color="auto"/>
            </w:tcBorders>
          </w:tcPr>
          <w:p w14:paraId="0ED8E092" w14:textId="77777777" w:rsidR="00B33462" w:rsidRPr="00C222E5" w:rsidRDefault="00B33462" w:rsidP="009E482A">
            <w:pPr>
              <w:pStyle w:val="TAC"/>
              <w:rPr>
                <w:rFonts w:eastAsia="DengXian"/>
                <w:lang w:val="en-US" w:eastAsia="zh-CN" w:bidi="ar"/>
              </w:rPr>
            </w:pPr>
            <w:r w:rsidRPr="00C222E5">
              <w:rPr>
                <w:rFonts w:eastAsia="DengXian"/>
                <w:lang w:val="en-US" w:eastAsia="zh-CN" w:bidi="ar"/>
              </w:rPr>
              <w:t>n77 channel bandwidths in Table 5.3.5-1</w:t>
            </w:r>
          </w:p>
        </w:tc>
        <w:tc>
          <w:tcPr>
            <w:tcW w:w="2710" w:type="dxa"/>
            <w:tcBorders>
              <w:top w:val="nil"/>
              <w:left w:val="single" w:sz="4" w:space="0" w:color="auto"/>
              <w:bottom w:val="single" w:sz="4" w:space="0" w:color="auto"/>
              <w:right w:val="single" w:sz="4" w:space="0" w:color="auto"/>
            </w:tcBorders>
          </w:tcPr>
          <w:p w14:paraId="312BECE0" w14:textId="77777777" w:rsidR="00B33462" w:rsidRPr="00C222E5" w:rsidRDefault="00B33462" w:rsidP="009E482A">
            <w:pPr>
              <w:pStyle w:val="TAC"/>
              <w:rPr>
                <w:rFonts w:eastAsia="DengXian"/>
                <w:lang w:eastAsia="zh-CN" w:bidi="ar"/>
              </w:rPr>
            </w:pPr>
          </w:p>
        </w:tc>
      </w:tr>
      <w:tr w:rsidR="00B33462" w:rsidRPr="00C222E5" w14:paraId="5FD88F02" w14:textId="77777777" w:rsidTr="00A74DE1">
        <w:trPr>
          <w:jc w:val="center"/>
        </w:trPr>
        <w:tc>
          <w:tcPr>
            <w:tcW w:w="2989" w:type="dxa"/>
            <w:tcBorders>
              <w:top w:val="single" w:sz="4" w:space="0" w:color="auto"/>
              <w:left w:val="single" w:sz="4" w:space="0" w:color="auto"/>
              <w:bottom w:val="nil"/>
              <w:right w:val="single" w:sz="4" w:space="0" w:color="auto"/>
            </w:tcBorders>
          </w:tcPr>
          <w:p w14:paraId="774ACBAA" w14:textId="77777777" w:rsidR="00B33462" w:rsidRPr="00C222E5" w:rsidRDefault="00B33462" w:rsidP="009E482A">
            <w:pPr>
              <w:pStyle w:val="TAC"/>
              <w:rPr>
                <w:rFonts w:eastAsia="DengXian"/>
                <w:lang w:eastAsia="zh-CN" w:bidi="ar"/>
              </w:rPr>
            </w:pPr>
            <w:r w:rsidRPr="00C222E5">
              <w:rPr>
                <w:rFonts w:eastAsia="DengXian"/>
                <w:lang w:eastAsia="en-GB"/>
              </w:rPr>
              <w:t>CA_n5A-n48A-n66A-n77C</w:t>
            </w:r>
          </w:p>
        </w:tc>
        <w:tc>
          <w:tcPr>
            <w:tcW w:w="3004" w:type="dxa"/>
            <w:tcBorders>
              <w:top w:val="single" w:sz="4" w:space="0" w:color="auto"/>
              <w:left w:val="single" w:sz="4" w:space="0" w:color="auto"/>
              <w:bottom w:val="nil"/>
              <w:right w:val="single" w:sz="4" w:space="0" w:color="auto"/>
            </w:tcBorders>
          </w:tcPr>
          <w:p w14:paraId="0B742D93" w14:textId="77777777" w:rsidR="00B33462" w:rsidRPr="00C222E5" w:rsidRDefault="00B33462" w:rsidP="009E482A">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03051AC7" w14:textId="77777777" w:rsidR="00B33462" w:rsidRPr="00C222E5" w:rsidRDefault="00B33462" w:rsidP="009E482A">
            <w:pPr>
              <w:pStyle w:val="TAC"/>
              <w:rPr>
                <w:rFonts w:eastAsia="DengXian"/>
                <w:b/>
                <w:lang w:eastAsia="en-GB"/>
              </w:rPr>
            </w:pPr>
            <w:r w:rsidRPr="00C222E5">
              <w:rPr>
                <w:rFonts w:eastAsia="DengXian"/>
                <w:lang w:eastAsia="en-GB"/>
              </w:rPr>
              <w:t>CA_n5A-n48A</w:t>
            </w:r>
          </w:p>
          <w:p w14:paraId="75E0E482" w14:textId="77777777" w:rsidR="00B33462" w:rsidRPr="00C222E5" w:rsidRDefault="00B33462" w:rsidP="009E482A">
            <w:pPr>
              <w:pStyle w:val="TAC"/>
              <w:rPr>
                <w:rFonts w:eastAsia="DengXian"/>
                <w:b/>
                <w:lang w:eastAsia="en-GB"/>
              </w:rPr>
            </w:pPr>
            <w:r w:rsidRPr="00C222E5">
              <w:rPr>
                <w:rFonts w:eastAsia="DengXian"/>
                <w:lang w:eastAsia="en-GB"/>
              </w:rPr>
              <w:t>CA_n5A-n66A</w:t>
            </w:r>
          </w:p>
          <w:p w14:paraId="4FAB537A" w14:textId="77777777" w:rsidR="00B33462" w:rsidRPr="00C222E5" w:rsidRDefault="00B33462" w:rsidP="009E482A">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7AAE50A6" w14:textId="77777777" w:rsidR="00B33462" w:rsidRPr="00C222E5" w:rsidRDefault="00B33462" w:rsidP="009E482A">
            <w:pPr>
              <w:pStyle w:val="TAC"/>
              <w:rPr>
                <w:rFonts w:eastAsia="DengXian"/>
                <w:b/>
                <w:lang w:eastAsia="en-GB"/>
              </w:rPr>
            </w:pPr>
            <w:r w:rsidRPr="00C222E5">
              <w:rPr>
                <w:rFonts w:eastAsia="DengXian"/>
                <w:lang w:eastAsia="en-GB"/>
              </w:rPr>
              <w:t>CA_n48A-n66A</w:t>
            </w:r>
          </w:p>
          <w:p w14:paraId="0C58EEA3" w14:textId="77777777" w:rsidR="00B33462" w:rsidRPr="00C222E5" w:rsidRDefault="00B33462" w:rsidP="009E482A">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3" w:type="dxa"/>
            <w:tcBorders>
              <w:top w:val="single" w:sz="4" w:space="0" w:color="auto"/>
              <w:left w:val="single" w:sz="4" w:space="0" w:color="auto"/>
              <w:bottom w:val="single" w:sz="4" w:space="0" w:color="auto"/>
              <w:right w:val="single" w:sz="4" w:space="0" w:color="auto"/>
            </w:tcBorders>
          </w:tcPr>
          <w:p w14:paraId="4AC7A048" w14:textId="77777777" w:rsidR="00B33462" w:rsidRPr="00C222E5" w:rsidRDefault="00B33462" w:rsidP="009E482A">
            <w:pPr>
              <w:pStyle w:val="TAC"/>
              <w:rPr>
                <w:rFonts w:eastAsia="DengXian"/>
                <w:lang w:eastAsia="zh-CN" w:bidi="ar"/>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675CC56B"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6D0E7CD9"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084D3DF5" w14:textId="77777777" w:rsidTr="00A74DE1">
        <w:trPr>
          <w:jc w:val="center"/>
        </w:trPr>
        <w:tc>
          <w:tcPr>
            <w:tcW w:w="2989" w:type="dxa"/>
            <w:tcBorders>
              <w:top w:val="nil"/>
              <w:left w:val="single" w:sz="4" w:space="0" w:color="auto"/>
              <w:bottom w:val="nil"/>
              <w:right w:val="single" w:sz="4" w:space="0" w:color="auto"/>
            </w:tcBorders>
          </w:tcPr>
          <w:p w14:paraId="11F33B70"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B3BE6E5"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415A34E" w14:textId="77777777" w:rsidR="00B33462" w:rsidRPr="00C222E5" w:rsidRDefault="00B33462" w:rsidP="009E482A">
            <w:pPr>
              <w:pStyle w:val="TAC"/>
              <w:rPr>
                <w:rFonts w:eastAsia="DengXian"/>
                <w:lang w:eastAsia="zh-CN" w:bidi="ar"/>
              </w:rPr>
            </w:pPr>
            <w:r w:rsidRPr="00C222E5">
              <w:rPr>
                <w:rFonts w:eastAsia="DengXian"/>
                <w:lang w:eastAsia="zh-CN"/>
              </w:rPr>
              <w:t>n48</w:t>
            </w:r>
          </w:p>
        </w:tc>
        <w:tc>
          <w:tcPr>
            <w:tcW w:w="4178" w:type="dxa"/>
            <w:tcBorders>
              <w:top w:val="single" w:sz="4" w:space="0" w:color="auto"/>
              <w:left w:val="single" w:sz="4" w:space="0" w:color="auto"/>
              <w:bottom w:val="single" w:sz="4" w:space="0" w:color="auto"/>
              <w:right w:val="single" w:sz="4" w:space="0" w:color="auto"/>
            </w:tcBorders>
          </w:tcPr>
          <w:p w14:paraId="4D269F15" w14:textId="77777777" w:rsidR="00B33462" w:rsidRPr="00C222E5" w:rsidRDefault="00B33462" w:rsidP="009E482A">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10" w:type="dxa"/>
            <w:tcBorders>
              <w:top w:val="nil"/>
              <w:left w:val="single" w:sz="4" w:space="0" w:color="auto"/>
              <w:bottom w:val="nil"/>
              <w:right w:val="single" w:sz="4" w:space="0" w:color="auto"/>
            </w:tcBorders>
          </w:tcPr>
          <w:p w14:paraId="5DB1C7DC" w14:textId="77777777" w:rsidR="00B33462" w:rsidRPr="00C222E5" w:rsidRDefault="00B33462" w:rsidP="009E482A">
            <w:pPr>
              <w:pStyle w:val="TAC"/>
              <w:rPr>
                <w:rFonts w:eastAsia="DengXian"/>
                <w:lang w:eastAsia="zh-CN" w:bidi="ar"/>
              </w:rPr>
            </w:pPr>
          </w:p>
        </w:tc>
      </w:tr>
      <w:tr w:rsidR="00B33462" w:rsidRPr="00C222E5" w14:paraId="74F0CBB6" w14:textId="77777777" w:rsidTr="00A74DE1">
        <w:trPr>
          <w:jc w:val="center"/>
        </w:trPr>
        <w:tc>
          <w:tcPr>
            <w:tcW w:w="2989" w:type="dxa"/>
            <w:tcBorders>
              <w:top w:val="nil"/>
              <w:left w:val="single" w:sz="4" w:space="0" w:color="auto"/>
              <w:bottom w:val="nil"/>
              <w:right w:val="single" w:sz="4" w:space="0" w:color="auto"/>
            </w:tcBorders>
          </w:tcPr>
          <w:p w14:paraId="164E9D39"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0F2568B"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BEEED3C" w14:textId="77777777" w:rsidR="00B33462" w:rsidRPr="00C222E5" w:rsidRDefault="00B33462" w:rsidP="009E482A">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280FEF5D"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65E9117" w14:textId="77777777" w:rsidR="00B33462" w:rsidRPr="00C222E5" w:rsidRDefault="00B33462" w:rsidP="009E482A">
            <w:pPr>
              <w:pStyle w:val="TAC"/>
              <w:rPr>
                <w:rFonts w:eastAsia="DengXian"/>
                <w:lang w:eastAsia="zh-CN" w:bidi="ar"/>
              </w:rPr>
            </w:pPr>
          </w:p>
        </w:tc>
      </w:tr>
      <w:tr w:rsidR="00B33462" w:rsidRPr="00C222E5" w14:paraId="3DC80B86" w14:textId="77777777" w:rsidTr="00A74DE1">
        <w:trPr>
          <w:jc w:val="center"/>
        </w:trPr>
        <w:tc>
          <w:tcPr>
            <w:tcW w:w="2989" w:type="dxa"/>
            <w:tcBorders>
              <w:top w:val="nil"/>
              <w:left w:val="single" w:sz="4" w:space="0" w:color="auto"/>
              <w:bottom w:val="nil"/>
              <w:right w:val="single" w:sz="4" w:space="0" w:color="auto"/>
            </w:tcBorders>
          </w:tcPr>
          <w:p w14:paraId="54C3F356"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C5B0B92"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BD7DE5E" w14:textId="77777777" w:rsidR="00B33462" w:rsidRPr="00C222E5" w:rsidRDefault="00B33462" w:rsidP="009E482A">
            <w:pPr>
              <w:pStyle w:val="TAC"/>
              <w:rPr>
                <w:rFonts w:eastAsia="DengXian"/>
                <w:lang w:eastAsia="zh-CN" w:bidi="ar"/>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337A9F94" w14:textId="77777777" w:rsidR="00B33462" w:rsidRPr="00C222E5" w:rsidRDefault="00B33462" w:rsidP="009E482A">
            <w:pPr>
              <w:pStyle w:val="TAC"/>
              <w:rPr>
                <w:rFonts w:eastAsia="DengXian"/>
                <w:lang w:eastAsia="zh-CN" w:bidi="ar"/>
              </w:rPr>
            </w:pPr>
            <w:r w:rsidRPr="00C222E5">
              <w:rPr>
                <w:rFonts w:eastAsia="DengXian"/>
                <w:lang w:eastAsia="zh-CN"/>
              </w:rPr>
              <w:t>CA_n77C_BCS1</w:t>
            </w:r>
          </w:p>
        </w:tc>
        <w:tc>
          <w:tcPr>
            <w:tcW w:w="2710" w:type="dxa"/>
            <w:tcBorders>
              <w:top w:val="nil"/>
              <w:left w:val="single" w:sz="4" w:space="0" w:color="auto"/>
              <w:bottom w:val="single" w:sz="4" w:space="0" w:color="auto"/>
              <w:right w:val="single" w:sz="4" w:space="0" w:color="auto"/>
            </w:tcBorders>
          </w:tcPr>
          <w:p w14:paraId="0248CC08" w14:textId="77777777" w:rsidR="00B33462" w:rsidRPr="00C222E5" w:rsidRDefault="00B33462" w:rsidP="009E482A">
            <w:pPr>
              <w:pStyle w:val="TAC"/>
              <w:rPr>
                <w:rFonts w:eastAsia="DengXian"/>
                <w:lang w:eastAsia="zh-CN" w:bidi="ar"/>
              </w:rPr>
            </w:pPr>
          </w:p>
        </w:tc>
      </w:tr>
      <w:tr w:rsidR="00B33462" w:rsidRPr="00C222E5" w14:paraId="1C4189F0" w14:textId="77777777" w:rsidTr="00A74DE1">
        <w:trPr>
          <w:jc w:val="center"/>
        </w:trPr>
        <w:tc>
          <w:tcPr>
            <w:tcW w:w="2989" w:type="dxa"/>
            <w:tcBorders>
              <w:top w:val="nil"/>
              <w:left w:val="single" w:sz="4" w:space="0" w:color="auto"/>
              <w:bottom w:val="nil"/>
              <w:right w:val="single" w:sz="4" w:space="0" w:color="auto"/>
            </w:tcBorders>
          </w:tcPr>
          <w:p w14:paraId="3E6EEB80" w14:textId="77777777" w:rsidR="00B33462" w:rsidRPr="00C222E5" w:rsidRDefault="00B33462" w:rsidP="009E482A">
            <w:pPr>
              <w:pStyle w:val="TAC"/>
              <w:rPr>
                <w:rFonts w:eastAsia="DengXian"/>
                <w:lang w:eastAsia="zh-CN" w:bidi="ar"/>
              </w:rPr>
            </w:pPr>
          </w:p>
        </w:tc>
        <w:tc>
          <w:tcPr>
            <w:tcW w:w="3004" w:type="dxa"/>
            <w:tcBorders>
              <w:top w:val="single" w:sz="4" w:space="0" w:color="auto"/>
              <w:left w:val="single" w:sz="4" w:space="0" w:color="auto"/>
              <w:bottom w:val="nil"/>
              <w:right w:val="single" w:sz="4" w:space="0" w:color="auto"/>
            </w:tcBorders>
          </w:tcPr>
          <w:p w14:paraId="404D537C" w14:textId="77777777" w:rsidR="00B33462" w:rsidRPr="00C222E5" w:rsidRDefault="00B33462" w:rsidP="009E482A">
            <w:pPr>
              <w:pStyle w:val="TAC"/>
              <w:rPr>
                <w:rFonts w:eastAsia="DengXian"/>
                <w:lang w:eastAsia="en-GB"/>
              </w:rPr>
            </w:pPr>
            <w:r w:rsidRPr="00C222E5">
              <w:rPr>
                <w:rFonts w:eastAsia="DengXian"/>
                <w:lang w:eastAsia="en-GB"/>
              </w:rPr>
              <w:t>CA_n77C</w:t>
            </w:r>
          </w:p>
          <w:p w14:paraId="7188888C" w14:textId="77777777" w:rsidR="00B33462" w:rsidRPr="00C222E5" w:rsidRDefault="00B33462" w:rsidP="009E482A">
            <w:pPr>
              <w:pStyle w:val="TAC"/>
              <w:rPr>
                <w:rFonts w:eastAsia="DengXian"/>
                <w:b/>
                <w:lang w:eastAsia="en-GB"/>
              </w:rPr>
            </w:pPr>
            <w:r w:rsidRPr="00C222E5">
              <w:rPr>
                <w:rFonts w:eastAsia="DengXian"/>
                <w:lang w:eastAsia="en-GB"/>
              </w:rPr>
              <w:t>CA_n5A-n48A</w:t>
            </w:r>
          </w:p>
          <w:p w14:paraId="1DEB4E29" w14:textId="77777777" w:rsidR="00B33462" w:rsidRPr="00C222E5" w:rsidRDefault="00B33462" w:rsidP="009E482A">
            <w:pPr>
              <w:pStyle w:val="TAC"/>
              <w:rPr>
                <w:rFonts w:eastAsia="DengXian"/>
                <w:b/>
                <w:lang w:eastAsia="en-GB"/>
              </w:rPr>
            </w:pPr>
            <w:r w:rsidRPr="00C222E5">
              <w:rPr>
                <w:rFonts w:eastAsia="DengXian"/>
                <w:lang w:eastAsia="en-GB"/>
              </w:rPr>
              <w:t>CA_n5A-n66A</w:t>
            </w:r>
          </w:p>
          <w:p w14:paraId="67223290" w14:textId="77777777" w:rsidR="00B33462" w:rsidRPr="00C222E5" w:rsidRDefault="00B33462" w:rsidP="009E482A">
            <w:pPr>
              <w:pStyle w:val="TAC"/>
              <w:rPr>
                <w:rFonts w:eastAsia="DengXian"/>
                <w:b/>
                <w:lang w:eastAsia="en-GB"/>
              </w:rPr>
            </w:pPr>
            <w:r w:rsidRPr="00C222E5">
              <w:rPr>
                <w:rFonts w:eastAsia="DengXian"/>
                <w:lang w:eastAsia="en-GB"/>
              </w:rPr>
              <w:t>CA_n5A-n77A</w:t>
            </w:r>
          </w:p>
          <w:p w14:paraId="25FABCF1" w14:textId="77777777" w:rsidR="00B33462" w:rsidRDefault="00B33462" w:rsidP="009E482A">
            <w:pPr>
              <w:pStyle w:val="TAC"/>
              <w:rPr>
                <w:rFonts w:eastAsia="DengXian"/>
                <w:lang w:eastAsia="en-GB"/>
              </w:rPr>
            </w:pPr>
            <w:r w:rsidRPr="00C222E5">
              <w:rPr>
                <w:rFonts w:eastAsia="DengXian"/>
                <w:lang w:eastAsia="en-GB"/>
              </w:rPr>
              <w:t>CA_n5A-n77A</w:t>
            </w:r>
            <w:r>
              <w:rPr>
                <w:rFonts w:eastAsia="DengXian"/>
                <w:lang w:eastAsia="en-GB"/>
              </w:rPr>
              <w:t>C</w:t>
            </w:r>
          </w:p>
          <w:p w14:paraId="1F2F4258" w14:textId="77777777" w:rsidR="00B33462" w:rsidRPr="00C222E5" w:rsidRDefault="00B33462" w:rsidP="009E482A">
            <w:pPr>
              <w:pStyle w:val="TAC"/>
              <w:rPr>
                <w:rFonts w:eastAsia="DengXian"/>
                <w:b/>
                <w:lang w:eastAsia="en-GB"/>
              </w:rPr>
            </w:pPr>
            <w:r w:rsidRPr="00C222E5">
              <w:rPr>
                <w:rFonts w:eastAsia="DengXian"/>
                <w:lang w:eastAsia="en-GB"/>
              </w:rPr>
              <w:t>CA_n48A-n66A</w:t>
            </w:r>
          </w:p>
          <w:p w14:paraId="7310E6CF" w14:textId="77777777" w:rsidR="00B33462" w:rsidRPr="00C222E5" w:rsidRDefault="00B33462" w:rsidP="009E482A">
            <w:pPr>
              <w:pStyle w:val="TAC"/>
              <w:rPr>
                <w:rFonts w:eastAsia="DengXian"/>
                <w:lang w:eastAsia="zh-CN" w:bidi="ar"/>
              </w:rPr>
            </w:pPr>
            <w:r w:rsidRPr="00C222E5">
              <w:rPr>
                <w:rFonts w:eastAsia="DengXian"/>
                <w:lang w:eastAsia="en-GB"/>
              </w:rPr>
              <w:t>CA_n66A-n77A</w:t>
            </w:r>
          </w:p>
        </w:tc>
        <w:tc>
          <w:tcPr>
            <w:tcW w:w="1403" w:type="dxa"/>
            <w:tcBorders>
              <w:top w:val="single" w:sz="4" w:space="0" w:color="auto"/>
              <w:left w:val="single" w:sz="4" w:space="0" w:color="auto"/>
              <w:bottom w:val="single" w:sz="4" w:space="0" w:color="auto"/>
              <w:right w:val="single" w:sz="4" w:space="0" w:color="auto"/>
            </w:tcBorders>
          </w:tcPr>
          <w:p w14:paraId="6A737FEB" w14:textId="77777777" w:rsidR="00B33462" w:rsidRPr="00C222E5" w:rsidRDefault="00B33462" w:rsidP="009E482A">
            <w:pPr>
              <w:pStyle w:val="TAC"/>
              <w:rPr>
                <w:rFonts w:eastAsia="DengXian"/>
                <w:lang w:eastAsia="zh-CN"/>
              </w:rPr>
            </w:pPr>
            <w:r w:rsidRPr="00C222E5">
              <w:rPr>
                <w:rFonts w:eastAsia="DengXian"/>
                <w:lang w:eastAsia="en-GB"/>
              </w:rPr>
              <w:t>n5</w:t>
            </w:r>
          </w:p>
        </w:tc>
        <w:tc>
          <w:tcPr>
            <w:tcW w:w="4178" w:type="dxa"/>
            <w:tcBorders>
              <w:top w:val="single" w:sz="4" w:space="0" w:color="auto"/>
              <w:left w:val="single" w:sz="4" w:space="0" w:color="auto"/>
              <w:bottom w:val="single" w:sz="4" w:space="0" w:color="auto"/>
              <w:right w:val="single" w:sz="4" w:space="0" w:color="auto"/>
            </w:tcBorders>
          </w:tcPr>
          <w:p w14:paraId="6BFF49C9" w14:textId="77777777" w:rsidR="00B33462" w:rsidRPr="00C222E5" w:rsidRDefault="00B33462" w:rsidP="009E482A">
            <w:pPr>
              <w:pStyle w:val="TAC"/>
              <w:rPr>
                <w:rFonts w:eastAsia="DengXian"/>
                <w:lang w:eastAsia="zh-CN"/>
              </w:rPr>
            </w:pPr>
            <w:r w:rsidRPr="00C222E5">
              <w:rPr>
                <w:rFonts w:eastAsia="DengXian"/>
                <w:lang w:val="en-US" w:eastAsia="zh-CN" w:bidi="ar"/>
              </w:rPr>
              <w:t>n5 channel bandwidths in Table 5.3.5-1</w:t>
            </w:r>
          </w:p>
        </w:tc>
        <w:tc>
          <w:tcPr>
            <w:tcW w:w="2710" w:type="dxa"/>
            <w:tcBorders>
              <w:top w:val="single" w:sz="4" w:space="0" w:color="auto"/>
              <w:left w:val="single" w:sz="4" w:space="0" w:color="auto"/>
              <w:bottom w:val="nil"/>
              <w:right w:val="single" w:sz="4" w:space="0" w:color="auto"/>
            </w:tcBorders>
          </w:tcPr>
          <w:p w14:paraId="3BBEA80B" w14:textId="77777777" w:rsidR="00B33462" w:rsidRPr="00C222E5" w:rsidRDefault="00B33462" w:rsidP="009E482A">
            <w:pPr>
              <w:pStyle w:val="TAC"/>
              <w:rPr>
                <w:rFonts w:eastAsia="DengXian"/>
                <w:lang w:eastAsia="zh-CN" w:bidi="ar"/>
              </w:rPr>
            </w:pPr>
            <w:r w:rsidRPr="00C222E5">
              <w:rPr>
                <w:rFonts w:eastAsia="DengXian"/>
                <w:lang w:val="en-US" w:eastAsia="zh-CN" w:bidi="ar"/>
              </w:rPr>
              <w:t>4 and 5</w:t>
            </w:r>
          </w:p>
        </w:tc>
      </w:tr>
      <w:tr w:rsidR="00B33462" w:rsidRPr="00C222E5" w14:paraId="3D0D1057" w14:textId="77777777" w:rsidTr="00A74DE1">
        <w:trPr>
          <w:jc w:val="center"/>
        </w:trPr>
        <w:tc>
          <w:tcPr>
            <w:tcW w:w="2989" w:type="dxa"/>
            <w:tcBorders>
              <w:top w:val="nil"/>
              <w:left w:val="single" w:sz="4" w:space="0" w:color="auto"/>
              <w:bottom w:val="nil"/>
              <w:right w:val="single" w:sz="4" w:space="0" w:color="auto"/>
            </w:tcBorders>
          </w:tcPr>
          <w:p w14:paraId="19556ACC"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CEEC6D5" w14:textId="77777777" w:rsidR="00B33462" w:rsidRPr="00C222E5" w:rsidRDefault="00B33462" w:rsidP="009E482A">
            <w:pPr>
              <w:pStyle w:val="TAC"/>
              <w:rPr>
                <w:rFonts w:eastAsia="DengXian"/>
                <w:lang w:eastAsia="zh-CN" w:bidi="ar"/>
              </w:rPr>
            </w:pPr>
            <w:r w:rsidRPr="00C222E5">
              <w:rPr>
                <w:rFonts w:eastAsia="DengXian"/>
                <w:lang w:eastAsia="en-GB"/>
              </w:rPr>
              <w:t>CA_n66A-n77</w:t>
            </w:r>
            <w:r>
              <w:rPr>
                <w:rFonts w:eastAsia="DengXian"/>
                <w:lang w:eastAsia="en-GB"/>
              </w:rPr>
              <w:t>C</w:t>
            </w:r>
          </w:p>
        </w:tc>
        <w:tc>
          <w:tcPr>
            <w:tcW w:w="1403" w:type="dxa"/>
            <w:tcBorders>
              <w:top w:val="single" w:sz="4" w:space="0" w:color="auto"/>
              <w:left w:val="single" w:sz="4" w:space="0" w:color="auto"/>
              <w:bottom w:val="single" w:sz="4" w:space="0" w:color="auto"/>
              <w:right w:val="single" w:sz="4" w:space="0" w:color="auto"/>
            </w:tcBorders>
            <w:vAlign w:val="center"/>
          </w:tcPr>
          <w:p w14:paraId="6F4ED874" w14:textId="77777777" w:rsidR="00B33462" w:rsidRPr="00C222E5" w:rsidRDefault="00B33462" w:rsidP="009E482A">
            <w:pPr>
              <w:pStyle w:val="TAC"/>
              <w:rPr>
                <w:rFonts w:eastAsia="DengXian"/>
                <w:lang w:eastAsia="zh-CN"/>
              </w:rPr>
            </w:pPr>
            <w:r w:rsidRPr="00C222E5">
              <w:rPr>
                <w:rFonts w:eastAsia="DengXian"/>
                <w:lang w:eastAsia="en-GB"/>
              </w:rPr>
              <w:t>n48</w:t>
            </w:r>
          </w:p>
        </w:tc>
        <w:tc>
          <w:tcPr>
            <w:tcW w:w="4178" w:type="dxa"/>
            <w:tcBorders>
              <w:top w:val="single" w:sz="4" w:space="0" w:color="auto"/>
              <w:left w:val="single" w:sz="4" w:space="0" w:color="auto"/>
              <w:bottom w:val="single" w:sz="4" w:space="0" w:color="auto"/>
              <w:right w:val="single" w:sz="4" w:space="0" w:color="auto"/>
            </w:tcBorders>
          </w:tcPr>
          <w:p w14:paraId="3ED2DCBE" w14:textId="77777777" w:rsidR="00B33462" w:rsidRPr="00C222E5" w:rsidRDefault="00B33462" w:rsidP="009E482A">
            <w:pPr>
              <w:pStyle w:val="TAC"/>
              <w:rPr>
                <w:rFonts w:eastAsia="DengXian"/>
                <w:lang w:eastAsia="zh-CN"/>
              </w:rPr>
            </w:pPr>
            <w:r w:rsidRPr="00C222E5">
              <w:rPr>
                <w:rFonts w:eastAsia="DengXian"/>
                <w:lang w:val="en-US" w:eastAsia="zh-CN" w:bidi="ar"/>
              </w:rPr>
              <w:t>n48 channel bandwidths in Table 5.3.5-1</w:t>
            </w:r>
          </w:p>
        </w:tc>
        <w:tc>
          <w:tcPr>
            <w:tcW w:w="2710" w:type="dxa"/>
            <w:tcBorders>
              <w:top w:val="nil"/>
              <w:left w:val="single" w:sz="4" w:space="0" w:color="auto"/>
              <w:bottom w:val="nil"/>
              <w:right w:val="single" w:sz="4" w:space="0" w:color="auto"/>
            </w:tcBorders>
          </w:tcPr>
          <w:p w14:paraId="3A6B2F94" w14:textId="77777777" w:rsidR="00B33462" w:rsidRPr="00C222E5" w:rsidRDefault="00B33462" w:rsidP="009E482A">
            <w:pPr>
              <w:pStyle w:val="TAC"/>
              <w:rPr>
                <w:rFonts w:eastAsia="DengXian"/>
                <w:lang w:eastAsia="zh-CN" w:bidi="ar"/>
              </w:rPr>
            </w:pPr>
          </w:p>
        </w:tc>
      </w:tr>
      <w:tr w:rsidR="00B33462" w:rsidRPr="00C222E5" w14:paraId="4024BC39" w14:textId="77777777" w:rsidTr="00A74DE1">
        <w:trPr>
          <w:jc w:val="center"/>
        </w:trPr>
        <w:tc>
          <w:tcPr>
            <w:tcW w:w="2989" w:type="dxa"/>
            <w:tcBorders>
              <w:top w:val="nil"/>
              <w:left w:val="single" w:sz="4" w:space="0" w:color="auto"/>
              <w:bottom w:val="nil"/>
              <w:right w:val="single" w:sz="4" w:space="0" w:color="auto"/>
            </w:tcBorders>
          </w:tcPr>
          <w:p w14:paraId="3938AFB3"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EB9348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3221ECDA" w14:textId="77777777" w:rsidR="00B33462" w:rsidRPr="00C222E5" w:rsidRDefault="00B33462" w:rsidP="009E482A">
            <w:pPr>
              <w:pStyle w:val="TAC"/>
              <w:rPr>
                <w:rFonts w:eastAsia="DengXian"/>
                <w:lang w:eastAsia="zh-CN"/>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5A8822B0" w14:textId="77777777" w:rsidR="00B33462" w:rsidRPr="00C222E5" w:rsidRDefault="00B33462" w:rsidP="009E482A">
            <w:pPr>
              <w:pStyle w:val="TAC"/>
              <w:rPr>
                <w:rFonts w:eastAsia="DengXian"/>
                <w:lang w:eastAsia="zh-CN"/>
              </w:rPr>
            </w:pPr>
            <w:r w:rsidRPr="00C222E5">
              <w:rPr>
                <w:rFonts w:eastAsia="DengXian"/>
                <w:lang w:val="en-US" w:eastAsia="zh-CN" w:bidi="ar"/>
              </w:rPr>
              <w:t>n66 channel bandwidths in Table 5.3.5-1</w:t>
            </w:r>
          </w:p>
        </w:tc>
        <w:tc>
          <w:tcPr>
            <w:tcW w:w="2710" w:type="dxa"/>
            <w:tcBorders>
              <w:top w:val="nil"/>
              <w:left w:val="single" w:sz="4" w:space="0" w:color="auto"/>
              <w:bottom w:val="nil"/>
              <w:right w:val="single" w:sz="4" w:space="0" w:color="auto"/>
            </w:tcBorders>
          </w:tcPr>
          <w:p w14:paraId="33A79C52" w14:textId="77777777" w:rsidR="00B33462" w:rsidRPr="00C222E5" w:rsidRDefault="00B33462" w:rsidP="009E482A">
            <w:pPr>
              <w:pStyle w:val="TAC"/>
              <w:rPr>
                <w:rFonts w:eastAsia="DengXian"/>
                <w:lang w:eastAsia="zh-CN" w:bidi="ar"/>
              </w:rPr>
            </w:pPr>
          </w:p>
        </w:tc>
      </w:tr>
      <w:tr w:rsidR="00B33462" w:rsidRPr="00C222E5" w14:paraId="7CC4B709" w14:textId="77777777" w:rsidTr="00A74DE1">
        <w:trPr>
          <w:jc w:val="center"/>
        </w:trPr>
        <w:tc>
          <w:tcPr>
            <w:tcW w:w="2989" w:type="dxa"/>
            <w:tcBorders>
              <w:top w:val="nil"/>
              <w:left w:val="single" w:sz="4" w:space="0" w:color="auto"/>
              <w:bottom w:val="single" w:sz="4" w:space="0" w:color="auto"/>
              <w:right w:val="single" w:sz="4" w:space="0" w:color="auto"/>
            </w:tcBorders>
          </w:tcPr>
          <w:p w14:paraId="5C55A6A7"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CE74D9A"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3098ED3B" w14:textId="77777777" w:rsidR="00B33462" w:rsidRPr="00C222E5" w:rsidRDefault="00B33462" w:rsidP="009E482A">
            <w:pPr>
              <w:pStyle w:val="TAC"/>
              <w:rPr>
                <w:rFonts w:eastAsia="DengXian"/>
                <w:lang w:eastAsia="zh-CN"/>
              </w:rPr>
            </w:pPr>
            <w:r w:rsidRPr="00C222E5">
              <w:rPr>
                <w:rFonts w:eastAsia="DengXian"/>
                <w:lang w:eastAsia="en-GB"/>
              </w:rPr>
              <w:t>n77</w:t>
            </w:r>
          </w:p>
        </w:tc>
        <w:tc>
          <w:tcPr>
            <w:tcW w:w="4178" w:type="dxa"/>
            <w:tcBorders>
              <w:top w:val="single" w:sz="4" w:space="0" w:color="auto"/>
              <w:left w:val="single" w:sz="4" w:space="0" w:color="auto"/>
              <w:bottom w:val="single" w:sz="4" w:space="0" w:color="auto"/>
              <w:right w:val="single" w:sz="4" w:space="0" w:color="auto"/>
            </w:tcBorders>
          </w:tcPr>
          <w:p w14:paraId="75D1B391" w14:textId="77777777" w:rsidR="00B33462" w:rsidRPr="00C222E5" w:rsidRDefault="00B33462" w:rsidP="009E482A">
            <w:pPr>
              <w:pStyle w:val="TAC"/>
              <w:rPr>
                <w:rFonts w:eastAsia="DengXian"/>
                <w:lang w:eastAsia="zh-CN"/>
              </w:rPr>
            </w:pPr>
            <w:r w:rsidRPr="00C222E5">
              <w:rPr>
                <w:rFonts w:eastAsia="DengXian"/>
                <w:lang w:eastAsia="zh-CN"/>
              </w:rPr>
              <w:t>CA_n77C_BCS 4 and 5</w:t>
            </w:r>
          </w:p>
        </w:tc>
        <w:tc>
          <w:tcPr>
            <w:tcW w:w="2710" w:type="dxa"/>
            <w:tcBorders>
              <w:top w:val="nil"/>
              <w:left w:val="single" w:sz="4" w:space="0" w:color="auto"/>
              <w:bottom w:val="single" w:sz="4" w:space="0" w:color="auto"/>
              <w:right w:val="single" w:sz="4" w:space="0" w:color="auto"/>
            </w:tcBorders>
          </w:tcPr>
          <w:p w14:paraId="08E2B84A" w14:textId="77777777" w:rsidR="00B33462" w:rsidRPr="00C222E5" w:rsidRDefault="00B33462" w:rsidP="009E482A">
            <w:pPr>
              <w:pStyle w:val="TAC"/>
              <w:rPr>
                <w:rFonts w:eastAsia="DengXian"/>
                <w:lang w:eastAsia="zh-CN" w:bidi="ar"/>
              </w:rPr>
            </w:pPr>
          </w:p>
        </w:tc>
      </w:tr>
      <w:tr w:rsidR="00B33462" w:rsidRPr="00C222E5" w14:paraId="58EEB649" w14:textId="77777777" w:rsidTr="00A74DE1">
        <w:trPr>
          <w:jc w:val="center"/>
        </w:trPr>
        <w:tc>
          <w:tcPr>
            <w:tcW w:w="2989" w:type="dxa"/>
            <w:tcBorders>
              <w:top w:val="single" w:sz="4" w:space="0" w:color="auto"/>
              <w:left w:val="single" w:sz="4" w:space="0" w:color="auto"/>
              <w:bottom w:val="nil"/>
              <w:right w:val="single" w:sz="4" w:space="0" w:color="auto"/>
            </w:tcBorders>
          </w:tcPr>
          <w:p w14:paraId="21AED167" w14:textId="77777777" w:rsidR="00B33462" w:rsidRPr="00C222E5" w:rsidRDefault="00B33462" w:rsidP="009E482A">
            <w:pPr>
              <w:pStyle w:val="TAC"/>
              <w:rPr>
                <w:rFonts w:eastAsia="DengXian"/>
                <w:lang w:eastAsia="zh-CN" w:bidi="ar"/>
              </w:rPr>
            </w:pPr>
            <w:r w:rsidRPr="001E03C9">
              <w:rPr>
                <w:rFonts w:eastAsia="DengXian"/>
                <w:lang w:eastAsia="zh-CN" w:bidi="ar"/>
              </w:rPr>
              <w:t>CA_n5A-n48A-n66(2A)-n77C</w:t>
            </w:r>
          </w:p>
        </w:tc>
        <w:tc>
          <w:tcPr>
            <w:tcW w:w="3004" w:type="dxa"/>
            <w:tcBorders>
              <w:top w:val="nil"/>
              <w:left w:val="single" w:sz="4" w:space="0" w:color="auto"/>
              <w:bottom w:val="nil"/>
              <w:right w:val="single" w:sz="4" w:space="0" w:color="auto"/>
            </w:tcBorders>
          </w:tcPr>
          <w:p w14:paraId="4AA41D15" w14:textId="77777777" w:rsidR="00B33462" w:rsidRDefault="00B33462" w:rsidP="009E482A">
            <w:pPr>
              <w:pStyle w:val="TAC"/>
              <w:rPr>
                <w:rFonts w:eastAsia="DengXian"/>
                <w:lang w:eastAsia="zh-CN" w:bidi="ar"/>
              </w:rPr>
            </w:pPr>
            <w:r w:rsidRPr="006A7FAC">
              <w:rPr>
                <w:rFonts w:eastAsia="DengXian"/>
                <w:lang w:eastAsia="zh-CN" w:bidi="ar"/>
              </w:rPr>
              <w:t>CA_n77C</w:t>
            </w:r>
          </w:p>
          <w:p w14:paraId="14FC7F1B" w14:textId="77777777" w:rsidR="00B33462" w:rsidRPr="006A7FAC" w:rsidRDefault="00B33462" w:rsidP="009E482A">
            <w:pPr>
              <w:pStyle w:val="TAC"/>
              <w:rPr>
                <w:rFonts w:eastAsia="DengXian"/>
                <w:lang w:eastAsia="zh-CN" w:bidi="ar"/>
              </w:rPr>
            </w:pPr>
            <w:r>
              <w:rPr>
                <w:rFonts w:eastAsia="DengXian"/>
                <w:lang w:eastAsia="zh-CN" w:bidi="ar"/>
              </w:rPr>
              <w:t>CA_n5A-n48A</w:t>
            </w:r>
          </w:p>
          <w:p w14:paraId="35A4E56F" w14:textId="77777777" w:rsidR="00B33462" w:rsidRPr="006A7FAC" w:rsidRDefault="00B33462" w:rsidP="009E482A">
            <w:pPr>
              <w:pStyle w:val="TAC"/>
              <w:rPr>
                <w:rFonts w:eastAsia="DengXian"/>
                <w:lang w:eastAsia="zh-CN" w:bidi="ar"/>
              </w:rPr>
            </w:pPr>
            <w:r w:rsidRPr="006A7FAC">
              <w:rPr>
                <w:rFonts w:eastAsia="DengXian"/>
                <w:lang w:eastAsia="zh-CN" w:bidi="ar"/>
              </w:rPr>
              <w:t>CA_n5A-n66A</w:t>
            </w:r>
          </w:p>
          <w:p w14:paraId="120296C3" w14:textId="77777777" w:rsidR="00B33462" w:rsidRDefault="00B33462" w:rsidP="009E482A">
            <w:pPr>
              <w:pStyle w:val="TAC"/>
              <w:rPr>
                <w:rFonts w:eastAsia="DengXian"/>
                <w:lang w:eastAsia="zh-CN" w:bidi="ar"/>
              </w:rPr>
            </w:pPr>
            <w:r w:rsidRPr="006A7FAC">
              <w:rPr>
                <w:rFonts w:eastAsia="DengXian"/>
                <w:lang w:eastAsia="zh-CN" w:bidi="ar"/>
              </w:rPr>
              <w:t>CA_n5A-n77A</w:t>
            </w:r>
          </w:p>
          <w:p w14:paraId="085E7C9A" w14:textId="77777777" w:rsidR="00B33462" w:rsidRPr="006A7FAC" w:rsidRDefault="00B33462" w:rsidP="009E482A">
            <w:pPr>
              <w:pStyle w:val="TAC"/>
              <w:rPr>
                <w:rFonts w:eastAsia="DengXian"/>
                <w:lang w:eastAsia="zh-CN" w:bidi="ar"/>
              </w:rPr>
            </w:pPr>
            <w:r>
              <w:rPr>
                <w:rFonts w:eastAsia="DengXian"/>
                <w:lang w:eastAsia="zh-CN" w:bidi="ar"/>
              </w:rPr>
              <w:t>CA_n5A-n77C</w:t>
            </w:r>
          </w:p>
          <w:p w14:paraId="2BDED78B" w14:textId="77777777" w:rsidR="00B33462" w:rsidRPr="006A7FAC" w:rsidRDefault="00B33462" w:rsidP="009E482A">
            <w:pPr>
              <w:pStyle w:val="TAC"/>
              <w:rPr>
                <w:rFonts w:eastAsia="DengXian"/>
                <w:lang w:eastAsia="zh-CN" w:bidi="ar"/>
              </w:rPr>
            </w:pPr>
            <w:r w:rsidRPr="006A7FAC">
              <w:rPr>
                <w:rFonts w:eastAsia="DengXian"/>
                <w:lang w:eastAsia="zh-CN" w:bidi="ar"/>
              </w:rPr>
              <w:t>CA_n48A-n66A</w:t>
            </w:r>
          </w:p>
          <w:p w14:paraId="1EFFC0CC" w14:textId="77777777" w:rsidR="00B33462" w:rsidRPr="006A7FAC" w:rsidRDefault="00B33462" w:rsidP="009E482A">
            <w:pPr>
              <w:pStyle w:val="TAC"/>
              <w:rPr>
                <w:rFonts w:eastAsia="DengXian"/>
                <w:lang w:eastAsia="zh-CN" w:bidi="ar"/>
              </w:rPr>
            </w:pPr>
            <w:r w:rsidRPr="006A7FAC">
              <w:rPr>
                <w:rFonts w:eastAsia="DengXian"/>
                <w:lang w:eastAsia="zh-CN" w:bidi="ar"/>
              </w:rPr>
              <w:t>CA_n66A-n77A</w:t>
            </w:r>
          </w:p>
          <w:p w14:paraId="549408A8" w14:textId="77777777" w:rsidR="00B33462" w:rsidRPr="00C222E5" w:rsidRDefault="00B33462" w:rsidP="009E482A">
            <w:pPr>
              <w:pStyle w:val="TAC"/>
              <w:rPr>
                <w:rFonts w:eastAsia="DengXian"/>
                <w:lang w:eastAsia="zh-CN" w:bidi="ar"/>
              </w:rPr>
            </w:pPr>
            <w:r w:rsidRPr="006A7FAC">
              <w:rPr>
                <w:rFonts w:eastAsia="DengXian"/>
                <w:lang w:eastAsia="zh-CN" w:bidi="ar"/>
              </w:rPr>
              <w:t>CA_n66A-n77C</w:t>
            </w:r>
          </w:p>
        </w:tc>
        <w:tc>
          <w:tcPr>
            <w:tcW w:w="1403" w:type="dxa"/>
            <w:tcBorders>
              <w:top w:val="single" w:sz="4" w:space="0" w:color="auto"/>
              <w:left w:val="single" w:sz="4" w:space="0" w:color="auto"/>
              <w:bottom w:val="single" w:sz="4" w:space="0" w:color="auto"/>
              <w:right w:val="single" w:sz="4" w:space="0" w:color="auto"/>
            </w:tcBorders>
            <w:vAlign w:val="center"/>
          </w:tcPr>
          <w:p w14:paraId="4E1CF7DC" w14:textId="77777777" w:rsidR="00B33462" w:rsidRPr="00C222E5" w:rsidRDefault="00B33462" w:rsidP="009E482A">
            <w:pPr>
              <w:pStyle w:val="TAC"/>
              <w:rPr>
                <w:rFonts w:eastAsia="DengXian"/>
                <w:lang w:eastAsia="en-GB"/>
              </w:rPr>
            </w:pPr>
            <w:r w:rsidRPr="00C222E5">
              <w:rPr>
                <w:rFonts w:eastAsia="DengXian"/>
                <w:lang w:eastAsia="en-GB"/>
              </w:rPr>
              <w:t>n5</w:t>
            </w:r>
          </w:p>
        </w:tc>
        <w:tc>
          <w:tcPr>
            <w:tcW w:w="4178" w:type="dxa"/>
            <w:tcBorders>
              <w:top w:val="single" w:sz="4" w:space="0" w:color="auto"/>
              <w:left w:val="single" w:sz="4" w:space="0" w:color="auto"/>
              <w:bottom w:val="single" w:sz="4" w:space="0" w:color="auto"/>
              <w:right w:val="single" w:sz="4" w:space="0" w:color="auto"/>
            </w:tcBorders>
          </w:tcPr>
          <w:p w14:paraId="485DA32A" w14:textId="77777777" w:rsidR="00B33462" w:rsidRPr="00C222E5" w:rsidRDefault="00B33462" w:rsidP="009E482A">
            <w:pPr>
              <w:pStyle w:val="TAC"/>
              <w:rPr>
                <w:rFonts w:eastAsia="DengXian"/>
                <w:lang w:eastAsia="zh-CN"/>
              </w:rPr>
            </w:pPr>
            <w:r w:rsidRPr="00C222E5">
              <w:rPr>
                <w:rFonts w:eastAsia="DengXian"/>
                <w:lang w:val="en-US" w:eastAsia="zh-CN" w:bidi="ar"/>
              </w:rPr>
              <w:t>n5 channel bandwidths in Table 5.3.5-1</w:t>
            </w:r>
          </w:p>
        </w:tc>
        <w:tc>
          <w:tcPr>
            <w:tcW w:w="2710" w:type="dxa"/>
            <w:tcBorders>
              <w:top w:val="single" w:sz="4" w:space="0" w:color="auto"/>
              <w:left w:val="single" w:sz="4" w:space="0" w:color="auto"/>
              <w:bottom w:val="nil"/>
              <w:right w:val="single" w:sz="4" w:space="0" w:color="auto"/>
            </w:tcBorders>
          </w:tcPr>
          <w:p w14:paraId="4B495FD8" w14:textId="77777777" w:rsidR="00B33462" w:rsidRPr="00C222E5" w:rsidRDefault="00B33462" w:rsidP="009E482A">
            <w:pPr>
              <w:pStyle w:val="TAC"/>
              <w:rPr>
                <w:rFonts w:eastAsia="DengXian"/>
                <w:lang w:eastAsia="zh-CN" w:bidi="ar"/>
              </w:rPr>
            </w:pPr>
            <w:r w:rsidRPr="00C222E5">
              <w:rPr>
                <w:rFonts w:eastAsia="DengXian"/>
                <w:lang w:val="en-US" w:eastAsia="zh-CN" w:bidi="ar"/>
              </w:rPr>
              <w:t>4 and 5</w:t>
            </w:r>
          </w:p>
        </w:tc>
      </w:tr>
      <w:tr w:rsidR="00B33462" w:rsidRPr="00C222E5" w14:paraId="60F0389C" w14:textId="77777777" w:rsidTr="00A74DE1">
        <w:trPr>
          <w:jc w:val="center"/>
        </w:trPr>
        <w:tc>
          <w:tcPr>
            <w:tcW w:w="2989" w:type="dxa"/>
            <w:tcBorders>
              <w:top w:val="nil"/>
              <w:left w:val="single" w:sz="4" w:space="0" w:color="auto"/>
              <w:bottom w:val="nil"/>
              <w:right w:val="single" w:sz="4" w:space="0" w:color="auto"/>
            </w:tcBorders>
          </w:tcPr>
          <w:p w14:paraId="58D40009"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8123A3A"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4E509E8F" w14:textId="77777777" w:rsidR="00B33462" w:rsidRPr="00C222E5" w:rsidRDefault="00B33462" w:rsidP="009E482A">
            <w:pPr>
              <w:pStyle w:val="TAC"/>
              <w:rPr>
                <w:rFonts w:eastAsia="DengXian"/>
                <w:lang w:eastAsia="en-GB"/>
              </w:rPr>
            </w:pPr>
            <w:r w:rsidRPr="00C222E5">
              <w:rPr>
                <w:rFonts w:eastAsia="DengXian"/>
                <w:lang w:eastAsia="en-GB"/>
              </w:rPr>
              <w:t>n48</w:t>
            </w:r>
          </w:p>
        </w:tc>
        <w:tc>
          <w:tcPr>
            <w:tcW w:w="4178" w:type="dxa"/>
            <w:tcBorders>
              <w:top w:val="single" w:sz="4" w:space="0" w:color="auto"/>
              <w:left w:val="single" w:sz="4" w:space="0" w:color="auto"/>
              <w:bottom w:val="single" w:sz="4" w:space="0" w:color="auto"/>
              <w:right w:val="single" w:sz="4" w:space="0" w:color="auto"/>
            </w:tcBorders>
          </w:tcPr>
          <w:p w14:paraId="05DFA57A" w14:textId="77777777" w:rsidR="00B33462" w:rsidRPr="00C222E5" w:rsidRDefault="00B33462" w:rsidP="009E482A">
            <w:pPr>
              <w:pStyle w:val="TAC"/>
              <w:rPr>
                <w:rFonts w:eastAsia="DengXian"/>
                <w:lang w:eastAsia="zh-CN"/>
              </w:rPr>
            </w:pPr>
            <w:r w:rsidRPr="00C222E5">
              <w:rPr>
                <w:rFonts w:eastAsia="DengXian"/>
                <w:lang w:val="en-US" w:eastAsia="zh-CN" w:bidi="ar"/>
              </w:rPr>
              <w:t>n48 channel bandwidths in Table 5.3.5-1</w:t>
            </w:r>
          </w:p>
        </w:tc>
        <w:tc>
          <w:tcPr>
            <w:tcW w:w="2710" w:type="dxa"/>
            <w:tcBorders>
              <w:top w:val="nil"/>
              <w:left w:val="single" w:sz="4" w:space="0" w:color="auto"/>
              <w:bottom w:val="nil"/>
              <w:right w:val="single" w:sz="4" w:space="0" w:color="auto"/>
            </w:tcBorders>
          </w:tcPr>
          <w:p w14:paraId="6FDBDE68" w14:textId="77777777" w:rsidR="00B33462" w:rsidRPr="00C222E5" w:rsidRDefault="00B33462" w:rsidP="009E482A">
            <w:pPr>
              <w:pStyle w:val="TAC"/>
              <w:rPr>
                <w:rFonts w:eastAsia="DengXian"/>
                <w:lang w:eastAsia="zh-CN" w:bidi="ar"/>
              </w:rPr>
            </w:pPr>
          </w:p>
        </w:tc>
      </w:tr>
      <w:tr w:rsidR="00B33462" w:rsidRPr="00C222E5" w14:paraId="42B6C2DD" w14:textId="77777777" w:rsidTr="00A74DE1">
        <w:trPr>
          <w:jc w:val="center"/>
        </w:trPr>
        <w:tc>
          <w:tcPr>
            <w:tcW w:w="2989" w:type="dxa"/>
            <w:tcBorders>
              <w:top w:val="nil"/>
              <w:left w:val="single" w:sz="4" w:space="0" w:color="auto"/>
              <w:bottom w:val="nil"/>
              <w:right w:val="single" w:sz="4" w:space="0" w:color="auto"/>
            </w:tcBorders>
          </w:tcPr>
          <w:p w14:paraId="7AB8AA2F"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965D466"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72920253" w14:textId="77777777" w:rsidR="00B33462" w:rsidRPr="00C222E5" w:rsidRDefault="00B33462" w:rsidP="009E482A">
            <w:pPr>
              <w:pStyle w:val="TAC"/>
              <w:rPr>
                <w:rFonts w:eastAsia="DengXian"/>
                <w:lang w:eastAsia="en-GB"/>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66702FF9" w14:textId="77777777" w:rsidR="00B33462" w:rsidRPr="00C222E5" w:rsidRDefault="00B33462" w:rsidP="009E482A">
            <w:pPr>
              <w:pStyle w:val="TAC"/>
              <w:rPr>
                <w:rFonts w:eastAsia="DengXian"/>
                <w:lang w:eastAsia="zh-CN"/>
              </w:rPr>
            </w:pPr>
            <w:r w:rsidRPr="00170508">
              <w:rPr>
                <w:rFonts w:eastAsia="DengXian" w:cs="Arial"/>
                <w:color w:val="000000"/>
                <w:szCs w:val="18"/>
                <w:lang w:val="en-US" w:eastAsia="zh-CN" w:bidi="ar"/>
              </w:rPr>
              <w:t>CA_n66(2A)_BCS4 and 5</w:t>
            </w:r>
          </w:p>
        </w:tc>
        <w:tc>
          <w:tcPr>
            <w:tcW w:w="2710" w:type="dxa"/>
            <w:tcBorders>
              <w:top w:val="nil"/>
              <w:left w:val="single" w:sz="4" w:space="0" w:color="auto"/>
              <w:bottom w:val="nil"/>
              <w:right w:val="single" w:sz="4" w:space="0" w:color="auto"/>
            </w:tcBorders>
          </w:tcPr>
          <w:p w14:paraId="78ED4D2D" w14:textId="77777777" w:rsidR="00B33462" w:rsidRPr="00C222E5" w:rsidRDefault="00B33462" w:rsidP="009E482A">
            <w:pPr>
              <w:pStyle w:val="TAC"/>
              <w:rPr>
                <w:rFonts w:eastAsia="DengXian"/>
                <w:lang w:eastAsia="zh-CN" w:bidi="ar"/>
              </w:rPr>
            </w:pPr>
          </w:p>
        </w:tc>
      </w:tr>
      <w:tr w:rsidR="00B33462" w:rsidRPr="00C222E5" w14:paraId="0DB102A3" w14:textId="77777777" w:rsidTr="00A74DE1">
        <w:trPr>
          <w:jc w:val="center"/>
        </w:trPr>
        <w:tc>
          <w:tcPr>
            <w:tcW w:w="2989" w:type="dxa"/>
            <w:tcBorders>
              <w:top w:val="nil"/>
              <w:left w:val="single" w:sz="4" w:space="0" w:color="auto"/>
              <w:bottom w:val="single" w:sz="4" w:space="0" w:color="auto"/>
              <w:right w:val="single" w:sz="4" w:space="0" w:color="auto"/>
            </w:tcBorders>
          </w:tcPr>
          <w:p w14:paraId="785E7A83"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B8EF8D0"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16EC1BE8" w14:textId="77777777" w:rsidR="00B33462" w:rsidRPr="00C222E5" w:rsidRDefault="00B33462" w:rsidP="009E482A">
            <w:pPr>
              <w:pStyle w:val="TAC"/>
              <w:rPr>
                <w:rFonts w:eastAsia="DengXian"/>
                <w:lang w:eastAsia="en-GB"/>
              </w:rPr>
            </w:pPr>
            <w:r w:rsidRPr="00C222E5">
              <w:rPr>
                <w:rFonts w:eastAsia="DengXian"/>
                <w:lang w:eastAsia="en-GB"/>
              </w:rPr>
              <w:t>n77</w:t>
            </w:r>
          </w:p>
        </w:tc>
        <w:tc>
          <w:tcPr>
            <w:tcW w:w="4178" w:type="dxa"/>
            <w:tcBorders>
              <w:top w:val="single" w:sz="4" w:space="0" w:color="auto"/>
              <w:left w:val="single" w:sz="4" w:space="0" w:color="auto"/>
              <w:bottom w:val="single" w:sz="4" w:space="0" w:color="auto"/>
              <w:right w:val="single" w:sz="4" w:space="0" w:color="auto"/>
            </w:tcBorders>
          </w:tcPr>
          <w:p w14:paraId="7AF74CAC" w14:textId="77777777" w:rsidR="00B33462" w:rsidRPr="00C222E5" w:rsidRDefault="00B33462" w:rsidP="009E482A">
            <w:pPr>
              <w:pStyle w:val="TAC"/>
              <w:rPr>
                <w:rFonts w:eastAsia="DengXian"/>
                <w:lang w:eastAsia="zh-CN"/>
              </w:rPr>
            </w:pPr>
            <w:r w:rsidRPr="00C222E5">
              <w:rPr>
                <w:rFonts w:eastAsia="DengXian"/>
                <w:lang w:eastAsia="zh-CN"/>
              </w:rPr>
              <w:t>CA_n77C_BCS 4 and 5</w:t>
            </w:r>
          </w:p>
        </w:tc>
        <w:tc>
          <w:tcPr>
            <w:tcW w:w="2710" w:type="dxa"/>
            <w:tcBorders>
              <w:top w:val="nil"/>
              <w:left w:val="single" w:sz="4" w:space="0" w:color="auto"/>
              <w:bottom w:val="single" w:sz="4" w:space="0" w:color="auto"/>
              <w:right w:val="single" w:sz="4" w:space="0" w:color="auto"/>
            </w:tcBorders>
          </w:tcPr>
          <w:p w14:paraId="7C4567EE" w14:textId="77777777" w:rsidR="00B33462" w:rsidRPr="00C222E5" w:rsidRDefault="00B33462" w:rsidP="009E482A">
            <w:pPr>
              <w:pStyle w:val="TAC"/>
              <w:rPr>
                <w:rFonts w:eastAsia="DengXian"/>
                <w:lang w:eastAsia="zh-CN" w:bidi="ar"/>
              </w:rPr>
            </w:pPr>
          </w:p>
        </w:tc>
      </w:tr>
      <w:tr w:rsidR="00B33462" w:rsidRPr="00C222E5" w14:paraId="6DD79175" w14:textId="77777777" w:rsidTr="00A74DE1">
        <w:trPr>
          <w:jc w:val="center"/>
        </w:trPr>
        <w:tc>
          <w:tcPr>
            <w:tcW w:w="2989" w:type="dxa"/>
            <w:tcBorders>
              <w:top w:val="single" w:sz="4" w:space="0" w:color="auto"/>
              <w:left w:val="single" w:sz="4" w:space="0" w:color="auto"/>
              <w:bottom w:val="nil"/>
              <w:right w:val="single" w:sz="4" w:space="0" w:color="auto"/>
            </w:tcBorders>
          </w:tcPr>
          <w:p w14:paraId="5ABECD5A" w14:textId="77777777" w:rsidR="00B33462" w:rsidRPr="00C222E5" w:rsidRDefault="00B33462" w:rsidP="009E482A">
            <w:pPr>
              <w:pStyle w:val="TAC"/>
              <w:rPr>
                <w:rFonts w:eastAsia="DengXian"/>
                <w:lang w:eastAsia="zh-CN" w:bidi="ar"/>
              </w:rPr>
            </w:pPr>
            <w:r w:rsidRPr="001528AD">
              <w:rPr>
                <w:rFonts w:eastAsia="DengXian"/>
                <w:lang w:eastAsia="zh-CN" w:bidi="ar"/>
              </w:rPr>
              <w:t>CA_n5B-n48A-n66A-n77A</w:t>
            </w:r>
          </w:p>
        </w:tc>
        <w:tc>
          <w:tcPr>
            <w:tcW w:w="3004" w:type="dxa"/>
            <w:tcBorders>
              <w:top w:val="single" w:sz="4" w:space="0" w:color="auto"/>
              <w:left w:val="single" w:sz="4" w:space="0" w:color="auto"/>
              <w:bottom w:val="nil"/>
              <w:right w:val="single" w:sz="4" w:space="0" w:color="auto"/>
            </w:tcBorders>
          </w:tcPr>
          <w:p w14:paraId="64D8E0FE" w14:textId="77777777" w:rsidR="00B33462" w:rsidRDefault="00B33462" w:rsidP="009E482A">
            <w:pPr>
              <w:pStyle w:val="TAC"/>
              <w:rPr>
                <w:rFonts w:eastAsia="DengXian"/>
                <w:lang w:eastAsia="zh-CN" w:bidi="ar"/>
              </w:rPr>
            </w:pPr>
            <w:r w:rsidRPr="001528AD">
              <w:rPr>
                <w:rFonts w:eastAsia="DengXian"/>
                <w:lang w:eastAsia="zh-CN" w:bidi="ar"/>
              </w:rPr>
              <w:t>CA_n5B</w:t>
            </w:r>
          </w:p>
          <w:p w14:paraId="6F3C4E4E" w14:textId="77777777" w:rsidR="00B33462" w:rsidRDefault="00B33462" w:rsidP="009E482A">
            <w:pPr>
              <w:pStyle w:val="TAC"/>
              <w:rPr>
                <w:rFonts w:eastAsia="DengXian"/>
                <w:lang w:eastAsia="zh-CN" w:bidi="ar"/>
              </w:rPr>
            </w:pPr>
            <w:r>
              <w:rPr>
                <w:rFonts w:eastAsia="DengXian"/>
                <w:lang w:eastAsia="zh-CN" w:bidi="ar"/>
              </w:rPr>
              <w:t>CA_n5A-n48A</w:t>
            </w:r>
          </w:p>
          <w:p w14:paraId="779504F6" w14:textId="77777777" w:rsidR="00B33462" w:rsidRDefault="00B33462" w:rsidP="009E482A">
            <w:pPr>
              <w:pStyle w:val="TAC"/>
              <w:rPr>
                <w:rFonts w:eastAsia="DengXian"/>
                <w:lang w:eastAsia="zh-CN" w:bidi="ar"/>
              </w:rPr>
            </w:pPr>
            <w:r w:rsidRPr="001528AD">
              <w:rPr>
                <w:rFonts w:eastAsia="DengXian"/>
                <w:lang w:eastAsia="zh-CN" w:bidi="ar"/>
              </w:rPr>
              <w:t>CA_n5A-n66A</w:t>
            </w:r>
          </w:p>
          <w:p w14:paraId="2AEC50AC" w14:textId="77777777" w:rsidR="00B33462" w:rsidRPr="00526EB2" w:rsidRDefault="00B33462" w:rsidP="009E482A">
            <w:pPr>
              <w:pStyle w:val="TAC"/>
              <w:rPr>
                <w:rFonts w:eastAsia="DengXian"/>
                <w:lang w:eastAsia="zh-CN" w:bidi="ar"/>
              </w:rPr>
            </w:pPr>
            <w:r w:rsidRPr="001528AD">
              <w:rPr>
                <w:rFonts w:eastAsia="DengXian"/>
                <w:lang w:eastAsia="zh-CN" w:bidi="ar"/>
              </w:rPr>
              <w:t>CA_n5A-</w:t>
            </w:r>
            <w:r>
              <w:rPr>
                <w:rFonts w:eastAsia="DengXian"/>
                <w:lang w:eastAsia="zh-CN" w:bidi="ar"/>
              </w:rPr>
              <w:t>n77A</w:t>
            </w:r>
          </w:p>
          <w:p w14:paraId="46DFA156" w14:textId="77777777" w:rsidR="00B33462" w:rsidRPr="001528AD" w:rsidRDefault="00B33462" w:rsidP="009E482A">
            <w:pPr>
              <w:pStyle w:val="TAC"/>
              <w:rPr>
                <w:rFonts w:eastAsia="DengXian"/>
                <w:lang w:eastAsia="zh-CN" w:bidi="ar"/>
              </w:rPr>
            </w:pPr>
            <w:r w:rsidRPr="001528AD">
              <w:rPr>
                <w:rFonts w:eastAsia="DengXian"/>
                <w:lang w:eastAsia="zh-CN" w:bidi="ar"/>
              </w:rPr>
              <w:t>CA_n48A-n66A</w:t>
            </w:r>
          </w:p>
          <w:p w14:paraId="0C3D4BB1" w14:textId="77777777" w:rsidR="00B33462" w:rsidRPr="001528AD" w:rsidRDefault="00B33462" w:rsidP="009E482A">
            <w:pPr>
              <w:pStyle w:val="TAC"/>
              <w:rPr>
                <w:rFonts w:eastAsia="DengXian"/>
                <w:lang w:eastAsia="zh-CN" w:bidi="ar"/>
              </w:rPr>
            </w:pPr>
            <w:r w:rsidRPr="001528AD">
              <w:rPr>
                <w:rFonts w:eastAsia="DengXian"/>
                <w:lang w:eastAsia="zh-CN" w:bidi="ar"/>
              </w:rPr>
              <w:t>CA_n66A-n77A</w:t>
            </w:r>
          </w:p>
          <w:p w14:paraId="268D8AE9"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1F16DCAC" w14:textId="77777777" w:rsidR="00B33462" w:rsidRPr="00C222E5" w:rsidRDefault="00B33462" w:rsidP="009E482A">
            <w:pPr>
              <w:pStyle w:val="TAC"/>
              <w:rPr>
                <w:rFonts w:eastAsia="DengXian"/>
                <w:lang w:eastAsia="en-GB"/>
              </w:rPr>
            </w:pPr>
            <w:r w:rsidRPr="00C222E5">
              <w:rPr>
                <w:rFonts w:eastAsia="DengXian"/>
                <w:lang w:eastAsia="en-GB"/>
              </w:rPr>
              <w:t>n5</w:t>
            </w:r>
          </w:p>
        </w:tc>
        <w:tc>
          <w:tcPr>
            <w:tcW w:w="4178" w:type="dxa"/>
            <w:tcBorders>
              <w:top w:val="single" w:sz="4" w:space="0" w:color="auto"/>
              <w:left w:val="single" w:sz="4" w:space="0" w:color="auto"/>
              <w:bottom w:val="single" w:sz="4" w:space="0" w:color="auto"/>
              <w:right w:val="single" w:sz="4" w:space="0" w:color="auto"/>
            </w:tcBorders>
          </w:tcPr>
          <w:p w14:paraId="4B1C65A9" w14:textId="77777777" w:rsidR="00B33462" w:rsidRPr="00C222E5" w:rsidRDefault="00B33462" w:rsidP="009E482A">
            <w:pPr>
              <w:pStyle w:val="TAC"/>
              <w:rPr>
                <w:rFonts w:eastAsia="DengXian"/>
                <w:lang w:eastAsia="zh-CN"/>
              </w:rPr>
            </w:pPr>
            <w:r>
              <w:rPr>
                <w:rFonts w:cs="Arial"/>
                <w:lang w:val="en-US" w:eastAsia="zh-CN" w:bidi="ar"/>
              </w:rPr>
              <w:t>CA_n5B_BCS 4 and 5</w:t>
            </w:r>
          </w:p>
        </w:tc>
        <w:tc>
          <w:tcPr>
            <w:tcW w:w="2710" w:type="dxa"/>
            <w:tcBorders>
              <w:top w:val="single" w:sz="4" w:space="0" w:color="auto"/>
              <w:left w:val="single" w:sz="4" w:space="0" w:color="auto"/>
              <w:bottom w:val="nil"/>
              <w:right w:val="single" w:sz="4" w:space="0" w:color="auto"/>
            </w:tcBorders>
          </w:tcPr>
          <w:p w14:paraId="1B74E08F" w14:textId="77777777" w:rsidR="00B33462" w:rsidRPr="00C222E5" w:rsidRDefault="00B33462" w:rsidP="009E482A">
            <w:pPr>
              <w:pStyle w:val="TAC"/>
              <w:rPr>
                <w:rFonts w:eastAsia="DengXian"/>
                <w:lang w:eastAsia="zh-CN" w:bidi="ar"/>
              </w:rPr>
            </w:pPr>
            <w:r w:rsidRPr="00C222E5">
              <w:rPr>
                <w:rFonts w:eastAsia="DengXian"/>
                <w:lang w:val="en-US" w:eastAsia="zh-CN" w:bidi="ar"/>
              </w:rPr>
              <w:t>4 and 5</w:t>
            </w:r>
          </w:p>
        </w:tc>
      </w:tr>
      <w:tr w:rsidR="00B33462" w:rsidRPr="00C222E5" w14:paraId="3A71D961" w14:textId="77777777" w:rsidTr="00A74DE1">
        <w:trPr>
          <w:jc w:val="center"/>
        </w:trPr>
        <w:tc>
          <w:tcPr>
            <w:tcW w:w="2989" w:type="dxa"/>
            <w:tcBorders>
              <w:top w:val="nil"/>
              <w:left w:val="single" w:sz="4" w:space="0" w:color="auto"/>
              <w:bottom w:val="nil"/>
              <w:right w:val="single" w:sz="4" w:space="0" w:color="auto"/>
            </w:tcBorders>
          </w:tcPr>
          <w:p w14:paraId="01F42899"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EC62910"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6321F61F" w14:textId="77777777" w:rsidR="00B33462" w:rsidRPr="00C222E5" w:rsidRDefault="00B33462" w:rsidP="009E482A">
            <w:pPr>
              <w:pStyle w:val="TAC"/>
              <w:rPr>
                <w:rFonts w:eastAsia="DengXian"/>
                <w:lang w:eastAsia="en-GB"/>
              </w:rPr>
            </w:pPr>
            <w:r w:rsidRPr="00C222E5">
              <w:rPr>
                <w:rFonts w:eastAsia="DengXian"/>
                <w:lang w:eastAsia="en-GB"/>
              </w:rPr>
              <w:t>n48</w:t>
            </w:r>
          </w:p>
        </w:tc>
        <w:tc>
          <w:tcPr>
            <w:tcW w:w="4178" w:type="dxa"/>
            <w:tcBorders>
              <w:top w:val="single" w:sz="4" w:space="0" w:color="auto"/>
              <w:left w:val="single" w:sz="4" w:space="0" w:color="auto"/>
              <w:bottom w:val="single" w:sz="4" w:space="0" w:color="auto"/>
              <w:right w:val="single" w:sz="4" w:space="0" w:color="auto"/>
            </w:tcBorders>
          </w:tcPr>
          <w:p w14:paraId="28EBF3A8" w14:textId="77777777" w:rsidR="00B33462" w:rsidRPr="00C222E5" w:rsidRDefault="00B33462" w:rsidP="009E482A">
            <w:pPr>
              <w:pStyle w:val="TAC"/>
              <w:rPr>
                <w:rFonts w:eastAsia="DengXian"/>
                <w:lang w:eastAsia="zh-CN"/>
              </w:rPr>
            </w:pPr>
            <w:r w:rsidRPr="00C222E5">
              <w:rPr>
                <w:rFonts w:eastAsia="DengXian"/>
                <w:lang w:val="en-US" w:eastAsia="zh-CN" w:bidi="ar"/>
              </w:rPr>
              <w:t>n48 channel bandwidths in Table 5.3.5-1</w:t>
            </w:r>
          </w:p>
        </w:tc>
        <w:tc>
          <w:tcPr>
            <w:tcW w:w="2710" w:type="dxa"/>
            <w:tcBorders>
              <w:top w:val="nil"/>
              <w:left w:val="single" w:sz="4" w:space="0" w:color="auto"/>
              <w:bottom w:val="nil"/>
              <w:right w:val="single" w:sz="4" w:space="0" w:color="auto"/>
            </w:tcBorders>
          </w:tcPr>
          <w:p w14:paraId="7EEF3930" w14:textId="77777777" w:rsidR="00B33462" w:rsidRPr="00C222E5" w:rsidRDefault="00B33462" w:rsidP="009E482A">
            <w:pPr>
              <w:pStyle w:val="TAC"/>
              <w:rPr>
                <w:rFonts w:eastAsia="DengXian"/>
                <w:lang w:eastAsia="zh-CN" w:bidi="ar"/>
              </w:rPr>
            </w:pPr>
          </w:p>
        </w:tc>
      </w:tr>
      <w:tr w:rsidR="00B33462" w:rsidRPr="00C222E5" w14:paraId="66FF78BC" w14:textId="77777777" w:rsidTr="00A74DE1">
        <w:trPr>
          <w:jc w:val="center"/>
        </w:trPr>
        <w:tc>
          <w:tcPr>
            <w:tcW w:w="2989" w:type="dxa"/>
            <w:tcBorders>
              <w:top w:val="nil"/>
              <w:left w:val="single" w:sz="4" w:space="0" w:color="auto"/>
              <w:bottom w:val="nil"/>
              <w:right w:val="single" w:sz="4" w:space="0" w:color="auto"/>
            </w:tcBorders>
          </w:tcPr>
          <w:p w14:paraId="3CAD2A4B"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A3C40BB"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548C3CB2" w14:textId="77777777" w:rsidR="00B33462" w:rsidRPr="00C222E5" w:rsidRDefault="00B33462" w:rsidP="009E482A">
            <w:pPr>
              <w:pStyle w:val="TAC"/>
              <w:rPr>
                <w:rFonts w:eastAsia="DengXian"/>
                <w:lang w:eastAsia="en-GB"/>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23014EAF" w14:textId="77777777" w:rsidR="00B33462" w:rsidRPr="00C222E5" w:rsidRDefault="00B33462" w:rsidP="009E482A">
            <w:pPr>
              <w:pStyle w:val="TAC"/>
              <w:rPr>
                <w:rFonts w:eastAsia="DengXian"/>
                <w:lang w:eastAsia="zh-CN"/>
              </w:rPr>
            </w:pPr>
            <w:r w:rsidRPr="00C222E5">
              <w:rPr>
                <w:rFonts w:eastAsia="DengXian"/>
                <w:lang w:val="en-US" w:eastAsia="zh-CN" w:bidi="ar"/>
              </w:rPr>
              <w:t>n66 channel bandwidths in Table 5.3.5-1</w:t>
            </w:r>
          </w:p>
        </w:tc>
        <w:tc>
          <w:tcPr>
            <w:tcW w:w="2710" w:type="dxa"/>
            <w:tcBorders>
              <w:top w:val="nil"/>
              <w:left w:val="single" w:sz="4" w:space="0" w:color="auto"/>
              <w:bottom w:val="nil"/>
              <w:right w:val="single" w:sz="4" w:space="0" w:color="auto"/>
            </w:tcBorders>
          </w:tcPr>
          <w:p w14:paraId="04345722" w14:textId="77777777" w:rsidR="00B33462" w:rsidRPr="00C222E5" w:rsidRDefault="00B33462" w:rsidP="009E482A">
            <w:pPr>
              <w:pStyle w:val="TAC"/>
              <w:rPr>
                <w:rFonts w:eastAsia="DengXian"/>
                <w:lang w:eastAsia="zh-CN" w:bidi="ar"/>
              </w:rPr>
            </w:pPr>
          </w:p>
        </w:tc>
      </w:tr>
      <w:tr w:rsidR="00B33462" w:rsidRPr="00C222E5" w14:paraId="02D3B7DE" w14:textId="77777777" w:rsidTr="00A74DE1">
        <w:trPr>
          <w:jc w:val="center"/>
        </w:trPr>
        <w:tc>
          <w:tcPr>
            <w:tcW w:w="2989" w:type="dxa"/>
            <w:tcBorders>
              <w:top w:val="nil"/>
              <w:left w:val="single" w:sz="4" w:space="0" w:color="auto"/>
              <w:bottom w:val="single" w:sz="4" w:space="0" w:color="auto"/>
              <w:right w:val="single" w:sz="4" w:space="0" w:color="auto"/>
            </w:tcBorders>
          </w:tcPr>
          <w:p w14:paraId="71C7A5C7"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32FA933"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267ABE34" w14:textId="77777777" w:rsidR="00B33462" w:rsidRPr="00C222E5" w:rsidRDefault="00B33462" w:rsidP="009E482A">
            <w:pPr>
              <w:pStyle w:val="TAC"/>
              <w:rPr>
                <w:rFonts w:eastAsia="DengXian"/>
                <w:lang w:eastAsia="en-GB"/>
              </w:rPr>
            </w:pPr>
            <w:r w:rsidRPr="00C222E5">
              <w:rPr>
                <w:rFonts w:eastAsia="DengXian"/>
                <w:lang w:eastAsia="en-GB"/>
              </w:rPr>
              <w:t>n77</w:t>
            </w:r>
          </w:p>
        </w:tc>
        <w:tc>
          <w:tcPr>
            <w:tcW w:w="4178" w:type="dxa"/>
            <w:tcBorders>
              <w:top w:val="single" w:sz="4" w:space="0" w:color="auto"/>
              <w:left w:val="single" w:sz="4" w:space="0" w:color="auto"/>
              <w:bottom w:val="single" w:sz="4" w:space="0" w:color="auto"/>
              <w:right w:val="single" w:sz="4" w:space="0" w:color="auto"/>
            </w:tcBorders>
          </w:tcPr>
          <w:p w14:paraId="4DDF9EF7" w14:textId="77777777" w:rsidR="00B33462" w:rsidRPr="00C222E5" w:rsidRDefault="00B33462" w:rsidP="009E482A">
            <w:pPr>
              <w:pStyle w:val="TAC"/>
              <w:rPr>
                <w:rFonts w:eastAsia="DengXian"/>
                <w:lang w:eastAsia="zh-CN"/>
              </w:rPr>
            </w:pPr>
            <w:r w:rsidRPr="00C222E5">
              <w:rPr>
                <w:rFonts w:eastAsia="DengXian"/>
                <w:lang w:val="en-US" w:eastAsia="zh-CN" w:bidi="ar"/>
              </w:rPr>
              <w:t>n77 channel bandwidths in Table 5.3.5-1</w:t>
            </w:r>
          </w:p>
        </w:tc>
        <w:tc>
          <w:tcPr>
            <w:tcW w:w="2710" w:type="dxa"/>
            <w:tcBorders>
              <w:top w:val="nil"/>
              <w:left w:val="single" w:sz="4" w:space="0" w:color="auto"/>
              <w:bottom w:val="single" w:sz="4" w:space="0" w:color="auto"/>
              <w:right w:val="single" w:sz="4" w:space="0" w:color="auto"/>
            </w:tcBorders>
          </w:tcPr>
          <w:p w14:paraId="16E24DEA" w14:textId="77777777" w:rsidR="00B33462" w:rsidRPr="00C222E5" w:rsidRDefault="00B33462" w:rsidP="009E482A">
            <w:pPr>
              <w:pStyle w:val="TAC"/>
              <w:rPr>
                <w:rFonts w:eastAsia="DengXian"/>
                <w:lang w:eastAsia="zh-CN" w:bidi="ar"/>
              </w:rPr>
            </w:pPr>
          </w:p>
        </w:tc>
      </w:tr>
      <w:tr w:rsidR="00B33462" w:rsidRPr="00C222E5" w14:paraId="2F6675AC" w14:textId="77777777" w:rsidTr="00A74DE1">
        <w:trPr>
          <w:jc w:val="center"/>
        </w:trPr>
        <w:tc>
          <w:tcPr>
            <w:tcW w:w="2989" w:type="dxa"/>
            <w:tcBorders>
              <w:top w:val="single" w:sz="4" w:space="0" w:color="auto"/>
              <w:left w:val="single" w:sz="4" w:space="0" w:color="auto"/>
              <w:bottom w:val="nil"/>
              <w:right w:val="single" w:sz="4" w:space="0" w:color="auto"/>
            </w:tcBorders>
          </w:tcPr>
          <w:p w14:paraId="0F41796C" w14:textId="77777777" w:rsidR="00B33462" w:rsidRPr="00C222E5" w:rsidRDefault="00B33462" w:rsidP="009E482A">
            <w:pPr>
              <w:pStyle w:val="TAC"/>
              <w:rPr>
                <w:rFonts w:eastAsia="DengXian"/>
                <w:lang w:eastAsia="zh-CN" w:bidi="ar"/>
              </w:rPr>
            </w:pPr>
            <w:r w:rsidRPr="009C0B80">
              <w:rPr>
                <w:rFonts w:eastAsia="DengXian"/>
                <w:lang w:eastAsia="zh-CN" w:bidi="ar"/>
              </w:rPr>
              <w:lastRenderedPageBreak/>
              <w:t>CA_n5B-n48(2A)-n66A-n77A</w:t>
            </w:r>
          </w:p>
        </w:tc>
        <w:tc>
          <w:tcPr>
            <w:tcW w:w="3004" w:type="dxa"/>
            <w:tcBorders>
              <w:top w:val="single" w:sz="4" w:space="0" w:color="auto"/>
              <w:left w:val="single" w:sz="4" w:space="0" w:color="auto"/>
              <w:bottom w:val="nil"/>
              <w:right w:val="single" w:sz="4" w:space="0" w:color="auto"/>
            </w:tcBorders>
          </w:tcPr>
          <w:p w14:paraId="5DDBD96F" w14:textId="77777777" w:rsidR="00B33462" w:rsidRDefault="00B33462" w:rsidP="009E482A">
            <w:pPr>
              <w:pStyle w:val="TAC"/>
              <w:rPr>
                <w:rFonts w:eastAsia="DengXian"/>
                <w:lang w:eastAsia="zh-CN" w:bidi="ar"/>
              </w:rPr>
            </w:pPr>
            <w:r w:rsidRPr="00F049C6">
              <w:rPr>
                <w:rFonts w:eastAsia="DengXian"/>
                <w:lang w:eastAsia="zh-CN" w:bidi="ar"/>
              </w:rPr>
              <w:t>CA_n5B</w:t>
            </w:r>
          </w:p>
          <w:p w14:paraId="563166D1" w14:textId="77777777" w:rsidR="00B33462" w:rsidRDefault="00B33462" w:rsidP="009E482A">
            <w:pPr>
              <w:pStyle w:val="TAC"/>
              <w:rPr>
                <w:rFonts w:eastAsia="DengXian"/>
                <w:lang w:eastAsia="zh-CN" w:bidi="ar"/>
              </w:rPr>
            </w:pPr>
            <w:r w:rsidRPr="00F049C6">
              <w:rPr>
                <w:rFonts w:eastAsia="DengXian"/>
                <w:lang w:eastAsia="zh-CN" w:bidi="ar"/>
              </w:rPr>
              <w:t>CA_n5A-n48A</w:t>
            </w:r>
          </w:p>
          <w:p w14:paraId="4042448E" w14:textId="77777777" w:rsidR="00B33462" w:rsidRPr="00F049C6" w:rsidRDefault="00B33462" w:rsidP="009E482A">
            <w:pPr>
              <w:pStyle w:val="TAC"/>
              <w:rPr>
                <w:rFonts w:eastAsia="DengXian"/>
                <w:lang w:eastAsia="zh-CN" w:bidi="ar"/>
              </w:rPr>
            </w:pPr>
            <w:r w:rsidRPr="00F049C6">
              <w:rPr>
                <w:rFonts w:eastAsia="DengXian"/>
                <w:lang w:eastAsia="zh-CN" w:bidi="ar"/>
              </w:rPr>
              <w:t>CA_n5A-n66A</w:t>
            </w:r>
          </w:p>
          <w:p w14:paraId="494CD340" w14:textId="77777777" w:rsidR="00B33462" w:rsidRPr="00F049C6" w:rsidRDefault="00B33462" w:rsidP="009E482A">
            <w:pPr>
              <w:pStyle w:val="TAC"/>
              <w:rPr>
                <w:rFonts w:eastAsia="DengXian"/>
                <w:lang w:eastAsia="zh-CN" w:bidi="ar"/>
              </w:rPr>
            </w:pPr>
            <w:r w:rsidRPr="00F049C6">
              <w:rPr>
                <w:rFonts w:eastAsia="DengXian"/>
                <w:lang w:eastAsia="zh-CN" w:bidi="ar"/>
              </w:rPr>
              <w:t>CA_n5A-n77A</w:t>
            </w:r>
          </w:p>
          <w:p w14:paraId="23512C06" w14:textId="77777777" w:rsidR="00B33462" w:rsidRPr="00F049C6" w:rsidRDefault="00B33462" w:rsidP="009E482A">
            <w:pPr>
              <w:pStyle w:val="TAC"/>
              <w:rPr>
                <w:rFonts w:eastAsia="DengXian"/>
                <w:lang w:eastAsia="zh-CN" w:bidi="ar"/>
              </w:rPr>
            </w:pPr>
            <w:r w:rsidRPr="00F049C6">
              <w:rPr>
                <w:rFonts w:eastAsia="DengXian"/>
                <w:lang w:eastAsia="zh-CN" w:bidi="ar"/>
              </w:rPr>
              <w:t>CA_n48A-n66A</w:t>
            </w:r>
          </w:p>
          <w:p w14:paraId="7C1299A0" w14:textId="77777777" w:rsidR="00B33462" w:rsidRPr="00F049C6" w:rsidRDefault="00B33462" w:rsidP="009E482A">
            <w:pPr>
              <w:pStyle w:val="TAC"/>
              <w:rPr>
                <w:rFonts w:eastAsia="DengXian"/>
                <w:lang w:eastAsia="zh-CN" w:bidi="ar"/>
              </w:rPr>
            </w:pPr>
            <w:r w:rsidRPr="00F049C6">
              <w:rPr>
                <w:rFonts w:eastAsia="DengXian"/>
                <w:lang w:eastAsia="zh-CN" w:bidi="ar"/>
              </w:rPr>
              <w:t>CA_n66A-n77A</w:t>
            </w:r>
          </w:p>
          <w:p w14:paraId="709C78D9"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3DD50210" w14:textId="77777777" w:rsidR="00B33462" w:rsidRPr="00C222E5" w:rsidRDefault="00B33462" w:rsidP="009E482A">
            <w:pPr>
              <w:pStyle w:val="TAC"/>
              <w:rPr>
                <w:rFonts w:eastAsia="DengXian"/>
                <w:lang w:eastAsia="en-GB"/>
              </w:rPr>
            </w:pPr>
            <w:r w:rsidRPr="00C222E5">
              <w:rPr>
                <w:rFonts w:eastAsia="DengXian"/>
                <w:lang w:eastAsia="en-GB"/>
              </w:rPr>
              <w:t>n5</w:t>
            </w:r>
          </w:p>
        </w:tc>
        <w:tc>
          <w:tcPr>
            <w:tcW w:w="4178" w:type="dxa"/>
            <w:tcBorders>
              <w:top w:val="single" w:sz="4" w:space="0" w:color="auto"/>
              <w:left w:val="single" w:sz="4" w:space="0" w:color="auto"/>
              <w:bottom w:val="single" w:sz="4" w:space="0" w:color="auto"/>
              <w:right w:val="single" w:sz="4" w:space="0" w:color="auto"/>
            </w:tcBorders>
          </w:tcPr>
          <w:p w14:paraId="2FBCE293" w14:textId="77777777" w:rsidR="00B33462" w:rsidRPr="00C222E5" w:rsidRDefault="00B33462" w:rsidP="009E482A">
            <w:pPr>
              <w:pStyle w:val="TAC"/>
              <w:rPr>
                <w:rFonts w:eastAsia="DengXian"/>
                <w:lang w:eastAsia="zh-CN"/>
              </w:rPr>
            </w:pPr>
            <w:r>
              <w:rPr>
                <w:rFonts w:cs="Arial"/>
                <w:lang w:val="en-US" w:eastAsia="zh-CN" w:bidi="ar"/>
              </w:rPr>
              <w:t>CA_n5B_BCS 4 and 5</w:t>
            </w:r>
          </w:p>
        </w:tc>
        <w:tc>
          <w:tcPr>
            <w:tcW w:w="2710" w:type="dxa"/>
            <w:tcBorders>
              <w:top w:val="single" w:sz="4" w:space="0" w:color="auto"/>
              <w:left w:val="single" w:sz="4" w:space="0" w:color="auto"/>
              <w:bottom w:val="nil"/>
              <w:right w:val="single" w:sz="4" w:space="0" w:color="auto"/>
            </w:tcBorders>
          </w:tcPr>
          <w:p w14:paraId="7C4CF52B" w14:textId="77777777" w:rsidR="00B33462" w:rsidRPr="00C222E5" w:rsidRDefault="00B33462" w:rsidP="009E482A">
            <w:pPr>
              <w:pStyle w:val="TAC"/>
              <w:rPr>
                <w:rFonts w:eastAsia="DengXian"/>
                <w:lang w:eastAsia="zh-CN" w:bidi="ar"/>
              </w:rPr>
            </w:pPr>
            <w:r w:rsidRPr="00C222E5">
              <w:rPr>
                <w:rFonts w:eastAsia="DengXian"/>
                <w:lang w:val="en-US" w:eastAsia="zh-CN" w:bidi="ar"/>
              </w:rPr>
              <w:t>4 and 5</w:t>
            </w:r>
          </w:p>
        </w:tc>
      </w:tr>
      <w:tr w:rsidR="00B33462" w:rsidRPr="00C222E5" w14:paraId="633977A0" w14:textId="77777777" w:rsidTr="00A74DE1">
        <w:trPr>
          <w:jc w:val="center"/>
        </w:trPr>
        <w:tc>
          <w:tcPr>
            <w:tcW w:w="2989" w:type="dxa"/>
            <w:tcBorders>
              <w:top w:val="nil"/>
              <w:left w:val="single" w:sz="4" w:space="0" w:color="auto"/>
              <w:bottom w:val="nil"/>
              <w:right w:val="single" w:sz="4" w:space="0" w:color="auto"/>
            </w:tcBorders>
          </w:tcPr>
          <w:p w14:paraId="08BD157D"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8EE1342"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4065A351" w14:textId="77777777" w:rsidR="00B33462" w:rsidRPr="00C222E5" w:rsidRDefault="00B33462" w:rsidP="009E482A">
            <w:pPr>
              <w:pStyle w:val="TAC"/>
              <w:rPr>
                <w:rFonts w:eastAsia="DengXian"/>
                <w:lang w:eastAsia="en-GB"/>
              </w:rPr>
            </w:pPr>
            <w:r w:rsidRPr="00C222E5">
              <w:rPr>
                <w:rFonts w:eastAsia="DengXian"/>
                <w:lang w:eastAsia="en-GB"/>
              </w:rPr>
              <w:t>n48</w:t>
            </w:r>
          </w:p>
        </w:tc>
        <w:tc>
          <w:tcPr>
            <w:tcW w:w="4178" w:type="dxa"/>
            <w:tcBorders>
              <w:top w:val="single" w:sz="4" w:space="0" w:color="auto"/>
              <w:left w:val="single" w:sz="4" w:space="0" w:color="auto"/>
              <w:bottom w:val="single" w:sz="4" w:space="0" w:color="auto"/>
              <w:right w:val="single" w:sz="4" w:space="0" w:color="auto"/>
            </w:tcBorders>
          </w:tcPr>
          <w:p w14:paraId="16373A30" w14:textId="77777777" w:rsidR="00B33462" w:rsidRPr="00C222E5" w:rsidRDefault="00B33462" w:rsidP="009E482A">
            <w:pPr>
              <w:pStyle w:val="TAC"/>
              <w:rPr>
                <w:rFonts w:eastAsia="DengXian"/>
                <w:lang w:eastAsia="zh-CN"/>
              </w:rPr>
            </w:pPr>
            <w:r w:rsidRPr="00170508">
              <w:rPr>
                <w:rFonts w:eastAsia="DengXian" w:cs="Arial"/>
                <w:color w:val="000000"/>
                <w:szCs w:val="18"/>
                <w:lang w:val="en-US" w:eastAsia="zh-CN" w:bidi="ar"/>
              </w:rPr>
              <w:t>CA_n48(2A)_BCS4 and 5</w:t>
            </w:r>
          </w:p>
        </w:tc>
        <w:tc>
          <w:tcPr>
            <w:tcW w:w="2710" w:type="dxa"/>
            <w:tcBorders>
              <w:top w:val="nil"/>
              <w:left w:val="single" w:sz="4" w:space="0" w:color="auto"/>
              <w:bottom w:val="nil"/>
              <w:right w:val="single" w:sz="4" w:space="0" w:color="auto"/>
            </w:tcBorders>
          </w:tcPr>
          <w:p w14:paraId="5FBFFC28" w14:textId="77777777" w:rsidR="00B33462" w:rsidRPr="00C222E5" w:rsidRDefault="00B33462" w:rsidP="009E482A">
            <w:pPr>
              <w:pStyle w:val="TAC"/>
              <w:rPr>
                <w:rFonts w:eastAsia="DengXian"/>
                <w:lang w:eastAsia="zh-CN" w:bidi="ar"/>
              </w:rPr>
            </w:pPr>
          </w:p>
        </w:tc>
      </w:tr>
      <w:tr w:rsidR="00B33462" w:rsidRPr="00C222E5" w14:paraId="672AED37" w14:textId="77777777" w:rsidTr="00A74DE1">
        <w:trPr>
          <w:jc w:val="center"/>
        </w:trPr>
        <w:tc>
          <w:tcPr>
            <w:tcW w:w="2989" w:type="dxa"/>
            <w:tcBorders>
              <w:top w:val="nil"/>
              <w:left w:val="single" w:sz="4" w:space="0" w:color="auto"/>
              <w:bottom w:val="nil"/>
              <w:right w:val="single" w:sz="4" w:space="0" w:color="auto"/>
            </w:tcBorders>
          </w:tcPr>
          <w:p w14:paraId="2EAF20F3"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F8FCC5E"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1A9FED92" w14:textId="77777777" w:rsidR="00B33462" w:rsidRPr="00C222E5" w:rsidRDefault="00B33462" w:rsidP="009E482A">
            <w:pPr>
              <w:pStyle w:val="TAC"/>
              <w:rPr>
                <w:rFonts w:eastAsia="DengXian"/>
                <w:lang w:eastAsia="en-GB"/>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0469AF18" w14:textId="77777777" w:rsidR="00B33462" w:rsidRPr="00C222E5" w:rsidRDefault="00B33462" w:rsidP="009E482A">
            <w:pPr>
              <w:pStyle w:val="TAC"/>
              <w:rPr>
                <w:rFonts w:eastAsia="DengXian"/>
                <w:lang w:eastAsia="zh-CN"/>
              </w:rPr>
            </w:pPr>
            <w:r w:rsidRPr="00C222E5">
              <w:rPr>
                <w:rFonts w:eastAsia="DengXian"/>
                <w:lang w:val="en-US" w:eastAsia="zh-CN" w:bidi="ar"/>
              </w:rPr>
              <w:t>n66 channel bandwidths in Table 5.3.5-1</w:t>
            </w:r>
          </w:p>
        </w:tc>
        <w:tc>
          <w:tcPr>
            <w:tcW w:w="2710" w:type="dxa"/>
            <w:tcBorders>
              <w:top w:val="nil"/>
              <w:left w:val="single" w:sz="4" w:space="0" w:color="auto"/>
              <w:bottom w:val="nil"/>
              <w:right w:val="single" w:sz="4" w:space="0" w:color="auto"/>
            </w:tcBorders>
          </w:tcPr>
          <w:p w14:paraId="656ECFE8" w14:textId="77777777" w:rsidR="00B33462" w:rsidRPr="00C222E5" w:rsidRDefault="00B33462" w:rsidP="009E482A">
            <w:pPr>
              <w:pStyle w:val="TAC"/>
              <w:rPr>
                <w:rFonts w:eastAsia="DengXian"/>
                <w:lang w:eastAsia="zh-CN" w:bidi="ar"/>
              </w:rPr>
            </w:pPr>
          </w:p>
        </w:tc>
      </w:tr>
      <w:tr w:rsidR="00B33462" w:rsidRPr="00C222E5" w14:paraId="2D70DDF0" w14:textId="77777777" w:rsidTr="00A74DE1">
        <w:trPr>
          <w:jc w:val="center"/>
        </w:trPr>
        <w:tc>
          <w:tcPr>
            <w:tcW w:w="2989" w:type="dxa"/>
            <w:tcBorders>
              <w:top w:val="nil"/>
              <w:left w:val="single" w:sz="4" w:space="0" w:color="auto"/>
              <w:bottom w:val="single" w:sz="4" w:space="0" w:color="auto"/>
              <w:right w:val="single" w:sz="4" w:space="0" w:color="auto"/>
            </w:tcBorders>
          </w:tcPr>
          <w:p w14:paraId="74DB536F"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D1CBE37"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72BA053E" w14:textId="77777777" w:rsidR="00B33462" w:rsidRPr="00C222E5" w:rsidRDefault="00B33462" w:rsidP="009E482A">
            <w:pPr>
              <w:pStyle w:val="TAC"/>
              <w:rPr>
                <w:rFonts w:eastAsia="DengXian"/>
                <w:lang w:eastAsia="en-GB"/>
              </w:rPr>
            </w:pPr>
            <w:r w:rsidRPr="00C222E5">
              <w:rPr>
                <w:rFonts w:eastAsia="DengXian"/>
                <w:lang w:eastAsia="en-GB"/>
              </w:rPr>
              <w:t>n77</w:t>
            </w:r>
          </w:p>
        </w:tc>
        <w:tc>
          <w:tcPr>
            <w:tcW w:w="4178" w:type="dxa"/>
            <w:tcBorders>
              <w:top w:val="single" w:sz="4" w:space="0" w:color="auto"/>
              <w:left w:val="single" w:sz="4" w:space="0" w:color="auto"/>
              <w:bottom w:val="single" w:sz="4" w:space="0" w:color="auto"/>
              <w:right w:val="single" w:sz="4" w:space="0" w:color="auto"/>
            </w:tcBorders>
          </w:tcPr>
          <w:p w14:paraId="6567FD61" w14:textId="77777777" w:rsidR="00B33462" w:rsidRPr="00C222E5" w:rsidRDefault="00B33462" w:rsidP="009E482A">
            <w:pPr>
              <w:pStyle w:val="TAC"/>
              <w:rPr>
                <w:rFonts w:eastAsia="DengXian"/>
                <w:lang w:eastAsia="zh-CN"/>
              </w:rPr>
            </w:pPr>
            <w:r w:rsidRPr="00C222E5">
              <w:rPr>
                <w:rFonts w:eastAsia="DengXian"/>
                <w:lang w:val="en-US" w:eastAsia="zh-CN" w:bidi="ar"/>
              </w:rPr>
              <w:t>n77 channel bandwidths in Table 5.3.5-1</w:t>
            </w:r>
          </w:p>
        </w:tc>
        <w:tc>
          <w:tcPr>
            <w:tcW w:w="2710" w:type="dxa"/>
            <w:tcBorders>
              <w:top w:val="nil"/>
              <w:left w:val="single" w:sz="4" w:space="0" w:color="auto"/>
              <w:bottom w:val="single" w:sz="4" w:space="0" w:color="auto"/>
              <w:right w:val="single" w:sz="4" w:space="0" w:color="auto"/>
            </w:tcBorders>
          </w:tcPr>
          <w:p w14:paraId="617054C4" w14:textId="77777777" w:rsidR="00B33462" w:rsidRPr="00C222E5" w:rsidRDefault="00B33462" w:rsidP="009E482A">
            <w:pPr>
              <w:pStyle w:val="TAC"/>
              <w:rPr>
                <w:rFonts w:eastAsia="DengXian"/>
                <w:lang w:eastAsia="zh-CN" w:bidi="ar"/>
              </w:rPr>
            </w:pPr>
          </w:p>
        </w:tc>
      </w:tr>
      <w:tr w:rsidR="00B33462" w:rsidRPr="00C222E5" w14:paraId="769A5917" w14:textId="77777777" w:rsidTr="00A74DE1">
        <w:trPr>
          <w:jc w:val="center"/>
        </w:trPr>
        <w:tc>
          <w:tcPr>
            <w:tcW w:w="2989" w:type="dxa"/>
            <w:tcBorders>
              <w:top w:val="single" w:sz="4" w:space="0" w:color="auto"/>
              <w:left w:val="single" w:sz="4" w:space="0" w:color="auto"/>
              <w:bottom w:val="nil"/>
              <w:right w:val="single" w:sz="4" w:space="0" w:color="auto"/>
            </w:tcBorders>
          </w:tcPr>
          <w:p w14:paraId="5DFF07E4" w14:textId="77777777" w:rsidR="00B33462" w:rsidRPr="00C222E5" w:rsidRDefault="00B33462" w:rsidP="009E482A">
            <w:pPr>
              <w:pStyle w:val="TAC"/>
              <w:rPr>
                <w:rFonts w:eastAsia="DengXian"/>
                <w:lang w:eastAsia="zh-CN" w:bidi="ar"/>
              </w:rPr>
            </w:pPr>
            <w:r w:rsidRPr="002F737B">
              <w:rPr>
                <w:rFonts w:eastAsia="DengXian"/>
                <w:lang w:eastAsia="zh-CN" w:bidi="ar"/>
              </w:rPr>
              <w:t>CA_n5B-n48A-n66(2A)-n77A</w:t>
            </w:r>
          </w:p>
        </w:tc>
        <w:tc>
          <w:tcPr>
            <w:tcW w:w="3004" w:type="dxa"/>
            <w:tcBorders>
              <w:top w:val="single" w:sz="4" w:space="0" w:color="auto"/>
              <w:left w:val="single" w:sz="4" w:space="0" w:color="auto"/>
              <w:bottom w:val="nil"/>
              <w:right w:val="single" w:sz="4" w:space="0" w:color="auto"/>
            </w:tcBorders>
          </w:tcPr>
          <w:p w14:paraId="1BDEAF84" w14:textId="77777777" w:rsidR="00B33462" w:rsidRDefault="00B33462" w:rsidP="009E482A">
            <w:pPr>
              <w:pStyle w:val="TAC"/>
              <w:rPr>
                <w:rFonts w:eastAsia="DengXian"/>
                <w:lang w:eastAsia="zh-CN" w:bidi="ar"/>
              </w:rPr>
            </w:pPr>
            <w:r w:rsidRPr="009567A3">
              <w:rPr>
                <w:rFonts w:eastAsia="DengXian"/>
                <w:lang w:eastAsia="zh-CN" w:bidi="ar"/>
              </w:rPr>
              <w:t>CA_n5B</w:t>
            </w:r>
          </w:p>
          <w:p w14:paraId="49000DD4" w14:textId="77777777" w:rsidR="00B33462" w:rsidRDefault="00B33462" w:rsidP="009E482A">
            <w:pPr>
              <w:pStyle w:val="TAC"/>
              <w:rPr>
                <w:rFonts w:eastAsia="DengXian"/>
                <w:lang w:eastAsia="zh-CN" w:bidi="ar"/>
              </w:rPr>
            </w:pPr>
            <w:r w:rsidRPr="009567A3">
              <w:rPr>
                <w:rFonts w:eastAsia="DengXian"/>
                <w:lang w:eastAsia="zh-CN" w:bidi="ar"/>
              </w:rPr>
              <w:t>CA_n5A-n48A</w:t>
            </w:r>
          </w:p>
          <w:p w14:paraId="221F64AB" w14:textId="77777777" w:rsidR="00B33462" w:rsidRPr="009567A3" w:rsidRDefault="00B33462" w:rsidP="009E482A">
            <w:pPr>
              <w:pStyle w:val="TAC"/>
              <w:rPr>
                <w:rFonts w:eastAsia="DengXian"/>
                <w:lang w:eastAsia="zh-CN" w:bidi="ar"/>
              </w:rPr>
            </w:pPr>
            <w:r w:rsidRPr="009567A3">
              <w:rPr>
                <w:rFonts w:eastAsia="DengXian"/>
                <w:lang w:eastAsia="zh-CN" w:bidi="ar"/>
              </w:rPr>
              <w:t>CA_n5A-n66A</w:t>
            </w:r>
          </w:p>
          <w:p w14:paraId="2965C81E" w14:textId="77777777" w:rsidR="00B33462" w:rsidRPr="009567A3" w:rsidRDefault="00B33462" w:rsidP="009E482A">
            <w:pPr>
              <w:pStyle w:val="TAC"/>
              <w:rPr>
                <w:rFonts w:eastAsia="DengXian"/>
                <w:lang w:eastAsia="zh-CN" w:bidi="ar"/>
              </w:rPr>
            </w:pPr>
            <w:r w:rsidRPr="009567A3">
              <w:rPr>
                <w:rFonts w:eastAsia="DengXian"/>
                <w:lang w:eastAsia="zh-CN" w:bidi="ar"/>
              </w:rPr>
              <w:t>CA_n5A-n77A</w:t>
            </w:r>
          </w:p>
          <w:p w14:paraId="40BAF220" w14:textId="77777777" w:rsidR="00B33462" w:rsidRPr="009567A3" w:rsidRDefault="00B33462" w:rsidP="009E482A">
            <w:pPr>
              <w:pStyle w:val="TAC"/>
              <w:rPr>
                <w:rFonts w:eastAsia="DengXian"/>
                <w:lang w:eastAsia="zh-CN" w:bidi="ar"/>
              </w:rPr>
            </w:pPr>
            <w:r w:rsidRPr="009567A3">
              <w:rPr>
                <w:rFonts w:eastAsia="DengXian"/>
                <w:lang w:eastAsia="zh-CN" w:bidi="ar"/>
              </w:rPr>
              <w:t>CA_n48A-n66A</w:t>
            </w:r>
          </w:p>
          <w:p w14:paraId="5EE79D8D" w14:textId="77777777" w:rsidR="00B33462" w:rsidRPr="00C222E5" w:rsidRDefault="00B33462" w:rsidP="009E482A">
            <w:pPr>
              <w:pStyle w:val="TAC"/>
              <w:rPr>
                <w:rFonts w:eastAsia="DengXian"/>
                <w:lang w:eastAsia="zh-CN" w:bidi="ar"/>
              </w:rPr>
            </w:pPr>
            <w:r w:rsidRPr="009567A3">
              <w:rPr>
                <w:rFonts w:eastAsia="DengXian"/>
                <w:lang w:eastAsia="zh-CN" w:bidi="ar"/>
              </w:rPr>
              <w:t>CA_n66A-n77A</w:t>
            </w:r>
          </w:p>
        </w:tc>
        <w:tc>
          <w:tcPr>
            <w:tcW w:w="1403" w:type="dxa"/>
            <w:tcBorders>
              <w:top w:val="single" w:sz="4" w:space="0" w:color="auto"/>
              <w:left w:val="single" w:sz="4" w:space="0" w:color="auto"/>
              <w:bottom w:val="single" w:sz="4" w:space="0" w:color="auto"/>
              <w:right w:val="single" w:sz="4" w:space="0" w:color="auto"/>
            </w:tcBorders>
            <w:vAlign w:val="center"/>
          </w:tcPr>
          <w:p w14:paraId="76940196" w14:textId="77777777" w:rsidR="00B33462" w:rsidRPr="00C222E5" w:rsidRDefault="00B33462" w:rsidP="009E482A">
            <w:pPr>
              <w:pStyle w:val="TAC"/>
              <w:rPr>
                <w:rFonts w:eastAsia="DengXian"/>
                <w:lang w:eastAsia="en-GB"/>
              </w:rPr>
            </w:pPr>
            <w:r w:rsidRPr="00C222E5">
              <w:rPr>
                <w:rFonts w:eastAsia="DengXian"/>
                <w:lang w:eastAsia="en-GB"/>
              </w:rPr>
              <w:t>n5</w:t>
            </w:r>
          </w:p>
        </w:tc>
        <w:tc>
          <w:tcPr>
            <w:tcW w:w="4178" w:type="dxa"/>
            <w:tcBorders>
              <w:top w:val="single" w:sz="4" w:space="0" w:color="auto"/>
              <w:left w:val="single" w:sz="4" w:space="0" w:color="auto"/>
              <w:bottom w:val="single" w:sz="4" w:space="0" w:color="auto"/>
              <w:right w:val="single" w:sz="4" w:space="0" w:color="auto"/>
            </w:tcBorders>
          </w:tcPr>
          <w:p w14:paraId="270DCFC1" w14:textId="77777777" w:rsidR="00B33462" w:rsidRPr="00C222E5" w:rsidRDefault="00B33462" w:rsidP="009E482A">
            <w:pPr>
              <w:pStyle w:val="TAC"/>
              <w:rPr>
                <w:rFonts w:eastAsia="DengXian"/>
                <w:lang w:eastAsia="zh-CN"/>
              </w:rPr>
            </w:pPr>
            <w:r>
              <w:rPr>
                <w:rFonts w:cs="Arial"/>
                <w:lang w:val="en-US" w:eastAsia="zh-CN" w:bidi="ar"/>
              </w:rPr>
              <w:t>CA_n5B_BCS 4 and 5</w:t>
            </w:r>
          </w:p>
        </w:tc>
        <w:tc>
          <w:tcPr>
            <w:tcW w:w="2710" w:type="dxa"/>
            <w:tcBorders>
              <w:top w:val="single" w:sz="4" w:space="0" w:color="auto"/>
              <w:left w:val="single" w:sz="4" w:space="0" w:color="auto"/>
              <w:bottom w:val="nil"/>
              <w:right w:val="single" w:sz="4" w:space="0" w:color="auto"/>
            </w:tcBorders>
          </w:tcPr>
          <w:p w14:paraId="57E7E71E" w14:textId="77777777" w:rsidR="00B33462" w:rsidRPr="00C222E5" w:rsidRDefault="00B33462" w:rsidP="009E482A">
            <w:pPr>
              <w:pStyle w:val="TAC"/>
              <w:rPr>
                <w:rFonts w:eastAsia="DengXian"/>
                <w:lang w:eastAsia="zh-CN" w:bidi="ar"/>
              </w:rPr>
            </w:pPr>
            <w:r w:rsidRPr="00C222E5">
              <w:rPr>
                <w:rFonts w:eastAsia="DengXian"/>
                <w:lang w:val="en-US" w:eastAsia="zh-CN" w:bidi="ar"/>
              </w:rPr>
              <w:t>4 and 5</w:t>
            </w:r>
          </w:p>
        </w:tc>
      </w:tr>
      <w:tr w:rsidR="00B33462" w:rsidRPr="00C222E5" w14:paraId="71D8F917" w14:textId="77777777" w:rsidTr="00A74DE1">
        <w:trPr>
          <w:jc w:val="center"/>
        </w:trPr>
        <w:tc>
          <w:tcPr>
            <w:tcW w:w="2989" w:type="dxa"/>
            <w:tcBorders>
              <w:top w:val="nil"/>
              <w:left w:val="single" w:sz="4" w:space="0" w:color="auto"/>
              <w:bottom w:val="nil"/>
              <w:right w:val="single" w:sz="4" w:space="0" w:color="auto"/>
            </w:tcBorders>
          </w:tcPr>
          <w:p w14:paraId="1A58B67A"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85D282E"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08DB5FF4" w14:textId="77777777" w:rsidR="00B33462" w:rsidRPr="00C222E5" w:rsidRDefault="00B33462" w:rsidP="009E482A">
            <w:pPr>
              <w:pStyle w:val="TAC"/>
              <w:rPr>
                <w:rFonts w:eastAsia="DengXian"/>
                <w:lang w:eastAsia="en-GB"/>
              </w:rPr>
            </w:pPr>
            <w:r w:rsidRPr="00C222E5">
              <w:rPr>
                <w:rFonts w:eastAsia="DengXian"/>
                <w:lang w:eastAsia="en-GB"/>
              </w:rPr>
              <w:t>n48</w:t>
            </w:r>
          </w:p>
        </w:tc>
        <w:tc>
          <w:tcPr>
            <w:tcW w:w="4178" w:type="dxa"/>
            <w:tcBorders>
              <w:top w:val="single" w:sz="4" w:space="0" w:color="auto"/>
              <w:left w:val="single" w:sz="4" w:space="0" w:color="auto"/>
              <w:bottom w:val="single" w:sz="4" w:space="0" w:color="auto"/>
              <w:right w:val="single" w:sz="4" w:space="0" w:color="auto"/>
            </w:tcBorders>
          </w:tcPr>
          <w:p w14:paraId="62FCD50D" w14:textId="77777777" w:rsidR="00B33462" w:rsidRPr="00C222E5" w:rsidRDefault="00B33462" w:rsidP="009E482A">
            <w:pPr>
              <w:pStyle w:val="TAC"/>
              <w:rPr>
                <w:rFonts w:eastAsia="DengXian"/>
                <w:lang w:eastAsia="zh-CN"/>
              </w:rPr>
            </w:pPr>
            <w:r w:rsidRPr="00C222E5">
              <w:rPr>
                <w:rFonts w:eastAsia="DengXian"/>
                <w:lang w:val="en-US" w:eastAsia="zh-CN" w:bidi="ar"/>
              </w:rPr>
              <w:t>n48 channel bandwidths in Table 5.3.5-1</w:t>
            </w:r>
          </w:p>
        </w:tc>
        <w:tc>
          <w:tcPr>
            <w:tcW w:w="2710" w:type="dxa"/>
            <w:tcBorders>
              <w:top w:val="nil"/>
              <w:left w:val="single" w:sz="4" w:space="0" w:color="auto"/>
              <w:bottom w:val="nil"/>
              <w:right w:val="single" w:sz="4" w:space="0" w:color="auto"/>
            </w:tcBorders>
          </w:tcPr>
          <w:p w14:paraId="18864385" w14:textId="77777777" w:rsidR="00B33462" w:rsidRPr="00C222E5" w:rsidRDefault="00B33462" w:rsidP="009E482A">
            <w:pPr>
              <w:pStyle w:val="TAC"/>
              <w:rPr>
                <w:rFonts w:eastAsia="DengXian"/>
                <w:lang w:eastAsia="zh-CN" w:bidi="ar"/>
              </w:rPr>
            </w:pPr>
          </w:p>
        </w:tc>
      </w:tr>
      <w:tr w:rsidR="00B33462" w:rsidRPr="00C222E5" w14:paraId="1333F36E" w14:textId="77777777" w:rsidTr="00A74DE1">
        <w:trPr>
          <w:jc w:val="center"/>
        </w:trPr>
        <w:tc>
          <w:tcPr>
            <w:tcW w:w="2989" w:type="dxa"/>
            <w:tcBorders>
              <w:top w:val="nil"/>
              <w:left w:val="single" w:sz="4" w:space="0" w:color="auto"/>
              <w:bottom w:val="nil"/>
              <w:right w:val="single" w:sz="4" w:space="0" w:color="auto"/>
            </w:tcBorders>
          </w:tcPr>
          <w:p w14:paraId="2BD8D4E7"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86C6AF9"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3250B01E" w14:textId="77777777" w:rsidR="00B33462" w:rsidRPr="00C222E5" w:rsidRDefault="00B33462" w:rsidP="009E482A">
            <w:pPr>
              <w:pStyle w:val="TAC"/>
              <w:rPr>
                <w:rFonts w:eastAsia="DengXian"/>
                <w:lang w:eastAsia="en-GB"/>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5C814AAF" w14:textId="77777777" w:rsidR="00B33462" w:rsidRPr="00C222E5" w:rsidRDefault="00B33462" w:rsidP="009E482A">
            <w:pPr>
              <w:pStyle w:val="TAC"/>
              <w:rPr>
                <w:rFonts w:eastAsia="DengXian"/>
                <w:lang w:eastAsia="zh-CN"/>
              </w:rPr>
            </w:pPr>
            <w:r>
              <w:rPr>
                <w:rFonts w:cs="Arial"/>
                <w:szCs w:val="18"/>
                <w:lang w:bidi="ar"/>
              </w:rPr>
              <w:t>CA_n66(2A)_BCS 4 and 5</w:t>
            </w:r>
          </w:p>
        </w:tc>
        <w:tc>
          <w:tcPr>
            <w:tcW w:w="2710" w:type="dxa"/>
            <w:tcBorders>
              <w:top w:val="nil"/>
              <w:left w:val="single" w:sz="4" w:space="0" w:color="auto"/>
              <w:bottom w:val="nil"/>
              <w:right w:val="single" w:sz="4" w:space="0" w:color="auto"/>
            </w:tcBorders>
          </w:tcPr>
          <w:p w14:paraId="671B08F8" w14:textId="77777777" w:rsidR="00B33462" w:rsidRPr="00C222E5" w:rsidRDefault="00B33462" w:rsidP="009E482A">
            <w:pPr>
              <w:pStyle w:val="TAC"/>
              <w:rPr>
                <w:rFonts w:eastAsia="DengXian"/>
                <w:lang w:eastAsia="zh-CN" w:bidi="ar"/>
              </w:rPr>
            </w:pPr>
          </w:p>
        </w:tc>
      </w:tr>
      <w:tr w:rsidR="00B33462" w:rsidRPr="00C222E5" w14:paraId="56DD5208" w14:textId="77777777" w:rsidTr="00A74DE1">
        <w:trPr>
          <w:jc w:val="center"/>
        </w:trPr>
        <w:tc>
          <w:tcPr>
            <w:tcW w:w="2989" w:type="dxa"/>
            <w:tcBorders>
              <w:top w:val="nil"/>
              <w:left w:val="single" w:sz="4" w:space="0" w:color="auto"/>
              <w:bottom w:val="single" w:sz="4" w:space="0" w:color="auto"/>
              <w:right w:val="single" w:sz="4" w:space="0" w:color="auto"/>
            </w:tcBorders>
          </w:tcPr>
          <w:p w14:paraId="4B0E7490"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49A9B99"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3A4FE38C" w14:textId="77777777" w:rsidR="00B33462" w:rsidRPr="00C222E5" w:rsidRDefault="00B33462" w:rsidP="009E482A">
            <w:pPr>
              <w:pStyle w:val="TAC"/>
              <w:rPr>
                <w:rFonts w:eastAsia="DengXian"/>
                <w:lang w:eastAsia="en-GB"/>
              </w:rPr>
            </w:pPr>
            <w:r w:rsidRPr="00C222E5">
              <w:rPr>
                <w:rFonts w:eastAsia="DengXian"/>
                <w:lang w:eastAsia="en-GB"/>
              </w:rPr>
              <w:t>n77</w:t>
            </w:r>
          </w:p>
        </w:tc>
        <w:tc>
          <w:tcPr>
            <w:tcW w:w="4178" w:type="dxa"/>
            <w:tcBorders>
              <w:top w:val="single" w:sz="4" w:space="0" w:color="auto"/>
              <w:left w:val="single" w:sz="4" w:space="0" w:color="auto"/>
              <w:bottom w:val="single" w:sz="4" w:space="0" w:color="auto"/>
              <w:right w:val="single" w:sz="4" w:space="0" w:color="auto"/>
            </w:tcBorders>
          </w:tcPr>
          <w:p w14:paraId="25D936B8" w14:textId="77777777" w:rsidR="00B33462" w:rsidRPr="00C222E5" w:rsidRDefault="00B33462" w:rsidP="009E482A">
            <w:pPr>
              <w:pStyle w:val="TAC"/>
              <w:rPr>
                <w:rFonts w:eastAsia="DengXian"/>
                <w:lang w:eastAsia="zh-CN"/>
              </w:rPr>
            </w:pPr>
            <w:r w:rsidRPr="00C222E5">
              <w:rPr>
                <w:rFonts w:eastAsia="DengXian"/>
                <w:lang w:val="en-US" w:eastAsia="zh-CN" w:bidi="ar"/>
              </w:rPr>
              <w:t>n77 channel bandwidths in Table 5.3.5-1</w:t>
            </w:r>
          </w:p>
        </w:tc>
        <w:tc>
          <w:tcPr>
            <w:tcW w:w="2710" w:type="dxa"/>
            <w:tcBorders>
              <w:top w:val="nil"/>
              <w:left w:val="single" w:sz="4" w:space="0" w:color="auto"/>
              <w:bottom w:val="single" w:sz="4" w:space="0" w:color="auto"/>
              <w:right w:val="single" w:sz="4" w:space="0" w:color="auto"/>
            </w:tcBorders>
          </w:tcPr>
          <w:p w14:paraId="191507EA" w14:textId="77777777" w:rsidR="00B33462" w:rsidRPr="00C222E5" w:rsidRDefault="00B33462" w:rsidP="009E482A">
            <w:pPr>
              <w:pStyle w:val="TAC"/>
              <w:rPr>
                <w:rFonts w:eastAsia="DengXian"/>
                <w:lang w:eastAsia="zh-CN" w:bidi="ar"/>
              </w:rPr>
            </w:pPr>
          </w:p>
        </w:tc>
      </w:tr>
      <w:tr w:rsidR="00B33462" w:rsidRPr="00C222E5" w14:paraId="24D97AA3" w14:textId="77777777" w:rsidTr="00A74DE1">
        <w:trPr>
          <w:jc w:val="center"/>
        </w:trPr>
        <w:tc>
          <w:tcPr>
            <w:tcW w:w="2989" w:type="dxa"/>
            <w:tcBorders>
              <w:top w:val="single" w:sz="4" w:space="0" w:color="auto"/>
              <w:left w:val="single" w:sz="4" w:space="0" w:color="auto"/>
              <w:bottom w:val="nil"/>
              <w:right w:val="single" w:sz="4" w:space="0" w:color="auto"/>
            </w:tcBorders>
          </w:tcPr>
          <w:p w14:paraId="03A0D553" w14:textId="77777777" w:rsidR="00B33462" w:rsidRPr="00C222E5" w:rsidRDefault="00B33462" w:rsidP="009E482A">
            <w:pPr>
              <w:pStyle w:val="TAC"/>
              <w:rPr>
                <w:rFonts w:eastAsia="DengXian"/>
                <w:lang w:eastAsia="zh-CN"/>
              </w:rPr>
            </w:pPr>
            <w:r w:rsidRPr="006009F3">
              <w:rPr>
                <w:rFonts w:eastAsia="DengXian"/>
                <w:lang w:eastAsia="zh-CN" w:bidi="ar"/>
              </w:rPr>
              <w:t>CA_n5B-n48A-n66A-n77C</w:t>
            </w:r>
          </w:p>
        </w:tc>
        <w:tc>
          <w:tcPr>
            <w:tcW w:w="3004" w:type="dxa"/>
            <w:tcBorders>
              <w:top w:val="single" w:sz="4" w:space="0" w:color="auto"/>
              <w:left w:val="single" w:sz="4" w:space="0" w:color="auto"/>
              <w:bottom w:val="nil"/>
              <w:right w:val="single" w:sz="4" w:space="0" w:color="auto"/>
            </w:tcBorders>
          </w:tcPr>
          <w:p w14:paraId="4C249184" w14:textId="77777777" w:rsidR="00B33462" w:rsidRDefault="00B33462" w:rsidP="009E482A">
            <w:pPr>
              <w:pStyle w:val="TAC"/>
              <w:rPr>
                <w:rFonts w:eastAsia="DengXian"/>
                <w:lang w:eastAsia="zh-CN" w:bidi="ar"/>
              </w:rPr>
            </w:pPr>
            <w:r w:rsidRPr="003460FB">
              <w:rPr>
                <w:rFonts w:eastAsia="DengXian"/>
                <w:lang w:eastAsia="zh-CN" w:bidi="ar"/>
              </w:rPr>
              <w:t>CA_n5B</w:t>
            </w:r>
          </w:p>
          <w:p w14:paraId="31EF4FEB" w14:textId="77777777" w:rsidR="00B33462" w:rsidRDefault="00B33462" w:rsidP="009E482A">
            <w:pPr>
              <w:pStyle w:val="TAC"/>
              <w:rPr>
                <w:rFonts w:eastAsia="DengXian"/>
                <w:lang w:eastAsia="zh-CN" w:bidi="ar"/>
              </w:rPr>
            </w:pPr>
            <w:r w:rsidRPr="003460FB">
              <w:rPr>
                <w:rFonts w:eastAsia="DengXian"/>
                <w:lang w:eastAsia="zh-CN" w:bidi="ar"/>
              </w:rPr>
              <w:t>CA_n77C</w:t>
            </w:r>
          </w:p>
          <w:p w14:paraId="44D9B17A" w14:textId="77777777" w:rsidR="00B33462" w:rsidRPr="003460FB" w:rsidRDefault="00B33462" w:rsidP="009E482A">
            <w:pPr>
              <w:pStyle w:val="TAC"/>
              <w:rPr>
                <w:rFonts w:eastAsia="DengXian"/>
                <w:lang w:eastAsia="zh-CN" w:bidi="ar"/>
              </w:rPr>
            </w:pPr>
            <w:r>
              <w:rPr>
                <w:rFonts w:eastAsia="DengXian"/>
                <w:lang w:eastAsia="zh-CN" w:bidi="ar"/>
              </w:rPr>
              <w:t>CA_n5A-n48A</w:t>
            </w:r>
          </w:p>
          <w:p w14:paraId="6E7A7D9E" w14:textId="77777777" w:rsidR="00B33462" w:rsidRPr="003460FB" w:rsidRDefault="00B33462" w:rsidP="009E482A">
            <w:pPr>
              <w:pStyle w:val="TAC"/>
              <w:rPr>
                <w:rFonts w:eastAsia="DengXian"/>
                <w:lang w:eastAsia="zh-CN" w:bidi="ar"/>
              </w:rPr>
            </w:pPr>
            <w:r w:rsidRPr="003460FB">
              <w:rPr>
                <w:rFonts w:eastAsia="DengXian"/>
                <w:lang w:eastAsia="zh-CN" w:bidi="ar"/>
              </w:rPr>
              <w:t>CA_n5A-n66A</w:t>
            </w:r>
          </w:p>
          <w:p w14:paraId="6C32109B" w14:textId="77777777" w:rsidR="00B33462" w:rsidRDefault="00B33462" w:rsidP="009E482A">
            <w:pPr>
              <w:pStyle w:val="TAC"/>
              <w:rPr>
                <w:rFonts w:eastAsia="DengXian"/>
                <w:lang w:eastAsia="zh-CN" w:bidi="ar"/>
              </w:rPr>
            </w:pPr>
            <w:r w:rsidRPr="003460FB">
              <w:rPr>
                <w:rFonts w:eastAsia="DengXian"/>
                <w:lang w:eastAsia="zh-CN" w:bidi="ar"/>
              </w:rPr>
              <w:t>CA_n5A-n77A</w:t>
            </w:r>
          </w:p>
          <w:p w14:paraId="57B3EE09" w14:textId="77777777" w:rsidR="00B33462" w:rsidRPr="003460FB" w:rsidRDefault="00B33462" w:rsidP="009E482A">
            <w:pPr>
              <w:pStyle w:val="TAC"/>
              <w:rPr>
                <w:rFonts w:eastAsia="DengXian"/>
                <w:lang w:eastAsia="zh-CN" w:bidi="ar"/>
              </w:rPr>
            </w:pPr>
            <w:r>
              <w:rPr>
                <w:rFonts w:eastAsia="DengXian"/>
                <w:lang w:eastAsia="zh-CN" w:bidi="ar"/>
              </w:rPr>
              <w:t>CA_n5A-n77C</w:t>
            </w:r>
          </w:p>
          <w:p w14:paraId="2CBFC67B" w14:textId="77777777" w:rsidR="00B33462" w:rsidRPr="003460FB" w:rsidRDefault="00B33462" w:rsidP="009E482A">
            <w:pPr>
              <w:pStyle w:val="TAC"/>
              <w:rPr>
                <w:rFonts w:eastAsia="DengXian"/>
                <w:lang w:eastAsia="zh-CN" w:bidi="ar"/>
              </w:rPr>
            </w:pPr>
            <w:r w:rsidRPr="003460FB">
              <w:rPr>
                <w:rFonts w:eastAsia="DengXian"/>
                <w:lang w:eastAsia="zh-CN" w:bidi="ar"/>
              </w:rPr>
              <w:t>CA_n48A-n66A</w:t>
            </w:r>
          </w:p>
          <w:p w14:paraId="542E3626" w14:textId="77777777" w:rsidR="00B33462" w:rsidRPr="003460FB" w:rsidRDefault="00B33462" w:rsidP="009E482A">
            <w:pPr>
              <w:pStyle w:val="TAC"/>
              <w:rPr>
                <w:rFonts w:eastAsia="DengXian"/>
                <w:lang w:eastAsia="zh-CN" w:bidi="ar"/>
              </w:rPr>
            </w:pPr>
            <w:r w:rsidRPr="003460FB">
              <w:rPr>
                <w:rFonts w:eastAsia="DengXian"/>
                <w:lang w:eastAsia="zh-CN" w:bidi="ar"/>
              </w:rPr>
              <w:t>CA_n66A-n77A</w:t>
            </w:r>
          </w:p>
          <w:p w14:paraId="0BE02500" w14:textId="77777777" w:rsidR="00B33462" w:rsidRPr="003460FB" w:rsidRDefault="00B33462" w:rsidP="009E482A">
            <w:pPr>
              <w:pStyle w:val="TAC"/>
              <w:rPr>
                <w:rFonts w:eastAsia="DengXian"/>
                <w:lang w:eastAsia="zh-CN" w:bidi="ar"/>
              </w:rPr>
            </w:pPr>
            <w:r w:rsidRPr="003460FB">
              <w:rPr>
                <w:rFonts w:eastAsia="DengXian"/>
                <w:lang w:eastAsia="zh-CN" w:bidi="ar"/>
              </w:rPr>
              <w:t>CA_n66A-n77C</w:t>
            </w:r>
          </w:p>
          <w:p w14:paraId="30F838A2" w14:textId="77777777" w:rsidR="00B33462" w:rsidRPr="00C222E5" w:rsidRDefault="00B33462" w:rsidP="009E482A">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3DA16B34" w14:textId="77777777" w:rsidR="00B33462" w:rsidRPr="00C222E5" w:rsidRDefault="00B33462" w:rsidP="009E482A">
            <w:pPr>
              <w:pStyle w:val="TAC"/>
              <w:rPr>
                <w:rFonts w:eastAsia="DengXian"/>
                <w:lang w:eastAsia="zh-CN"/>
              </w:rPr>
            </w:pPr>
            <w:r w:rsidRPr="00C222E5">
              <w:rPr>
                <w:rFonts w:eastAsia="DengXian"/>
                <w:lang w:eastAsia="en-GB"/>
              </w:rPr>
              <w:t>n5</w:t>
            </w:r>
          </w:p>
        </w:tc>
        <w:tc>
          <w:tcPr>
            <w:tcW w:w="4178" w:type="dxa"/>
            <w:tcBorders>
              <w:top w:val="single" w:sz="4" w:space="0" w:color="auto"/>
              <w:left w:val="single" w:sz="4" w:space="0" w:color="auto"/>
              <w:bottom w:val="single" w:sz="4" w:space="0" w:color="auto"/>
              <w:right w:val="single" w:sz="4" w:space="0" w:color="auto"/>
            </w:tcBorders>
          </w:tcPr>
          <w:p w14:paraId="749A8740" w14:textId="77777777" w:rsidR="00B33462" w:rsidRPr="00C222E5" w:rsidRDefault="00B33462" w:rsidP="009E482A">
            <w:pPr>
              <w:pStyle w:val="TAC"/>
              <w:rPr>
                <w:rFonts w:eastAsia="DengXian"/>
                <w:lang w:eastAsia="zh-CN" w:bidi="ar"/>
              </w:rPr>
            </w:pPr>
            <w:r w:rsidRPr="00170508">
              <w:rPr>
                <w:rFonts w:eastAsia="DengXian" w:cs="Arial"/>
                <w:color w:val="000000"/>
                <w:szCs w:val="18"/>
                <w:lang w:val="en-US" w:eastAsia="zh-CN" w:bidi="ar"/>
              </w:rPr>
              <w:t>CA_n5B_BCS4 and 5</w:t>
            </w:r>
          </w:p>
        </w:tc>
        <w:tc>
          <w:tcPr>
            <w:tcW w:w="2710" w:type="dxa"/>
            <w:tcBorders>
              <w:top w:val="single" w:sz="4" w:space="0" w:color="auto"/>
              <w:left w:val="single" w:sz="4" w:space="0" w:color="auto"/>
              <w:bottom w:val="nil"/>
              <w:right w:val="single" w:sz="4" w:space="0" w:color="auto"/>
            </w:tcBorders>
          </w:tcPr>
          <w:p w14:paraId="67438886" w14:textId="77777777" w:rsidR="00B33462" w:rsidRPr="00C222E5" w:rsidRDefault="00B33462" w:rsidP="009E482A">
            <w:pPr>
              <w:pStyle w:val="TAC"/>
              <w:rPr>
                <w:rFonts w:eastAsia="DengXian"/>
                <w:lang w:eastAsia="zh-CN" w:bidi="ar"/>
              </w:rPr>
            </w:pPr>
            <w:r w:rsidRPr="00C222E5">
              <w:rPr>
                <w:rFonts w:eastAsia="DengXian"/>
                <w:lang w:val="en-US" w:eastAsia="zh-CN" w:bidi="ar"/>
              </w:rPr>
              <w:t>4 and 5</w:t>
            </w:r>
          </w:p>
        </w:tc>
      </w:tr>
      <w:tr w:rsidR="00B33462" w:rsidRPr="00C222E5" w14:paraId="09AB3CDB" w14:textId="77777777" w:rsidTr="00A74DE1">
        <w:trPr>
          <w:jc w:val="center"/>
        </w:trPr>
        <w:tc>
          <w:tcPr>
            <w:tcW w:w="2989" w:type="dxa"/>
            <w:tcBorders>
              <w:top w:val="nil"/>
              <w:left w:val="single" w:sz="4" w:space="0" w:color="auto"/>
              <w:bottom w:val="nil"/>
              <w:right w:val="single" w:sz="4" w:space="0" w:color="auto"/>
            </w:tcBorders>
          </w:tcPr>
          <w:p w14:paraId="46427FA7" w14:textId="77777777" w:rsidR="00B33462" w:rsidRPr="00C222E5" w:rsidRDefault="00B33462" w:rsidP="009E482A">
            <w:pPr>
              <w:pStyle w:val="TAC"/>
              <w:rPr>
                <w:rFonts w:eastAsia="DengXian"/>
                <w:lang w:eastAsia="zh-CN"/>
              </w:rPr>
            </w:pPr>
          </w:p>
        </w:tc>
        <w:tc>
          <w:tcPr>
            <w:tcW w:w="3004" w:type="dxa"/>
            <w:tcBorders>
              <w:top w:val="nil"/>
              <w:left w:val="single" w:sz="4" w:space="0" w:color="auto"/>
              <w:bottom w:val="nil"/>
              <w:right w:val="single" w:sz="4" w:space="0" w:color="auto"/>
            </w:tcBorders>
          </w:tcPr>
          <w:p w14:paraId="00280B9A" w14:textId="77777777" w:rsidR="00B33462" w:rsidRPr="00C222E5" w:rsidRDefault="00B33462" w:rsidP="009E482A">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1B51D5EF" w14:textId="77777777" w:rsidR="00B33462" w:rsidRPr="00C222E5" w:rsidRDefault="00B33462" w:rsidP="009E482A">
            <w:pPr>
              <w:pStyle w:val="TAC"/>
              <w:rPr>
                <w:rFonts w:eastAsia="DengXian"/>
                <w:lang w:eastAsia="zh-CN"/>
              </w:rPr>
            </w:pPr>
            <w:r w:rsidRPr="00C222E5">
              <w:rPr>
                <w:rFonts w:eastAsia="DengXian"/>
                <w:lang w:eastAsia="en-GB"/>
              </w:rPr>
              <w:t>n48</w:t>
            </w:r>
          </w:p>
        </w:tc>
        <w:tc>
          <w:tcPr>
            <w:tcW w:w="4178" w:type="dxa"/>
            <w:tcBorders>
              <w:top w:val="single" w:sz="4" w:space="0" w:color="auto"/>
              <w:left w:val="single" w:sz="4" w:space="0" w:color="auto"/>
              <w:bottom w:val="single" w:sz="4" w:space="0" w:color="auto"/>
              <w:right w:val="single" w:sz="4" w:space="0" w:color="auto"/>
            </w:tcBorders>
          </w:tcPr>
          <w:p w14:paraId="2D88F424" w14:textId="77777777" w:rsidR="00B33462" w:rsidRPr="00C222E5" w:rsidRDefault="00B33462" w:rsidP="009E482A">
            <w:pPr>
              <w:pStyle w:val="TAC"/>
              <w:rPr>
                <w:rFonts w:eastAsia="DengXian"/>
                <w:lang w:eastAsia="zh-CN" w:bidi="ar"/>
              </w:rPr>
            </w:pPr>
            <w:r w:rsidRPr="00C222E5">
              <w:rPr>
                <w:rFonts w:eastAsia="DengXian"/>
                <w:lang w:val="en-US" w:eastAsia="zh-CN" w:bidi="ar"/>
              </w:rPr>
              <w:t>n48 channel bandwidths in Table 5.3.5-1</w:t>
            </w:r>
          </w:p>
        </w:tc>
        <w:tc>
          <w:tcPr>
            <w:tcW w:w="2710" w:type="dxa"/>
            <w:tcBorders>
              <w:top w:val="nil"/>
              <w:left w:val="single" w:sz="4" w:space="0" w:color="auto"/>
              <w:bottom w:val="nil"/>
              <w:right w:val="single" w:sz="4" w:space="0" w:color="auto"/>
            </w:tcBorders>
          </w:tcPr>
          <w:p w14:paraId="7A0AC16C" w14:textId="77777777" w:rsidR="00B33462" w:rsidRPr="00C222E5" w:rsidRDefault="00B33462" w:rsidP="009E482A">
            <w:pPr>
              <w:pStyle w:val="TAC"/>
              <w:rPr>
                <w:rFonts w:eastAsia="DengXian"/>
                <w:lang w:eastAsia="zh-CN" w:bidi="ar"/>
              </w:rPr>
            </w:pPr>
          </w:p>
        </w:tc>
      </w:tr>
      <w:tr w:rsidR="00B33462" w:rsidRPr="00C222E5" w14:paraId="0CD51A43" w14:textId="77777777" w:rsidTr="00A74DE1">
        <w:trPr>
          <w:jc w:val="center"/>
        </w:trPr>
        <w:tc>
          <w:tcPr>
            <w:tcW w:w="2989" w:type="dxa"/>
            <w:tcBorders>
              <w:top w:val="nil"/>
              <w:left w:val="single" w:sz="4" w:space="0" w:color="auto"/>
              <w:bottom w:val="nil"/>
              <w:right w:val="single" w:sz="4" w:space="0" w:color="auto"/>
            </w:tcBorders>
          </w:tcPr>
          <w:p w14:paraId="094A5156" w14:textId="77777777" w:rsidR="00B33462" w:rsidRPr="00C222E5" w:rsidRDefault="00B33462" w:rsidP="009E482A">
            <w:pPr>
              <w:pStyle w:val="TAC"/>
              <w:rPr>
                <w:rFonts w:eastAsia="DengXian"/>
                <w:lang w:eastAsia="zh-CN"/>
              </w:rPr>
            </w:pPr>
          </w:p>
        </w:tc>
        <w:tc>
          <w:tcPr>
            <w:tcW w:w="3004" w:type="dxa"/>
            <w:tcBorders>
              <w:top w:val="nil"/>
              <w:left w:val="single" w:sz="4" w:space="0" w:color="auto"/>
              <w:bottom w:val="nil"/>
              <w:right w:val="single" w:sz="4" w:space="0" w:color="auto"/>
            </w:tcBorders>
          </w:tcPr>
          <w:p w14:paraId="031F176E" w14:textId="77777777" w:rsidR="00B33462" w:rsidRPr="00C222E5" w:rsidRDefault="00B33462" w:rsidP="009E482A">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5AD27980" w14:textId="77777777" w:rsidR="00B33462" w:rsidRPr="00C222E5" w:rsidRDefault="00B33462" w:rsidP="009E482A">
            <w:pPr>
              <w:pStyle w:val="TAC"/>
              <w:rPr>
                <w:rFonts w:eastAsia="DengXian"/>
                <w:lang w:eastAsia="zh-CN"/>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578C1997" w14:textId="77777777" w:rsidR="00B33462" w:rsidRPr="00C222E5" w:rsidRDefault="00B33462" w:rsidP="009E482A">
            <w:pPr>
              <w:pStyle w:val="TAC"/>
              <w:rPr>
                <w:rFonts w:eastAsia="DengXian"/>
                <w:lang w:eastAsia="zh-CN" w:bidi="ar"/>
              </w:rPr>
            </w:pPr>
            <w:r w:rsidRPr="00C222E5">
              <w:rPr>
                <w:rFonts w:eastAsia="DengXian"/>
                <w:lang w:val="en-US" w:eastAsia="zh-CN" w:bidi="ar"/>
              </w:rPr>
              <w:t>n66 channel bandwidths in Table 5.3.5-1</w:t>
            </w:r>
          </w:p>
        </w:tc>
        <w:tc>
          <w:tcPr>
            <w:tcW w:w="2710" w:type="dxa"/>
            <w:tcBorders>
              <w:top w:val="nil"/>
              <w:left w:val="single" w:sz="4" w:space="0" w:color="auto"/>
              <w:bottom w:val="nil"/>
              <w:right w:val="single" w:sz="4" w:space="0" w:color="auto"/>
            </w:tcBorders>
          </w:tcPr>
          <w:p w14:paraId="34BE8A87" w14:textId="77777777" w:rsidR="00B33462" w:rsidRPr="00C222E5" w:rsidRDefault="00B33462" w:rsidP="009E482A">
            <w:pPr>
              <w:pStyle w:val="TAC"/>
              <w:rPr>
                <w:rFonts w:eastAsia="DengXian"/>
                <w:lang w:eastAsia="zh-CN" w:bidi="ar"/>
              </w:rPr>
            </w:pPr>
          </w:p>
        </w:tc>
      </w:tr>
      <w:tr w:rsidR="00B33462" w:rsidRPr="00C222E5" w14:paraId="1BB04951" w14:textId="77777777" w:rsidTr="00A74DE1">
        <w:trPr>
          <w:jc w:val="center"/>
        </w:trPr>
        <w:tc>
          <w:tcPr>
            <w:tcW w:w="2989" w:type="dxa"/>
            <w:tcBorders>
              <w:top w:val="nil"/>
              <w:left w:val="single" w:sz="4" w:space="0" w:color="auto"/>
              <w:bottom w:val="single" w:sz="4" w:space="0" w:color="auto"/>
              <w:right w:val="single" w:sz="4" w:space="0" w:color="auto"/>
            </w:tcBorders>
          </w:tcPr>
          <w:p w14:paraId="665D3F2D" w14:textId="77777777" w:rsidR="00B33462" w:rsidRPr="00C222E5" w:rsidRDefault="00B33462" w:rsidP="009E482A">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tcPr>
          <w:p w14:paraId="224D7C17" w14:textId="77777777" w:rsidR="00B33462" w:rsidRPr="00C222E5" w:rsidRDefault="00B33462" w:rsidP="009E482A">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119E3090" w14:textId="77777777" w:rsidR="00B33462" w:rsidRPr="00C222E5" w:rsidRDefault="00B33462" w:rsidP="009E482A">
            <w:pPr>
              <w:pStyle w:val="TAC"/>
              <w:rPr>
                <w:rFonts w:eastAsia="DengXian"/>
                <w:lang w:eastAsia="zh-CN"/>
              </w:rPr>
            </w:pPr>
            <w:r w:rsidRPr="00C222E5">
              <w:rPr>
                <w:rFonts w:eastAsia="DengXian"/>
                <w:lang w:eastAsia="en-GB"/>
              </w:rPr>
              <w:t>n77</w:t>
            </w:r>
          </w:p>
        </w:tc>
        <w:tc>
          <w:tcPr>
            <w:tcW w:w="4178" w:type="dxa"/>
            <w:tcBorders>
              <w:top w:val="single" w:sz="4" w:space="0" w:color="auto"/>
              <w:left w:val="single" w:sz="4" w:space="0" w:color="auto"/>
              <w:bottom w:val="single" w:sz="4" w:space="0" w:color="auto"/>
              <w:right w:val="single" w:sz="4" w:space="0" w:color="auto"/>
            </w:tcBorders>
          </w:tcPr>
          <w:p w14:paraId="7CB9AC3F" w14:textId="77777777" w:rsidR="00B33462" w:rsidRPr="00C222E5" w:rsidRDefault="00B33462" w:rsidP="009E482A">
            <w:pPr>
              <w:pStyle w:val="TAC"/>
              <w:rPr>
                <w:rFonts w:eastAsia="DengXian"/>
                <w:lang w:eastAsia="zh-CN" w:bidi="ar"/>
              </w:rPr>
            </w:pPr>
            <w:r w:rsidRPr="00C222E5">
              <w:rPr>
                <w:rFonts w:eastAsia="DengXian"/>
                <w:lang w:eastAsia="zh-CN"/>
              </w:rPr>
              <w:t>CA_n77C_BCS 4 and 5</w:t>
            </w:r>
          </w:p>
        </w:tc>
        <w:tc>
          <w:tcPr>
            <w:tcW w:w="2710" w:type="dxa"/>
            <w:tcBorders>
              <w:top w:val="nil"/>
              <w:left w:val="single" w:sz="4" w:space="0" w:color="auto"/>
              <w:bottom w:val="single" w:sz="4" w:space="0" w:color="auto"/>
              <w:right w:val="single" w:sz="4" w:space="0" w:color="auto"/>
            </w:tcBorders>
          </w:tcPr>
          <w:p w14:paraId="7A11E5F8" w14:textId="77777777" w:rsidR="00B33462" w:rsidRPr="00C222E5" w:rsidRDefault="00B33462" w:rsidP="009E482A">
            <w:pPr>
              <w:pStyle w:val="TAC"/>
              <w:rPr>
                <w:rFonts w:eastAsia="DengXian"/>
                <w:lang w:eastAsia="zh-CN" w:bidi="ar"/>
              </w:rPr>
            </w:pPr>
          </w:p>
        </w:tc>
      </w:tr>
      <w:tr w:rsidR="00B33462" w:rsidRPr="00C222E5" w14:paraId="7BEE3A64" w14:textId="77777777" w:rsidTr="00A74DE1">
        <w:trPr>
          <w:jc w:val="center"/>
        </w:trPr>
        <w:tc>
          <w:tcPr>
            <w:tcW w:w="2989" w:type="dxa"/>
            <w:tcBorders>
              <w:top w:val="single" w:sz="4" w:space="0" w:color="auto"/>
              <w:left w:val="single" w:sz="4" w:space="0" w:color="auto"/>
              <w:bottom w:val="nil"/>
              <w:right w:val="single" w:sz="4" w:space="0" w:color="auto"/>
            </w:tcBorders>
          </w:tcPr>
          <w:p w14:paraId="54F96365" w14:textId="77777777" w:rsidR="00B33462" w:rsidRPr="00C222E5" w:rsidRDefault="00B33462" w:rsidP="009E482A">
            <w:pPr>
              <w:pStyle w:val="TAC"/>
              <w:rPr>
                <w:rFonts w:eastAsia="DengXian"/>
                <w:lang w:eastAsia="zh-CN" w:bidi="ar"/>
              </w:rPr>
            </w:pPr>
            <w:r w:rsidRPr="00C222E5">
              <w:rPr>
                <w:rFonts w:eastAsia="DengXian"/>
                <w:lang w:eastAsia="zh-CN"/>
              </w:rPr>
              <w:t>CA_n5A-n48B-n66A-n77A</w:t>
            </w:r>
          </w:p>
        </w:tc>
        <w:tc>
          <w:tcPr>
            <w:tcW w:w="3004" w:type="dxa"/>
            <w:tcBorders>
              <w:top w:val="single" w:sz="4" w:space="0" w:color="auto"/>
              <w:left w:val="single" w:sz="4" w:space="0" w:color="auto"/>
              <w:bottom w:val="nil"/>
              <w:right w:val="single" w:sz="4" w:space="0" w:color="auto"/>
            </w:tcBorders>
          </w:tcPr>
          <w:p w14:paraId="7E66F1A7" w14:textId="77777777" w:rsidR="00B33462" w:rsidRPr="00C222E5" w:rsidRDefault="00B33462" w:rsidP="009E482A">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3" w:type="dxa"/>
            <w:tcBorders>
              <w:top w:val="single" w:sz="4" w:space="0" w:color="auto"/>
              <w:left w:val="single" w:sz="4" w:space="0" w:color="auto"/>
              <w:bottom w:val="single" w:sz="4" w:space="0" w:color="auto"/>
              <w:right w:val="single" w:sz="4" w:space="0" w:color="auto"/>
            </w:tcBorders>
          </w:tcPr>
          <w:p w14:paraId="4E519D50" w14:textId="77777777" w:rsidR="00B33462" w:rsidRPr="00C222E5" w:rsidRDefault="00B33462" w:rsidP="009E482A">
            <w:pPr>
              <w:pStyle w:val="TAC"/>
              <w:rPr>
                <w:rFonts w:eastAsia="DengXian"/>
                <w:lang w:eastAsia="zh-CN" w:bidi="ar"/>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2C0CD377"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03194810"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7FEFF39D" w14:textId="77777777" w:rsidTr="00A74DE1">
        <w:trPr>
          <w:jc w:val="center"/>
        </w:trPr>
        <w:tc>
          <w:tcPr>
            <w:tcW w:w="2989" w:type="dxa"/>
            <w:tcBorders>
              <w:top w:val="nil"/>
              <w:left w:val="single" w:sz="4" w:space="0" w:color="auto"/>
              <w:bottom w:val="nil"/>
              <w:right w:val="single" w:sz="4" w:space="0" w:color="auto"/>
            </w:tcBorders>
          </w:tcPr>
          <w:p w14:paraId="7D431174"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1017B1E"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0DCD7A3" w14:textId="77777777" w:rsidR="00B33462" w:rsidRPr="00C222E5" w:rsidRDefault="00B33462" w:rsidP="009E482A">
            <w:pPr>
              <w:pStyle w:val="TAC"/>
              <w:rPr>
                <w:rFonts w:eastAsia="DengXian"/>
                <w:lang w:eastAsia="zh-CN" w:bidi="ar"/>
              </w:rPr>
            </w:pPr>
            <w:r w:rsidRPr="00C222E5">
              <w:rPr>
                <w:rFonts w:eastAsia="DengXian"/>
                <w:lang w:eastAsia="zh-CN"/>
              </w:rPr>
              <w:t>n48</w:t>
            </w:r>
          </w:p>
        </w:tc>
        <w:tc>
          <w:tcPr>
            <w:tcW w:w="4178" w:type="dxa"/>
            <w:tcBorders>
              <w:top w:val="single" w:sz="4" w:space="0" w:color="auto"/>
              <w:left w:val="single" w:sz="4" w:space="0" w:color="auto"/>
              <w:bottom w:val="single" w:sz="4" w:space="0" w:color="auto"/>
              <w:right w:val="single" w:sz="4" w:space="0" w:color="auto"/>
            </w:tcBorders>
          </w:tcPr>
          <w:p w14:paraId="3349425C" w14:textId="77777777" w:rsidR="00B33462" w:rsidRPr="00C222E5" w:rsidRDefault="00B33462" w:rsidP="009E482A">
            <w:pPr>
              <w:pStyle w:val="TAC"/>
              <w:rPr>
                <w:rFonts w:eastAsia="DengXian"/>
                <w:lang w:eastAsia="zh-CN" w:bidi="ar"/>
              </w:rPr>
            </w:pPr>
            <w:r w:rsidRPr="00C222E5">
              <w:rPr>
                <w:rFonts w:eastAsia="DengXian"/>
                <w:lang w:eastAsia="zh-CN"/>
              </w:rPr>
              <w:t>CA_n48B_BCS1</w:t>
            </w:r>
          </w:p>
        </w:tc>
        <w:tc>
          <w:tcPr>
            <w:tcW w:w="2710" w:type="dxa"/>
            <w:tcBorders>
              <w:top w:val="nil"/>
              <w:left w:val="single" w:sz="4" w:space="0" w:color="auto"/>
              <w:bottom w:val="nil"/>
              <w:right w:val="single" w:sz="4" w:space="0" w:color="auto"/>
            </w:tcBorders>
          </w:tcPr>
          <w:p w14:paraId="1C839B77" w14:textId="77777777" w:rsidR="00B33462" w:rsidRPr="00C222E5" w:rsidRDefault="00B33462" w:rsidP="009E482A">
            <w:pPr>
              <w:pStyle w:val="TAC"/>
              <w:rPr>
                <w:rFonts w:eastAsia="DengXian"/>
                <w:lang w:eastAsia="zh-CN" w:bidi="ar"/>
              </w:rPr>
            </w:pPr>
          </w:p>
        </w:tc>
      </w:tr>
      <w:tr w:rsidR="00B33462" w:rsidRPr="00C222E5" w14:paraId="782E0582" w14:textId="77777777" w:rsidTr="00A74DE1">
        <w:trPr>
          <w:jc w:val="center"/>
        </w:trPr>
        <w:tc>
          <w:tcPr>
            <w:tcW w:w="2989" w:type="dxa"/>
            <w:tcBorders>
              <w:top w:val="nil"/>
              <w:left w:val="single" w:sz="4" w:space="0" w:color="auto"/>
              <w:bottom w:val="nil"/>
              <w:right w:val="single" w:sz="4" w:space="0" w:color="auto"/>
            </w:tcBorders>
          </w:tcPr>
          <w:p w14:paraId="3361CC41"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9E59F5F"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91FDD7A" w14:textId="77777777" w:rsidR="00B33462" w:rsidRPr="00C222E5" w:rsidRDefault="00B33462" w:rsidP="009E482A">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26803C42"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20946687" w14:textId="77777777" w:rsidR="00B33462" w:rsidRPr="00C222E5" w:rsidRDefault="00B33462" w:rsidP="009E482A">
            <w:pPr>
              <w:pStyle w:val="TAC"/>
              <w:rPr>
                <w:rFonts w:eastAsia="DengXian"/>
                <w:lang w:eastAsia="zh-CN" w:bidi="ar"/>
              </w:rPr>
            </w:pPr>
          </w:p>
        </w:tc>
      </w:tr>
      <w:tr w:rsidR="00B33462" w:rsidRPr="00C222E5" w14:paraId="31918282" w14:textId="77777777" w:rsidTr="00A74DE1">
        <w:trPr>
          <w:jc w:val="center"/>
        </w:trPr>
        <w:tc>
          <w:tcPr>
            <w:tcW w:w="2989" w:type="dxa"/>
            <w:tcBorders>
              <w:top w:val="nil"/>
              <w:left w:val="single" w:sz="4" w:space="0" w:color="auto"/>
              <w:bottom w:val="nil"/>
              <w:right w:val="single" w:sz="4" w:space="0" w:color="auto"/>
            </w:tcBorders>
          </w:tcPr>
          <w:p w14:paraId="18963C79"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69AA554"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5C56A46" w14:textId="77777777" w:rsidR="00B33462" w:rsidRPr="00C222E5" w:rsidRDefault="00B33462" w:rsidP="009E482A">
            <w:pPr>
              <w:pStyle w:val="TAC"/>
              <w:rPr>
                <w:rFonts w:eastAsia="DengXian"/>
                <w:lang w:eastAsia="zh-CN" w:bidi="ar"/>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018AC258"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434E6550" w14:textId="77777777" w:rsidR="00B33462" w:rsidRPr="00C222E5" w:rsidRDefault="00B33462" w:rsidP="009E482A">
            <w:pPr>
              <w:pStyle w:val="TAC"/>
              <w:rPr>
                <w:rFonts w:eastAsia="DengXian"/>
                <w:lang w:eastAsia="zh-CN" w:bidi="ar"/>
              </w:rPr>
            </w:pPr>
          </w:p>
        </w:tc>
      </w:tr>
      <w:tr w:rsidR="00B33462" w:rsidRPr="00C222E5" w14:paraId="36187FFC" w14:textId="77777777" w:rsidTr="00A74DE1">
        <w:trPr>
          <w:jc w:val="center"/>
        </w:trPr>
        <w:tc>
          <w:tcPr>
            <w:tcW w:w="2989" w:type="dxa"/>
            <w:tcBorders>
              <w:top w:val="nil"/>
              <w:left w:val="single" w:sz="4" w:space="0" w:color="auto"/>
              <w:bottom w:val="nil"/>
              <w:right w:val="single" w:sz="4" w:space="0" w:color="auto"/>
            </w:tcBorders>
          </w:tcPr>
          <w:p w14:paraId="36488F5E" w14:textId="77777777" w:rsidR="00B33462" w:rsidRPr="00C222E5" w:rsidRDefault="00B33462" w:rsidP="009E482A">
            <w:pPr>
              <w:pStyle w:val="TAC"/>
              <w:rPr>
                <w:rFonts w:eastAsia="DengXian"/>
                <w:lang w:eastAsia="zh-CN" w:bidi="ar"/>
              </w:rPr>
            </w:pPr>
          </w:p>
        </w:tc>
        <w:tc>
          <w:tcPr>
            <w:tcW w:w="3004" w:type="dxa"/>
            <w:tcBorders>
              <w:top w:val="single" w:sz="4" w:space="0" w:color="auto"/>
              <w:left w:val="single" w:sz="4" w:space="0" w:color="auto"/>
              <w:bottom w:val="nil"/>
              <w:right w:val="single" w:sz="4" w:space="0" w:color="auto"/>
            </w:tcBorders>
          </w:tcPr>
          <w:p w14:paraId="18B0D055" w14:textId="77777777" w:rsidR="00B33462" w:rsidRPr="00C222E5" w:rsidRDefault="00B33462" w:rsidP="009E482A">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523515C9" w14:textId="77777777" w:rsidR="00B33462" w:rsidRPr="00C222E5" w:rsidRDefault="00B33462" w:rsidP="009E482A">
            <w:pPr>
              <w:pStyle w:val="TAC"/>
              <w:rPr>
                <w:rFonts w:eastAsia="DengXian"/>
                <w:b/>
                <w:lang w:eastAsia="zh-CN"/>
              </w:rPr>
            </w:pPr>
            <w:r w:rsidRPr="00C222E5">
              <w:rPr>
                <w:rFonts w:eastAsia="DengXian"/>
                <w:lang w:eastAsia="zh-CN"/>
              </w:rPr>
              <w:t>CA_n5A-n48A</w:t>
            </w:r>
          </w:p>
          <w:p w14:paraId="59918FBE" w14:textId="77777777" w:rsidR="00B33462" w:rsidRPr="00C222E5" w:rsidRDefault="00B33462" w:rsidP="009E482A">
            <w:pPr>
              <w:pStyle w:val="TAC"/>
              <w:rPr>
                <w:rFonts w:eastAsia="DengXian"/>
                <w:b/>
                <w:lang w:eastAsia="zh-CN"/>
              </w:rPr>
            </w:pPr>
            <w:r w:rsidRPr="00C222E5">
              <w:rPr>
                <w:rFonts w:eastAsia="DengXian"/>
                <w:lang w:eastAsia="zh-CN"/>
              </w:rPr>
              <w:t>CA_n5A-n66A</w:t>
            </w:r>
          </w:p>
          <w:p w14:paraId="4044500E" w14:textId="77777777" w:rsidR="00B33462" w:rsidRPr="00C222E5" w:rsidRDefault="00B33462" w:rsidP="009E482A">
            <w:pPr>
              <w:pStyle w:val="TAC"/>
              <w:rPr>
                <w:rFonts w:eastAsia="DengXian"/>
                <w:b/>
                <w:lang w:eastAsia="zh-CN"/>
              </w:rPr>
            </w:pPr>
            <w:r w:rsidRPr="00C222E5">
              <w:rPr>
                <w:rFonts w:eastAsia="DengXian"/>
                <w:lang w:eastAsia="zh-CN"/>
              </w:rPr>
              <w:t>CA_n5A-n77A</w:t>
            </w:r>
            <w:r w:rsidRPr="00C222E5">
              <w:rPr>
                <w:rFonts w:eastAsia="DengXian"/>
                <w:vertAlign w:val="superscript"/>
                <w:lang w:eastAsia="zh-CN"/>
              </w:rPr>
              <w:t>5</w:t>
            </w:r>
          </w:p>
          <w:p w14:paraId="17BFEF5F" w14:textId="77777777" w:rsidR="00B33462" w:rsidRPr="00C222E5" w:rsidRDefault="00B33462" w:rsidP="009E482A">
            <w:pPr>
              <w:pStyle w:val="TAC"/>
              <w:rPr>
                <w:rFonts w:eastAsia="DengXian"/>
                <w:b/>
                <w:lang w:eastAsia="zh-CN"/>
              </w:rPr>
            </w:pPr>
            <w:r w:rsidRPr="00C222E5">
              <w:rPr>
                <w:rFonts w:eastAsia="DengXian"/>
                <w:lang w:eastAsia="zh-CN"/>
              </w:rPr>
              <w:t>CA_n48A-n66A</w:t>
            </w:r>
          </w:p>
          <w:p w14:paraId="394ED186" w14:textId="77777777" w:rsidR="00B33462" w:rsidRPr="00C222E5" w:rsidRDefault="00B33462" w:rsidP="009E482A">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1FC8DC7F" w14:textId="77777777" w:rsidR="00B33462" w:rsidRPr="00C222E5" w:rsidRDefault="00B33462" w:rsidP="009E482A">
            <w:pPr>
              <w:pStyle w:val="TAC"/>
              <w:rPr>
                <w:rFonts w:eastAsia="DengXian"/>
                <w:lang w:eastAsia="zh-CN" w:bidi="ar"/>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77BFAD4E" w14:textId="77777777" w:rsidR="00B33462" w:rsidRPr="00C222E5" w:rsidRDefault="00B33462" w:rsidP="009E482A">
            <w:pPr>
              <w:pStyle w:val="TAC"/>
              <w:rPr>
                <w:rFonts w:eastAsia="DengXian"/>
                <w:lang w:eastAsia="zh-CN" w:bidi="ar"/>
              </w:rPr>
            </w:pPr>
            <w:r w:rsidRPr="00C222E5">
              <w:rPr>
                <w:rFonts w:eastAsia="DengXian"/>
                <w:lang w:eastAsia="zh-CN" w:bidi="ar"/>
              </w:rPr>
              <w:t>5, 10, 15, 20, 25</w:t>
            </w:r>
          </w:p>
        </w:tc>
        <w:tc>
          <w:tcPr>
            <w:tcW w:w="2710" w:type="dxa"/>
            <w:tcBorders>
              <w:top w:val="nil"/>
              <w:left w:val="single" w:sz="4" w:space="0" w:color="auto"/>
              <w:bottom w:val="nil"/>
              <w:right w:val="single" w:sz="4" w:space="0" w:color="auto"/>
            </w:tcBorders>
          </w:tcPr>
          <w:p w14:paraId="0F6879E2" w14:textId="77777777" w:rsidR="00B33462" w:rsidRPr="00C222E5" w:rsidRDefault="00B33462" w:rsidP="009E482A">
            <w:pPr>
              <w:pStyle w:val="TAC"/>
              <w:rPr>
                <w:rFonts w:eastAsia="DengXian"/>
                <w:lang w:eastAsia="zh-CN" w:bidi="ar"/>
              </w:rPr>
            </w:pPr>
            <w:r w:rsidRPr="00C222E5">
              <w:rPr>
                <w:rFonts w:eastAsia="DengXian"/>
                <w:lang w:eastAsia="zh-CN" w:bidi="ar"/>
              </w:rPr>
              <w:t>1</w:t>
            </w:r>
          </w:p>
        </w:tc>
      </w:tr>
      <w:tr w:rsidR="00B33462" w:rsidRPr="00C222E5" w14:paraId="6D525F1B" w14:textId="77777777" w:rsidTr="00A74DE1">
        <w:trPr>
          <w:jc w:val="center"/>
        </w:trPr>
        <w:tc>
          <w:tcPr>
            <w:tcW w:w="2989" w:type="dxa"/>
            <w:tcBorders>
              <w:top w:val="nil"/>
              <w:left w:val="single" w:sz="4" w:space="0" w:color="auto"/>
              <w:bottom w:val="nil"/>
              <w:right w:val="single" w:sz="4" w:space="0" w:color="auto"/>
            </w:tcBorders>
          </w:tcPr>
          <w:p w14:paraId="64F2B8D1"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EA914B3"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478BEAA6" w14:textId="77777777" w:rsidR="00B33462" w:rsidRPr="00C222E5" w:rsidRDefault="00B33462" w:rsidP="009E482A">
            <w:pPr>
              <w:pStyle w:val="TAC"/>
              <w:rPr>
                <w:rFonts w:eastAsia="DengXian"/>
                <w:lang w:eastAsia="zh-CN" w:bidi="ar"/>
              </w:rPr>
            </w:pPr>
            <w:r w:rsidRPr="00C222E5">
              <w:rPr>
                <w:rFonts w:eastAsia="DengXian"/>
                <w:lang w:eastAsia="zh-CN"/>
              </w:rPr>
              <w:t>n48</w:t>
            </w:r>
          </w:p>
        </w:tc>
        <w:tc>
          <w:tcPr>
            <w:tcW w:w="4178" w:type="dxa"/>
            <w:tcBorders>
              <w:top w:val="single" w:sz="4" w:space="0" w:color="auto"/>
              <w:left w:val="single" w:sz="4" w:space="0" w:color="auto"/>
              <w:bottom w:val="single" w:sz="4" w:space="0" w:color="auto"/>
              <w:right w:val="single" w:sz="4" w:space="0" w:color="auto"/>
            </w:tcBorders>
          </w:tcPr>
          <w:p w14:paraId="5DB5B10E" w14:textId="77777777" w:rsidR="00B33462" w:rsidRPr="00C222E5" w:rsidRDefault="00B33462" w:rsidP="009E482A">
            <w:pPr>
              <w:pStyle w:val="TAC"/>
              <w:rPr>
                <w:rFonts w:eastAsia="DengXian"/>
                <w:lang w:eastAsia="zh-CN" w:bidi="ar"/>
              </w:rPr>
            </w:pPr>
            <w:r w:rsidRPr="00C222E5">
              <w:rPr>
                <w:rFonts w:eastAsia="DengXian"/>
                <w:lang w:eastAsia="zh-CN"/>
              </w:rPr>
              <w:t>CA_n48B_BCS0</w:t>
            </w:r>
          </w:p>
        </w:tc>
        <w:tc>
          <w:tcPr>
            <w:tcW w:w="2710" w:type="dxa"/>
            <w:tcBorders>
              <w:top w:val="nil"/>
              <w:left w:val="single" w:sz="4" w:space="0" w:color="auto"/>
              <w:bottom w:val="nil"/>
              <w:right w:val="single" w:sz="4" w:space="0" w:color="auto"/>
            </w:tcBorders>
          </w:tcPr>
          <w:p w14:paraId="1E563C41" w14:textId="77777777" w:rsidR="00B33462" w:rsidRPr="00C222E5" w:rsidRDefault="00B33462" w:rsidP="009E482A">
            <w:pPr>
              <w:pStyle w:val="TAC"/>
              <w:rPr>
                <w:rFonts w:eastAsia="DengXian"/>
                <w:lang w:eastAsia="zh-CN" w:bidi="ar"/>
              </w:rPr>
            </w:pPr>
          </w:p>
        </w:tc>
      </w:tr>
      <w:tr w:rsidR="00B33462" w:rsidRPr="00C222E5" w14:paraId="5ECD2944" w14:textId="77777777" w:rsidTr="00A74DE1">
        <w:trPr>
          <w:jc w:val="center"/>
        </w:trPr>
        <w:tc>
          <w:tcPr>
            <w:tcW w:w="2989" w:type="dxa"/>
            <w:tcBorders>
              <w:top w:val="nil"/>
              <w:left w:val="single" w:sz="4" w:space="0" w:color="auto"/>
              <w:bottom w:val="nil"/>
              <w:right w:val="single" w:sz="4" w:space="0" w:color="auto"/>
            </w:tcBorders>
          </w:tcPr>
          <w:p w14:paraId="0C177251"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A89494A"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7FCDA11A" w14:textId="77777777" w:rsidR="00B33462" w:rsidRPr="00C222E5" w:rsidRDefault="00B33462" w:rsidP="009E482A">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0EAA6127"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95DCEA4" w14:textId="77777777" w:rsidR="00B33462" w:rsidRPr="00C222E5" w:rsidRDefault="00B33462" w:rsidP="009E482A">
            <w:pPr>
              <w:pStyle w:val="TAC"/>
              <w:rPr>
                <w:rFonts w:eastAsia="DengXian"/>
                <w:lang w:eastAsia="zh-CN" w:bidi="ar"/>
              </w:rPr>
            </w:pPr>
          </w:p>
        </w:tc>
      </w:tr>
      <w:tr w:rsidR="00B33462" w:rsidRPr="00C222E5" w14:paraId="33F297CA" w14:textId="77777777" w:rsidTr="00A74DE1">
        <w:trPr>
          <w:jc w:val="center"/>
        </w:trPr>
        <w:tc>
          <w:tcPr>
            <w:tcW w:w="2989" w:type="dxa"/>
            <w:tcBorders>
              <w:top w:val="nil"/>
              <w:left w:val="single" w:sz="4" w:space="0" w:color="auto"/>
              <w:bottom w:val="nil"/>
              <w:right w:val="single" w:sz="4" w:space="0" w:color="auto"/>
            </w:tcBorders>
          </w:tcPr>
          <w:p w14:paraId="7FB4FEAD"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D9B1F0B"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2302CDED" w14:textId="77777777" w:rsidR="00B33462" w:rsidRPr="00C222E5" w:rsidRDefault="00B33462" w:rsidP="009E482A">
            <w:pPr>
              <w:pStyle w:val="TAC"/>
              <w:rPr>
                <w:rFonts w:eastAsia="DengXian"/>
                <w:lang w:eastAsia="zh-CN" w:bidi="ar"/>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3DA2CA46"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2936BCB8" w14:textId="77777777" w:rsidR="00B33462" w:rsidRPr="00C222E5" w:rsidRDefault="00B33462" w:rsidP="009E482A">
            <w:pPr>
              <w:pStyle w:val="TAC"/>
              <w:rPr>
                <w:rFonts w:eastAsia="DengXian"/>
                <w:lang w:eastAsia="zh-CN" w:bidi="ar"/>
              </w:rPr>
            </w:pPr>
          </w:p>
        </w:tc>
      </w:tr>
      <w:tr w:rsidR="00B33462" w:rsidRPr="00C222E5" w14:paraId="3FC9C7D3" w14:textId="77777777" w:rsidTr="00A74DE1">
        <w:trPr>
          <w:jc w:val="center"/>
        </w:trPr>
        <w:tc>
          <w:tcPr>
            <w:tcW w:w="2989" w:type="dxa"/>
            <w:tcBorders>
              <w:top w:val="nil"/>
              <w:left w:val="single" w:sz="4" w:space="0" w:color="auto"/>
              <w:bottom w:val="nil"/>
              <w:right w:val="single" w:sz="4" w:space="0" w:color="auto"/>
            </w:tcBorders>
          </w:tcPr>
          <w:p w14:paraId="7CB5FC04"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C922B46"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3E930627" w14:textId="77777777" w:rsidR="00B33462" w:rsidRPr="00C222E5" w:rsidRDefault="00B33462" w:rsidP="009E482A">
            <w:pPr>
              <w:pStyle w:val="TAC"/>
              <w:rPr>
                <w:rFonts w:eastAsia="DengXian"/>
                <w:lang w:eastAsia="zh-CN" w:bidi="ar"/>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295FEB66" w14:textId="77777777" w:rsidR="00B33462" w:rsidRPr="00C222E5" w:rsidRDefault="00B33462" w:rsidP="009E482A">
            <w:pPr>
              <w:pStyle w:val="TAC"/>
              <w:rPr>
                <w:rFonts w:eastAsia="DengXian"/>
                <w:lang w:eastAsia="zh-CN" w:bidi="ar"/>
              </w:rPr>
            </w:pPr>
            <w:r w:rsidRPr="00C222E5">
              <w:rPr>
                <w:rFonts w:eastAsia="DengXian"/>
                <w:lang w:eastAsia="zh-CN" w:bidi="ar"/>
              </w:rPr>
              <w:t>5, 10, 15, 20, 25</w:t>
            </w:r>
          </w:p>
        </w:tc>
        <w:tc>
          <w:tcPr>
            <w:tcW w:w="2710" w:type="dxa"/>
            <w:tcBorders>
              <w:top w:val="single" w:sz="4" w:space="0" w:color="auto"/>
              <w:left w:val="single" w:sz="4" w:space="0" w:color="auto"/>
              <w:bottom w:val="nil"/>
              <w:right w:val="single" w:sz="4" w:space="0" w:color="auto"/>
            </w:tcBorders>
          </w:tcPr>
          <w:p w14:paraId="5FD66ABD" w14:textId="77777777" w:rsidR="00B33462" w:rsidRPr="00C222E5" w:rsidRDefault="00B33462" w:rsidP="009E482A">
            <w:pPr>
              <w:pStyle w:val="TAC"/>
              <w:rPr>
                <w:rFonts w:eastAsia="DengXian"/>
                <w:lang w:eastAsia="zh-CN" w:bidi="ar"/>
              </w:rPr>
            </w:pPr>
            <w:r w:rsidRPr="00C222E5">
              <w:rPr>
                <w:rFonts w:eastAsia="DengXian"/>
                <w:lang w:eastAsia="zh-CN" w:bidi="ar"/>
              </w:rPr>
              <w:t>2</w:t>
            </w:r>
          </w:p>
        </w:tc>
      </w:tr>
      <w:tr w:rsidR="00B33462" w:rsidRPr="00C222E5" w14:paraId="6E32C6F3" w14:textId="77777777" w:rsidTr="00A74DE1">
        <w:trPr>
          <w:jc w:val="center"/>
        </w:trPr>
        <w:tc>
          <w:tcPr>
            <w:tcW w:w="2989" w:type="dxa"/>
            <w:tcBorders>
              <w:top w:val="nil"/>
              <w:left w:val="single" w:sz="4" w:space="0" w:color="auto"/>
              <w:bottom w:val="nil"/>
              <w:right w:val="single" w:sz="4" w:space="0" w:color="auto"/>
            </w:tcBorders>
          </w:tcPr>
          <w:p w14:paraId="3B03CA76"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B7ADE6C"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53B388A2" w14:textId="77777777" w:rsidR="00B33462" w:rsidRPr="00C222E5" w:rsidRDefault="00B33462" w:rsidP="009E482A">
            <w:pPr>
              <w:pStyle w:val="TAC"/>
              <w:rPr>
                <w:rFonts w:eastAsia="DengXian"/>
                <w:lang w:eastAsia="zh-CN" w:bidi="ar"/>
              </w:rPr>
            </w:pPr>
            <w:r w:rsidRPr="00C222E5">
              <w:rPr>
                <w:rFonts w:eastAsia="DengXian"/>
                <w:lang w:eastAsia="zh-CN"/>
              </w:rPr>
              <w:t>n48</w:t>
            </w:r>
          </w:p>
        </w:tc>
        <w:tc>
          <w:tcPr>
            <w:tcW w:w="4178" w:type="dxa"/>
            <w:tcBorders>
              <w:top w:val="single" w:sz="4" w:space="0" w:color="auto"/>
              <w:left w:val="single" w:sz="4" w:space="0" w:color="auto"/>
              <w:bottom w:val="single" w:sz="4" w:space="0" w:color="auto"/>
              <w:right w:val="single" w:sz="4" w:space="0" w:color="auto"/>
            </w:tcBorders>
          </w:tcPr>
          <w:p w14:paraId="298D9FEC" w14:textId="77777777" w:rsidR="00B33462" w:rsidRPr="00C222E5" w:rsidRDefault="00B33462" w:rsidP="009E482A">
            <w:pPr>
              <w:pStyle w:val="TAC"/>
              <w:rPr>
                <w:rFonts w:eastAsia="DengXian"/>
                <w:lang w:eastAsia="zh-CN" w:bidi="ar"/>
              </w:rPr>
            </w:pPr>
            <w:r w:rsidRPr="00C222E5">
              <w:rPr>
                <w:rFonts w:eastAsia="DengXian"/>
                <w:lang w:eastAsia="zh-CN"/>
              </w:rPr>
              <w:t>CA_n48B_BCS1</w:t>
            </w:r>
          </w:p>
        </w:tc>
        <w:tc>
          <w:tcPr>
            <w:tcW w:w="2710" w:type="dxa"/>
            <w:tcBorders>
              <w:top w:val="nil"/>
              <w:left w:val="single" w:sz="4" w:space="0" w:color="auto"/>
              <w:bottom w:val="nil"/>
              <w:right w:val="single" w:sz="4" w:space="0" w:color="auto"/>
            </w:tcBorders>
          </w:tcPr>
          <w:p w14:paraId="393CD7E2" w14:textId="77777777" w:rsidR="00B33462" w:rsidRPr="00C222E5" w:rsidRDefault="00B33462" w:rsidP="009E482A">
            <w:pPr>
              <w:pStyle w:val="TAC"/>
              <w:rPr>
                <w:rFonts w:eastAsia="DengXian"/>
                <w:lang w:eastAsia="zh-CN" w:bidi="ar"/>
              </w:rPr>
            </w:pPr>
          </w:p>
        </w:tc>
      </w:tr>
      <w:tr w:rsidR="00B33462" w:rsidRPr="00C222E5" w14:paraId="7DAC07CD" w14:textId="77777777" w:rsidTr="00A74DE1">
        <w:trPr>
          <w:jc w:val="center"/>
        </w:trPr>
        <w:tc>
          <w:tcPr>
            <w:tcW w:w="2989" w:type="dxa"/>
            <w:tcBorders>
              <w:top w:val="nil"/>
              <w:left w:val="single" w:sz="4" w:space="0" w:color="auto"/>
              <w:bottom w:val="nil"/>
              <w:right w:val="single" w:sz="4" w:space="0" w:color="auto"/>
            </w:tcBorders>
          </w:tcPr>
          <w:p w14:paraId="2D074DEB"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C44EABE"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4AEE419B" w14:textId="77777777" w:rsidR="00B33462" w:rsidRPr="00C222E5" w:rsidRDefault="00B33462" w:rsidP="009E482A">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3157B532"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CCF097F" w14:textId="77777777" w:rsidR="00B33462" w:rsidRPr="00C222E5" w:rsidRDefault="00B33462" w:rsidP="009E482A">
            <w:pPr>
              <w:pStyle w:val="TAC"/>
              <w:rPr>
                <w:rFonts w:eastAsia="DengXian"/>
                <w:lang w:eastAsia="zh-CN" w:bidi="ar"/>
              </w:rPr>
            </w:pPr>
          </w:p>
        </w:tc>
      </w:tr>
      <w:tr w:rsidR="00B33462" w:rsidRPr="00C222E5" w14:paraId="54B96524" w14:textId="77777777" w:rsidTr="00A74DE1">
        <w:trPr>
          <w:jc w:val="center"/>
        </w:trPr>
        <w:tc>
          <w:tcPr>
            <w:tcW w:w="2989" w:type="dxa"/>
            <w:tcBorders>
              <w:top w:val="nil"/>
              <w:left w:val="single" w:sz="4" w:space="0" w:color="auto"/>
              <w:bottom w:val="nil"/>
              <w:right w:val="single" w:sz="4" w:space="0" w:color="auto"/>
            </w:tcBorders>
          </w:tcPr>
          <w:p w14:paraId="4BB44C4B"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EDFA6CC"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450EB9E0" w14:textId="77777777" w:rsidR="00B33462" w:rsidRPr="00C222E5" w:rsidRDefault="00B33462" w:rsidP="009E482A">
            <w:pPr>
              <w:pStyle w:val="TAC"/>
              <w:rPr>
                <w:rFonts w:eastAsia="DengXian"/>
                <w:lang w:eastAsia="zh-CN" w:bidi="ar"/>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60FD9114"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7AB389C6" w14:textId="77777777" w:rsidR="00B33462" w:rsidRPr="00C222E5" w:rsidRDefault="00B33462" w:rsidP="009E482A">
            <w:pPr>
              <w:pStyle w:val="TAC"/>
              <w:rPr>
                <w:rFonts w:eastAsia="DengXian"/>
                <w:lang w:eastAsia="zh-CN" w:bidi="ar"/>
              </w:rPr>
            </w:pPr>
          </w:p>
        </w:tc>
      </w:tr>
      <w:tr w:rsidR="00B33462" w:rsidRPr="00C222E5" w14:paraId="57F2DEC2" w14:textId="77777777" w:rsidTr="00A74DE1">
        <w:trPr>
          <w:jc w:val="center"/>
        </w:trPr>
        <w:tc>
          <w:tcPr>
            <w:tcW w:w="2989" w:type="dxa"/>
            <w:tcBorders>
              <w:top w:val="nil"/>
              <w:left w:val="single" w:sz="4" w:space="0" w:color="auto"/>
              <w:bottom w:val="nil"/>
              <w:right w:val="single" w:sz="4" w:space="0" w:color="auto"/>
            </w:tcBorders>
          </w:tcPr>
          <w:p w14:paraId="676A0BCA"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A532BEE"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13C94AB7" w14:textId="77777777" w:rsidR="00B33462" w:rsidRPr="00C222E5" w:rsidRDefault="00B33462" w:rsidP="009E482A">
            <w:pPr>
              <w:pStyle w:val="TAC"/>
              <w:rPr>
                <w:rFonts w:eastAsia="DengXian"/>
                <w:lang w:eastAsia="zh-CN" w:bidi="ar"/>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2C440E9F" w14:textId="77777777" w:rsidR="00B33462" w:rsidRPr="00C222E5" w:rsidRDefault="00B33462" w:rsidP="009E482A">
            <w:pPr>
              <w:pStyle w:val="TAC"/>
              <w:rPr>
                <w:rFonts w:eastAsia="DengXian"/>
                <w:lang w:eastAsia="zh-CN" w:bidi="ar"/>
              </w:rPr>
            </w:pPr>
            <w:r w:rsidRPr="00C222E5">
              <w:rPr>
                <w:rFonts w:eastAsia="DengXian"/>
                <w:lang w:eastAsia="zh-CN" w:bidi="ar"/>
              </w:rPr>
              <w:t>5, 10, 15, 20, 25</w:t>
            </w:r>
          </w:p>
        </w:tc>
        <w:tc>
          <w:tcPr>
            <w:tcW w:w="2710" w:type="dxa"/>
            <w:tcBorders>
              <w:top w:val="single" w:sz="4" w:space="0" w:color="auto"/>
              <w:left w:val="single" w:sz="4" w:space="0" w:color="auto"/>
              <w:bottom w:val="nil"/>
              <w:right w:val="single" w:sz="4" w:space="0" w:color="auto"/>
            </w:tcBorders>
          </w:tcPr>
          <w:p w14:paraId="49F1AFD2" w14:textId="77777777" w:rsidR="00B33462" w:rsidRPr="00C222E5" w:rsidRDefault="00B33462" w:rsidP="009E482A">
            <w:pPr>
              <w:pStyle w:val="TAC"/>
              <w:rPr>
                <w:rFonts w:eastAsia="DengXian"/>
                <w:lang w:eastAsia="zh-CN" w:bidi="ar"/>
              </w:rPr>
            </w:pPr>
            <w:r w:rsidRPr="00C222E5">
              <w:rPr>
                <w:rFonts w:eastAsia="DengXian"/>
                <w:lang w:eastAsia="zh-CN" w:bidi="ar"/>
              </w:rPr>
              <w:t>3</w:t>
            </w:r>
          </w:p>
        </w:tc>
      </w:tr>
      <w:tr w:rsidR="00B33462" w:rsidRPr="00C222E5" w14:paraId="14F76B58" w14:textId="77777777" w:rsidTr="00A74DE1">
        <w:trPr>
          <w:jc w:val="center"/>
        </w:trPr>
        <w:tc>
          <w:tcPr>
            <w:tcW w:w="2989" w:type="dxa"/>
            <w:tcBorders>
              <w:top w:val="nil"/>
              <w:left w:val="single" w:sz="4" w:space="0" w:color="auto"/>
              <w:bottom w:val="nil"/>
              <w:right w:val="single" w:sz="4" w:space="0" w:color="auto"/>
            </w:tcBorders>
          </w:tcPr>
          <w:p w14:paraId="1B589FA8"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1F1A814"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1EC9DC03" w14:textId="77777777" w:rsidR="00B33462" w:rsidRPr="00C222E5" w:rsidRDefault="00B33462" w:rsidP="009E482A">
            <w:pPr>
              <w:pStyle w:val="TAC"/>
              <w:rPr>
                <w:rFonts w:eastAsia="DengXian"/>
                <w:lang w:eastAsia="zh-CN" w:bidi="ar"/>
              </w:rPr>
            </w:pPr>
            <w:r w:rsidRPr="00C222E5">
              <w:rPr>
                <w:rFonts w:eastAsia="DengXian"/>
                <w:lang w:eastAsia="zh-CN"/>
              </w:rPr>
              <w:t>n48</w:t>
            </w:r>
          </w:p>
        </w:tc>
        <w:tc>
          <w:tcPr>
            <w:tcW w:w="4178" w:type="dxa"/>
            <w:tcBorders>
              <w:top w:val="single" w:sz="4" w:space="0" w:color="auto"/>
              <w:left w:val="single" w:sz="4" w:space="0" w:color="auto"/>
              <w:bottom w:val="single" w:sz="4" w:space="0" w:color="auto"/>
              <w:right w:val="single" w:sz="4" w:space="0" w:color="auto"/>
            </w:tcBorders>
          </w:tcPr>
          <w:p w14:paraId="410A2346" w14:textId="77777777" w:rsidR="00B33462" w:rsidRPr="00C222E5" w:rsidRDefault="00B33462" w:rsidP="009E482A">
            <w:pPr>
              <w:pStyle w:val="TAC"/>
              <w:rPr>
                <w:rFonts w:eastAsia="DengXian"/>
                <w:lang w:eastAsia="zh-CN" w:bidi="ar"/>
              </w:rPr>
            </w:pPr>
            <w:r w:rsidRPr="00C222E5">
              <w:rPr>
                <w:rFonts w:eastAsia="DengXian"/>
                <w:lang w:eastAsia="zh-CN"/>
              </w:rPr>
              <w:t>CA_n48B_BCS2</w:t>
            </w:r>
          </w:p>
        </w:tc>
        <w:tc>
          <w:tcPr>
            <w:tcW w:w="2710" w:type="dxa"/>
            <w:tcBorders>
              <w:top w:val="nil"/>
              <w:left w:val="single" w:sz="4" w:space="0" w:color="auto"/>
              <w:bottom w:val="nil"/>
              <w:right w:val="single" w:sz="4" w:space="0" w:color="auto"/>
            </w:tcBorders>
          </w:tcPr>
          <w:p w14:paraId="3CF81982" w14:textId="77777777" w:rsidR="00B33462" w:rsidRPr="00C222E5" w:rsidRDefault="00B33462" w:rsidP="009E482A">
            <w:pPr>
              <w:pStyle w:val="TAC"/>
              <w:rPr>
                <w:rFonts w:eastAsia="DengXian"/>
                <w:lang w:eastAsia="zh-CN" w:bidi="ar"/>
              </w:rPr>
            </w:pPr>
          </w:p>
        </w:tc>
      </w:tr>
      <w:tr w:rsidR="00B33462" w:rsidRPr="00C222E5" w14:paraId="17FE56AE" w14:textId="77777777" w:rsidTr="00A74DE1">
        <w:trPr>
          <w:jc w:val="center"/>
        </w:trPr>
        <w:tc>
          <w:tcPr>
            <w:tcW w:w="2989" w:type="dxa"/>
            <w:tcBorders>
              <w:top w:val="nil"/>
              <w:left w:val="single" w:sz="4" w:space="0" w:color="auto"/>
              <w:bottom w:val="nil"/>
              <w:right w:val="single" w:sz="4" w:space="0" w:color="auto"/>
            </w:tcBorders>
          </w:tcPr>
          <w:p w14:paraId="72DDBDA5"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FC1695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79F3E987" w14:textId="77777777" w:rsidR="00B33462" w:rsidRPr="00C222E5" w:rsidRDefault="00B33462" w:rsidP="009E482A">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1D52CA98"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C32E816" w14:textId="77777777" w:rsidR="00B33462" w:rsidRPr="00C222E5" w:rsidRDefault="00B33462" w:rsidP="009E482A">
            <w:pPr>
              <w:pStyle w:val="TAC"/>
              <w:rPr>
                <w:rFonts w:eastAsia="DengXian"/>
                <w:lang w:eastAsia="zh-CN" w:bidi="ar"/>
              </w:rPr>
            </w:pPr>
          </w:p>
        </w:tc>
      </w:tr>
      <w:tr w:rsidR="00B33462" w:rsidRPr="00C222E5" w14:paraId="7885E251" w14:textId="77777777" w:rsidTr="00A74DE1">
        <w:trPr>
          <w:jc w:val="center"/>
        </w:trPr>
        <w:tc>
          <w:tcPr>
            <w:tcW w:w="2989" w:type="dxa"/>
            <w:tcBorders>
              <w:top w:val="nil"/>
              <w:left w:val="single" w:sz="4" w:space="0" w:color="auto"/>
              <w:bottom w:val="nil"/>
              <w:right w:val="single" w:sz="4" w:space="0" w:color="auto"/>
            </w:tcBorders>
          </w:tcPr>
          <w:p w14:paraId="13501E04"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39C39E7"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1B65FA1C" w14:textId="77777777" w:rsidR="00B33462" w:rsidRPr="00C222E5" w:rsidRDefault="00B33462" w:rsidP="009E482A">
            <w:pPr>
              <w:pStyle w:val="TAC"/>
              <w:rPr>
                <w:rFonts w:eastAsia="DengXian"/>
                <w:lang w:eastAsia="zh-CN" w:bidi="ar"/>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3238B793"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44E74D1B" w14:textId="77777777" w:rsidR="00B33462" w:rsidRPr="00C222E5" w:rsidRDefault="00B33462" w:rsidP="009E482A">
            <w:pPr>
              <w:pStyle w:val="TAC"/>
              <w:rPr>
                <w:rFonts w:eastAsia="DengXian"/>
                <w:lang w:eastAsia="zh-CN" w:bidi="ar"/>
              </w:rPr>
            </w:pPr>
          </w:p>
        </w:tc>
      </w:tr>
      <w:tr w:rsidR="00B33462" w:rsidRPr="00C222E5" w14:paraId="2D460D66" w14:textId="77777777" w:rsidTr="00A74DE1">
        <w:trPr>
          <w:jc w:val="center"/>
        </w:trPr>
        <w:tc>
          <w:tcPr>
            <w:tcW w:w="2989" w:type="dxa"/>
            <w:tcBorders>
              <w:top w:val="nil"/>
              <w:left w:val="single" w:sz="4" w:space="0" w:color="auto"/>
              <w:bottom w:val="nil"/>
              <w:right w:val="single" w:sz="4" w:space="0" w:color="auto"/>
            </w:tcBorders>
          </w:tcPr>
          <w:p w14:paraId="434831A4" w14:textId="77777777" w:rsidR="00B33462" w:rsidRPr="00C222E5" w:rsidRDefault="00B33462" w:rsidP="009E482A">
            <w:pPr>
              <w:pStyle w:val="TAC"/>
              <w:rPr>
                <w:rFonts w:eastAsia="DengXian"/>
                <w:lang w:eastAsia="zh-CN" w:bidi="ar"/>
              </w:rPr>
            </w:pPr>
          </w:p>
        </w:tc>
        <w:tc>
          <w:tcPr>
            <w:tcW w:w="3004" w:type="dxa"/>
            <w:tcBorders>
              <w:top w:val="single" w:sz="4" w:space="0" w:color="auto"/>
              <w:left w:val="single" w:sz="4" w:space="0" w:color="auto"/>
              <w:bottom w:val="nil"/>
              <w:right w:val="single" w:sz="4" w:space="0" w:color="auto"/>
            </w:tcBorders>
          </w:tcPr>
          <w:p w14:paraId="43A52FED" w14:textId="77777777" w:rsidR="00B33462" w:rsidRPr="00C222E5" w:rsidRDefault="00B33462" w:rsidP="009E482A">
            <w:pPr>
              <w:pStyle w:val="TAC"/>
              <w:rPr>
                <w:rFonts w:eastAsia="DengXian"/>
                <w:lang w:eastAsia="zh-CN"/>
              </w:rPr>
            </w:pPr>
            <w:r w:rsidRPr="00C222E5">
              <w:rPr>
                <w:rFonts w:eastAsia="DengXian"/>
                <w:lang w:eastAsia="zh-CN"/>
              </w:rPr>
              <w:t>CA_n48B</w:t>
            </w:r>
          </w:p>
          <w:p w14:paraId="332C7EA6" w14:textId="77777777" w:rsidR="00B33462" w:rsidRPr="00C222E5" w:rsidRDefault="00B33462" w:rsidP="009E482A">
            <w:pPr>
              <w:pStyle w:val="TAC"/>
              <w:rPr>
                <w:rFonts w:eastAsia="DengXian"/>
                <w:b/>
                <w:lang w:eastAsia="zh-CN"/>
              </w:rPr>
            </w:pPr>
            <w:r w:rsidRPr="00C222E5">
              <w:rPr>
                <w:rFonts w:eastAsia="DengXian"/>
                <w:lang w:eastAsia="zh-CN"/>
              </w:rPr>
              <w:t>CA_n5A-n48A</w:t>
            </w:r>
          </w:p>
          <w:p w14:paraId="4D038131" w14:textId="77777777" w:rsidR="00B33462" w:rsidRPr="00C222E5" w:rsidRDefault="00B33462" w:rsidP="009E482A">
            <w:pPr>
              <w:pStyle w:val="TAC"/>
              <w:rPr>
                <w:rFonts w:eastAsia="DengXian"/>
                <w:b/>
                <w:lang w:eastAsia="zh-CN"/>
              </w:rPr>
            </w:pPr>
            <w:r w:rsidRPr="00C222E5">
              <w:rPr>
                <w:rFonts w:eastAsia="DengXian"/>
                <w:lang w:eastAsia="zh-CN"/>
              </w:rPr>
              <w:t>CA_n5A-n48</w:t>
            </w:r>
            <w:r>
              <w:rPr>
                <w:rFonts w:eastAsia="DengXian"/>
                <w:lang w:eastAsia="zh-CN"/>
              </w:rPr>
              <w:t>B</w:t>
            </w:r>
          </w:p>
          <w:p w14:paraId="1A801B4E" w14:textId="77777777" w:rsidR="00B33462" w:rsidRPr="00C222E5" w:rsidRDefault="00B33462" w:rsidP="009E482A">
            <w:pPr>
              <w:pStyle w:val="TAC"/>
              <w:rPr>
                <w:rFonts w:eastAsia="DengXian"/>
                <w:b/>
                <w:lang w:eastAsia="zh-CN"/>
              </w:rPr>
            </w:pPr>
            <w:r w:rsidRPr="00C222E5">
              <w:rPr>
                <w:rFonts w:eastAsia="DengXian"/>
                <w:lang w:eastAsia="zh-CN"/>
              </w:rPr>
              <w:t>CA_n5A-n66A</w:t>
            </w:r>
          </w:p>
          <w:p w14:paraId="3FA44565" w14:textId="77777777" w:rsidR="00B33462" w:rsidRPr="00C222E5" w:rsidRDefault="00B33462" w:rsidP="009E482A">
            <w:pPr>
              <w:pStyle w:val="TAC"/>
              <w:rPr>
                <w:rFonts w:eastAsia="DengXian"/>
                <w:b/>
                <w:lang w:eastAsia="zh-CN"/>
              </w:rPr>
            </w:pPr>
            <w:r w:rsidRPr="00C222E5">
              <w:rPr>
                <w:rFonts w:eastAsia="DengXian"/>
                <w:lang w:eastAsia="zh-CN"/>
              </w:rPr>
              <w:t>CA_n5A-n77A</w:t>
            </w:r>
          </w:p>
          <w:p w14:paraId="1C07072A" w14:textId="77777777" w:rsidR="00B33462" w:rsidRPr="00C222E5" w:rsidRDefault="00B33462" w:rsidP="009E482A">
            <w:pPr>
              <w:pStyle w:val="TAC"/>
              <w:rPr>
                <w:rFonts w:eastAsia="DengXian"/>
                <w:b/>
                <w:lang w:eastAsia="zh-CN"/>
              </w:rPr>
            </w:pPr>
            <w:r w:rsidRPr="00C222E5">
              <w:rPr>
                <w:rFonts w:eastAsia="DengXian"/>
                <w:lang w:eastAsia="zh-CN"/>
              </w:rPr>
              <w:t>CA_n48A-n66A</w:t>
            </w:r>
          </w:p>
          <w:p w14:paraId="54AA9712" w14:textId="77777777" w:rsidR="00B33462" w:rsidRPr="00C222E5" w:rsidRDefault="00B33462" w:rsidP="009E482A">
            <w:pPr>
              <w:pStyle w:val="TAC"/>
              <w:rPr>
                <w:rFonts w:eastAsia="DengXian"/>
                <w:b/>
                <w:lang w:eastAsia="zh-CN"/>
              </w:rPr>
            </w:pPr>
            <w:r w:rsidRPr="00C222E5">
              <w:rPr>
                <w:rFonts w:eastAsia="DengXian"/>
                <w:lang w:eastAsia="zh-CN"/>
              </w:rPr>
              <w:t>CA_n48</w:t>
            </w:r>
            <w:r>
              <w:rPr>
                <w:rFonts w:eastAsia="DengXian"/>
                <w:lang w:eastAsia="zh-CN"/>
              </w:rPr>
              <w:t>B</w:t>
            </w:r>
            <w:r w:rsidRPr="00C222E5">
              <w:rPr>
                <w:rFonts w:eastAsia="DengXian"/>
                <w:lang w:eastAsia="zh-CN"/>
              </w:rPr>
              <w:t>-n66A</w:t>
            </w:r>
          </w:p>
          <w:p w14:paraId="2F726BF3" w14:textId="77777777" w:rsidR="00B33462" w:rsidRPr="00C222E5" w:rsidRDefault="00B33462" w:rsidP="009E482A">
            <w:pPr>
              <w:pStyle w:val="TAC"/>
              <w:rPr>
                <w:rFonts w:eastAsia="DengXian"/>
                <w:lang w:eastAsia="zh-CN" w:bidi="ar"/>
              </w:rPr>
            </w:pPr>
            <w:r w:rsidRPr="00C222E5">
              <w:rPr>
                <w:rFonts w:eastAsia="DengXian"/>
                <w:lang w:eastAsia="zh-CN"/>
              </w:rPr>
              <w:t>CA_n66A-n77A</w:t>
            </w:r>
          </w:p>
        </w:tc>
        <w:tc>
          <w:tcPr>
            <w:tcW w:w="1403" w:type="dxa"/>
            <w:tcBorders>
              <w:top w:val="single" w:sz="4" w:space="0" w:color="auto"/>
              <w:left w:val="single" w:sz="4" w:space="0" w:color="auto"/>
              <w:bottom w:val="single" w:sz="4" w:space="0" w:color="auto"/>
              <w:right w:val="single" w:sz="4" w:space="0" w:color="auto"/>
            </w:tcBorders>
          </w:tcPr>
          <w:p w14:paraId="53A41E05"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5A20905D" w14:textId="77777777" w:rsidR="00B33462" w:rsidRPr="00C222E5" w:rsidRDefault="00B33462" w:rsidP="009E482A">
            <w:pPr>
              <w:pStyle w:val="TAC"/>
              <w:rPr>
                <w:rFonts w:eastAsia="DengXian"/>
                <w:lang w:eastAsia="zh-CN" w:bidi="ar"/>
              </w:rPr>
            </w:pPr>
            <w:r w:rsidRPr="00C222E5">
              <w:rPr>
                <w:rFonts w:eastAsia="DengXian"/>
                <w:lang w:val="en-US" w:eastAsia="zh-CN" w:bidi="ar"/>
              </w:rPr>
              <w:t>n5 channel bandwidths in Table 5.3.5-1</w:t>
            </w:r>
          </w:p>
        </w:tc>
        <w:tc>
          <w:tcPr>
            <w:tcW w:w="2710" w:type="dxa"/>
            <w:tcBorders>
              <w:top w:val="single" w:sz="4" w:space="0" w:color="auto"/>
              <w:left w:val="single" w:sz="4" w:space="0" w:color="auto"/>
              <w:bottom w:val="nil"/>
              <w:right w:val="single" w:sz="4" w:space="0" w:color="auto"/>
            </w:tcBorders>
          </w:tcPr>
          <w:p w14:paraId="2E4F24DD" w14:textId="77777777" w:rsidR="00B33462" w:rsidRPr="00C222E5" w:rsidRDefault="00B33462" w:rsidP="009E482A">
            <w:pPr>
              <w:pStyle w:val="TAC"/>
              <w:rPr>
                <w:rFonts w:eastAsia="DengXian"/>
                <w:lang w:eastAsia="zh-CN" w:bidi="ar"/>
              </w:rPr>
            </w:pPr>
            <w:r w:rsidRPr="00C222E5">
              <w:rPr>
                <w:rFonts w:eastAsia="DengXian"/>
                <w:lang w:val="en-US" w:eastAsia="zh-CN" w:bidi="ar"/>
              </w:rPr>
              <w:t>4 and 5</w:t>
            </w:r>
          </w:p>
        </w:tc>
      </w:tr>
      <w:tr w:rsidR="00B33462" w:rsidRPr="00C222E5" w14:paraId="011D9A68" w14:textId="77777777" w:rsidTr="00A74DE1">
        <w:trPr>
          <w:jc w:val="center"/>
        </w:trPr>
        <w:tc>
          <w:tcPr>
            <w:tcW w:w="2989" w:type="dxa"/>
            <w:tcBorders>
              <w:top w:val="nil"/>
              <w:left w:val="single" w:sz="4" w:space="0" w:color="auto"/>
              <w:bottom w:val="nil"/>
              <w:right w:val="single" w:sz="4" w:space="0" w:color="auto"/>
            </w:tcBorders>
          </w:tcPr>
          <w:p w14:paraId="737CD718"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754BA25"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2875CBD3" w14:textId="77777777" w:rsidR="00B33462" w:rsidRPr="00C222E5" w:rsidRDefault="00B33462" w:rsidP="009E482A">
            <w:pPr>
              <w:pStyle w:val="TAC"/>
              <w:rPr>
                <w:rFonts w:eastAsia="DengXian"/>
                <w:lang w:eastAsia="zh-CN"/>
              </w:rPr>
            </w:pPr>
            <w:r w:rsidRPr="00C222E5">
              <w:rPr>
                <w:rFonts w:eastAsia="DengXian"/>
                <w:lang w:eastAsia="zh-CN"/>
              </w:rPr>
              <w:t>n48</w:t>
            </w:r>
          </w:p>
        </w:tc>
        <w:tc>
          <w:tcPr>
            <w:tcW w:w="4178" w:type="dxa"/>
            <w:tcBorders>
              <w:top w:val="single" w:sz="4" w:space="0" w:color="auto"/>
              <w:left w:val="single" w:sz="4" w:space="0" w:color="auto"/>
              <w:bottom w:val="single" w:sz="4" w:space="0" w:color="auto"/>
              <w:right w:val="single" w:sz="4" w:space="0" w:color="auto"/>
            </w:tcBorders>
          </w:tcPr>
          <w:p w14:paraId="4A1921D6" w14:textId="77777777" w:rsidR="00B33462" w:rsidRPr="00C222E5" w:rsidRDefault="00B33462" w:rsidP="009E482A">
            <w:pPr>
              <w:pStyle w:val="TAC"/>
              <w:rPr>
                <w:rFonts w:eastAsia="DengXian"/>
                <w:lang w:eastAsia="zh-CN" w:bidi="ar"/>
              </w:rPr>
            </w:pPr>
            <w:r w:rsidRPr="00C222E5">
              <w:rPr>
                <w:rFonts w:eastAsia="DengXian"/>
                <w:lang w:bidi="ar"/>
              </w:rPr>
              <w:t>CA_n48B_BCS 4 and 5</w:t>
            </w:r>
          </w:p>
        </w:tc>
        <w:tc>
          <w:tcPr>
            <w:tcW w:w="2710" w:type="dxa"/>
            <w:tcBorders>
              <w:top w:val="nil"/>
              <w:left w:val="single" w:sz="4" w:space="0" w:color="auto"/>
              <w:bottom w:val="nil"/>
              <w:right w:val="single" w:sz="4" w:space="0" w:color="auto"/>
            </w:tcBorders>
          </w:tcPr>
          <w:p w14:paraId="4133F3D2" w14:textId="77777777" w:rsidR="00B33462" w:rsidRPr="00C222E5" w:rsidRDefault="00B33462" w:rsidP="009E482A">
            <w:pPr>
              <w:pStyle w:val="TAC"/>
              <w:rPr>
                <w:rFonts w:eastAsia="DengXian"/>
                <w:lang w:eastAsia="zh-CN" w:bidi="ar"/>
              </w:rPr>
            </w:pPr>
          </w:p>
        </w:tc>
      </w:tr>
      <w:tr w:rsidR="00B33462" w:rsidRPr="00C222E5" w14:paraId="53465DFD" w14:textId="77777777" w:rsidTr="00A74DE1">
        <w:trPr>
          <w:jc w:val="center"/>
        </w:trPr>
        <w:tc>
          <w:tcPr>
            <w:tcW w:w="2989" w:type="dxa"/>
            <w:tcBorders>
              <w:top w:val="nil"/>
              <w:left w:val="single" w:sz="4" w:space="0" w:color="auto"/>
              <w:bottom w:val="nil"/>
              <w:right w:val="single" w:sz="4" w:space="0" w:color="auto"/>
            </w:tcBorders>
          </w:tcPr>
          <w:p w14:paraId="67B93676"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76B2CE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75A76027" w14:textId="77777777" w:rsidR="00B33462" w:rsidRPr="00C222E5" w:rsidRDefault="00B33462" w:rsidP="009E482A">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3120B320" w14:textId="77777777" w:rsidR="00B33462" w:rsidRPr="00C222E5" w:rsidRDefault="00B33462" w:rsidP="009E482A">
            <w:pPr>
              <w:pStyle w:val="TAC"/>
              <w:rPr>
                <w:rFonts w:eastAsia="DengXian"/>
                <w:lang w:eastAsia="zh-CN" w:bidi="ar"/>
              </w:rPr>
            </w:pPr>
            <w:r w:rsidRPr="00C222E5">
              <w:rPr>
                <w:rFonts w:eastAsia="DengXian"/>
                <w:lang w:val="en-US" w:eastAsia="zh-CN" w:bidi="ar"/>
              </w:rPr>
              <w:t>n66 channel bandwidths in Table 5.3.5-1</w:t>
            </w:r>
          </w:p>
        </w:tc>
        <w:tc>
          <w:tcPr>
            <w:tcW w:w="2710" w:type="dxa"/>
            <w:tcBorders>
              <w:top w:val="nil"/>
              <w:left w:val="single" w:sz="4" w:space="0" w:color="auto"/>
              <w:bottom w:val="nil"/>
              <w:right w:val="single" w:sz="4" w:space="0" w:color="auto"/>
            </w:tcBorders>
          </w:tcPr>
          <w:p w14:paraId="4E84AF50" w14:textId="77777777" w:rsidR="00B33462" w:rsidRPr="00C222E5" w:rsidRDefault="00B33462" w:rsidP="009E482A">
            <w:pPr>
              <w:pStyle w:val="TAC"/>
              <w:rPr>
                <w:rFonts w:eastAsia="DengXian"/>
                <w:lang w:eastAsia="zh-CN" w:bidi="ar"/>
              </w:rPr>
            </w:pPr>
          </w:p>
        </w:tc>
      </w:tr>
      <w:tr w:rsidR="00B33462" w:rsidRPr="00C222E5" w14:paraId="2ADEB73F" w14:textId="77777777" w:rsidTr="00A74DE1">
        <w:trPr>
          <w:jc w:val="center"/>
        </w:trPr>
        <w:tc>
          <w:tcPr>
            <w:tcW w:w="2989" w:type="dxa"/>
            <w:tcBorders>
              <w:top w:val="nil"/>
              <w:left w:val="single" w:sz="4" w:space="0" w:color="auto"/>
              <w:bottom w:val="single" w:sz="4" w:space="0" w:color="auto"/>
              <w:right w:val="single" w:sz="4" w:space="0" w:color="auto"/>
            </w:tcBorders>
          </w:tcPr>
          <w:p w14:paraId="4D908927"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3CEA79A1"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0A48F4E0" w14:textId="77777777" w:rsidR="00B33462" w:rsidRPr="00C222E5" w:rsidRDefault="00B33462" w:rsidP="009E482A">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2BE6F19E" w14:textId="77777777" w:rsidR="00B33462" w:rsidRPr="00C222E5" w:rsidRDefault="00B33462" w:rsidP="009E482A">
            <w:pPr>
              <w:pStyle w:val="TAC"/>
              <w:rPr>
                <w:rFonts w:eastAsia="DengXian"/>
                <w:lang w:eastAsia="zh-CN" w:bidi="ar"/>
              </w:rPr>
            </w:pPr>
            <w:r w:rsidRPr="00C222E5">
              <w:rPr>
                <w:rFonts w:eastAsia="DengXian"/>
                <w:lang w:val="en-US" w:eastAsia="zh-CN" w:bidi="ar"/>
              </w:rPr>
              <w:t>n77 channel bandwidths in Table 5.3.5-1</w:t>
            </w:r>
          </w:p>
        </w:tc>
        <w:tc>
          <w:tcPr>
            <w:tcW w:w="2710" w:type="dxa"/>
            <w:tcBorders>
              <w:top w:val="nil"/>
              <w:left w:val="single" w:sz="4" w:space="0" w:color="auto"/>
              <w:bottom w:val="single" w:sz="4" w:space="0" w:color="auto"/>
              <w:right w:val="single" w:sz="4" w:space="0" w:color="auto"/>
            </w:tcBorders>
          </w:tcPr>
          <w:p w14:paraId="55D015BC" w14:textId="77777777" w:rsidR="00B33462" w:rsidRPr="00C222E5" w:rsidRDefault="00B33462" w:rsidP="009E482A">
            <w:pPr>
              <w:pStyle w:val="TAC"/>
              <w:rPr>
                <w:rFonts w:eastAsia="DengXian"/>
                <w:lang w:eastAsia="zh-CN" w:bidi="ar"/>
              </w:rPr>
            </w:pPr>
          </w:p>
        </w:tc>
      </w:tr>
      <w:tr w:rsidR="00B33462" w:rsidRPr="00C222E5" w14:paraId="27AA5005" w14:textId="77777777" w:rsidTr="00A74DE1">
        <w:trPr>
          <w:jc w:val="center"/>
        </w:trPr>
        <w:tc>
          <w:tcPr>
            <w:tcW w:w="2989" w:type="dxa"/>
            <w:tcBorders>
              <w:top w:val="single" w:sz="4" w:space="0" w:color="auto"/>
              <w:left w:val="single" w:sz="4" w:space="0" w:color="auto"/>
              <w:bottom w:val="nil"/>
              <w:right w:val="single" w:sz="4" w:space="0" w:color="auto"/>
            </w:tcBorders>
          </w:tcPr>
          <w:p w14:paraId="3D28BF95" w14:textId="77777777" w:rsidR="00B33462" w:rsidRPr="00C222E5" w:rsidRDefault="00B33462" w:rsidP="009E482A">
            <w:pPr>
              <w:pStyle w:val="TAC"/>
              <w:rPr>
                <w:rFonts w:eastAsia="DengXian"/>
                <w:lang w:eastAsia="zh-CN" w:bidi="ar"/>
              </w:rPr>
            </w:pPr>
            <w:r w:rsidRPr="00F32954">
              <w:rPr>
                <w:rFonts w:eastAsia="DengXian"/>
                <w:lang w:eastAsia="zh-CN" w:bidi="ar"/>
              </w:rPr>
              <w:t>CA_n5B-n48B-n66A-n77A</w:t>
            </w:r>
          </w:p>
        </w:tc>
        <w:tc>
          <w:tcPr>
            <w:tcW w:w="3004" w:type="dxa"/>
            <w:tcBorders>
              <w:top w:val="single" w:sz="4" w:space="0" w:color="auto"/>
              <w:left w:val="single" w:sz="4" w:space="0" w:color="auto"/>
              <w:bottom w:val="nil"/>
              <w:right w:val="single" w:sz="4" w:space="0" w:color="auto"/>
            </w:tcBorders>
          </w:tcPr>
          <w:p w14:paraId="5F4A8CD8" w14:textId="77777777" w:rsidR="00B33462" w:rsidRDefault="00B33462" w:rsidP="009E482A">
            <w:pPr>
              <w:pStyle w:val="TAC"/>
              <w:rPr>
                <w:rFonts w:eastAsia="DengXian"/>
                <w:lang w:eastAsia="zh-CN" w:bidi="ar"/>
              </w:rPr>
            </w:pPr>
            <w:r w:rsidRPr="00956EFC">
              <w:rPr>
                <w:rFonts w:eastAsia="DengXian"/>
                <w:lang w:eastAsia="zh-CN" w:bidi="ar"/>
              </w:rPr>
              <w:t>CA_n5B</w:t>
            </w:r>
          </w:p>
          <w:p w14:paraId="4A0A32E1" w14:textId="77777777" w:rsidR="00B33462" w:rsidRDefault="00B33462" w:rsidP="009E482A">
            <w:pPr>
              <w:pStyle w:val="TAC"/>
              <w:rPr>
                <w:rFonts w:eastAsia="DengXian"/>
                <w:lang w:eastAsia="zh-CN" w:bidi="ar"/>
              </w:rPr>
            </w:pPr>
            <w:r w:rsidRPr="00956EFC">
              <w:rPr>
                <w:rFonts w:eastAsia="DengXian"/>
                <w:lang w:eastAsia="zh-CN" w:bidi="ar"/>
              </w:rPr>
              <w:t>CA_n48B</w:t>
            </w:r>
          </w:p>
          <w:p w14:paraId="044EB79C" w14:textId="77777777" w:rsidR="00B33462" w:rsidRDefault="00B33462" w:rsidP="009E482A">
            <w:pPr>
              <w:pStyle w:val="TAC"/>
              <w:rPr>
                <w:rFonts w:eastAsia="DengXian"/>
                <w:lang w:eastAsia="zh-CN" w:bidi="ar"/>
              </w:rPr>
            </w:pPr>
            <w:r w:rsidRPr="00956EFC">
              <w:rPr>
                <w:rFonts w:eastAsia="DengXian"/>
                <w:lang w:eastAsia="zh-CN" w:bidi="ar"/>
              </w:rPr>
              <w:t>CA_n5A-n48A</w:t>
            </w:r>
          </w:p>
          <w:p w14:paraId="5AE6954A" w14:textId="77777777" w:rsidR="00B33462" w:rsidRDefault="00B33462" w:rsidP="009E482A">
            <w:pPr>
              <w:pStyle w:val="TAC"/>
              <w:rPr>
                <w:rFonts w:eastAsia="DengXian"/>
                <w:lang w:eastAsia="zh-CN" w:bidi="ar"/>
              </w:rPr>
            </w:pPr>
            <w:r w:rsidRPr="00956EFC">
              <w:rPr>
                <w:rFonts w:eastAsia="DengXian"/>
                <w:lang w:eastAsia="zh-CN" w:bidi="ar"/>
              </w:rPr>
              <w:t>CA_n5A-n48B</w:t>
            </w:r>
          </w:p>
          <w:p w14:paraId="5AFA2BDF" w14:textId="77777777" w:rsidR="00B33462" w:rsidRPr="00956EFC" w:rsidRDefault="00B33462" w:rsidP="009E482A">
            <w:pPr>
              <w:pStyle w:val="TAC"/>
              <w:rPr>
                <w:rFonts w:eastAsia="DengXian"/>
                <w:lang w:eastAsia="zh-CN" w:bidi="ar"/>
              </w:rPr>
            </w:pPr>
            <w:r w:rsidRPr="00956EFC">
              <w:rPr>
                <w:rFonts w:eastAsia="DengXian"/>
                <w:lang w:eastAsia="zh-CN" w:bidi="ar"/>
              </w:rPr>
              <w:t>CA_n5A-n66A</w:t>
            </w:r>
          </w:p>
          <w:p w14:paraId="4A71EABE" w14:textId="77777777" w:rsidR="00B33462" w:rsidRPr="00956EFC" w:rsidRDefault="00B33462" w:rsidP="009E482A">
            <w:pPr>
              <w:pStyle w:val="TAC"/>
              <w:rPr>
                <w:rFonts w:eastAsia="DengXian"/>
                <w:lang w:eastAsia="zh-CN" w:bidi="ar"/>
              </w:rPr>
            </w:pPr>
            <w:r w:rsidRPr="00956EFC">
              <w:rPr>
                <w:rFonts w:eastAsia="DengXian"/>
                <w:lang w:eastAsia="zh-CN" w:bidi="ar"/>
              </w:rPr>
              <w:t>CA_n5A-n77A</w:t>
            </w:r>
          </w:p>
          <w:p w14:paraId="0F4767F9" w14:textId="77777777" w:rsidR="00B33462" w:rsidRDefault="00B33462" w:rsidP="009E482A">
            <w:pPr>
              <w:pStyle w:val="TAC"/>
              <w:rPr>
                <w:rFonts w:eastAsia="DengXian"/>
                <w:lang w:eastAsia="zh-CN" w:bidi="ar"/>
              </w:rPr>
            </w:pPr>
            <w:r w:rsidRPr="00956EFC">
              <w:rPr>
                <w:rFonts w:eastAsia="DengXian"/>
                <w:lang w:eastAsia="zh-CN" w:bidi="ar"/>
              </w:rPr>
              <w:t>CA_n48A-n66A</w:t>
            </w:r>
          </w:p>
          <w:p w14:paraId="416C72FB" w14:textId="77777777" w:rsidR="00B33462" w:rsidRPr="00956EFC" w:rsidRDefault="00B33462" w:rsidP="009E482A">
            <w:pPr>
              <w:pStyle w:val="TAC"/>
              <w:rPr>
                <w:rFonts w:eastAsia="DengXian"/>
                <w:lang w:eastAsia="zh-CN" w:bidi="ar"/>
              </w:rPr>
            </w:pPr>
            <w:r w:rsidRPr="00956EFC">
              <w:rPr>
                <w:rFonts w:eastAsia="DengXian"/>
                <w:lang w:eastAsia="zh-CN" w:bidi="ar"/>
              </w:rPr>
              <w:t>CA_n48B-n66A</w:t>
            </w:r>
          </w:p>
          <w:p w14:paraId="7883D182" w14:textId="77777777" w:rsidR="00B33462" w:rsidRPr="00956EFC" w:rsidRDefault="00B33462" w:rsidP="009E482A">
            <w:pPr>
              <w:pStyle w:val="TAC"/>
              <w:rPr>
                <w:rFonts w:eastAsia="DengXian"/>
                <w:lang w:eastAsia="zh-CN" w:bidi="ar"/>
              </w:rPr>
            </w:pPr>
            <w:r w:rsidRPr="00956EFC">
              <w:rPr>
                <w:rFonts w:eastAsia="DengXian"/>
                <w:lang w:eastAsia="zh-CN" w:bidi="ar"/>
              </w:rPr>
              <w:t>CA_n66A-n77A</w:t>
            </w:r>
          </w:p>
          <w:p w14:paraId="74096F9E"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290C094B"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4DCD56B1" w14:textId="77777777" w:rsidR="00B33462" w:rsidRPr="00C222E5" w:rsidRDefault="00B33462" w:rsidP="009E482A">
            <w:pPr>
              <w:pStyle w:val="TAC"/>
              <w:rPr>
                <w:rFonts w:eastAsia="DengXian"/>
                <w:lang w:val="en-US" w:eastAsia="zh-CN" w:bidi="ar"/>
              </w:rPr>
            </w:pPr>
            <w:r w:rsidRPr="00170508">
              <w:rPr>
                <w:rFonts w:eastAsia="DengXian" w:cs="Arial"/>
                <w:color w:val="000000"/>
                <w:szCs w:val="18"/>
                <w:lang w:val="en-US" w:eastAsia="zh-CN" w:bidi="ar"/>
              </w:rPr>
              <w:t>CA_n5B_BCS4 and 5</w:t>
            </w:r>
          </w:p>
        </w:tc>
        <w:tc>
          <w:tcPr>
            <w:tcW w:w="2710" w:type="dxa"/>
            <w:tcBorders>
              <w:top w:val="single" w:sz="4" w:space="0" w:color="auto"/>
              <w:left w:val="single" w:sz="4" w:space="0" w:color="auto"/>
              <w:bottom w:val="nil"/>
              <w:right w:val="single" w:sz="4" w:space="0" w:color="auto"/>
            </w:tcBorders>
          </w:tcPr>
          <w:p w14:paraId="598392F9" w14:textId="77777777" w:rsidR="00B33462" w:rsidRPr="00C222E5" w:rsidRDefault="00B33462" w:rsidP="009E482A">
            <w:pPr>
              <w:pStyle w:val="TAC"/>
              <w:rPr>
                <w:rFonts w:eastAsia="DengXian"/>
                <w:lang w:eastAsia="zh-CN" w:bidi="ar"/>
              </w:rPr>
            </w:pPr>
            <w:r w:rsidRPr="00C222E5">
              <w:rPr>
                <w:rFonts w:eastAsia="DengXian"/>
                <w:lang w:val="en-US" w:eastAsia="zh-CN" w:bidi="ar"/>
              </w:rPr>
              <w:t>4 and 5</w:t>
            </w:r>
          </w:p>
        </w:tc>
      </w:tr>
      <w:tr w:rsidR="00B33462" w:rsidRPr="00C222E5" w14:paraId="75699CD0" w14:textId="77777777" w:rsidTr="00A74DE1">
        <w:trPr>
          <w:jc w:val="center"/>
        </w:trPr>
        <w:tc>
          <w:tcPr>
            <w:tcW w:w="2989" w:type="dxa"/>
            <w:tcBorders>
              <w:top w:val="nil"/>
              <w:left w:val="single" w:sz="4" w:space="0" w:color="auto"/>
              <w:bottom w:val="nil"/>
              <w:right w:val="single" w:sz="4" w:space="0" w:color="auto"/>
            </w:tcBorders>
          </w:tcPr>
          <w:p w14:paraId="4BCCA96E"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58CC418"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044B8C1D" w14:textId="77777777" w:rsidR="00B33462" w:rsidRPr="00C222E5" w:rsidRDefault="00B33462" w:rsidP="009E482A">
            <w:pPr>
              <w:pStyle w:val="TAC"/>
              <w:rPr>
                <w:rFonts w:eastAsia="DengXian"/>
                <w:lang w:eastAsia="zh-CN"/>
              </w:rPr>
            </w:pPr>
            <w:r w:rsidRPr="00C222E5">
              <w:rPr>
                <w:rFonts w:eastAsia="DengXian"/>
                <w:lang w:eastAsia="zh-CN"/>
              </w:rPr>
              <w:t>n48</w:t>
            </w:r>
          </w:p>
        </w:tc>
        <w:tc>
          <w:tcPr>
            <w:tcW w:w="4178" w:type="dxa"/>
            <w:tcBorders>
              <w:top w:val="single" w:sz="4" w:space="0" w:color="auto"/>
              <w:left w:val="single" w:sz="4" w:space="0" w:color="auto"/>
              <w:bottom w:val="single" w:sz="4" w:space="0" w:color="auto"/>
              <w:right w:val="single" w:sz="4" w:space="0" w:color="auto"/>
            </w:tcBorders>
          </w:tcPr>
          <w:p w14:paraId="614ADB45" w14:textId="77777777" w:rsidR="00B33462" w:rsidRPr="00C222E5" w:rsidRDefault="00B33462" w:rsidP="009E482A">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10" w:type="dxa"/>
            <w:tcBorders>
              <w:top w:val="nil"/>
              <w:left w:val="single" w:sz="4" w:space="0" w:color="auto"/>
              <w:bottom w:val="nil"/>
              <w:right w:val="single" w:sz="4" w:space="0" w:color="auto"/>
            </w:tcBorders>
          </w:tcPr>
          <w:p w14:paraId="0FCAE2C0" w14:textId="77777777" w:rsidR="00B33462" w:rsidRPr="00C222E5" w:rsidRDefault="00B33462" w:rsidP="009E482A">
            <w:pPr>
              <w:pStyle w:val="TAC"/>
              <w:rPr>
                <w:rFonts w:eastAsia="DengXian"/>
                <w:lang w:eastAsia="zh-CN" w:bidi="ar"/>
              </w:rPr>
            </w:pPr>
          </w:p>
        </w:tc>
      </w:tr>
      <w:tr w:rsidR="00B33462" w:rsidRPr="00C222E5" w14:paraId="3AD19B9F" w14:textId="77777777" w:rsidTr="00A74DE1">
        <w:trPr>
          <w:jc w:val="center"/>
        </w:trPr>
        <w:tc>
          <w:tcPr>
            <w:tcW w:w="2989" w:type="dxa"/>
            <w:tcBorders>
              <w:top w:val="nil"/>
              <w:left w:val="single" w:sz="4" w:space="0" w:color="auto"/>
              <w:bottom w:val="nil"/>
              <w:right w:val="single" w:sz="4" w:space="0" w:color="auto"/>
            </w:tcBorders>
          </w:tcPr>
          <w:p w14:paraId="6FB1D930"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4E5E992"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533E4581" w14:textId="77777777" w:rsidR="00B33462" w:rsidRPr="00C222E5" w:rsidRDefault="00B33462" w:rsidP="009E482A">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16FD39F0" w14:textId="77777777" w:rsidR="00B33462" w:rsidRPr="00C222E5" w:rsidRDefault="00B33462" w:rsidP="009E482A">
            <w:pPr>
              <w:pStyle w:val="TAC"/>
              <w:rPr>
                <w:rFonts w:eastAsia="DengXian"/>
                <w:lang w:val="en-US" w:eastAsia="zh-CN" w:bidi="ar"/>
              </w:rPr>
            </w:pPr>
            <w:r w:rsidRPr="00170508">
              <w:rPr>
                <w:rFonts w:eastAsia="DengXian" w:cs="Arial"/>
                <w:color w:val="000000"/>
                <w:szCs w:val="18"/>
                <w:lang w:val="en-US" w:eastAsia="zh-CN" w:bidi="ar"/>
              </w:rPr>
              <w:t>n66 channel bandwidths in Table 5.3.5-1</w:t>
            </w:r>
          </w:p>
        </w:tc>
        <w:tc>
          <w:tcPr>
            <w:tcW w:w="2710" w:type="dxa"/>
            <w:tcBorders>
              <w:top w:val="nil"/>
              <w:left w:val="single" w:sz="4" w:space="0" w:color="auto"/>
              <w:bottom w:val="nil"/>
              <w:right w:val="single" w:sz="4" w:space="0" w:color="auto"/>
            </w:tcBorders>
          </w:tcPr>
          <w:p w14:paraId="0BA45806" w14:textId="77777777" w:rsidR="00B33462" w:rsidRPr="00C222E5" w:rsidRDefault="00B33462" w:rsidP="009E482A">
            <w:pPr>
              <w:pStyle w:val="TAC"/>
              <w:rPr>
                <w:rFonts w:eastAsia="DengXian"/>
                <w:lang w:eastAsia="zh-CN" w:bidi="ar"/>
              </w:rPr>
            </w:pPr>
          </w:p>
        </w:tc>
      </w:tr>
      <w:tr w:rsidR="00B33462" w:rsidRPr="00C222E5" w14:paraId="1CF90016" w14:textId="77777777" w:rsidTr="00A74DE1">
        <w:trPr>
          <w:jc w:val="center"/>
        </w:trPr>
        <w:tc>
          <w:tcPr>
            <w:tcW w:w="2989" w:type="dxa"/>
            <w:tcBorders>
              <w:top w:val="nil"/>
              <w:left w:val="single" w:sz="4" w:space="0" w:color="auto"/>
              <w:bottom w:val="single" w:sz="4" w:space="0" w:color="auto"/>
              <w:right w:val="single" w:sz="4" w:space="0" w:color="auto"/>
            </w:tcBorders>
          </w:tcPr>
          <w:p w14:paraId="164BFA81"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BD5F53C"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5A2DFED9" w14:textId="77777777" w:rsidR="00B33462" w:rsidRPr="00C222E5" w:rsidRDefault="00B33462" w:rsidP="009E482A">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3196B502" w14:textId="77777777" w:rsidR="00B33462" w:rsidRPr="00C222E5" w:rsidRDefault="00B33462" w:rsidP="009E482A">
            <w:pPr>
              <w:pStyle w:val="TAC"/>
              <w:rPr>
                <w:rFonts w:eastAsia="DengXian"/>
                <w:lang w:val="en-US" w:eastAsia="zh-CN" w:bidi="ar"/>
              </w:rPr>
            </w:pPr>
            <w:r w:rsidRPr="00C222E5">
              <w:rPr>
                <w:rFonts w:eastAsia="DengXian"/>
                <w:lang w:val="en-US" w:eastAsia="zh-CN" w:bidi="ar"/>
              </w:rPr>
              <w:t>n77 channel bandwidths in Table 5.3.5-1</w:t>
            </w:r>
          </w:p>
        </w:tc>
        <w:tc>
          <w:tcPr>
            <w:tcW w:w="2710" w:type="dxa"/>
            <w:tcBorders>
              <w:top w:val="nil"/>
              <w:left w:val="single" w:sz="4" w:space="0" w:color="auto"/>
              <w:bottom w:val="single" w:sz="4" w:space="0" w:color="auto"/>
              <w:right w:val="single" w:sz="4" w:space="0" w:color="auto"/>
            </w:tcBorders>
          </w:tcPr>
          <w:p w14:paraId="7DAACFF6" w14:textId="77777777" w:rsidR="00B33462" w:rsidRPr="00C222E5" w:rsidRDefault="00B33462" w:rsidP="009E482A">
            <w:pPr>
              <w:pStyle w:val="TAC"/>
              <w:rPr>
                <w:rFonts w:eastAsia="DengXian"/>
                <w:lang w:eastAsia="zh-CN" w:bidi="ar"/>
              </w:rPr>
            </w:pPr>
          </w:p>
        </w:tc>
      </w:tr>
      <w:tr w:rsidR="00B33462" w:rsidRPr="00C222E5" w14:paraId="415513AF" w14:textId="77777777" w:rsidTr="00A74DE1">
        <w:trPr>
          <w:jc w:val="center"/>
        </w:trPr>
        <w:tc>
          <w:tcPr>
            <w:tcW w:w="2989" w:type="dxa"/>
            <w:tcBorders>
              <w:top w:val="single" w:sz="4" w:space="0" w:color="auto"/>
              <w:left w:val="single" w:sz="4" w:space="0" w:color="auto"/>
              <w:bottom w:val="nil"/>
              <w:right w:val="single" w:sz="4" w:space="0" w:color="auto"/>
            </w:tcBorders>
          </w:tcPr>
          <w:p w14:paraId="17851F3E" w14:textId="77777777" w:rsidR="00B33462" w:rsidRPr="00C222E5" w:rsidRDefault="00B33462" w:rsidP="009E482A">
            <w:pPr>
              <w:pStyle w:val="TAC"/>
              <w:rPr>
                <w:rFonts w:eastAsia="DengXian"/>
                <w:lang w:eastAsia="zh-CN" w:bidi="ar"/>
              </w:rPr>
            </w:pPr>
            <w:r w:rsidRPr="00D02A5C">
              <w:rPr>
                <w:rFonts w:eastAsia="DengXian"/>
                <w:lang w:eastAsia="zh-CN" w:bidi="ar"/>
              </w:rPr>
              <w:t>CA_n5A-n48B-n66(2A)-n77A</w:t>
            </w:r>
          </w:p>
        </w:tc>
        <w:tc>
          <w:tcPr>
            <w:tcW w:w="3004" w:type="dxa"/>
            <w:tcBorders>
              <w:top w:val="single" w:sz="4" w:space="0" w:color="auto"/>
              <w:left w:val="single" w:sz="4" w:space="0" w:color="auto"/>
              <w:bottom w:val="nil"/>
              <w:right w:val="single" w:sz="4" w:space="0" w:color="auto"/>
            </w:tcBorders>
          </w:tcPr>
          <w:p w14:paraId="690C396E" w14:textId="77777777" w:rsidR="00B33462" w:rsidRDefault="00B33462" w:rsidP="009E482A">
            <w:pPr>
              <w:pStyle w:val="TAC"/>
              <w:rPr>
                <w:rFonts w:eastAsia="DengXian"/>
                <w:lang w:eastAsia="zh-CN" w:bidi="ar"/>
              </w:rPr>
            </w:pPr>
            <w:r w:rsidRPr="0076533C">
              <w:rPr>
                <w:rFonts w:eastAsia="DengXian"/>
                <w:lang w:eastAsia="zh-CN" w:bidi="ar"/>
              </w:rPr>
              <w:t>CA_n48B</w:t>
            </w:r>
          </w:p>
          <w:p w14:paraId="15041BBD" w14:textId="77777777" w:rsidR="00B33462" w:rsidRDefault="00B33462" w:rsidP="009E482A">
            <w:pPr>
              <w:pStyle w:val="TAC"/>
              <w:rPr>
                <w:rFonts w:eastAsia="DengXian"/>
                <w:lang w:eastAsia="zh-CN" w:bidi="ar"/>
              </w:rPr>
            </w:pPr>
            <w:r>
              <w:rPr>
                <w:rFonts w:eastAsia="DengXian"/>
                <w:lang w:eastAsia="zh-CN" w:bidi="ar"/>
              </w:rPr>
              <w:t>CA_n5A-n48A</w:t>
            </w:r>
          </w:p>
          <w:p w14:paraId="59A8CEEA" w14:textId="77777777" w:rsidR="00B33462" w:rsidRPr="00256A6E" w:rsidRDefault="00B33462" w:rsidP="009E482A">
            <w:pPr>
              <w:pStyle w:val="TAC"/>
              <w:rPr>
                <w:rFonts w:eastAsia="DengXian"/>
                <w:lang w:eastAsia="zh-CN" w:bidi="ar"/>
              </w:rPr>
            </w:pPr>
            <w:r w:rsidRPr="0076533C">
              <w:rPr>
                <w:rFonts w:eastAsia="DengXian"/>
                <w:lang w:eastAsia="zh-CN" w:bidi="ar"/>
              </w:rPr>
              <w:t>CA_n5A-n48B</w:t>
            </w:r>
          </w:p>
          <w:p w14:paraId="3C16DC1F" w14:textId="77777777" w:rsidR="00B33462" w:rsidRPr="0076533C" w:rsidRDefault="00B33462" w:rsidP="009E482A">
            <w:pPr>
              <w:pStyle w:val="TAC"/>
              <w:rPr>
                <w:rFonts w:eastAsia="DengXian"/>
                <w:lang w:eastAsia="zh-CN" w:bidi="ar"/>
              </w:rPr>
            </w:pPr>
            <w:r w:rsidRPr="0076533C">
              <w:rPr>
                <w:rFonts w:eastAsia="DengXian"/>
                <w:lang w:eastAsia="zh-CN" w:bidi="ar"/>
              </w:rPr>
              <w:t>CA_n5A-n66A</w:t>
            </w:r>
          </w:p>
          <w:p w14:paraId="5407676E" w14:textId="77777777" w:rsidR="00B33462" w:rsidRPr="0076533C" w:rsidRDefault="00B33462" w:rsidP="009E482A">
            <w:pPr>
              <w:pStyle w:val="TAC"/>
              <w:rPr>
                <w:rFonts w:eastAsia="DengXian"/>
                <w:lang w:eastAsia="zh-CN" w:bidi="ar"/>
              </w:rPr>
            </w:pPr>
            <w:r w:rsidRPr="0076533C">
              <w:rPr>
                <w:rFonts w:eastAsia="DengXian"/>
                <w:lang w:eastAsia="zh-CN" w:bidi="ar"/>
              </w:rPr>
              <w:t>CA_n5A-n77A</w:t>
            </w:r>
          </w:p>
          <w:p w14:paraId="3B17BC74" w14:textId="77777777" w:rsidR="00B33462" w:rsidRDefault="00B33462" w:rsidP="009E482A">
            <w:pPr>
              <w:pStyle w:val="TAC"/>
              <w:rPr>
                <w:rFonts w:eastAsia="DengXian"/>
                <w:lang w:eastAsia="zh-CN" w:bidi="ar"/>
              </w:rPr>
            </w:pPr>
            <w:r w:rsidRPr="0076533C">
              <w:rPr>
                <w:rFonts w:eastAsia="DengXian"/>
                <w:lang w:eastAsia="zh-CN" w:bidi="ar"/>
              </w:rPr>
              <w:t>CA_n48A-n66A</w:t>
            </w:r>
          </w:p>
          <w:p w14:paraId="18A591A6" w14:textId="77777777" w:rsidR="00B33462" w:rsidRPr="0076533C" w:rsidRDefault="00B33462" w:rsidP="009E482A">
            <w:pPr>
              <w:pStyle w:val="TAC"/>
              <w:rPr>
                <w:rFonts w:eastAsia="DengXian"/>
                <w:lang w:eastAsia="zh-CN" w:bidi="ar"/>
              </w:rPr>
            </w:pPr>
            <w:r w:rsidRPr="0076533C">
              <w:rPr>
                <w:rFonts w:eastAsia="DengXian"/>
                <w:lang w:eastAsia="zh-CN" w:bidi="ar"/>
              </w:rPr>
              <w:t>CA_n48B-n66A</w:t>
            </w:r>
          </w:p>
          <w:p w14:paraId="22D1492D" w14:textId="77777777" w:rsidR="00B33462" w:rsidRPr="0076533C" w:rsidRDefault="00B33462" w:rsidP="009E482A">
            <w:pPr>
              <w:pStyle w:val="TAC"/>
              <w:rPr>
                <w:rFonts w:eastAsia="DengXian"/>
                <w:lang w:eastAsia="zh-CN" w:bidi="ar"/>
              </w:rPr>
            </w:pPr>
            <w:r w:rsidRPr="0076533C">
              <w:rPr>
                <w:rFonts w:eastAsia="DengXian"/>
                <w:lang w:eastAsia="zh-CN" w:bidi="ar"/>
              </w:rPr>
              <w:t>CA_n66A-n77A</w:t>
            </w:r>
          </w:p>
          <w:p w14:paraId="51F0FBD8"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24FA65A9"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351AD638" w14:textId="77777777" w:rsidR="00B33462" w:rsidRPr="00C222E5" w:rsidRDefault="00B33462" w:rsidP="009E482A">
            <w:pPr>
              <w:pStyle w:val="TAC"/>
              <w:rPr>
                <w:rFonts w:eastAsia="DengXian"/>
                <w:lang w:val="en-US" w:eastAsia="zh-CN" w:bidi="ar"/>
              </w:rPr>
            </w:pPr>
            <w:r w:rsidRPr="00C222E5">
              <w:rPr>
                <w:rFonts w:eastAsia="DengXian"/>
                <w:lang w:val="en-US" w:eastAsia="zh-CN" w:bidi="ar"/>
              </w:rPr>
              <w:t>n5 channel bandwidths in Table 5.3.5-1</w:t>
            </w:r>
          </w:p>
        </w:tc>
        <w:tc>
          <w:tcPr>
            <w:tcW w:w="2710" w:type="dxa"/>
            <w:tcBorders>
              <w:top w:val="single" w:sz="4" w:space="0" w:color="auto"/>
              <w:left w:val="single" w:sz="4" w:space="0" w:color="auto"/>
              <w:bottom w:val="nil"/>
              <w:right w:val="single" w:sz="4" w:space="0" w:color="auto"/>
            </w:tcBorders>
          </w:tcPr>
          <w:p w14:paraId="6198E34E" w14:textId="77777777" w:rsidR="00B33462" w:rsidRPr="00C222E5" w:rsidRDefault="00B33462" w:rsidP="009E482A">
            <w:pPr>
              <w:pStyle w:val="TAC"/>
              <w:rPr>
                <w:rFonts w:eastAsia="DengXian"/>
                <w:lang w:eastAsia="zh-CN" w:bidi="ar"/>
              </w:rPr>
            </w:pPr>
            <w:r w:rsidRPr="00C222E5">
              <w:rPr>
                <w:rFonts w:eastAsia="DengXian"/>
                <w:lang w:val="en-US" w:eastAsia="zh-CN" w:bidi="ar"/>
              </w:rPr>
              <w:t>4 and 5</w:t>
            </w:r>
          </w:p>
        </w:tc>
      </w:tr>
      <w:tr w:rsidR="00B33462" w:rsidRPr="00C222E5" w14:paraId="577B1BCA" w14:textId="77777777" w:rsidTr="00A74DE1">
        <w:trPr>
          <w:jc w:val="center"/>
        </w:trPr>
        <w:tc>
          <w:tcPr>
            <w:tcW w:w="2989" w:type="dxa"/>
            <w:tcBorders>
              <w:top w:val="nil"/>
              <w:left w:val="single" w:sz="4" w:space="0" w:color="auto"/>
              <w:bottom w:val="nil"/>
              <w:right w:val="single" w:sz="4" w:space="0" w:color="auto"/>
            </w:tcBorders>
          </w:tcPr>
          <w:p w14:paraId="77E0ED13"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AF3DD34"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4879CB90" w14:textId="77777777" w:rsidR="00B33462" w:rsidRPr="00C222E5" w:rsidRDefault="00B33462" w:rsidP="009E482A">
            <w:pPr>
              <w:pStyle w:val="TAC"/>
              <w:rPr>
                <w:rFonts w:eastAsia="DengXian"/>
                <w:lang w:eastAsia="zh-CN"/>
              </w:rPr>
            </w:pPr>
            <w:r w:rsidRPr="00C222E5">
              <w:rPr>
                <w:rFonts w:eastAsia="DengXian"/>
                <w:lang w:eastAsia="zh-CN"/>
              </w:rPr>
              <w:t>n48</w:t>
            </w:r>
          </w:p>
        </w:tc>
        <w:tc>
          <w:tcPr>
            <w:tcW w:w="4178" w:type="dxa"/>
            <w:tcBorders>
              <w:top w:val="single" w:sz="4" w:space="0" w:color="auto"/>
              <w:left w:val="single" w:sz="4" w:space="0" w:color="auto"/>
              <w:bottom w:val="single" w:sz="4" w:space="0" w:color="auto"/>
              <w:right w:val="single" w:sz="4" w:space="0" w:color="auto"/>
            </w:tcBorders>
          </w:tcPr>
          <w:p w14:paraId="03832B95" w14:textId="77777777" w:rsidR="00B33462" w:rsidRPr="00C222E5" w:rsidRDefault="00B33462" w:rsidP="009E482A">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10" w:type="dxa"/>
            <w:tcBorders>
              <w:top w:val="nil"/>
              <w:left w:val="single" w:sz="4" w:space="0" w:color="auto"/>
              <w:bottom w:val="nil"/>
              <w:right w:val="single" w:sz="4" w:space="0" w:color="auto"/>
            </w:tcBorders>
          </w:tcPr>
          <w:p w14:paraId="5A2BA58E" w14:textId="77777777" w:rsidR="00B33462" w:rsidRPr="00C222E5" w:rsidRDefault="00B33462" w:rsidP="009E482A">
            <w:pPr>
              <w:pStyle w:val="TAC"/>
              <w:rPr>
                <w:rFonts w:eastAsia="DengXian"/>
                <w:lang w:eastAsia="zh-CN" w:bidi="ar"/>
              </w:rPr>
            </w:pPr>
          </w:p>
        </w:tc>
      </w:tr>
      <w:tr w:rsidR="00B33462" w:rsidRPr="00C222E5" w14:paraId="3D933833" w14:textId="77777777" w:rsidTr="00A74DE1">
        <w:trPr>
          <w:jc w:val="center"/>
        </w:trPr>
        <w:tc>
          <w:tcPr>
            <w:tcW w:w="2989" w:type="dxa"/>
            <w:tcBorders>
              <w:top w:val="nil"/>
              <w:left w:val="single" w:sz="4" w:space="0" w:color="auto"/>
              <w:bottom w:val="nil"/>
              <w:right w:val="single" w:sz="4" w:space="0" w:color="auto"/>
            </w:tcBorders>
          </w:tcPr>
          <w:p w14:paraId="28E6011B"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AC531CB"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1A13E914" w14:textId="77777777" w:rsidR="00B33462" w:rsidRPr="00C222E5" w:rsidRDefault="00B33462" w:rsidP="009E482A">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08E15DD0" w14:textId="77777777" w:rsidR="00B33462" w:rsidRPr="00C222E5" w:rsidRDefault="00B33462" w:rsidP="009E482A">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2710" w:type="dxa"/>
            <w:tcBorders>
              <w:top w:val="nil"/>
              <w:left w:val="single" w:sz="4" w:space="0" w:color="auto"/>
              <w:bottom w:val="nil"/>
              <w:right w:val="single" w:sz="4" w:space="0" w:color="auto"/>
            </w:tcBorders>
          </w:tcPr>
          <w:p w14:paraId="48D8BB38" w14:textId="77777777" w:rsidR="00B33462" w:rsidRPr="00C222E5" w:rsidRDefault="00B33462" w:rsidP="009E482A">
            <w:pPr>
              <w:pStyle w:val="TAC"/>
              <w:rPr>
                <w:rFonts w:eastAsia="DengXian"/>
                <w:lang w:eastAsia="zh-CN" w:bidi="ar"/>
              </w:rPr>
            </w:pPr>
          </w:p>
        </w:tc>
      </w:tr>
      <w:tr w:rsidR="00B33462" w:rsidRPr="00C222E5" w14:paraId="5E3DF88A" w14:textId="77777777" w:rsidTr="00A74DE1">
        <w:trPr>
          <w:jc w:val="center"/>
        </w:trPr>
        <w:tc>
          <w:tcPr>
            <w:tcW w:w="2989" w:type="dxa"/>
            <w:tcBorders>
              <w:top w:val="nil"/>
              <w:left w:val="single" w:sz="4" w:space="0" w:color="auto"/>
              <w:bottom w:val="single" w:sz="4" w:space="0" w:color="auto"/>
              <w:right w:val="single" w:sz="4" w:space="0" w:color="auto"/>
            </w:tcBorders>
          </w:tcPr>
          <w:p w14:paraId="53DFC2BC"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4A3E87B4"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5BE8E353" w14:textId="77777777" w:rsidR="00B33462" w:rsidRPr="00C222E5" w:rsidRDefault="00B33462" w:rsidP="009E482A">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1065C651" w14:textId="77777777" w:rsidR="00B33462" w:rsidRPr="00C222E5" w:rsidRDefault="00B33462" w:rsidP="009E482A">
            <w:pPr>
              <w:pStyle w:val="TAC"/>
              <w:rPr>
                <w:rFonts w:eastAsia="DengXian"/>
                <w:lang w:val="en-US" w:eastAsia="zh-CN" w:bidi="ar"/>
              </w:rPr>
            </w:pPr>
            <w:r w:rsidRPr="00C222E5">
              <w:rPr>
                <w:rFonts w:eastAsia="DengXian"/>
                <w:lang w:val="en-US" w:eastAsia="zh-CN" w:bidi="ar"/>
              </w:rPr>
              <w:t>n77 channel bandwidths in Table 5.3.5-1</w:t>
            </w:r>
          </w:p>
        </w:tc>
        <w:tc>
          <w:tcPr>
            <w:tcW w:w="2710" w:type="dxa"/>
            <w:tcBorders>
              <w:top w:val="nil"/>
              <w:left w:val="single" w:sz="4" w:space="0" w:color="auto"/>
              <w:bottom w:val="single" w:sz="4" w:space="0" w:color="auto"/>
              <w:right w:val="single" w:sz="4" w:space="0" w:color="auto"/>
            </w:tcBorders>
          </w:tcPr>
          <w:p w14:paraId="2B75B8C4" w14:textId="77777777" w:rsidR="00B33462" w:rsidRPr="00C222E5" w:rsidRDefault="00B33462" w:rsidP="009E482A">
            <w:pPr>
              <w:pStyle w:val="TAC"/>
              <w:rPr>
                <w:rFonts w:eastAsia="DengXian"/>
                <w:lang w:eastAsia="zh-CN" w:bidi="ar"/>
              </w:rPr>
            </w:pPr>
          </w:p>
        </w:tc>
      </w:tr>
      <w:tr w:rsidR="00B33462" w:rsidRPr="00C222E5" w14:paraId="5C54AE75" w14:textId="77777777" w:rsidTr="00A74DE1">
        <w:trPr>
          <w:jc w:val="center"/>
        </w:trPr>
        <w:tc>
          <w:tcPr>
            <w:tcW w:w="2989" w:type="dxa"/>
            <w:tcBorders>
              <w:top w:val="single" w:sz="4" w:space="0" w:color="auto"/>
              <w:left w:val="single" w:sz="4" w:space="0" w:color="auto"/>
              <w:bottom w:val="nil"/>
              <w:right w:val="single" w:sz="4" w:space="0" w:color="auto"/>
            </w:tcBorders>
          </w:tcPr>
          <w:p w14:paraId="0A74AEF6" w14:textId="77777777" w:rsidR="00B33462" w:rsidRPr="00C222E5" w:rsidRDefault="00B33462" w:rsidP="009E482A">
            <w:pPr>
              <w:pStyle w:val="TAC"/>
              <w:rPr>
                <w:rFonts w:eastAsia="DengXian"/>
                <w:lang w:eastAsia="zh-CN" w:bidi="ar"/>
              </w:rPr>
            </w:pPr>
            <w:r w:rsidRPr="00C222E5">
              <w:rPr>
                <w:rFonts w:eastAsia="DengXian"/>
                <w:lang w:eastAsia="zh-CN"/>
              </w:rPr>
              <w:t>CA_n5A-n48B-n66A-n77C</w:t>
            </w:r>
          </w:p>
        </w:tc>
        <w:tc>
          <w:tcPr>
            <w:tcW w:w="3004" w:type="dxa"/>
            <w:tcBorders>
              <w:top w:val="single" w:sz="4" w:space="0" w:color="auto"/>
              <w:left w:val="single" w:sz="4" w:space="0" w:color="auto"/>
              <w:bottom w:val="nil"/>
              <w:right w:val="single" w:sz="4" w:space="0" w:color="auto"/>
            </w:tcBorders>
          </w:tcPr>
          <w:p w14:paraId="3968CB44" w14:textId="77777777" w:rsidR="00B33462" w:rsidRPr="00C222E5" w:rsidRDefault="00B33462" w:rsidP="009E482A">
            <w:pPr>
              <w:pStyle w:val="TAC"/>
              <w:rPr>
                <w:lang w:eastAsia="zh-CN"/>
              </w:rPr>
            </w:pPr>
            <w:r w:rsidRPr="00C222E5">
              <w:rPr>
                <w:lang w:eastAsia="zh-CN"/>
              </w:rPr>
              <w:t>CA_n48B</w:t>
            </w:r>
          </w:p>
          <w:p w14:paraId="044AB684" w14:textId="77777777" w:rsidR="00B33462" w:rsidRPr="00C222E5" w:rsidRDefault="00B33462" w:rsidP="009E482A">
            <w:pPr>
              <w:pStyle w:val="TAC"/>
              <w:rPr>
                <w:lang w:eastAsia="zh-CN"/>
              </w:rPr>
            </w:pPr>
            <w:r w:rsidRPr="00C222E5">
              <w:rPr>
                <w:lang w:eastAsia="zh-CN"/>
              </w:rPr>
              <w:t>CA_n77C</w:t>
            </w:r>
          </w:p>
          <w:p w14:paraId="41488C04" w14:textId="77777777" w:rsidR="00B33462" w:rsidRPr="00C222E5" w:rsidRDefault="00B33462" w:rsidP="009E482A">
            <w:pPr>
              <w:pStyle w:val="TAC"/>
              <w:rPr>
                <w:b/>
                <w:lang w:eastAsia="zh-CN"/>
              </w:rPr>
            </w:pPr>
            <w:r w:rsidRPr="00C222E5">
              <w:rPr>
                <w:lang w:eastAsia="zh-CN"/>
              </w:rPr>
              <w:t>CA_n5A-n48A</w:t>
            </w:r>
          </w:p>
          <w:p w14:paraId="173059C9" w14:textId="77777777" w:rsidR="00B33462" w:rsidRPr="00C222E5" w:rsidRDefault="00B33462" w:rsidP="009E482A">
            <w:pPr>
              <w:pStyle w:val="TAC"/>
              <w:rPr>
                <w:b/>
                <w:lang w:eastAsia="zh-CN"/>
              </w:rPr>
            </w:pPr>
            <w:r w:rsidRPr="00C222E5">
              <w:rPr>
                <w:lang w:eastAsia="zh-CN"/>
              </w:rPr>
              <w:t>CA_n5A-n48</w:t>
            </w:r>
            <w:r>
              <w:rPr>
                <w:lang w:eastAsia="zh-CN"/>
              </w:rPr>
              <w:t>B</w:t>
            </w:r>
          </w:p>
          <w:p w14:paraId="34F12FD0" w14:textId="77777777" w:rsidR="00B33462" w:rsidRPr="00C222E5" w:rsidRDefault="00B33462" w:rsidP="009E482A">
            <w:pPr>
              <w:pStyle w:val="TAC"/>
              <w:rPr>
                <w:b/>
                <w:lang w:eastAsia="zh-CN"/>
              </w:rPr>
            </w:pPr>
            <w:r w:rsidRPr="00C222E5">
              <w:rPr>
                <w:lang w:eastAsia="zh-CN"/>
              </w:rPr>
              <w:t>CA_n5A-n66A</w:t>
            </w:r>
          </w:p>
          <w:p w14:paraId="23C41675" w14:textId="77777777" w:rsidR="00B33462" w:rsidRPr="00C222E5" w:rsidRDefault="00B33462" w:rsidP="009E482A">
            <w:pPr>
              <w:pStyle w:val="TAC"/>
              <w:rPr>
                <w:b/>
                <w:lang w:eastAsia="zh-CN"/>
              </w:rPr>
            </w:pPr>
            <w:r w:rsidRPr="00C222E5">
              <w:rPr>
                <w:lang w:eastAsia="zh-CN"/>
              </w:rPr>
              <w:t>CA_n5A-n77A</w:t>
            </w:r>
          </w:p>
          <w:p w14:paraId="349E3C74" w14:textId="77777777" w:rsidR="00B33462" w:rsidRPr="00C222E5" w:rsidRDefault="00B33462" w:rsidP="009E482A">
            <w:pPr>
              <w:pStyle w:val="TAC"/>
              <w:rPr>
                <w:b/>
                <w:lang w:eastAsia="zh-CN"/>
              </w:rPr>
            </w:pPr>
            <w:r w:rsidRPr="00C222E5">
              <w:rPr>
                <w:lang w:eastAsia="zh-CN"/>
              </w:rPr>
              <w:t>CA_n5A-n77</w:t>
            </w:r>
            <w:r>
              <w:rPr>
                <w:lang w:eastAsia="zh-CN"/>
              </w:rPr>
              <w:t>C</w:t>
            </w:r>
          </w:p>
          <w:p w14:paraId="3581FF97" w14:textId="77777777" w:rsidR="00B33462" w:rsidRPr="00C222E5" w:rsidRDefault="00B33462" w:rsidP="009E482A">
            <w:pPr>
              <w:pStyle w:val="TAC"/>
              <w:rPr>
                <w:b/>
                <w:lang w:eastAsia="zh-CN"/>
              </w:rPr>
            </w:pPr>
            <w:r w:rsidRPr="00C222E5">
              <w:rPr>
                <w:lang w:eastAsia="zh-CN"/>
              </w:rPr>
              <w:t>CA_n48A-n66A</w:t>
            </w:r>
          </w:p>
          <w:p w14:paraId="57370857" w14:textId="77777777" w:rsidR="00B33462" w:rsidRPr="00C222E5" w:rsidRDefault="00B33462" w:rsidP="009E482A">
            <w:pPr>
              <w:pStyle w:val="TAC"/>
              <w:rPr>
                <w:b/>
                <w:lang w:eastAsia="zh-CN"/>
              </w:rPr>
            </w:pPr>
            <w:r w:rsidRPr="00C222E5">
              <w:rPr>
                <w:lang w:eastAsia="zh-CN"/>
              </w:rPr>
              <w:t>CA_n48</w:t>
            </w:r>
            <w:r>
              <w:rPr>
                <w:lang w:eastAsia="zh-CN"/>
              </w:rPr>
              <w:t>B</w:t>
            </w:r>
            <w:r w:rsidRPr="00C222E5">
              <w:rPr>
                <w:lang w:eastAsia="zh-CN"/>
              </w:rPr>
              <w:t>-n66A</w:t>
            </w:r>
          </w:p>
          <w:p w14:paraId="7547CC31" w14:textId="77777777" w:rsidR="00B33462" w:rsidRPr="00C222E5" w:rsidRDefault="00B33462" w:rsidP="009E482A">
            <w:pPr>
              <w:pStyle w:val="TAC"/>
              <w:rPr>
                <w:lang w:eastAsia="zh-CN" w:bidi="ar"/>
              </w:rPr>
            </w:pPr>
            <w:r w:rsidRPr="00C222E5">
              <w:rPr>
                <w:lang w:eastAsia="zh-CN"/>
              </w:rPr>
              <w:t>CA_n66A-n77A</w:t>
            </w:r>
          </w:p>
        </w:tc>
        <w:tc>
          <w:tcPr>
            <w:tcW w:w="1403" w:type="dxa"/>
            <w:tcBorders>
              <w:top w:val="single" w:sz="4" w:space="0" w:color="auto"/>
              <w:left w:val="single" w:sz="4" w:space="0" w:color="auto"/>
              <w:bottom w:val="single" w:sz="4" w:space="0" w:color="auto"/>
              <w:right w:val="single" w:sz="4" w:space="0" w:color="auto"/>
            </w:tcBorders>
          </w:tcPr>
          <w:p w14:paraId="5E7164CB"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3F34964A" w14:textId="77777777" w:rsidR="00B33462" w:rsidRPr="00C222E5" w:rsidRDefault="00B33462" w:rsidP="009E482A">
            <w:pPr>
              <w:pStyle w:val="TAC"/>
              <w:rPr>
                <w:rFonts w:eastAsia="DengXian"/>
                <w:lang w:eastAsia="zh-CN" w:bidi="ar"/>
              </w:rPr>
            </w:pPr>
            <w:r w:rsidRPr="00C222E5">
              <w:rPr>
                <w:rFonts w:eastAsia="DengXian"/>
                <w:lang w:val="en-US" w:eastAsia="zh-CN" w:bidi="ar"/>
              </w:rPr>
              <w:t>n5 channel bandwidths in Table 5.3.5-1</w:t>
            </w:r>
          </w:p>
        </w:tc>
        <w:tc>
          <w:tcPr>
            <w:tcW w:w="2710" w:type="dxa"/>
            <w:tcBorders>
              <w:top w:val="single" w:sz="4" w:space="0" w:color="auto"/>
              <w:left w:val="single" w:sz="4" w:space="0" w:color="auto"/>
              <w:bottom w:val="nil"/>
              <w:right w:val="single" w:sz="4" w:space="0" w:color="auto"/>
            </w:tcBorders>
          </w:tcPr>
          <w:p w14:paraId="5F7666DA" w14:textId="77777777" w:rsidR="00B33462" w:rsidRPr="00C222E5" w:rsidRDefault="00B33462" w:rsidP="009E482A">
            <w:pPr>
              <w:pStyle w:val="TAC"/>
              <w:rPr>
                <w:rFonts w:eastAsia="DengXian"/>
                <w:lang w:eastAsia="zh-CN" w:bidi="ar"/>
              </w:rPr>
            </w:pPr>
            <w:r w:rsidRPr="00C222E5">
              <w:rPr>
                <w:rFonts w:eastAsia="DengXian"/>
                <w:lang w:val="en-US" w:eastAsia="zh-CN" w:bidi="ar"/>
              </w:rPr>
              <w:t>4 and 5</w:t>
            </w:r>
          </w:p>
        </w:tc>
      </w:tr>
      <w:tr w:rsidR="00B33462" w:rsidRPr="00C222E5" w14:paraId="6EE46CA7" w14:textId="77777777" w:rsidTr="00A74DE1">
        <w:trPr>
          <w:jc w:val="center"/>
        </w:trPr>
        <w:tc>
          <w:tcPr>
            <w:tcW w:w="2989" w:type="dxa"/>
            <w:tcBorders>
              <w:top w:val="nil"/>
              <w:left w:val="single" w:sz="4" w:space="0" w:color="auto"/>
              <w:bottom w:val="nil"/>
              <w:right w:val="single" w:sz="4" w:space="0" w:color="auto"/>
            </w:tcBorders>
          </w:tcPr>
          <w:p w14:paraId="37B5A29C"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E2C07EC" w14:textId="77777777" w:rsidR="00B33462" w:rsidRPr="00C222E5" w:rsidRDefault="00B33462" w:rsidP="009E482A">
            <w:pPr>
              <w:pStyle w:val="TAC"/>
              <w:rPr>
                <w:lang w:eastAsia="zh-CN" w:bidi="ar"/>
              </w:rPr>
            </w:pPr>
            <w:r w:rsidRPr="00C222E5">
              <w:rPr>
                <w:lang w:eastAsia="zh-CN"/>
              </w:rPr>
              <w:t>CA_n66A-n77</w:t>
            </w:r>
            <w:r>
              <w:rPr>
                <w:lang w:eastAsia="zh-CN"/>
              </w:rPr>
              <w:t>C</w:t>
            </w:r>
          </w:p>
        </w:tc>
        <w:tc>
          <w:tcPr>
            <w:tcW w:w="1403" w:type="dxa"/>
            <w:tcBorders>
              <w:top w:val="single" w:sz="4" w:space="0" w:color="auto"/>
              <w:left w:val="single" w:sz="4" w:space="0" w:color="auto"/>
              <w:bottom w:val="single" w:sz="4" w:space="0" w:color="auto"/>
              <w:right w:val="single" w:sz="4" w:space="0" w:color="auto"/>
            </w:tcBorders>
            <w:vAlign w:val="center"/>
          </w:tcPr>
          <w:p w14:paraId="0A38CCFE" w14:textId="77777777" w:rsidR="00B33462" w:rsidRPr="00C222E5" w:rsidRDefault="00B33462" w:rsidP="009E482A">
            <w:pPr>
              <w:pStyle w:val="TAC"/>
              <w:rPr>
                <w:rFonts w:eastAsia="DengXian"/>
                <w:lang w:eastAsia="zh-CN"/>
              </w:rPr>
            </w:pPr>
            <w:r w:rsidRPr="00C222E5">
              <w:rPr>
                <w:rFonts w:eastAsia="DengXian"/>
                <w:lang w:eastAsia="zh-CN"/>
              </w:rPr>
              <w:t>n48</w:t>
            </w:r>
          </w:p>
        </w:tc>
        <w:tc>
          <w:tcPr>
            <w:tcW w:w="4178" w:type="dxa"/>
            <w:tcBorders>
              <w:top w:val="single" w:sz="4" w:space="0" w:color="auto"/>
              <w:left w:val="single" w:sz="4" w:space="0" w:color="auto"/>
              <w:bottom w:val="single" w:sz="4" w:space="0" w:color="auto"/>
              <w:right w:val="single" w:sz="4" w:space="0" w:color="auto"/>
            </w:tcBorders>
          </w:tcPr>
          <w:p w14:paraId="401CE119" w14:textId="77777777" w:rsidR="00B33462" w:rsidRPr="00C222E5" w:rsidRDefault="00B33462" w:rsidP="009E482A">
            <w:pPr>
              <w:pStyle w:val="TAC"/>
              <w:rPr>
                <w:rFonts w:eastAsia="DengXian"/>
                <w:lang w:eastAsia="zh-CN" w:bidi="ar"/>
              </w:rPr>
            </w:pPr>
            <w:r w:rsidRPr="00C222E5">
              <w:rPr>
                <w:rFonts w:eastAsia="DengXian"/>
                <w:lang w:bidi="ar"/>
              </w:rPr>
              <w:t>CA_n48B_BCS 4 and 5</w:t>
            </w:r>
          </w:p>
        </w:tc>
        <w:tc>
          <w:tcPr>
            <w:tcW w:w="2710" w:type="dxa"/>
            <w:tcBorders>
              <w:top w:val="nil"/>
              <w:left w:val="single" w:sz="4" w:space="0" w:color="auto"/>
              <w:bottom w:val="nil"/>
              <w:right w:val="single" w:sz="4" w:space="0" w:color="auto"/>
            </w:tcBorders>
          </w:tcPr>
          <w:p w14:paraId="2EF45818" w14:textId="77777777" w:rsidR="00B33462" w:rsidRPr="00C222E5" w:rsidRDefault="00B33462" w:rsidP="009E482A">
            <w:pPr>
              <w:pStyle w:val="TAC"/>
              <w:rPr>
                <w:rFonts w:eastAsia="DengXian"/>
                <w:lang w:eastAsia="zh-CN" w:bidi="ar"/>
              </w:rPr>
            </w:pPr>
          </w:p>
        </w:tc>
      </w:tr>
      <w:tr w:rsidR="00B33462" w:rsidRPr="00C222E5" w14:paraId="6A875345" w14:textId="77777777" w:rsidTr="00A74DE1">
        <w:trPr>
          <w:jc w:val="center"/>
        </w:trPr>
        <w:tc>
          <w:tcPr>
            <w:tcW w:w="2989" w:type="dxa"/>
            <w:tcBorders>
              <w:top w:val="nil"/>
              <w:left w:val="single" w:sz="4" w:space="0" w:color="auto"/>
              <w:bottom w:val="nil"/>
              <w:right w:val="single" w:sz="4" w:space="0" w:color="auto"/>
            </w:tcBorders>
          </w:tcPr>
          <w:p w14:paraId="4C293E00"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53C5F3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581E8DD0" w14:textId="77777777" w:rsidR="00B33462" w:rsidRPr="00C222E5" w:rsidRDefault="00B33462" w:rsidP="009E482A">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2733388F" w14:textId="77777777" w:rsidR="00B33462" w:rsidRPr="00C222E5" w:rsidRDefault="00B33462" w:rsidP="009E482A">
            <w:pPr>
              <w:pStyle w:val="TAC"/>
              <w:rPr>
                <w:rFonts w:eastAsia="DengXian"/>
                <w:lang w:eastAsia="zh-CN" w:bidi="ar"/>
              </w:rPr>
            </w:pPr>
            <w:r w:rsidRPr="00C222E5">
              <w:rPr>
                <w:rFonts w:eastAsia="DengXian"/>
                <w:lang w:val="en-US" w:eastAsia="zh-CN" w:bidi="ar"/>
              </w:rPr>
              <w:t>n66 channel bandwidths in Table 5.3.5-1</w:t>
            </w:r>
          </w:p>
        </w:tc>
        <w:tc>
          <w:tcPr>
            <w:tcW w:w="2710" w:type="dxa"/>
            <w:tcBorders>
              <w:top w:val="nil"/>
              <w:left w:val="single" w:sz="4" w:space="0" w:color="auto"/>
              <w:bottom w:val="nil"/>
              <w:right w:val="single" w:sz="4" w:space="0" w:color="auto"/>
            </w:tcBorders>
          </w:tcPr>
          <w:p w14:paraId="730D912D" w14:textId="77777777" w:rsidR="00B33462" w:rsidRPr="00C222E5" w:rsidRDefault="00B33462" w:rsidP="009E482A">
            <w:pPr>
              <w:pStyle w:val="TAC"/>
              <w:rPr>
                <w:rFonts w:eastAsia="DengXian"/>
                <w:lang w:eastAsia="zh-CN" w:bidi="ar"/>
              </w:rPr>
            </w:pPr>
          </w:p>
        </w:tc>
      </w:tr>
      <w:tr w:rsidR="00B33462" w:rsidRPr="00C222E5" w14:paraId="58D329E0" w14:textId="77777777" w:rsidTr="00A74DE1">
        <w:trPr>
          <w:jc w:val="center"/>
        </w:trPr>
        <w:tc>
          <w:tcPr>
            <w:tcW w:w="2989" w:type="dxa"/>
            <w:tcBorders>
              <w:top w:val="nil"/>
              <w:left w:val="single" w:sz="4" w:space="0" w:color="auto"/>
              <w:bottom w:val="single" w:sz="4" w:space="0" w:color="auto"/>
              <w:right w:val="single" w:sz="4" w:space="0" w:color="auto"/>
            </w:tcBorders>
          </w:tcPr>
          <w:p w14:paraId="64927BDE"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62A6F2E0"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39C0658D" w14:textId="77777777" w:rsidR="00B33462" w:rsidRPr="00C222E5" w:rsidRDefault="00B33462" w:rsidP="009E482A">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25049476" w14:textId="77777777" w:rsidR="00B33462" w:rsidRPr="00C222E5" w:rsidRDefault="00B33462" w:rsidP="009E482A">
            <w:pPr>
              <w:pStyle w:val="TAC"/>
              <w:rPr>
                <w:rFonts w:eastAsia="DengXian"/>
                <w:lang w:eastAsia="zh-CN" w:bidi="ar"/>
              </w:rPr>
            </w:pPr>
            <w:r w:rsidRPr="00C222E5">
              <w:rPr>
                <w:rFonts w:eastAsia="DengXian"/>
                <w:lang w:eastAsia="zh-CN"/>
              </w:rPr>
              <w:t>CA_n77C_BCS 4 and 5</w:t>
            </w:r>
          </w:p>
        </w:tc>
        <w:tc>
          <w:tcPr>
            <w:tcW w:w="2710" w:type="dxa"/>
            <w:tcBorders>
              <w:top w:val="nil"/>
              <w:left w:val="single" w:sz="4" w:space="0" w:color="auto"/>
              <w:bottom w:val="single" w:sz="4" w:space="0" w:color="auto"/>
              <w:right w:val="single" w:sz="4" w:space="0" w:color="auto"/>
            </w:tcBorders>
          </w:tcPr>
          <w:p w14:paraId="3BC03C39" w14:textId="77777777" w:rsidR="00B33462" w:rsidRPr="00C222E5" w:rsidRDefault="00B33462" w:rsidP="009E482A">
            <w:pPr>
              <w:pStyle w:val="TAC"/>
              <w:rPr>
                <w:rFonts w:eastAsia="DengXian"/>
                <w:lang w:eastAsia="zh-CN" w:bidi="ar"/>
              </w:rPr>
            </w:pPr>
          </w:p>
        </w:tc>
      </w:tr>
      <w:tr w:rsidR="00B33462" w:rsidRPr="00C222E5" w14:paraId="6E6F77E9" w14:textId="77777777" w:rsidTr="00A74DE1">
        <w:trPr>
          <w:jc w:val="center"/>
        </w:trPr>
        <w:tc>
          <w:tcPr>
            <w:tcW w:w="2989" w:type="dxa"/>
            <w:tcBorders>
              <w:top w:val="single" w:sz="4" w:space="0" w:color="auto"/>
              <w:left w:val="single" w:sz="4" w:space="0" w:color="auto"/>
              <w:bottom w:val="nil"/>
              <w:right w:val="single" w:sz="4" w:space="0" w:color="auto"/>
            </w:tcBorders>
          </w:tcPr>
          <w:p w14:paraId="37FA680B" w14:textId="77777777" w:rsidR="00B33462" w:rsidRPr="00C222E5" w:rsidRDefault="00B33462" w:rsidP="009E482A">
            <w:pPr>
              <w:pStyle w:val="TAC"/>
              <w:rPr>
                <w:rFonts w:eastAsia="DengXian"/>
                <w:lang w:eastAsia="zh-CN" w:bidi="ar"/>
              </w:rPr>
            </w:pPr>
            <w:r w:rsidRPr="00C222E5">
              <w:rPr>
                <w:rFonts w:eastAsia="DengXian"/>
                <w:lang w:eastAsia="zh-CN"/>
              </w:rPr>
              <w:t>CA_n5A-n48(2A)-n66A-n77A</w:t>
            </w:r>
          </w:p>
        </w:tc>
        <w:tc>
          <w:tcPr>
            <w:tcW w:w="3004" w:type="dxa"/>
            <w:tcBorders>
              <w:top w:val="single" w:sz="4" w:space="0" w:color="auto"/>
              <w:left w:val="single" w:sz="4" w:space="0" w:color="auto"/>
              <w:bottom w:val="nil"/>
              <w:right w:val="single" w:sz="4" w:space="0" w:color="auto"/>
            </w:tcBorders>
          </w:tcPr>
          <w:p w14:paraId="1C763687" w14:textId="77777777" w:rsidR="00B33462" w:rsidRPr="00C222E5" w:rsidRDefault="00B33462" w:rsidP="009E482A">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tc>
        <w:tc>
          <w:tcPr>
            <w:tcW w:w="1403" w:type="dxa"/>
            <w:tcBorders>
              <w:top w:val="single" w:sz="4" w:space="0" w:color="auto"/>
              <w:left w:val="single" w:sz="4" w:space="0" w:color="auto"/>
              <w:bottom w:val="single" w:sz="4" w:space="0" w:color="auto"/>
              <w:right w:val="single" w:sz="4" w:space="0" w:color="auto"/>
            </w:tcBorders>
          </w:tcPr>
          <w:p w14:paraId="7E16AC49" w14:textId="77777777" w:rsidR="00B33462" w:rsidRPr="00C222E5" w:rsidRDefault="00B33462" w:rsidP="009E482A">
            <w:pPr>
              <w:pStyle w:val="TAC"/>
              <w:rPr>
                <w:rFonts w:eastAsia="DengXian"/>
                <w:lang w:eastAsia="zh-CN" w:bidi="ar"/>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46DC6527"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10217418"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2DD1C468" w14:textId="77777777" w:rsidTr="00A74DE1">
        <w:trPr>
          <w:jc w:val="center"/>
        </w:trPr>
        <w:tc>
          <w:tcPr>
            <w:tcW w:w="2989" w:type="dxa"/>
            <w:tcBorders>
              <w:top w:val="nil"/>
              <w:left w:val="single" w:sz="4" w:space="0" w:color="auto"/>
              <w:bottom w:val="nil"/>
              <w:right w:val="single" w:sz="4" w:space="0" w:color="auto"/>
            </w:tcBorders>
          </w:tcPr>
          <w:p w14:paraId="45581284"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ECB28F1"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2EEA155" w14:textId="77777777" w:rsidR="00B33462" w:rsidRPr="00C222E5" w:rsidRDefault="00B33462" w:rsidP="009E482A">
            <w:pPr>
              <w:pStyle w:val="TAC"/>
              <w:rPr>
                <w:rFonts w:eastAsia="DengXian"/>
                <w:lang w:eastAsia="zh-CN" w:bidi="ar"/>
              </w:rPr>
            </w:pPr>
            <w:r w:rsidRPr="00C222E5">
              <w:rPr>
                <w:rFonts w:eastAsia="DengXian"/>
                <w:lang w:eastAsia="zh-CN"/>
              </w:rPr>
              <w:t>n48</w:t>
            </w:r>
          </w:p>
        </w:tc>
        <w:tc>
          <w:tcPr>
            <w:tcW w:w="4178" w:type="dxa"/>
            <w:tcBorders>
              <w:top w:val="single" w:sz="4" w:space="0" w:color="auto"/>
              <w:left w:val="single" w:sz="4" w:space="0" w:color="auto"/>
              <w:bottom w:val="single" w:sz="4" w:space="0" w:color="auto"/>
              <w:right w:val="single" w:sz="4" w:space="0" w:color="auto"/>
            </w:tcBorders>
          </w:tcPr>
          <w:p w14:paraId="07B0166B" w14:textId="77777777" w:rsidR="00B33462" w:rsidRPr="00C222E5" w:rsidRDefault="00B33462" w:rsidP="009E482A">
            <w:pPr>
              <w:pStyle w:val="TAC"/>
              <w:rPr>
                <w:rFonts w:eastAsia="DengXian"/>
                <w:lang w:eastAsia="zh-CN" w:bidi="ar"/>
              </w:rPr>
            </w:pPr>
            <w:r w:rsidRPr="00C222E5">
              <w:rPr>
                <w:rFonts w:eastAsia="DengXian"/>
                <w:lang w:eastAsia="zh-CN"/>
              </w:rPr>
              <w:t>CA_n48(2A)_BCS1</w:t>
            </w:r>
          </w:p>
        </w:tc>
        <w:tc>
          <w:tcPr>
            <w:tcW w:w="2710" w:type="dxa"/>
            <w:tcBorders>
              <w:top w:val="nil"/>
              <w:left w:val="single" w:sz="4" w:space="0" w:color="auto"/>
              <w:bottom w:val="nil"/>
              <w:right w:val="single" w:sz="4" w:space="0" w:color="auto"/>
            </w:tcBorders>
          </w:tcPr>
          <w:p w14:paraId="0958C6DD" w14:textId="77777777" w:rsidR="00B33462" w:rsidRPr="00C222E5" w:rsidRDefault="00B33462" w:rsidP="009E482A">
            <w:pPr>
              <w:pStyle w:val="TAC"/>
              <w:rPr>
                <w:rFonts w:eastAsia="DengXian"/>
                <w:lang w:eastAsia="zh-CN" w:bidi="ar"/>
              </w:rPr>
            </w:pPr>
          </w:p>
        </w:tc>
      </w:tr>
      <w:tr w:rsidR="00B33462" w:rsidRPr="00C222E5" w14:paraId="6472BBDD" w14:textId="77777777" w:rsidTr="00A74DE1">
        <w:trPr>
          <w:jc w:val="center"/>
        </w:trPr>
        <w:tc>
          <w:tcPr>
            <w:tcW w:w="2989" w:type="dxa"/>
            <w:tcBorders>
              <w:top w:val="nil"/>
              <w:left w:val="single" w:sz="4" w:space="0" w:color="auto"/>
              <w:bottom w:val="nil"/>
              <w:right w:val="single" w:sz="4" w:space="0" w:color="auto"/>
            </w:tcBorders>
          </w:tcPr>
          <w:p w14:paraId="6368A57E"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0A1B933"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74ABEFC" w14:textId="77777777" w:rsidR="00B33462" w:rsidRPr="00C222E5" w:rsidRDefault="00B33462" w:rsidP="009E482A">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298D7AC7"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3ABE4BB" w14:textId="77777777" w:rsidR="00B33462" w:rsidRPr="00C222E5" w:rsidRDefault="00B33462" w:rsidP="009E482A">
            <w:pPr>
              <w:pStyle w:val="TAC"/>
              <w:rPr>
                <w:rFonts w:eastAsia="DengXian"/>
                <w:lang w:eastAsia="zh-CN" w:bidi="ar"/>
              </w:rPr>
            </w:pPr>
          </w:p>
        </w:tc>
      </w:tr>
      <w:tr w:rsidR="00B33462" w:rsidRPr="00C222E5" w14:paraId="47B6876A" w14:textId="77777777" w:rsidTr="00A74DE1">
        <w:trPr>
          <w:jc w:val="center"/>
        </w:trPr>
        <w:tc>
          <w:tcPr>
            <w:tcW w:w="2989" w:type="dxa"/>
            <w:tcBorders>
              <w:top w:val="nil"/>
              <w:left w:val="single" w:sz="4" w:space="0" w:color="auto"/>
              <w:bottom w:val="nil"/>
              <w:right w:val="single" w:sz="4" w:space="0" w:color="auto"/>
            </w:tcBorders>
          </w:tcPr>
          <w:p w14:paraId="209DF6A3"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670B8D86"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141445E" w14:textId="77777777" w:rsidR="00B33462" w:rsidRPr="00C222E5" w:rsidRDefault="00B33462" w:rsidP="009E482A">
            <w:pPr>
              <w:pStyle w:val="TAC"/>
              <w:rPr>
                <w:rFonts w:eastAsia="DengXian"/>
                <w:lang w:eastAsia="zh-CN" w:bidi="ar"/>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7FE89932"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194A0535" w14:textId="77777777" w:rsidR="00B33462" w:rsidRPr="00C222E5" w:rsidRDefault="00B33462" w:rsidP="009E482A">
            <w:pPr>
              <w:pStyle w:val="TAC"/>
              <w:rPr>
                <w:rFonts w:eastAsia="DengXian"/>
                <w:lang w:eastAsia="zh-CN" w:bidi="ar"/>
              </w:rPr>
            </w:pPr>
          </w:p>
        </w:tc>
      </w:tr>
      <w:tr w:rsidR="00B33462" w:rsidRPr="00C222E5" w14:paraId="0123D6A1" w14:textId="77777777" w:rsidTr="00A74DE1">
        <w:trPr>
          <w:jc w:val="center"/>
        </w:trPr>
        <w:tc>
          <w:tcPr>
            <w:tcW w:w="2989" w:type="dxa"/>
            <w:tcBorders>
              <w:top w:val="nil"/>
              <w:left w:val="single" w:sz="4" w:space="0" w:color="auto"/>
              <w:bottom w:val="nil"/>
              <w:right w:val="single" w:sz="4" w:space="0" w:color="auto"/>
            </w:tcBorders>
          </w:tcPr>
          <w:p w14:paraId="4075BA16" w14:textId="77777777" w:rsidR="00B33462" w:rsidRPr="00C222E5" w:rsidRDefault="00B33462" w:rsidP="009E482A">
            <w:pPr>
              <w:pStyle w:val="TAC"/>
              <w:rPr>
                <w:rFonts w:eastAsia="DengXian"/>
                <w:lang w:eastAsia="zh-CN" w:bidi="ar"/>
              </w:rPr>
            </w:pPr>
          </w:p>
        </w:tc>
        <w:tc>
          <w:tcPr>
            <w:tcW w:w="3004" w:type="dxa"/>
            <w:tcBorders>
              <w:top w:val="single" w:sz="4" w:space="0" w:color="auto"/>
              <w:left w:val="single" w:sz="4" w:space="0" w:color="auto"/>
              <w:bottom w:val="nil"/>
              <w:right w:val="single" w:sz="4" w:space="0" w:color="auto"/>
            </w:tcBorders>
          </w:tcPr>
          <w:p w14:paraId="7F70A9E4" w14:textId="77777777" w:rsidR="00B33462" w:rsidRPr="00C222E5" w:rsidRDefault="00B33462" w:rsidP="009E482A">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032901C" w14:textId="77777777" w:rsidR="00B33462" w:rsidRPr="00C222E5" w:rsidRDefault="00B33462" w:rsidP="009E482A">
            <w:pPr>
              <w:pStyle w:val="TAC"/>
              <w:rPr>
                <w:rFonts w:eastAsia="DengXian"/>
                <w:lang w:eastAsia="zh-CN"/>
              </w:rPr>
            </w:pPr>
            <w:r w:rsidRPr="00C222E5">
              <w:rPr>
                <w:rFonts w:eastAsia="DengXian"/>
                <w:lang w:eastAsia="zh-CN"/>
              </w:rPr>
              <w:t>CA_n5A-n48A</w:t>
            </w:r>
          </w:p>
          <w:p w14:paraId="4ECF3473" w14:textId="77777777" w:rsidR="00B33462" w:rsidRPr="00C222E5" w:rsidRDefault="00B33462" w:rsidP="009E482A">
            <w:pPr>
              <w:pStyle w:val="TAC"/>
              <w:rPr>
                <w:rFonts w:eastAsia="DengXian"/>
                <w:lang w:eastAsia="zh-CN"/>
              </w:rPr>
            </w:pPr>
            <w:r w:rsidRPr="00C222E5">
              <w:rPr>
                <w:rFonts w:eastAsia="DengXian"/>
                <w:lang w:eastAsia="zh-CN"/>
              </w:rPr>
              <w:t>CA_n5A-n66A</w:t>
            </w:r>
          </w:p>
          <w:p w14:paraId="7E1BF50B" w14:textId="77777777" w:rsidR="00B33462" w:rsidRPr="00C222E5" w:rsidRDefault="00B33462" w:rsidP="009E482A">
            <w:pPr>
              <w:pStyle w:val="TAC"/>
              <w:rPr>
                <w:rFonts w:eastAsia="DengXian"/>
                <w:lang w:eastAsia="zh-CN"/>
              </w:rPr>
            </w:pPr>
            <w:r w:rsidRPr="00C222E5">
              <w:rPr>
                <w:rFonts w:eastAsia="DengXian"/>
                <w:lang w:eastAsia="zh-CN"/>
              </w:rPr>
              <w:t>CA_n5A-n77A</w:t>
            </w:r>
            <w:r w:rsidRPr="00C222E5">
              <w:rPr>
                <w:rFonts w:eastAsia="DengXian"/>
                <w:vertAlign w:val="superscript"/>
                <w:lang w:eastAsia="zh-CN"/>
              </w:rPr>
              <w:t>5</w:t>
            </w:r>
          </w:p>
          <w:p w14:paraId="11949BF6" w14:textId="77777777" w:rsidR="00B33462" w:rsidRPr="00C222E5" w:rsidRDefault="00B33462" w:rsidP="009E482A">
            <w:pPr>
              <w:pStyle w:val="TAC"/>
              <w:rPr>
                <w:rFonts w:eastAsia="DengXian"/>
                <w:lang w:eastAsia="zh-CN"/>
              </w:rPr>
            </w:pPr>
            <w:r w:rsidRPr="00C222E5">
              <w:rPr>
                <w:rFonts w:eastAsia="DengXian"/>
                <w:lang w:eastAsia="zh-CN"/>
              </w:rPr>
              <w:t>CA_n48A-n66A</w:t>
            </w:r>
          </w:p>
          <w:p w14:paraId="0D2FF4AD" w14:textId="77777777" w:rsidR="00B33462" w:rsidRPr="00C222E5" w:rsidRDefault="00B33462" w:rsidP="009E482A">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03CA4F31" w14:textId="77777777" w:rsidR="00B33462" w:rsidRPr="00C222E5" w:rsidRDefault="00B33462" w:rsidP="009E482A">
            <w:pPr>
              <w:pStyle w:val="TAC"/>
              <w:rPr>
                <w:rFonts w:eastAsia="DengXian"/>
                <w:lang w:eastAsia="zh-CN" w:bidi="ar"/>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034CC313" w14:textId="77777777" w:rsidR="00B33462" w:rsidRPr="00C222E5" w:rsidRDefault="00B33462" w:rsidP="009E482A">
            <w:pPr>
              <w:pStyle w:val="TAC"/>
              <w:rPr>
                <w:rFonts w:eastAsia="DengXian"/>
                <w:lang w:eastAsia="zh-CN" w:bidi="ar"/>
              </w:rPr>
            </w:pPr>
            <w:r w:rsidRPr="00C222E5">
              <w:rPr>
                <w:rFonts w:eastAsia="DengXian"/>
                <w:lang w:eastAsia="zh-CN" w:bidi="ar"/>
              </w:rPr>
              <w:t>5, 10, 15, 20, 25</w:t>
            </w:r>
          </w:p>
        </w:tc>
        <w:tc>
          <w:tcPr>
            <w:tcW w:w="2710" w:type="dxa"/>
            <w:tcBorders>
              <w:top w:val="nil"/>
              <w:left w:val="single" w:sz="4" w:space="0" w:color="auto"/>
              <w:bottom w:val="nil"/>
              <w:right w:val="single" w:sz="4" w:space="0" w:color="auto"/>
            </w:tcBorders>
          </w:tcPr>
          <w:p w14:paraId="32E47330" w14:textId="77777777" w:rsidR="00B33462" w:rsidRPr="00C222E5" w:rsidRDefault="00B33462" w:rsidP="009E482A">
            <w:pPr>
              <w:pStyle w:val="TAC"/>
              <w:rPr>
                <w:rFonts w:eastAsia="DengXian"/>
                <w:lang w:eastAsia="zh-CN" w:bidi="ar"/>
              </w:rPr>
            </w:pPr>
            <w:r w:rsidRPr="00C222E5">
              <w:rPr>
                <w:rFonts w:eastAsia="DengXian"/>
                <w:lang w:eastAsia="zh-CN" w:bidi="ar"/>
              </w:rPr>
              <w:t>1</w:t>
            </w:r>
          </w:p>
        </w:tc>
      </w:tr>
      <w:tr w:rsidR="00B33462" w:rsidRPr="00C222E5" w14:paraId="4090A918" w14:textId="77777777" w:rsidTr="00A74DE1">
        <w:trPr>
          <w:jc w:val="center"/>
        </w:trPr>
        <w:tc>
          <w:tcPr>
            <w:tcW w:w="2989" w:type="dxa"/>
            <w:tcBorders>
              <w:top w:val="nil"/>
              <w:left w:val="single" w:sz="4" w:space="0" w:color="auto"/>
              <w:bottom w:val="nil"/>
              <w:right w:val="single" w:sz="4" w:space="0" w:color="auto"/>
            </w:tcBorders>
          </w:tcPr>
          <w:p w14:paraId="56ED8EF7"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2928793"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7A6802A4" w14:textId="77777777" w:rsidR="00B33462" w:rsidRPr="00C222E5" w:rsidRDefault="00B33462" w:rsidP="009E482A">
            <w:pPr>
              <w:pStyle w:val="TAC"/>
              <w:rPr>
                <w:rFonts w:eastAsia="DengXian"/>
                <w:lang w:eastAsia="zh-CN" w:bidi="ar"/>
              </w:rPr>
            </w:pPr>
            <w:r w:rsidRPr="00C222E5">
              <w:rPr>
                <w:rFonts w:eastAsia="DengXian"/>
                <w:lang w:eastAsia="zh-CN"/>
              </w:rPr>
              <w:t>n48</w:t>
            </w:r>
          </w:p>
        </w:tc>
        <w:tc>
          <w:tcPr>
            <w:tcW w:w="4178" w:type="dxa"/>
            <w:tcBorders>
              <w:top w:val="single" w:sz="4" w:space="0" w:color="auto"/>
              <w:left w:val="single" w:sz="4" w:space="0" w:color="auto"/>
              <w:bottom w:val="single" w:sz="4" w:space="0" w:color="auto"/>
              <w:right w:val="single" w:sz="4" w:space="0" w:color="auto"/>
            </w:tcBorders>
          </w:tcPr>
          <w:p w14:paraId="033A51AE" w14:textId="77777777" w:rsidR="00B33462" w:rsidRPr="00C222E5" w:rsidRDefault="00B33462" w:rsidP="009E482A">
            <w:pPr>
              <w:pStyle w:val="TAC"/>
              <w:rPr>
                <w:rFonts w:eastAsia="DengXian"/>
                <w:lang w:eastAsia="zh-CN" w:bidi="ar"/>
              </w:rPr>
            </w:pPr>
            <w:r w:rsidRPr="00C222E5">
              <w:rPr>
                <w:rFonts w:eastAsia="DengXian"/>
                <w:lang w:eastAsia="zh-CN"/>
              </w:rPr>
              <w:t>CA_n48(2A)_BCS0</w:t>
            </w:r>
          </w:p>
        </w:tc>
        <w:tc>
          <w:tcPr>
            <w:tcW w:w="2710" w:type="dxa"/>
            <w:tcBorders>
              <w:top w:val="nil"/>
              <w:left w:val="single" w:sz="4" w:space="0" w:color="auto"/>
              <w:bottom w:val="nil"/>
              <w:right w:val="single" w:sz="4" w:space="0" w:color="auto"/>
            </w:tcBorders>
          </w:tcPr>
          <w:p w14:paraId="6F5C3CAD" w14:textId="77777777" w:rsidR="00B33462" w:rsidRPr="00C222E5" w:rsidRDefault="00B33462" w:rsidP="009E482A">
            <w:pPr>
              <w:pStyle w:val="TAC"/>
              <w:rPr>
                <w:rFonts w:eastAsia="DengXian"/>
                <w:lang w:eastAsia="zh-CN" w:bidi="ar"/>
              </w:rPr>
            </w:pPr>
          </w:p>
        </w:tc>
      </w:tr>
      <w:tr w:rsidR="00B33462" w:rsidRPr="00C222E5" w14:paraId="311BB2B1" w14:textId="77777777" w:rsidTr="00A74DE1">
        <w:trPr>
          <w:jc w:val="center"/>
        </w:trPr>
        <w:tc>
          <w:tcPr>
            <w:tcW w:w="2989" w:type="dxa"/>
            <w:tcBorders>
              <w:top w:val="nil"/>
              <w:left w:val="single" w:sz="4" w:space="0" w:color="auto"/>
              <w:bottom w:val="nil"/>
              <w:right w:val="single" w:sz="4" w:space="0" w:color="auto"/>
            </w:tcBorders>
          </w:tcPr>
          <w:p w14:paraId="08B3CC06"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4A6AE89"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3982ABFD" w14:textId="77777777" w:rsidR="00B33462" w:rsidRPr="00C222E5" w:rsidRDefault="00B33462" w:rsidP="009E482A">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650CEA3D"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B83247D" w14:textId="77777777" w:rsidR="00B33462" w:rsidRPr="00C222E5" w:rsidRDefault="00B33462" w:rsidP="009E482A">
            <w:pPr>
              <w:pStyle w:val="TAC"/>
              <w:rPr>
                <w:rFonts w:eastAsia="DengXian"/>
                <w:lang w:eastAsia="zh-CN" w:bidi="ar"/>
              </w:rPr>
            </w:pPr>
          </w:p>
        </w:tc>
      </w:tr>
      <w:tr w:rsidR="00B33462" w:rsidRPr="00C222E5" w14:paraId="738122F4" w14:textId="77777777" w:rsidTr="00A74DE1">
        <w:trPr>
          <w:jc w:val="center"/>
        </w:trPr>
        <w:tc>
          <w:tcPr>
            <w:tcW w:w="2989" w:type="dxa"/>
            <w:tcBorders>
              <w:top w:val="nil"/>
              <w:left w:val="single" w:sz="4" w:space="0" w:color="auto"/>
              <w:bottom w:val="nil"/>
              <w:right w:val="single" w:sz="4" w:space="0" w:color="auto"/>
            </w:tcBorders>
          </w:tcPr>
          <w:p w14:paraId="0EA2FDA1"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DE8CE5A"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07410367" w14:textId="77777777" w:rsidR="00B33462" w:rsidRPr="00C222E5" w:rsidRDefault="00B33462" w:rsidP="009E482A">
            <w:pPr>
              <w:pStyle w:val="TAC"/>
              <w:rPr>
                <w:rFonts w:eastAsia="DengXian"/>
                <w:lang w:eastAsia="zh-CN" w:bidi="ar"/>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642C3C70"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10179378" w14:textId="77777777" w:rsidR="00B33462" w:rsidRPr="00C222E5" w:rsidRDefault="00B33462" w:rsidP="009E482A">
            <w:pPr>
              <w:pStyle w:val="TAC"/>
              <w:rPr>
                <w:rFonts w:eastAsia="DengXian"/>
                <w:lang w:eastAsia="zh-CN" w:bidi="ar"/>
              </w:rPr>
            </w:pPr>
          </w:p>
        </w:tc>
      </w:tr>
      <w:tr w:rsidR="00B33462" w:rsidRPr="00C222E5" w14:paraId="63E9994E" w14:textId="77777777" w:rsidTr="00A74DE1">
        <w:trPr>
          <w:jc w:val="center"/>
        </w:trPr>
        <w:tc>
          <w:tcPr>
            <w:tcW w:w="2989" w:type="dxa"/>
            <w:tcBorders>
              <w:top w:val="nil"/>
              <w:left w:val="single" w:sz="4" w:space="0" w:color="auto"/>
              <w:bottom w:val="nil"/>
              <w:right w:val="single" w:sz="4" w:space="0" w:color="auto"/>
            </w:tcBorders>
          </w:tcPr>
          <w:p w14:paraId="3C26EBF8"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C37505A"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31125C92" w14:textId="77777777" w:rsidR="00B33462" w:rsidRPr="00C222E5" w:rsidRDefault="00B33462" w:rsidP="009E482A">
            <w:pPr>
              <w:pStyle w:val="TAC"/>
              <w:rPr>
                <w:rFonts w:eastAsia="DengXian"/>
                <w:lang w:eastAsia="zh-CN" w:bidi="ar"/>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287618A5" w14:textId="77777777" w:rsidR="00B33462" w:rsidRPr="00C222E5" w:rsidRDefault="00B33462" w:rsidP="009E482A">
            <w:pPr>
              <w:pStyle w:val="TAC"/>
              <w:rPr>
                <w:rFonts w:eastAsia="DengXian"/>
                <w:lang w:eastAsia="zh-CN" w:bidi="ar"/>
              </w:rPr>
            </w:pPr>
            <w:r w:rsidRPr="00C222E5">
              <w:rPr>
                <w:rFonts w:eastAsia="DengXian"/>
                <w:lang w:eastAsia="zh-CN" w:bidi="ar"/>
              </w:rPr>
              <w:t>5, 10, 15, 20, 25</w:t>
            </w:r>
          </w:p>
        </w:tc>
        <w:tc>
          <w:tcPr>
            <w:tcW w:w="2710" w:type="dxa"/>
            <w:tcBorders>
              <w:top w:val="single" w:sz="4" w:space="0" w:color="auto"/>
              <w:left w:val="single" w:sz="4" w:space="0" w:color="auto"/>
              <w:bottom w:val="nil"/>
              <w:right w:val="single" w:sz="4" w:space="0" w:color="auto"/>
            </w:tcBorders>
          </w:tcPr>
          <w:p w14:paraId="559C2FFB" w14:textId="77777777" w:rsidR="00B33462" w:rsidRPr="00C222E5" w:rsidRDefault="00B33462" w:rsidP="009E482A">
            <w:pPr>
              <w:pStyle w:val="TAC"/>
              <w:rPr>
                <w:rFonts w:eastAsia="DengXian"/>
                <w:lang w:eastAsia="zh-CN" w:bidi="ar"/>
              </w:rPr>
            </w:pPr>
            <w:r w:rsidRPr="00C222E5">
              <w:rPr>
                <w:rFonts w:eastAsia="DengXian"/>
                <w:lang w:eastAsia="zh-CN" w:bidi="ar"/>
              </w:rPr>
              <w:t>2</w:t>
            </w:r>
          </w:p>
        </w:tc>
      </w:tr>
      <w:tr w:rsidR="00B33462" w:rsidRPr="00C222E5" w14:paraId="3F6D8257" w14:textId="77777777" w:rsidTr="00A74DE1">
        <w:trPr>
          <w:jc w:val="center"/>
        </w:trPr>
        <w:tc>
          <w:tcPr>
            <w:tcW w:w="2989" w:type="dxa"/>
            <w:tcBorders>
              <w:top w:val="nil"/>
              <w:left w:val="single" w:sz="4" w:space="0" w:color="auto"/>
              <w:bottom w:val="nil"/>
              <w:right w:val="single" w:sz="4" w:space="0" w:color="auto"/>
            </w:tcBorders>
          </w:tcPr>
          <w:p w14:paraId="13AB3F79"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BAEBB48"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69538714" w14:textId="77777777" w:rsidR="00B33462" w:rsidRPr="00C222E5" w:rsidRDefault="00B33462" w:rsidP="009E482A">
            <w:pPr>
              <w:pStyle w:val="TAC"/>
              <w:rPr>
                <w:rFonts w:eastAsia="DengXian"/>
                <w:lang w:eastAsia="zh-CN" w:bidi="ar"/>
              </w:rPr>
            </w:pPr>
            <w:r w:rsidRPr="00C222E5">
              <w:rPr>
                <w:rFonts w:eastAsia="DengXian"/>
                <w:lang w:eastAsia="zh-CN"/>
              </w:rPr>
              <w:t>n48</w:t>
            </w:r>
          </w:p>
        </w:tc>
        <w:tc>
          <w:tcPr>
            <w:tcW w:w="4178" w:type="dxa"/>
            <w:tcBorders>
              <w:top w:val="single" w:sz="4" w:space="0" w:color="auto"/>
              <w:left w:val="single" w:sz="4" w:space="0" w:color="auto"/>
              <w:bottom w:val="single" w:sz="4" w:space="0" w:color="auto"/>
              <w:right w:val="single" w:sz="4" w:space="0" w:color="auto"/>
            </w:tcBorders>
          </w:tcPr>
          <w:p w14:paraId="447206DF" w14:textId="77777777" w:rsidR="00B33462" w:rsidRPr="00C222E5" w:rsidRDefault="00B33462" w:rsidP="009E482A">
            <w:pPr>
              <w:pStyle w:val="TAC"/>
              <w:rPr>
                <w:rFonts w:eastAsia="DengXian"/>
                <w:lang w:eastAsia="zh-CN" w:bidi="ar"/>
              </w:rPr>
            </w:pPr>
            <w:r w:rsidRPr="00C222E5">
              <w:rPr>
                <w:rFonts w:eastAsia="DengXian"/>
                <w:lang w:eastAsia="zh-CN"/>
              </w:rPr>
              <w:t>CA_n48(2A)_BCS1</w:t>
            </w:r>
          </w:p>
        </w:tc>
        <w:tc>
          <w:tcPr>
            <w:tcW w:w="2710" w:type="dxa"/>
            <w:tcBorders>
              <w:top w:val="nil"/>
              <w:left w:val="single" w:sz="4" w:space="0" w:color="auto"/>
              <w:bottom w:val="nil"/>
              <w:right w:val="single" w:sz="4" w:space="0" w:color="auto"/>
            </w:tcBorders>
          </w:tcPr>
          <w:p w14:paraId="657E7579" w14:textId="77777777" w:rsidR="00B33462" w:rsidRPr="00C222E5" w:rsidRDefault="00B33462" w:rsidP="009E482A">
            <w:pPr>
              <w:pStyle w:val="TAC"/>
              <w:rPr>
                <w:rFonts w:eastAsia="DengXian"/>
                <w:lang w:eastAsia="zh-CN" w:bidi="ar"/>
              </w:rPr>
            </w:pPr>
          </w:p>
        </w:tc>
      </w:tr>
      <w:tr w:rsidR="00B33462" w:rsidRPr="00C222E5" w14:paraId="29753753" w14:textId="77777777" w:rsidTr="00A74DE1">
        <w:trPr>
          <w:jc w:val="center"/>
        </w:trPr>
        <w:tc>
          <w:tcPr>
            <w:tcW w:w="2989" w:type="dxa"/>
            <w:tcBorders>
              <w:top w:val="nil"/>
              <w:left w:val="single" w:sz="4" w:space="0" w:color="auto"/>
              <w:bottom w:val="nil"/>
              <w:right w:val="single" w:sz="4" w:space="0" w:color="auto"/>
            </w:tcBorders>
          </w:tcPr>
          <w:p w14:paraId="672E2636"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07CC0F4"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7D033A96" w14:textId="77777777" w:rsidR="00B33462" w:rsidRPr="00C222E5" w:rsidRDefault="00B33462" w:rsidP="009E482A">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7FEB86B2"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99B64C3" w14:textId="77777777" w:rsidR="00B33462" w:rsidRPr="00C222E5" w:rsidRDefault="00B33462" w:rsidP="009E482A">
            <w:pPr>
              <w:pStyle w:val="TAC"/>
              <w:rPr>
                <w:rFonts w:eastAsia="DengXian"/>
                <w:lang w:eastAsia="zh-CN" w:bidi="ar"/>
              </w:rPr>
            </w:pPr>
          </w:p>
        </w:tc>
      </w:tr>
      <w:tr w:rsidR="00B33462" w:rsidRPr="00C222E5" w14:paraId="40E324A0" w14:textId="77777777" w:rsidTr="00A74DE1">
        <w:trPr>
          <w:jc w:val="center"/>
        </w:trPr>
        <w:tc>
          <w:tcPr>
            <w:tcW w:w="2989" w:type="dxa"/>
            <w:tcBorders>
              <w:top w:val="nil"/>
              <w:left w:val="single" w:sz="4" w:space="0" w:color="auto"/>
              <w:bottom w:val="nil"/>
              <w:right w:val="single" w:sz="4" w:space="0" w:color="auto"/>
            </w:tcBorders>
          </w:tcPr>
          <w:p w14:paraId="10D8449F"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3CD3697"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02B42CDB" w14:textId="77777777" w:rsidR="00B33462" w:rsidRPr="00C222E5" w:rsidRDefault="00B33462" w:rsidP="009E482A">
            <w:pPr>
              <w:pStyle w:val="TAC"/>
              <w:rPr>
                <w:rFonts w:eastAsia="DengXian"/>
                <w:lang w:eastAsia="zh-CN" w:bidi="ar"/>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5529738C"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32429F39" w14:textId="77777777" w:rsidR="00B33462" w:rsidRPr="00C222E5" w:rsidRDefault="00B33462" w:rsidP="009E482A">
            <w:pPr>
              <w:pStyle w:val="TAC"/>
              <w:rPr>
                <w:rFonts w:eastAsia="DengXian"/>
                <w:lang w:eastAsia="zh-CN" w:bidi="ar"/>
              </w:rPr>
            </w:pPr>
          </w:p>
        </w:tc>
      </w:tr>
      <w:tr w:rsidR="00B33462" w:rsidRPr="00C222E5" w14:paraId="29BA982D" w14:textId="77777777" w:rsidTr="00A74DE1">
        <w:trPr>
          <w:jc w:val="center"/>
        </w:trPr>
        <w:tc>
          <w:tcPr>
            <w:tcW w:w="2989" w:type="dxa"/>
            <w:tcBorders>
              <w:top w:val="nil"/>
              <w:left w:val="single" w:sz="4" w:space="0" w:color="auto"/>
              <w:bottom w:val="nil"/>
              <w:right w:val="single" w:sz="4" w:space="0" w:color="auto"/>
            </w:tcBorders>
          </w:tcPr>
          <w:p w14:paraId="6500DC93" w14:textId="77777777" w:rsidR="00B33462" w:rsidRPr="00C222E5" w:rsidRDefault="00B33462" w:rsidP="009E482A">
            <w:pPr>
              <w:pStyle w:val="TAC"/>
              <w:rPr>
                <w:rFonts w:eastAsia="DengXian"/>
                <w:lang w:eastAsia="zh-CN" w:bidi="ar"/>
              </w:rPr>
            </w:pPr>
          </w:p>
        </w:tc>
        <w:tc>
          <w:tcPr>
            <w:tcW w:w="3004" w:type="dxa"/>
            <w:tcBorders>
              <w:top w:val="single" w:sz="4" w:space="0" w:color="auto"/>
              <w:left w:val="single" w:sz="4" w:space="0" w:color="auto"/>
              <w:bottom w:val="nil"/>
              <w:right w:val="single" w:sz="4" w:space="0" w:color="auto"/>
            </w:tcBorders>
          </w:tcPr>
          <w:p w14:paraId="6D1AD40F" w14:textId="77777777" w:rsidR="00B33462" w:rsidRDefault="00B33462" w:rsidP="009E482A">
            <w:pPr>
              <w:pStyle w:val="TAC"/>
              <w:spacing w:line="254" w:lineRule="auto"/>
              <w:rPr>
                <w:rFonts w:eastAsia="DengXian"/>
                <w:lang w:eastAsia="zh-CN"/>
              </w:rPr>
            </w:pPr>
            <w:r>
              <w:rPr>
                <w:rFonts w:eastAsia="DengXian"/>
                <w:lang w:eastAsia="zh-CN"/>
              </w:rPr>
              <w:t>CA_n5A-n48A</w:t>
            </w:r>
          </w:p>
          <w:p w14:paraId="3946296D" w14:textId="77777777" w:rsidR="00B33462" w:rsidRDefault="00B33462" w:rsidP="009E482A">
            <w:pPr>
              <w:pStyle w:val="TAC"/>
              <w:spacing w:line="254" w:lineRule="auto"/>
              <w:rPr>
                <w:rFonts w:eastAsia="DengXian"/>
                <w:lang w:eastAsia="zh-CN"/>
              </w:rPr>
            </w:pPr>
            <w:r>
              <w:rPr>
                <w:rFonts w:eastAsia="DengXian"/>
                <w:lang w:eastAsia="zh-CN"/>
              </w:rPr>
              <w:t>CA_n5A-n66A</w:t>
            </w:r>
          </w:p>
          <w:p w14:paraId="53B01CAE" w14:textId="77777777" w:rsidR="00B33462" w:rsidRDefault="00B33462" w:rsidP="009E482A">
            <w:pPr>
              <w:pStyle w:val="TAC"/>
              <w:spacing w:line="254" w:lineRule="auto"/>
              <w:rPr>
                <w:rFonts w:eastAsia="DengXian"/>
                <w:lang w:eastAsia="zh-CN"/>
              </w:rPr>
            </w:pPr>
            <w:r>
              <w:rPr>
                <w:rFonts w:eastAsia="DengXian"/>
                <w:lang w:eastAsia="zh-CN"/>
              </w:rPr>
              <w:t>CA_n5A-n77A</w:t>
            </w:r>
          </w:p>
          <w:p w14:paraId="26491023" w14:textId="77777777" w:rsidR="00B33462" w:rsidRDefault="00B33462" w:rsidP="009E482A">
            <w:pPr>
              <w:pStyle w:val="TAC"/>
              <w:spacing w:line="254" w:lineRule="auto"/>
              <w:rPr>
                <w:rFonts w:eastAsia="DengXian"/>
                <w:lang w:eastAsia="zh-CN"/>
              </w:rPr>
            </w:pPr>
            <w:r>
              <w:rPr>
                <w:rFonts w:eastAsia="DengXian"/>
                <w:lang w:eastAsia="zh-CN"/>
              </w:rPr>
              <w:t>CA_n48A-n66A</w:t>
            </w:r>
          </w:p>
          <w:p w14:paraId="5BFCC8C8" w14:textId="77777777" w:rsidR="00B33462" w:rsidRPr="00C222E5" w:rsidRDefault="00B33462" w:rsidP="009E482A">
            <w:pPr>
              <w:pStyle w:val="TAC"/>
              <w:rPr>
                <w:rFonts w:eastAsia="DengXian"/>
                <w:lang w:eastAsia="zh-CN" w:bidi="ar"/>
              </w:rPr>
            </w:pPr>
            <w:r>
              <w:rPr>
                <w:rFonts w:eastAsia="DengXian"/>
                <w:lang w:eastAsia="zh-CN"/>
              </w:rPr>
              <w:t>CA_n66A-n77A</w:t>
            </w:r>
          </w:p>
        </w:tc>
        <w:tc>
          <w:tcPr>
            <w:tcW w:w="1403" w:type="dxa"/>
            <w:tcBorders>
              <w:top w:val="single" w:sz="4" w:space="0" w:color="auto"/>
              <w:left w:val="single" w:sz="4" w:space="0" w:color="auto"/>
              <w:bottom w:val="single" w:sz="4" w:space="0" w:color="auto"/>
              <w:right w:val="single" w:sz="4" w:space="0" w:color="auto"/>
            </w:tcBorders>
          </w:tcPr>
          <w:p w14:paraId="0BAF9818" w14:textId="77777777" w:rsidR="00B33462" w:rsidRPr="00C222E5" w:rsidRDefault="00B33462" w:rsidP="009E482A">
            <w:pPr>
              <w:pStyle w:val="TAC"/>
              <w:rPr>
                <w:rFonts w:eastAsia="DengXian"/>
                <w:lang w:eastAsia="zh-CN"/>
              </w:rPr>
            </w:pPr>
            <w:r>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6A6A98B9" w14:textId="77777777" w:rsidR="00B33462" w:rsidRPr="00C222E5" w:rsidRDefault="00B33462" w:rsidP="009E482A">
            <w:pPr>
              <w:pStyle w:val="TAC"/>
              <w:rPr>
                <w:rFonts w:eastAsia="DengXian"/>
                <w:lang w:eastAsia="zh-CN" w:bidi="ar"/>
              </w:rPr>
            </w:pPr>
            <w:r>
              <w:rPr>
                <w:lang w:val="en-US" w:eastAsia="zh-CN" w:bidi="ar"/>
              </w:rPr>
              <w:t>n5 channel bandwidths in Table 5.3.5-1</w:t>
            </w:r>
          </w:p>
        </w:tc>
        <w:tc>
          <w:tcPr>
            <w:tcW w:w="2710" w:type="dxa"/>
            <w:tcBorders>
              <w:top w:val="single" w:sz="4" w:space="0" w:color="auto"/>
              <w:left w:val="single" w:sz="4" w:space="0" w:color="auto"/>
              <w:bottom w:val="nil"/>
              <w:right w:val="single" w:sz="4" w:space="0" w:color="auto"/>
            </w:tcBorders>
          </w:tcPr>
          <w:p w14:paraId="1671E067" w14:textId="77777777" w:rsidR="00B33462" w:rsidRPr="00C222E5" w:rsidRDefault="00B33462" w:rsidP="009E482A">
            <w:pPr>
              <w:pStyle w:val="TAC"/>
              <w:rPr>
                <w:rFonts w:eastAsia="DengXian"/>
                <w:lang w:eastAsia="zh-CN" w:bidi="ar"/>
              </w:rPr>
            </w:pPr>
            <w:r>
              <w:rPr>
                <w:lang w:val="en-US" w:eastAsia="zh-CN" w:bidi="ar"/>
              </w:rPr>
              <w:t>4 and 5</w:t>
            </w:r>
          </w:p>
        </w:tc>
      </w:tr>
      <w:tr w:rsidR="00B33462" w:rsidRPr="00C222E5" w14:paraId="54AE5CAD" w14:textId="77777777" w:rsidTr="00A74DE1">
        <w:trPr>
          <w:jc w:val="center"/>
        </w:trPr>
        <w:tc>
          <w:tcPr>
            <w:tcW w:w="2989" w:type="dxa"/>
            <w:tcBorders>
              <w:top w:val="nil"/>
              <w:left w:val="single" w:sz="4" w:space="0" w:color="auto"/>
              <w:bottom w:val="nil"/>
              <w:right w:val="single" w:sz="4" w:space="0" w:color="auto"/>
            </w:tcBorders>
          </w:tcPr>
          <w:p w14:paraId="766CB822"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3E0DC9F"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247CABBC" w14:textId="77777777" w:rsidR="00B33462" w:rsidRPr="00C222E5" w:rsidRDefault="00B33462" w:rsidP="009E482A">
            <w:pPr>
              <w:pStyle w:val="TAC"/>
              <w:rPr>
                <w:rFonts w:eastAsia="DengXian"/>
                <w:lang w:eastAsia="zh-CN"/>
              </w:rPr>
            </w:pPr>
            <w:r>
              <w:rPr>
                <w:rFonts w:eastAsia="DengXian"/>
                <w:lang w:eastAsia="zh-CN"/>
              </w:rPr>
              <w:t>n48</w:t>
            </w:r>
          </w:p>
        </w:tc>
        <w:tc>
          <w:tcPr>
            <w:tcW w:w="4178" w:type="dxa"/>
            <w:tcBorders>
              <w:top w:val="single" w:sz="4" w:space="0" w:color="auto"/>
              <w:left w:val="single" w:sz="4" w:space="0" w:color="auto"/>
              <w:bottom w:val="single" w:sz="4" w:space="0" w:color="auto"/>
              <w:right w:val="single" w:sz="4" w:space="0" w:color="auto"/>
            </w:tcBorders>
          </w:tcPr>
          <w:p w14:paraId="5DD51B52" w14:textId="77777777" w:rsidR="00B33462" w:rsidRPr="00C222E5" w:rsidRDefault="00B33462" w:rsidP="009E482A">
            <w:pPr>
              <w:pStyle w:val="TAC"/>
              <w:rPr>
                <w:rFonts w:eastAsia="DengXian"/>
                <w:lang w:eastAsia="zh-CN" w:bidi="ar"/>
              </w:rPr>
            </w:pPr>
            <w:r>
              <w:rPr>
                <w:rFonts w:cs="Arial"/>
                <w:szCs w:val="18"/>
                <w:lang w:bidi="ar"/>
              </w:rPr>
              <w:t>CA_n48(2A)_BCS 4 and 5</w:t>
            </w:r>
          </w:p>
        </w:tc>
        <w:tc>
          <w:tcPr>
            <w:tcW w:w="2710" w:type="dxa"/>
            <w:tcBorders>
              <w:top w:val="nil"/>
              <w:left w:val="single" w:sz="4" w:space="0" w:color="auto"/>
              <w:bottom w:val="nil"/>
              <w:right w:val="single" w:sz="4" w:space="0" w:color="auto"/>
            </w:tcBorders>
          </w:tcPr>
          <w:p w14:paraId="5385F254" w14:textId="77777777" w:rsidR="00B33462" w:rsidRPr="00C222E5" w:rsidRDefault="00B33462" w:rsidP="009E482A">
            <w:pPr>
              <w:pStyle w:val="TAC"/>
              <w:rPr>
                <w:rFonts w:eastAsia="DengXian"/>
                <w:lang w:eastAsia="zh-CN" w:bidi="ar"/>
              </w:rPr>
            </w:pPr>
          </w:p>
        </w:tc>
      </w:tr>
      <w:tr w:rsidR="00B33462" w:rsidRPr="00C222E5" w14:paraId="770E0FEB" w14:textId="77777777" w:rsidTr="00A74DE1">
        <w:trPr>
          <w:jc w:val="center"/>
        </w:trPr>
        <w:tc>
          <w:tcPr>
            <w:tcW w:w="2989" w:type="dxa"/>
            <w:tcBorders>
              <w:top w:val="nil"/>
              <w:left w:val="single" w:sz="4" w:space="0" w:color="auto"/>
              <w:bottom w:val="nil"/>
              <w:right w:val="single" w:sz="4" w:space="0" w:color="auto"/>
            </w:tcBorders>
          </w:tcPr>
          <w:p w14:paraId="402642B9"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6DA7FF0"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576ACDAA" w14:textId="77777777" w:rsidR="00B33462" w:rsidRPr="00C222E5" w:rsidRDefault="00B33462" w:rsidP="009E482A">
            <w:pPr>
              <w:pStyle w:val="TAC"/>
              <w:rPr>
                <w:rFonts w:eastAsia="DengXian"/>
                <w:lang w:eastAsia="zh-CN"/>
              </w:rPr>
            </w:pPr>
            <w:r>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3760C46E" w14:textId="77777777" w:rsidR="00B33462" w:rsidRPr="00C222E5" w:rsidRDefault="00B33462" w:rsidP="009E482A">
            <w:pPr>
              <w:pStyle w:val="TAC"/>
              <w:rPr>
                <w:rFonts w:eastAsia="DengXian"/>
                <w:lang w:eastAsia="zh-CN" w:bidi="ar"/>
              </w:rPr>
            </w:pPr>
            <w:r>
              <w:rPr>
                <w:lang w:val="en-US" w:eastAsia="zh-CN" w:bidi="ar"/>
              </w:rPr>
              <w:t>n66 channel bandwidths in Table 5.3.5-1</w:t>
            </w:r>
          </w:p>
        </w:tc>
        <w:tc>
          <w:tcPr>
            <w:tcW w:w="2710" w:type="dxa"/>
            <w:tcBorders>
              <w:top w:val="nil"/>
              <w:left w:val="single" w:sz="4" w:space="0" w:color="auto"/>
              <w:bottom w:val="nil"/>
              <w:right w:val="single" w:sz="4" w:space="0" w:color="auto"/>
            </w:tcBorders>
          </w:tcPr>
          <w:p w14:paraId="165C895A" w14:textId="77777777" w:rsidR="00B33462" w:rsidRPr="00C222E5" w:rsidRDefault="00B33462" w:rsidP="009E482A">
            <w:pPr>
              <w:pStyle w:val="TAC"/>
              <w:rPr>
                <w:rFonts w:eastAsia="DengXian"/>
                <w:lang w:eastAsia="zh-CN" w:bidi="ar"/>
              </w:rPr>
            </w:pPr>
          </w:p>
        </w:tc>
      </w:tr>
      <w:tr w:rsidR="00B33462" w:rsidRPr="00C222E5" w14:paraId="411CD855" w14:textId="77777777" w:rsidTr="00A74DE1">
        <w:trPr>
          <w:jc w:val="center"/>
        </w:trPr>
        <w:tc>
          <w:tcPr>
            <w:tcW w:w="2989" w:type="dxa"/>
            <w:tcBorders>
              <w:top w:val="nil"/>
              <w:left w:val="single" w:sz="4" w:space="0" w:color="auto"/>
              <w:bottom w:val="single" w:sz="4" w:space="0" w:color="auto"/>
              <w:right w:val="single" w:sz="4" w:space="0" w:color="auto"/>
            </w:tcBorders>
          </w:tcPr>
          <w:p w14:paraId="71859C7C"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DD13377"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4DB01DCB" w14:textId="77777777" w:rsidR="00B33462" w:rsidRPr="00C222E5" w:rsidRDefault="00B33462" w:rsidP="009E482A">
            <w:pPr>
              <w:pStyle w:val="TAC"/>
              <w:rPr>
                <w:rFonts w:eastAsia="DengXian"/>
                <w:lang w:eastAsia="zh-CN"/>
              </w:rPr>
            </w:pPr>
            <w:r>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7873CC1C" w14:textId="77777777" w:rsidR="00B33462" w:rsidRPr="00C222E5" w:rsidRDefault="00B33462" w:rsidP="009E482A">
            <w:pPr>
              <w:pStyle w:val="TAC"/>
              <w:rPr>
                <w:rFonts w:eastAsia="DengXian"/>
                <w:lang w:eastAsia="zh-CN" w:bidi="ar"/>
              </w:rPr>
            </w:pPr>
            <w:r>
              <w:rPr>
                <w:lang w:val="en-US" w:eastAsia="zh-CN" w:bidi="ar"/>
              </w:rPr>
              <w:t>n77 channel bandwidths in Table 5.3.5-1</w:t>
            </w:r>
          </w:p>
        </w:tc>
        <w:tc>
          <w:tcPr>
            <w:tcW w:w="2710" w:type="dxa"/>
            <w:tcBorders>
              <w:top w:val="nil"/>
              <w:left w:val="single" w:sz="4" w:space="0" w:color="auto"/>
              <w:bottom w:val="single" w:sz="4" w:space="0" w:color="auto"/>
              <w:right w:val="single" w:sz="4" w:space="0" w:color="auto"/>
            </w:tcBorders>
          </w:tcPr>
          <w:p w14:paraId="0D6A466F" w14:textId="77777777" w:rsidR="00B33462" w:rsidRPr="00C222E5" w:rsidRDefault="00B33462" w:rsidP="009E482A">
            <w:pPr>
              <w:pStyle w:val="TAC"/>
              <w:rPr>
                <w:rFonts w:eastAsia="DengXian"/>
                <w:lang w:eastAsia="zh-CN" w:bidi="ar"/>
              </w:rPr>
            </w:pPr>
          </w:p>
        </w:tc>
      </w:tr>
      <w:tr w:rsidR="00B33462" w:rsidRPr="00C222E5" w14:paraId="20F8749B" w14:textId="77777777" w:rsidTr="00A74DE1">
        <w:trPr>
          <w:jc w:val="center"/>
        </w:trPr>
        <w:tc>
          <w:tcPr>
            <w:tcW w:w="2989" w:type="dxa"/>
            <w:tcBorders>
              <w:top w:val="single" w:sz="4" w:space="0" w:color="auto"/>
              <w:left w:val="single" w:sz="4" w:space="0" w:color="auto"/>
              <w:bottom w:val="nil"/>
              <w:right w:val="single" w:sz="4" w:space="0" w:color="auto"/>
            </w:tcBorders>
          </w:tcPr>
          <w:p w14:paraId="0AA3FDB6" w14:textId="77777777" w:rsidR="00B33462" w:rsidRPr="00C222E5" w:rsidRDefault="00B33462" w:rsidP="009E482A">
            <w:pPr>
              <w:pStyle w:val="TAC"/>
              <w:rPr>
                <w:rFonts w:eastAsia="DengXian"/>
                <w:lang w:eastAsia="zh-CN" w:bidi="ar"/>
              </w:rPr>
            </w:pPr>
            <w:r w:rsidRPr="008B46D3">
              <w:rPr>
                <w:rFonts w:eastAsia="DengXian"/>
                <w:lang w:eastAsia="zh-CN" w:bidi="ar"/>
              </w:rPr>
              <w:lastRenderedPageBreak/>
              <w:t>CA_n5A-n48A-n66(2A)-n77A</w:t>
            </w:r>
          </w:p>
        </w:tc>
        <w:tc>
          <w:tcPr>
            <w:tcW w:w="3004" w:type="dxa"/>
            <w:tcBorders>
              <w:top w:val="single" w:sz="4" w:space="0" w:color="auto"/>
              <w:left w:val="single" w:sz="4" w:space="0" w:color="auto"/>
              <w:bottom w:val="nil"/>
              <w:right w:val="single" w:sz="4" w:space="0" w:color="auto"/>
            </w:tcBorders>
          </w:tcPr>
          <w:p w14:paraId="5048F7DF" w14:textId="77777777" w:rsidR="00B33462" w:rsidRPr="00826231" w:rsidRDefault="00B33462" w:rsidP="009E482A">
            <w:pPr>
              <w:pStyle w:val="TAC"/>
              <w:rPr>
                <w:rFonts w:eastAsia="DengXian"/>
                <w:lang w:eastAsia="zh-CN" w:bidi="ar"/>
              </w:rPr>
            </w:pPr>
            <w:r>
              <w:rPr>
                <w:rFonts w:eastAsia="DengXian"/>
                <w:lang w:eastAsia="zh-CN" w:bidi="ar"/>
              </w:rPr>
              <w:t>CA_n5A-n48A</w:t>
            </w:r>
          </w:p>
          <w:p w14:paraId="1A5A0E2A" w14:textId="77777777" w:rsidR="00B33462" w:rsidRDefault="00B33462" w:rsidP="009E482A">
            <w:pPr>
              <w:pStyle w:val="TAC"/>
              <w:rPr>
                <w:rFonts w:eastAsia="DengXian"/>
                <w:lang w:eastAsia="zh-CN" w:bidi="ar"/>
              </w:rPr>
            </w:pPr>
            <w:r w:rsidRPr="00704FDC">
              <w:rPr>
                <w:rFonts w:eastAsia="DengXian"/>
                <w:lang w:eastAsia="zh-CN" w:bidi="ar"/>
              </w:rPr>
              <w:t>CA_n5A-n66A</w:t>
            </w:r>
          </w:p>
          <w:p w14:paraId="0BDE272B" w14:textId="77777777" w:rsidR="00B33462" w:rsidRPr="00826231" w:rsidRDefault="00B33462" w:rsidP="009E482A">
            <w:pPr>
              <w:pStyle w:val="TAC"/>
              <w:rPr>
                <w:rFonts w:eastAsia="DengXian"/>
                <w:lang w:eastAsia="zh-CN" w:bidi="ar"/>
              </w:rPr>
            </w:pPr>
            <w:r w:rsidRPr="00704FDC">
              <w:rPr>
                <w:rFonts w:eastAsia="DengXian"/>
                <w:lang w:eastAsia="zh-CN" w:bidi="ar"/>
              </w:rPr>
              <w:t>CA_n5A-</w:t>
            </w:r>
            <w:r>
              <w:rPr>
                <w:rFonts w:eastAsia="DengXian"/>
                <w:lang w:eastAsia="zh-CN" w:bidi="ar"/>
              </w:rPr>
              <w:t>n</w:t>
            </w:r>
            <w:r w:rsidRPr="00704FDC">
              <w:rPr>
                <w:rFonts w:eastAsia="DengXian"/>
                <w:lang w:eastAsia="zh-CN" w:bidi="ar"/>
              </w:rPr>
              <w:t>77A</w:t>
            </w:r>
          </w:p>
          <w:p w14:paraId="64916227" w14:textId="77777777" w:rsidR="00B33462" w:rsidRPr="00704FDC" w:rsidRDefault="00B33462" w:rsidP="009E482A">
            <w:pPr>
              <w:pStyle w:val="TAC"/>
              <w:rPr>
                <w:rFonts w:eastAsia="DengXian"/>
                <w:lang w:eastAsia="zh-CN" w:bidi="ar"/>
              </w:rPr>
            </w:pPr>
            <w:r w:rsidRPr="00704FDC">
              <w:rPr>
                <w:rFonts w:eastAsia="DengXian"/>
                <w:lang w:eastAsia="zh-CN" w:bidi="ar"/>
              </w:rPr>
              <w:t>CA_n48A-n66A</w:t>
            </w:r>
          </w:p>
          <w:p w14:paraId="386F6196" w14:textId="77777777" w:rsidR="00B33462" w:rsidRPr="00C222E5" w:rsidRDefault="00B33462" w:rsidP="009E482A">
            <w:pPr>
              <w:pStyle w:val="TAC"/>
              <w:rPr>
                <w:rFonts w:eastAsia="DengXian"/>
                <w:lang w:eastAsia="zh-CN" w:bidi="ar"/>
              </w:rPr>
            </w:pPr>
            <w:r w:rsidRPr="00704FDC">
              <w:rPr>
                <w:rFonts w:eastAsia="DengXian"/>
                <w:lang w:eastAsia="zh-CN" w:bidi="ar"/>
              </w:rPr>
              <w:t>CA_n66A-n77A</w:t>
            </w:r>
          </w:p>
        </w:tc>
        <w:tc>
          <w:tcPr>
            <w:tcW w:w="1403" w:type="dxa"/>
            <w:tcBorders>
              <w:top w:val="single" w:sz="4" w:space="0" w:color="auto"/>
              <w:left w:val="single" w:sz="4" w:space="0" w:color="auto"/>
              <w:bottom w:val="single" w:sz="4" w:space="0" w:color="auto"/>
              <w:right w:val="single" w:sz="4" w:space="0" w:color="auto"/>
            </w:tcBorders>
            <w:vAlign w:val="center"/>
          </w:tcPr>
          <w:p w14:paraId="23FF9528" w14:textId="77777777" w:rsidR="00B33462"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1F09D4F5" w14:textId="77777777" w:rsidR="00B33462" w:rsidRDefault="00B33462" w:rsidP="009E482A">
            <w:pPr>
              <w:pStyle w:val="TAC"/>
              <w:rPr>
                <w:lang w:val="en-US" w:eastAsia="zh-CN" w:bidi="ar"/>
              </w:rPr>
            </w:pPr>
            <w:r w:rsidRPr="00C222E5">
              <w:rPr>
                <w:rFonts w:eastAsia="DengXian"/>
                <w:lang w:val="en-US" w:eastAsia="zh-CN" w:bidi="ar"/>
              </w:rPr>
              <w:t>n5 channel bandwidths in Table 5.3.5-1</w:t>
            </w:r>
          </w:p>
        </w:tc>
        <w:tc>
          <w:tcPr>
            <w:tcW w:w="2710" w:type="dxa"/>
            <w:tcBorders>
              <w:top w:val="single" w:sz="4" w:space="0" w:color="auto"/>
              <w:left w:val="single" w:sz="4" w:space="0" w:color="auto"/>
              <w:bottom w:val="nil"/>
              <w:right w:val="single" w:sz="4" w:space="0" w:color="auto"/>
            </w:tcBorders>
          </w:tcPr>
          <w:p w14:paraId="573B8209" w14:textId="77777777" w:rsidR="00B33462" w:rsidRPr="00C222E5" w:rsidRDefault="00B33462" w:rsidP="009E482A">
            <w:pPr>
              <w:pStyle w:val="TAC"/>
              <w:rPr>
                <w:rFonts w:eastAsia="DengXian"/>
                <w:lang w:eastAsia="zh-CN" w:bidi="ar"/>
              </w:rPr>
            </w:pPr>
            <w:r w:rsidRPr="00C222E5">
              <w:rPr>
                <w:rFonts w:eastAsia="DengXian"/>
                <w:lang w:val="en-US" w:eastAsia="zh-CN" w:bidi="ar"/>
              </w:rPr>
              <w:t>4 and 5</w:t>
            </w:r>
          </w:p>
        </w:tc>
      </w:tr>
      <w:tr w:rsidR="00B33462" w:rsidRPr="00C222E5" w14:paraId="53AFCFA1" w14:textId="77777777" w:rsidTr="00A74DE1">
        <w:trPr>
          <w:jc w:val="center"/>
        </w:trPr>
        <w:tc>
          <w:tcPr>
            <w:tcW w:w="2989" w:type="dxa"/>
            <w:tcBorders>
              <w:top w:val="nil"/>
              <w:left w:val="single" w:sz="4" w:space="0" w:color="auto"/>
              <w:bottom w:val="nil"/>
              <w:right w:val="single" w:sz="4" w:space="0" w:color="auto"/>
            </w:tcBorders>
          </w:tcPr>
          <w:p w14:paraId="769E0FE8"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8D540E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18289180" w14:textId="77777777" w:rsidR="00B33462" w:rsidRDefault="00B33462" w:rsidP="009E482A">
            <w:pPr>
              <w:pStyle w:val="TAC"/>
              <w:rPr>
                <w:rFonts w:eastAsia="DengXian"/>
                <w:lang w:eastAsia="zh-CN"/>
              </w:rPr>
            </w:pPr>
            <w:r w:rsidRPr="00C222E5">
              <w:rPr>
                <w:rFonts w:eastAsia="DengXian"/>
                <w:lang w:eastAsia="zh-CN"/>
              </w:rPr>
              <w:t>n48</w:t>
            </w:r>
          </w:p>
        </w:tc>
        <w:tc>
          <w:tcPr>
            <w:tcW w:w="4178" w:type="dxa"/>
            <w:tcBorders>
              <w:top w:val="single" w:sz="4" w:space="0" w:color="auto"/>
              <w:left w:val="single" w:sz="4" w:space="0" w:color="auto"/>
              <w:bottom w:val="single" w:sz="4" w:space="0" w:color="auto"/>
              <w:right w:val="single" w:sz="4" w:space="0" w:color="auto"/>
            </w:tcBorders>
          </w:tcPr>
          <w:p w14:paraId="6762A753" w14:textId="77777777" w:rsidR="00B33462" w:rsidRDefault="00B33462" w:rsidP="009E482A">
            <w:pPr>
              <w:pStyle w:val="TAC"/>
              <w:rPr>
                <w:lang w:val="en-US" w:eastAsia="zh-CN" w:bidi="ar"/>
              </w:rPr>
            </w:pPr>
            <w:r w:rsidRPr="00C222E5">
              <w:rPr>
                <w:rFonts w:eastAsia="DengXian"/>
                <w:lang w:val="en-US" w:eastAsia="zh-CN" w:bidi="ar"/>
              </w:rPr>
              <w:t>n48 channel bandwidths in Table 5.3.5-1</w:t>
            </w:r>
          </w:p>
        </w:tc>
        <w:tc>
          <w:tcPr>
            <w:tcW w:w="2710" w:type="dxa"/>
            <w:tcBorders>
              <w:top w:val="nil"/>
              <w:left w:val="single" w:sz="4" w:space="0" w:color="auto"/>
              <w:bottom w:val="nil"/>
              <w:right w:val="single" w:sz="4" w:space="0" w:color="auto"/>
            </w:tcBorders>
          </w:tcPr>
          <w:p w14:paraId="4EBA1476" w14:textId="77777777" w:rsidR="00B33462" w:rsidRPr="00C222E5" w:rsidRDefault="00B33462" w:rsidP="009E482A">
            <w:pPr>
              <w:pStyle w:val="TAC"/>
              <w:rPr>
                <w:rFonts w:eastAsia="DengXian"/>
                <w:lang w:eastAsia="zh-CN" w:bidi="ar"/>
              </w:rPr>
            </w:pPr>
          </w:p>
        </w:tc>
      </w:tr>
      <w:tr w:rsidR="00B33462" w:rsidRPr="00C222E5" w14:paraId="04835BF3" w14:textId="77777777" w:rsidTr="00A74DE1">
        <w:trPr>
          <w:jc w:val="center"/>
        </w:trPr>
        <w:tc>
          <w:tcPr>
            <w:tcW w:w="2989" w:type="dxa"/>
            <w:tcBorders>
              <w:top w:val="nil"/>
              <w:left w:val="single" w:sz="4" w:space="0" w:color="auto"/>
              <w:bottom w:val="nil"/>
              <w:right w:val="single" w:sz="4" w:space="0" w:color="auto"/>
            </w:tcBorders>
          </w:tcPr>
          <w:p w14:paraId="1ABD2862"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5C309B9"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0658DB0C" w14:textId="77777777" w:rsidR="00B33462" w:rsidRDefault="00B33462" w:rsidP="009E482A">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19D810DC" w14:textId="77777777" w:rsidR="00B33462" w:rsidRDefault="00B33462" w:rsidP="009E482A">
            <w:pPr>
              <w:pStyle w:val="TAC"/>
              <w:rPr>
                <w:lang w:val="en-US" w:eastAsia="zh-CN" w:bidi="ar"/>
              </w:rPr>
            </w:pPr>
            <w:r w:rsidRPr="00C222E5">
              <w:rPr>
                <w:rFonts w:eastAsia="DengXian"/>
                <w:lang w:bidi="ar"/>
              </w:rPr>
              <w:t>CA_n</w:t>
            </w:r>
            <w:r>
              <w:rPr>
                <w:rFonts w:eastAsia="DengXian"/>
                <w:lang w:bidi="ar"/>
              </w:rPr>
              <w:t>66</w:t>
            </w:r>
            <w:r w:rsidRPr="00C222E5">
              <w:rPr>
                <w:rFonts w:eastAsia="DengXian"/>
                <w:lang w:bidi="ar"/>
              </w:rPr>
              <w:t>(2A)_BCS 4 and 5</w:t>
            </w:r>
          </w:p>
        </w:tc>
        <w:tc>
          <w:tcPr>
            <w:tcW w:w="2710" w:type="dxa"/>
            <w:tcBorders>
              <w:top w:val="nil"/>
              <w:left w:val="single" w:sz="4" w:space="0" w:color="auto"/>
              <w:bottom w:val="nil"/>
              <w:right w:val="single" w:sz="4" w:space="0" w:color="auto"/>
            </w:tcBorders>
          </w:tcPr>
          <w:p w14:paraId="110B95ED" w14:textId="77777777" w:rsidR="00B33462" w:rsidRPr="00C222E5" w:rsidRDefault="00B33462" w:rsidP="009E482A">
            <w:pPr>
              <w:pStyle w:val="TAC"/>
              <w:rPr>
                <w:rFonts w:eastAsia="DengXian"/>
                <w:lang w:eastAsia="zh-CN" w:bidi="ar"/>
              </w:rPr>
            </w:pPr>
          </w:p>
        </w:tc>
      </w:tr>
      <w:tr w:rsidR="00B33462" w:rsidRPr="00C222E5" w14:paraId="1FA2E5A1" w14:textId="77777777" w:rsidTr="00A74DE1">
        <w:trPr>
          <w:jc w:val="center"/>
        </w:trPr>
        <w:tc>
          <w:tcPr>
            <w:tcW w:w="2989" w:type="dxa"/>
            <w:tcBorders>
              <w:top w:val="nil"/>
              <w:left w:val="single" w:sz="4" w:space="0" w:color="auto"/>
              <w:bottom w:val="single" w:sz="4" w:space="0" w:color="auto"/>
              <w:right w:val="single" w:sz="4" w:space="0" w:color="auto"/>
            </w:tcBorders>
          </w:tcPr>
          <w:p w14:paraId="3E6B2B41"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30673C5F"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0383E79A" w14:textId="77777777" w:rsidR="00B33462" w:rsidRDefault="00B33462" w:rsidP="009E482A">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76589F50" w14:textId="77777777" w:rsidR="00B33462" w:rsidRDefault="00B33462" w:rsidP="009E482A">
            <w:pPr>
              <w:pStyle w:val="TAC"/>
              <w:rPr>
                <w:lang w:val="en-US" w:eastAsia="zh-CN" w:bidi="ar"/>
              </w:rPr>
            </w:pPr>
            <w:r>
              <w:rPr>
                <w:lang w:val="en-US" w:eastAsia="zh-CN" w:bidi="ar"/>
              </w:rPr>
              <w:t>n77 channel bandwidths in Table 5.3.5-1</w:t>
            </w:r>
          </w:p>
        </w:tc>
        <w:tc>
          <w:tcPr>
            <w:tcW w:w="2710" w:type="dxa"/>
            <w:tcBorders>
              <w:top w:val="nil"/>
              <w:left w:val="single" w:sz="4" w:space="0" w:color="auto"/>
              <w:bottom w:val="single" w:sz="4" w:space="0" w:color="auto"/>
              <w:right w:val="single" w:sz="4" w:space="0" w:color="auto"/>
            </w:tcBorders>
          </w:tcPr>
          <w:p w14:paraId="40E4ABE2" w14:textId="77777777" w:rsidR="00B33462" w:rsidRPr="00C222E5" w:rsidRDefault="00B33462" w:rsidP="009E482A">
            <w:pPr>
              <w:pStyle w:val="TAC"/>
              <w:rPr>
                <w:rFonts w:eastAsia="DengXian"/>
                <w:lang w:eastAsia="zh-CN" w:bidi="ar"/>
              </w:rPr>
            </w:pPr>
          </w:p>
        </w:tc>
      </w:tr>
      <w:tr w:rsidR="00B33462" w:rsidRPr="00C222E5" w14:paraId="0AA42968" w14:textId="77777777" w:rsidTr="00A74DE1">
        <w:trPr>
          <w:jc w:val="center"/>
        </w:trPr>
        <w:tc>
          <w:tcPr>
            <w:tcW w:w="2989" w:type="dxa"/>
            <w:tcBorders>
              <w:top w:val="single" w:sz="4" w:space="0" w:color="auto"/>
              <w:left w:val="single" w:sz="4" w:space="0" w:color="auto"/>
              <w:bottom w:val="nil"/>
              <w:right w:val="single" w:sz="4" w:space="0" w:color="auto"/>
            </w:tcBorders>
          </w:tcPr>
          <w:p w14:paraId="475013E0" w14:textId="77777777" w:rsidR="00B33462" w:rsidRPr="00C222E5" w:rsidRDefault="00B33462" w:rsidP="009E482A">
            <w:pPr>
              <w:pStyle w:val="TAC"/>
              <w:rPr>
                <w:rFonts w:eastAsia="DengXian"/>
                <w:lang w:eastAsia="zh-CN" w:bidi="ar"/>
              </w:rPr>
            </w:pPr>
            <w:r w:rsidRPr="00C222E5">
              <w:rPr>
                <w:rFonts w:eastAsia="DengXian"/>
                <w:lang w:eastAsia="zh-CN"/>
              </w:rPr>
              <w:t>CA_n5A-n48(2A)-n66A-n77C</w:t>
            </w:r>
          </w:p>
        </w:tc>
        <w:tc>
          <w:tcPr>
            <w:tcW w:w="3004" w:type="dxa"/>
            <w:tcBorders>
              <w:top w:val="single" w:sz="4" w:space="0" w:color="auto"/>
              <w:left w:val="single" w:sz="4" w:space="0" w:color="auto"/>
              <w:bottom w:val="nil"/>
              <w:right w:val="single" w:sz="4" w:space="0" w:color="auto"/>
            </w:tcBorders>
          </w:tcPr>
          <w:p w14:paraId="66174FAA" w14:textId="77777777" w:rsidR="00B33462" w:rsidRPr="00C222E5" w:rsidRDefault="00B33462" w:rsidP="009E482A">
            <w:pPr>
              <w:pStyle w:val="TAC"/>
              <w:rPr>
                <w:rFonts w:eastAsia="DengXian"/>
                <w:lang w:eastAsia="zh-CN"/>
              </w:rPr>
            </w:pPr>
            <w:r w:rsidRPr="00C222E5">
              <w:rPr>
                <w:rFonts w:eastAsia="DengXian"/>
                <w:lang w:eastAsia="zh-CN"/>
              </w:rPr>
              <w:t>CA_n77C</w:t>
            </w:r>
          </w:p>
          <w:p w14:paraId="27581E0D" w14:textId="77777777" w:rsidR="00B33462" w:rsidRPr="00C222E5" w:rsidRDefault="00B33462" w:rsidP="009E482A">
            <w:pPr>
              <w:pStyle w:val="TAC"/>
              <w:rPr>
                <w:rFonts w:eastAsia="DengXian"/>
                <w:lang w:eastAsia="zh-CN"/>
              </w:rPr>
            </w:pPr>
            <w:r w:rsidRPr="00C222E5">
              <w:rPr>
                <w:rFonts w:eastAsia="DengXian"/>
                <w:lang w:eastAsia="zh-CN"/>
              </w:rPr>
              <w:t>CA_n5A-n48A</w:t>
            </w:r>
          </w:p>
          <w:p w14:paraId="7A85A4C6" w14:textId="77777777" w:rsidR="00B33462" w:rsidRPr="00C222E5" w:rsidRDefault="00B33462" w:rsidP="009E482A">
            <w:pPr>
              <w:pStyle w:val="TAC"/>
              <w:rPr>
                <w:rFonts w:eastAsia="DengXian"/>
                <w:lang w:eastAsia="zh-CN"/>
              </w:rPr>
            </w:pPr>
            <w:r w:rsidRPr="00C222E5">
              <w:rPr>
                <w:rFonts w:eastAsia="DengXian"/>
                <w:lang w:eastAsia="zh-CN"/>
              </w:rPr>
              <w:t>CA_n5A-n66A</w:t>
            </w:r>
          </w:p>
          <w:p w14:paraId="740F27C7" w14:textId="77777777" w:rsidR="00B33462" w:rsidRPr="00C222E5" w:rsidRDefault="00B33462" w:rsidP="009E482A">
            <w:pPr>
              <w:pStyle w:val="TAC"/>
              <w:rPr>
                <w:rFonts w:eastAsia="DengXian"/>
                <w:lang w:eastAsia="zh-CN"/>
              </w:rPr>
            </w:pPr>
            <w:r w:rsidRPr="00C222E5">
              <w:rPr>
                <w:rFonts w:eastAsia="DengXian"/>
                <w:lang w:eastAsia="zh-CN"/>
              </w:rPr>
              <w:t>CA_n5A-n77A</w:t>
            </w:r>
          </w:p>
          <w:p w14:paraId="0475F435" w14:textId="77777777" w:rsidR="00B33462" w:rsidRPr="00C222E5" w:rsidRDefault="00B33462" w:rsidP="009E482A">
            <w:pPr>
              <w:pStyle w:val="TAC"/>
              <w:rPr>
                <w:rFonts w:eastAsia="DengXian"/>
                <w:lang w:eastAsia="zh-CN"/>
              </w:rPr>
            </w:pPr>
            <w:r w:rsidRPr="00C222E5">
              <w:rPr>
                <w:rFonts w:eastAsia="DengXian"/>
                <w:lang w:eastAsia="zh-CN"/>
              </w:rPr>
              <w:t>CA_n5A-n77</w:t>
            </w:r>
            <w:r>
              <w:rPr>
                <w:rFonts w:eastAsia="DengXian"/>
                <w:lang w:eastAsia="zh-CN"/>
              </w:rPr>
              <w:t>C</w:t>
            </w:r>
          </w:p>
          <w:p w14:paraId="3C2652EC" w14:textId="77777777" w:rsidR="00B33462" w:rsidRPr="00C222E5" w:rsidRDefault="00B33462" w:rsidP="009E482A">
            <w:pPr>
              <w:pStyle w:val="TAC"/>
              <w:rPr>
                <w:rFonts w:eastAsia="DengXian"/>
                <w:lang w:eastAsia="zh-CN"/>
              </w:rPr>
            </w:pPr>
            <w:r w:rsidRPr="00C222E5">
              <w:rPr>
                <w:rFonts w:eastAsia="DengXian"/>
                <w:lang w:eastAsia="zh-CN"/>
              </w:rPr>
              <w:t>CA_n48A-n66A</w:t>
            </w:r>
          </w:p>
          <w:p w14:paraId="2547EE05" w14:textId="77777777" w:rsidR="00B33462" w:rsidRPr="00C222E5" w:rsidRDefault="00B33462" w:rsidP="009E482A">
            <w:pPr>
              <w:pStyle w:val="TAC"/>
              <w:rPr>
                <w:rFonts w:eastAsia="DengXian"/>
                <w:lang w:eastAsia="zh-CN" w:bidi="ar"/>
              </w:rPr>
            </w:pPr>
            <w:r w:rsidRPr="00C222E5">
              <w:rPr>
                <w:rFonts w:eastAsia="DengXian"/>
                <w:lang w:eastAsia="zh-CN"/>
              </w:rPr>
              <w:t>CA_n66A-n77A</w:t>
            </w:r>
          </w:p>
        </w:tc>
        <w:tc>
          <w:tcPr>
            <w:tcW w:w="1403" w:type="dxa"/>
            <w:tcBorders>
              <w:top w:val="single" w:sz="4" w:space="0" w:color="auto"/>
              <w:left w:val="single" w:sz="4" w:space="0" w:color="auto"/>
              <w:bottom w:val="single" w:sz="4" w:space="0" w:color="auto"/>
              <w:right w:val="single" w:sz="4" w:space="0" w:color="auto"/>
            </w:tcBorders>
          </w:tcPr>
          <w:p w14:paraId="5382F7D4" w14:textId="77777777" w:rsidR="00B33462" w:rsidRPr="00C222E5" w:rsidRDefault="00B33462" w:rsidP="009E482A">
            <w:pPr>
              <w:pStyle w:val="TAC"/>
              <w:rPr>
                <w:rFonts w:eastAsia="DengXian"/>
                <w:lang w:eastAsia="zh-CN"/>
              </w:rPr>
            </w:pPr>
            <w:r w:rsidRPr="00C222E5">
              <w:rPr>
                <w:rFonts w:eastAsia="DengXian"/>
                <w:lang w:eastAsia="zh-CN"/>
              </w:rPr>
              <w:t>n5</w:t>
            </w:r>
          </w:p>
        </w:tc>
        <w:tc>
          <w:tcPr>
            <w:tcW w:w="4178" w:type="dxa"/>
            <w:tcBorders>
              <w:top w:val="single" w:sz="4" w:space="0" w:color="auto"/>
              <w:left w:val="single" w:sz="4" w:space="0" w:color="auto"/>
              <w:bottom w:val="single" w:sz="4" w:space="0" w:color="auto"/>
              <w:right w:val="single" w:sz="4" w:space="0" w:color="auto"/>
            </w:tcBorders>
          </w:tcPr>
          <w:p w14:paraId="626A5AD4" w14:textId="77777777" w:rsidR="00B33462" w:rsidRPr="00C222E5" w:rsidRDefault="00B33462" w:rsidP="009E482A">
            <w:pPr>
              <w:pStyle w:val="TAC"/>
              <w:rPr>
                <w:rFonts w:eastAsia="DengXian"/>
                <w:lang w:eastAsia="zh-CN" w:bidi="ar"/>
              </w:rPr>
            </w:pPr>
            <w:r w:rsidRPr="00C222E5">
              <w:rPr>
                <w:rFonts w:eastAsia="DengXian"/>
                <w:lang w:val="en-US" w:eastAsia="zh-CN" w:bidi="ar"/>
              </w:rPr>
              <w:t>n5 channel bandwidths in Table 5.3.5-1</w:t>
            </w:r>
          </w:p>
        </w:tc>
        <w:tc>
          <w:tcPr>
            <w:tcW w:w="2710" w:type="dxa"/>
            <w:tcBorders>
              <w:top w:val="single" w:sz="4" w:space="0" w:color="auto"/>
              <w:left w:val="single" w:sz="4" w:space="0" w:color="auto"/>
              <w:bottom w:val="nil"/>
              <w:right w:val="single" w:sz="4" w:space="0" w:color="auto"/>
            </w:tcBorders>
          </w:tcPr>
          <w:p w14:paraId="252B568D" w14:textId="77777777" w:rsidR="00B33462" w:rsidRPr="00C222E5" w:rsidRDefault="00B33462" w:rsidP="009E482A">
            <w:pPr>
              <w:pStyle w:val="TAC"/>
              <w:rPr>
                <w:rFonts w:eastAsia="DengXian"/>
                <w:lang w:eastAsia="zh-CN" w:bidi="ar"/>
              </w:rPr>
            </w:pPr>
            <w:r w:rsidRPr="00C222E5">
              <w:rPr>
                <w:rFonts w:eastAsia="DengXian"/>
                <w:lang w:val="en-US" w:eastAsia="zh-CN" w:bidi="ar"/>
              </w:rPr>
              <w:t>4 and 5</w:t>
            </w:r>
          </w:p>
        </w:tc>
      </w:tr>
      <w:tr w:rsidR="00B33462" w:rsidRPr="00C222E5" w14:paraId="0D9E7A45" w14:textId="77777777" w:rsidTr="00A74DE1">
        <w:trPr>
          <w:jc w:val="center"/>
        </w:trPr>
        <w:tc>
          <w:tcPr>
            <w:tcW w:w="2989" w:type="dxa"/>
            <w:tcBorders>
              <w:top w:val="nil"/>
              <w:left w:val="single" w:sz="4" w:space="0" w:color="auto"/>
              <w:bottom w:val="nil"/>
              <w:right w:val="single" w:sz="4" w:space="0" w:color="auto"/>
            </w:tcBorders>
          </w:tcPr>
          <w:p w14:paraId="56D52783"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A59B74A" w14:textId="77777777" w:rsidR="00B33462" w:rsidRPr="00C222E5" w:rsidRDefault="00B33462" w:rsidP="009E482A">
            <w:pPr>
              <w:pStyle w:val="TAC"/>
              <w:rPr>
                <w:rFonts w:eastAsia="DengXian"/>
                <w:lang w:eastAsia="zh-CN" w:bidi="ar"/>
              </w:rPr>
            </w:pPr>
            <w:r w:rsidRPr="00C222E5">
              <w:rPr>
                <w:rFonts w:eastAsia="DengXian"/>
                <w:lang w:eastAsia="zh-CN"/>
              </w:rPr>
              <w:t>CA_n66A-n77</w:t>
            </w:r>
            <w:r>
              <w:rPr>
                <w:rFonts w:eastAsia="DengXian"/>
                <w:lang w:eastAsia="zh-CN"/>
              </w:rPr>
              <w:t>C</w:t>
            </w:r>
          </w:p>
        </w:tc>
        <w:tc>
          <w:tcPr>
            <w:tcW w:w="1403" w:type="dxa"/>
            <w:tcBorders>
              <w:top w:val="single" w:sz="4" w:space="0" w:color="auto"/>
              <w:left w:val="single" w:sz="4" w:space="0" w:color="auto"/>
              <w:bottom w:val="single" w:sz="4" w:space="0" w:color="auto"/>
              <w:right w:val="single" w:sz="4" w:space="0" w:color="auto"/>
            </w:tcBorders>
            <w:vAlign w:val="center"/>
          </w:tcPr>
          <w:p w14:paraId="6ED95E88" w14:textId="77777777" w:rsidR="00B33462" w:rsidRPr="00C222E5" w:rsidRDefault="00B33462" w:rsidP="009E482A">
            <w:pPr>
              <w:pStyle w:val="TAC"/>
              <w:rPr>
                <w:rFonts w:eastAsia="DengXian"/>
                <w:lang w:eastAsia="zh-CN"/>
              </w:rPr>
            </w:pPr>
            <w:r w:rsidRPr="00C222E5">
              <w:rPr>
                <w:rFonts w:eastAsia="DengXian"/>
                <w:lang w:eastAsia="zh-CN"/>
              </w:rPr>
              <w:t>n48</w:t>
            </w:r>
          </w:p>
        </w:tc>
        <w:tc>
          <w:tcPr>
            <w:tcW w:w="4178" w:type="dxa"/>
            <w:tcBorders>
              <w:top w:val="single" w:sz="4" w:space="0" w:color="auto"/>
              <w:left w:val="single" w:sz="4" w:space="0" w:color="auto"/>
              <w:bottom w:val="single" w:sz="4" w:space="0" w:color="auto"/>
              <w:right w:val="single" w:sz="4" w:space="0" w:color="auto"/>
            </w:tcBorders>
          </w:tcPr>
          <w:p w14:paraId="240C80A4" w14:textId="77777777" w:rsidR="00B33462" w:rsidRPr="00C222E5" w:rsidRDefault="00B33462" w:rsidP="009E482A">
            <w:pPr>
              <w:pStyle w:val="TAC"/>
              <w:rPr>
                <w:rFonts w:eastAsia="DengXian"/>
                <w:lang w:eastAsia="zh-CN" w:bidi="ar"/>
              </w:rPr>
            </w:pPr>
            <w:r w:rsidRPr="00C222E5">
              <w:rPr>
                <w:rFonts w:eastAsia="DengXian"/>
                <w:lang w:bidi="ar"/>
              </w:rPr>
              <w:t>CA_n48(2A)_BCS 4 and 5</w:t>
            </w:r>
          </w:p>
        </w:tc>
        <w:tc>
          <w:tcPr>
            <w:tcW w:w="2710" w:type="dxa"/>
            <w:tcBorders>
              <w:top w:val="nil"/>
              <w:left w:val="single" w:sz="4" w:space="0" w:color="auto"/>
              <w:bottom w:val="nil"/>
              <w:right w:val="single" w:sz="4" w:space="0" w:color="auto"/>
            </w:tcBorders>
          </w:tcPr>
          <w:p w14:paraId="0EAFE986" w14:textId="77777777" w:rsidR="00B33462" w:rsidRPr="00C222E5" w:rsidRDefault="00B33462" w:rsidP="009E482A">
            <w:pPr>
              <w:pStyle w:val="TAC"/>
              <w:rPr>
                <w:rFonts w:eastAsia="DengXian"/>
                <w:lang w:eastAsia="zh-CN" w:bidi="ar"/>
              </w:rPr>
            </w:pPr>
          </w:p>
        </w:tc>
      </w:tr>
      <w:tr w:rsidR="00B33462" w:rsidRPr="00C222E5" w14:paraId="71F94BFF" w14:textId="77777777" w:rsidTr="00A74DE1">
        <w:trPr>
          <w:jc w:val="center"/>
        </w:trPr>
        <w:tc>
          <w:tcPr>
            <w:tcW w:w="2989" w:type="dxa"/>
            <w:tcBorders>
              <w:top w:val="nil"/>
              <w:left w:val="single" w:sz="4" w:space="0" w:color="auto"/>
              <w:bottom w:val="nil"/>
              <w:right w:val="single" w:sz="4" w:space="0" w:color="auto"/>
            </w:tcBorders>
          </w:tcPr>
          <w:p w14:paraId="13C57293"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8C92C26"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78AF70DD" w14:textId="77777777" w:rsidR="00B33462" w:rsidRPr="00C222E5" w:rsidRDefault="00B33462" w:rsidP="009E482A">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7D89BDED" w14:textId="77777777" w:rsidR="00B33462" w:rsidRPr="00C222E5" w:rsidRDefault="00B33462" w:rsidP="009E482A">
            <w:pPr>
              <w:pStyle w:val="TAC"/>
              <w:rPr>
                <w:rFonts w:eastAsia="DengXian"/>
                <w:lang w:eastAsia="zh-CN" w:bidi="ar"/>
              </w:rPr>
            </w:pPr>
            <w:r w:rsidRPr="00C222E5">
              <w:rPr>
                <w:rFonts w:eastAsia="DengXian"/>
                <w:lang w:val="en-US" w:eastAsia="zh-CN" w:bidi="ar"/>
              </w:rPr>
              <w:t>n66 channel bandwidths in Table 5.3.5-1</w:t>
            </w:r>
          </w:p>
        </w:tc>
        <w:tc>
          <w:tcPr>
            <w:tcW w:w="2710" w:type="dxa"/>
            <w:tcBorders>
              <w:top w:val="nil"/>
              <w:left w:val="single" w:sz="4" w:space="0" w:color="auto"/>
              <w:bottom w:val="nil"/>
              <w:right w:val="single" w:sz="4" w:space="0" w:color="auto"/>
            </w:tcBorders>
          </w:tcPr>
          <w:p w14:paraId="28481FD1" w14:textId="77777777" w:rsidR="00B33462" w:rsidRPr="00C222E5" w:rsidRDefault="00B33462" w:rsidP="009E482A">
            <w:pPr>
              <w:pStyle w:val="TAC"/>
              <w:rPr>
                <w:rFonts w:eastAsia="DengXian"/>
                <w:lang w:eastAsia="zh-CN" w:bidi="ar"/>
              </w:rPr>
            </w:pPr>
          </w:p>
        </w:tc>
      </w:tr>
      <w:tr w:rsidR="00B33462" w:rsidRPr="00C222E5" w14:paraId="2AAA6067" w14:textId="77777777" w:rsidTr="00A74DE1">
        <w:trPr>
          <w:jc w:val="center"/>
        </w:trPr>
        <w:tc>
          <w:tcPr>
            <w:tcW w:w="2989" w:type="dxa"/>
            <w:tcBorders>
              <w:top w:val="nil"/>
              <w:left w:val="single" w:sz="4" w:space="0" w:color="auto"/>
              <w:bottom w:val="single" w:sz="4" w:space="0" w:color="auto"/>
              <w:right w:val="single" w:sz="4" w:space="0" w:color="auto"/>
            </w:tcBorders>
          </w:tcPr>
          <w:p w14:paraId="03E562E3"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20F4BA6"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6FD5E715" w14:textId="77777777" w:rsidR="00B33462" w:rsidRPr="00C222E5" w:rsidRDefault="00B33462" w:rsidP="009E482A">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7C0F1147" w14:textId="77777777" w:rsidR="00B33462" w:rsidRPr="00C222E5" w:rsidRDefault="00B33462" w:rsidP="009E482A">
            <w:pPr>
              <w:pStyle w:val="TAC"/>
              <w:rPr>
                <w:rFonts w:eastAsia="DengXian"/>
                <w:lang w:eastAsia="zh-CN" w:bidi="ar"/>
              </w:rPr>
            </w:pPr>
            <w:r w:rsidRPr="00C222E5">
              <w:rPr>
                <w:rFonts w:eastAsia="DengXian"/>
                <w:lang w:eastAsia="zh-CN"/>
              </w:rPr>
              <w:t>CA_n77C_BCS 4 and 5</w:t>
            </w:r>
          </w:p>
        </w:tc>
        <w:tc>
          <w:tcPr>
            <w:tcW w:w="2710" w:type="dxa"/>
            <w:tcBorders>
              <w:top w:val="nil"/>
              <w:left w:val="single" w:sz="4" w:space="0" w:color="auto"/>
              <w:bottom w:val="single" w:sz="4" w:space="0" w:color="auto"/>
              <w:right w:val="single" w:sz="4" w:space="0" w:color="auto"/>
            </w:tcBorders>
          </w:tcPr>
          <w:p w14:paraId="6916CC59" w14:textId="77777777" w:rsidR="00B33462" w:rsidRPr="00C222E5" w:rsidRDefault="00B33462" w:rsidP="009E482A">
            <w:pPr>
              <w:pStyle w:val="TAC"/>
              <w:rPr>
                <w:rFonts w:eastAsia="DengXian"/>
                <w:lang w:eastAsia="zh-CN" w:bidi="ar"/>
              </w:rPr>
            </w:pPr>
          </w:p>
        </w:tc>
      </w:tr>
      <w:tr w:rsidR="00B33462" w:rsidRPr="00C222E5" w14:paraId="19439D60" w14:textId="77777777" w:rsidTr="00A74DE1">
        <w:trPr>
          <w:jc w:val="center"/>
        </w:trPr>
        <w:tc>
          <w:tcPr>
            <w:tcW w:w="2989" w:type="dxa"/>
            <w:tcBorders>
              <w:top w:val="single" w:sz="4" w:space="0" w:color="auto"/>
              <w:left w:val="single" w:sz="4" w:space="0" w:color="auto"/>
              <w:bottom w:val="nil"/>
              <w:right w:val="single" w:sz="4" w:space="0" w:color="auto"/>
            </w:tcBorders>
          </w:tcPr>
          <w:p w14:paraId="654122BC" w14:textId="77777777" w:rsidR="00B33462" w:rsidRPr="00C222E5" w:rsidRDefault="00B33462" w:rsidP="009E482A">
            <w:pPr>
              <w:pStyle w:val="TAC"/>
              <w:rPr>
                <w:rFonts w:eastAsia="DengXian"/>
              </w:rPr>
            </w:pPr>
            <w:r w:rsidRPr="00A90DD3">
              <w:rPr>
                <w:rFonts w:eastAsia="DengXian"/>
              </w:rPr>
              <w:t>CA_n7A-n8A-n28A-n40A</w:t>
            </w:r>
          </w:p>
        </w:tc>
        <w:tc>
          <w:tcPr>
            <w:tcW w:w="3004" w:type="dxa"/>
            <w:tcBorders>
              <w:top w:val="single" w:sz="4" w:space="0" w:color="auto"/>
              <w:left w:val="single" w:sz="4" w:space="0" w:color="auto"/>
              <w:bottom w:val="nil"/>
              <w:right w:val="single" w:sz="4" w:space="0" w:color="auto"/>
            </w:tcBorders>
          </w:tcPr>
          <w:p w14:paraId="0EDE85E7" w14:textId="77777777" w:rsidR="00B33462" w:rsidRPr="00A90DD3" w:rsidRDefault="00B33462" w:rsidP="009E482A">
            <w:pPr>
              <w:pStyle w:val="TAC"/>
              <w:rPr>
                <w:rFonts w:eastAsia="MS Mincho"/>
                <w:lang w:eastAsia="zh-CN"/>
              </w:rPr>
            </w:pPr>
            <w:r w:rsidRPr="00A90DD3">
              <w:rPr>
                <w:rFonts w:eastAsia="MS Mincho"/>
                <w:lang w:eastAsia="zh-CN"/>
              </w:rPr>
              <w:t>CA_n7A-n8A</w:t>
            </w:r>
          </w:p>
          <w:p w14:paraId="09C3AF36" w14:textId="77777777" w:rsidR="00B33462" w:rsidRPr="00A90DD3" w:rsidRDefault="00B33462" w:rsidP="009E482A">
            <w:pPr>
              <w:pStyle w:val="TAC"/>
              <w:rPr>
                <w:rFonts w:eastAsia="MS Mincho"/>
                <w:lang w:eastAsia="zh-CN"/>
              </w:rPr>
            </w:pPr>
            <w:r w:rsidRPr="00A90DD3">
              <w:rPr>
                <w:rFonts w:eastAsia="MS Mincho"/>
                <w:lang w:eastAsia="zh-CN"/>
              </w:rPr>
              <w:t>CA_n7A-n28A</w:t>
            </w:r>
          </w:p>
          <w:p w14:paraId="33255840" w14:textId="77777777" w:rsidR="00B33462" w:rsidRPr="00A90DD3" w:rsidRDefault="00B33462" w:rsidP="009E482A">
            <w:pPr>
              <w:pStyle w:val="TAC"/>
              <w:rPr>
                <w:rFonts w:eastAsia="MS Mincho"/>
                <w:lang w:eastAsia="zh-CN"/>
              </w:rPr>
            </w:pPr>
            <w:r w:rsidRPr="00A90DD3">
              <w:rPr>
                <w:rFonts w:eastAsia="MS Mincho"/>
                <w:lang w:eastAsia="zh-CN"/>
              </w:rPr>
              <w:t>CA_n7A-n40A</w:t>
            </w:r>
          </w:p>
          <w:p w14:paraId="3AB75A7B" w14:textId="77777777" w:rsidR="00B33462" w:rsidRPr="00A90DD3" w:rsidRDefault="00B33462" w:rsidP="009E482A">
            <w:pPr>
              <w:pStyle w:val="TAC"/>
              <w:rPr>
                <w:rFonts w:eastAsia="MS Mincho"/>
                <w:lang w:eastAsia="zh-CN"/>
              </w:rPr>
            </w:pPr>
            <w:r w:rsidRPr="00A90DD3">
              <w:rPr>
                <w:rFonts w:eastAsia="MS Mincho"/>
                <w:lang w:eastAsia="zh-CN"/>
              </w:rPr>
              <w:t>CA_n8A-n</w:t>
            </w:r>
            <w:r>
              <w:rPr>
                <w:rFonts w:eastAsia="MS Mincho"/>
                <w:lang w:eastAsia="zh-CN"/>
              </w:rPr>
              <w:t>2</w:t>
            </w:r>
            <w:r w:rsidRPr="00A90DD3">
              <w:rPr>
                <w:rFonts w:eastAsia="MS Mincho"/>
                <w:lang w:eastAsia="zh-CN"/>
              </w:rPr>
              <w:t>8A</w:t>
            </w:r>
          </w:p>
          <w:p w14:paraId="2716E23F" w14:textId="77777777" w:rsidR="00B33462" w:rsidRDefault="00B33462" w:rsidP="009E482A">
            <w:pPr>
              <w:pStyle w:val="TAC"/>
              <w:rPr>
                <w:rFonts w:eastAsia="MS Mincho"/>
                <w:lang w:eastAsia="zh-CN"/>
              </w:rPr>
            </w:pPr>
            <w:r w:rsidRPr="00A90DD3">
              <w:rPr>
                <w:rFonts w:eastAsia="MS Mincho"/>
                <w:lang w:eastAsia="zh-CN"/>
              </w:rPr>
              <w:t>CA_n8A-n40A</w:t>
            </w:r>
          </w:p>
          <w:p w14:paraId="33F26241" w14:textId="77777777" w:rsidR="00B33462" w:rsidRPr="00C222E5" w:rsidRDefault="00B33462" w:rsidP="009E482A">
            <w:pPr>
              <w:pStyle w:val="TAC"/>
              <w:rPr>
                <w:rFonts w:eastAsia="MS Mincho"/>
                <w:lang w:eastAsia="zh-CN"/>
              </w:rPr>
            </w:pPr>
            <w:r w:rsidRPr="00A90DD3">
              <w:rPr>
                <w:rFonts w:eastAsia="MS Mincho"/>
                <w:lang w:eastAsia="zh-CN"/>
              </w:rPr>
              <w:t>CA_n28A-n40A</w:t>
            </w:r>
          </w:p>
        </w:tc>
        <w:tc>
          <w:tcPr>
            <w:tcW w:w="1403" w:type="dxa"/>
            <w:tcBorders>
              <w:top w:val="single" w:sz="4" w:space="0" w:color="auto"/>
              <w:left w:val="single" w:sz="4" w:space="0" w:color="auto"/>
              <w:bottom w:val="single" w:sz="4" w:space="0" w:color="auto"/>
              <w:right w:val="single" w:sz="4" w:space="0" w:color="auto"/>
            </w:tcBorders>
          </w:tcPr>
          <w:p w14:paraId="74B02982" w14:textId="77777777" w:rsidR="00B33462" w:rsidRPr="00C222E5" w:rsidRDefault="00B33462" w:rsidP="009E482A">
            <w:pPr>
              <w:pStyle w:val="TAC"/>
              <w:rPr>
                <w:rFonts w:eastAsia="DengXian"/>
              </w:rPr>
            </w:pPr>
            <w:r w:rsidRPr="001141C9">
              <w:rPr>
                <w:rFonts w:cs="Arial"/>
                <w:szCs w:val="18"/>
                <w:lang w:eastAsia="zh-CN"/>
              </w:rPr>
              <w:t>n</w:t>
            </w:r>
            <w:r>
              <w:rPr>
                <w:rFonts w:cs="Arial"/>
                <w:szCs w:val="18"/>
                <w:lang w:eastAsia="zh-CN"/>
              </w:rPr>
              <w:t>7</w:t>
            </w:r>
          </w:p>
        </w:tc>
        <w:tc>
          <w:tcPr>
            <w:tcW w:w="4178" w:type="dxa"/>
            <w:tcBorders>
              <w:top w:val="single" w:sz="4" w:space="0" w:color="auto"/>
              <w:left w:val="single" w:sz="4" w:space="0" w:color="auto"/>
              <w:bottom w:val="single" w:sz="4" w:space="0" w:color="auto"/>
              <w:right w:val="single" w:sz="4" w:space="0" w:color="auto"/>
            </w:tcBorders>
          </w:tcPr>
          <w:p w14:paraId="25354E86" w14:textId="77777777" w:rsidR="00B33462" w:rsidRPr="00C222E5" w:rsidRDefault="00B33462" w:rsidP="009E482A">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10" w:type="dxa"/>
            <w:tcBorders>
              <w:top w:val="single" w:sz="4" w:space="0" w:color="auto"/>
              <w:left w:val="single" w:sz="4" w:space="0" w:color="auto"/>
              <w:bottom w:val="nil"/>
              <w:right w:val="single" w:sz="4" w:space="0" w:color="auto"/>
            </w:tcBorders>
          </w:tcPr>
          <w:p w14:paraId="09122C8C" w14:textId="77777777" w:rsidR="00B33462" w:rsidRPr="00C222E5" w:rsidRDefault="00B33462" w:rsidP="009E482A">
            <w:pPr>
              <w:pStyle w:val="TAC"/>
              <w:rPr>
                <w:rFonts w:eastAsia="DengXian"/>
                <w:kern w:val="2"/>
                <w:szCs w:val="22"/>
                <w:lang w:eastAsia="zh-CN"/>
              </w:rPr>
            </w:pPr>
            <w:r w:rsidRPr="001141C9">
              <w:t>4 and 5</w:t>
            </w:r>
          </w:p>
        </w:tc>
      </w:tr>
      <w:tr w:rsidR="00B33462" w:rsidRPr="00C222E5" w14:paraId="777CAFEB" w14:textId="77777777" w:rsidTr="00A74DE1">
        <w:trPr>
          <w:jc w:val="center"/>
        </w:trPr>
        <w:tc>
          <w:tcPr>
            <w:tcW w:w="2989" w:type="dxa"/>
            <w:tcBorders>
              <w:top w:val="nil"/>
              <w:left w:val="single" w:sz="4" w:space="0" w:color="auto"/>
              <w:bottom w:val="nil"/>
              <w:right w:val="single" w:sz="4" w:space="0" w:color="auto"/>
            </w:tcBorders>
          </w:tcPr>
          <w:p w14:paraId="51F92D49"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5F4B3950" w14:textId="77777777" w:rsidR="00B33462" w:rsidRPr="00C222E5" w:rsidRDefault="00B33462" w:rsidP="009E482A">
            <w:pPr>
              <w:pStyle w:val="TAC"/>
              <w:rPr>
                <w:rFonts w:eastAsia="MS Mincho"/>
                <w:lang w:eastAsia="zh-CN"/>
              </w:rPr>
            </w:pPr>
          </w:p>
        </w:tc>
        <w:tc>
          <w:tcPr>
            <w:tcW w:w="1403" w:type="dxa"/>
            <w:tcBorders>
              <w:top w:val="single" w:sz="4" w:space="0" w:color="auto"/>
              <w:left w:val="single" w:sz="4" w:space="0" w:color="auto"/>
              <w:bottom w:val="single" w:sz="4" w:space="0" w:color="auto"/>
              <w:right w:val="single" w:sz="4" w:space="0" w:color="auto"/>
            </w:tcBorders>
          </w:tcPr>
          <w:p w14:paraId="63E28C33" w14:textId="77777777" w:rsidR="00B33462" w:rsidRPr="00C222E5" w:rsidRDefault="00B33462" w:rsidP="009E482A">
            <w:pPr>
              <w:pStyle w:val="TAC"/>
              <w:rPr>
                <w:rFonts w:eastAsia="DengXian"/>
              </w:rPr>
            </w:pPr>
            <w:r w:rsidRPr="001141C9">
              <w:rPr>
                <w:lang w:eastAsia="zh-CN"/>
              </w:rPr>
              <w:t>n</w:t>
            </w:r>
            <w:r>
              <w:rPr>
                <w:lang w:eastAsia="zh-CN"/>
              </w:rPr>
              <w:t>8</w:t>
            </w:r>
          </w:p>
        </w:tc>
        <w:tc>
          <w:tcPr>
            <w:tcW w:w="4178" w:type="dxa"/>
            <w:tcBorders>
              <w:top w:val="single" w:sz="4" w:space="0" w:color="auto"/>
              <w:left w:val="single" w:sz="4" w:space="0" w:color="auto"/>
              <w:bottom w:val="single" w:sz="4" w:space="0" w:color="auto"/>
              <w:right w:val="single" w:sz="4" w:space="0" w:color="auto"/>
            </w:tcBorders>
            <w:vAlign w:val="center"/>
          </w:tcPr>
          <w:p w14:paraId="05296E14" w14:textId="77777777" w:rsidR="00B33462" w:rsidRPr="00C222E5" w:rsidRDefault="00B33462" w:rsidP="009E482A">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10" w:type="dxa"/>
            <w:tcBorders>
              <w:top w:val="nil"/>
              <w:left w:val="single" w:sz="4" w:space="0" w:color="auto"/>
              <w:bottom w:val="nil"/>
              <w:right w:val="single" w:sz="4" w:space="0" w:color="auto"/>
            </w:tcBorders>
            <w:vAlign w:val="center"/>
          </w:tcPr>
          <w:p w14:paraId="217097CF" w14:textId="77777777" w:rsidR="00B33462" w:rsidRPr="00C222E5" w:rsidRDefault="00B33462" w:rsidP="009E482A">
            <w:pPr>
              <w:pStyle w:val="TAC"/>
              <w:rPr>
                <w:rFonts w:eastAsia="DengXian"/>
                <w:kern w:val="2"/>
                <w:szCs w:val="22"/>
                <w:lang w:eastAsia="zh-CN"/>
              </w:rPr>
            </w:pPr>
          </w:p>
        </w:tc>
      </w:tr>
      <w:tr w:rsidR="00B33462" w:rsidRPr="00C222E5" w14:paraId="6C0AD5BD" w14:textId="77777777" w:rsidTr="00A74DE1">
        <w:trPr>
          <w:jc w:val="center"/>
        </w:trPr>
        <w:tc>
          <w:tcPr>
            <w:tcW w:w="2989" w:type="dxa"/>
            <w:tcBorders>
              <w:top w:val="nil"/>
              <w:left w:val="single" w:sz="4" w:space="0" w:color="auto"/>
              <w:bottom w:val="nil"/>
              <w:right w:val="single" w:sz="4" w:space="0" w:color="auto"/>
            </w:tcBorders>
          </w:tcPr>
          <w:p w14:paraId="0575D4C4" w14:textId="77777777" w:rsidR="00B33462" w:rsidRPr="00C222E5" w:rsidRDefault="00B33462" w:rsidP="009E482A">
            <w:pPr>
              <w:pStyle w:val="TAC"/>
              <w:rPr>
                <w:rFonts w:eastAsia="DengXian"/>
              </w:rPr>
            </w:pPr>
          </w:p>
        </w:tc>
        <w:tc>
          <w:tcPr>
            <w:tcW w:w="3004" w:type="dxa"/>
            <w:tcBorders>
              <w:top w:val="nil"/>
              <w:left w:val="single" w:sz="4" w:space="0" w:color="auto"/>
              <w:bottom w:val="nil"/>
              <w:right w:val="single" w:sz="4" w:space="0" w:color="auto"/>
            </w:tcBorders>
          </w:tcPr>
          <w:p w14:paraId="14702990" w14:textId="77777777" w:rsidR="00B33462" w:rsidRPr="00C222E5" w:rsidRDefault="00B33462" w:rsidP="009E482A">
            <w:pPr>
              <w:pStyle w:val="TAC"/>
              <w:rPr>
                <w:rFonts w:eastAsia="MS Mincho"/>
                <w:lang w:eastAsia="zh-CN"/>
              </w:rPr>
            </w:pPr>
          </w:p>
        </w:tc>
        <w:tc>
          <w:tcPr>
            <w:tcW w:w="1403" w:type="dxa"/>
            <w:tcBorders>
              <w:top w:val="single" w:sz="4" w:space="0" w:color="auto"/>
              <w:left w:val="single" w:sz="4" w:space="0" w:color="auto"/>
              <w:bottom w:val="single" w:sz="4" w:space="0" w:color="auto"/>
              <w:right w:val="single" w:sz="4" w:space="0" w:color="auto"/>
            </w:tcBorders>
          </w:tcPr>
          <w:p w14:paraId="2DF7424B" w14:textId="77777777" w:rsidR="00B33462" w:rsidRPr="00C222E5" w:rsidRDefault="00B33462" w:rsidP="009E482A">
            <w:pPr>
              <w:pStyle w:val="TAC"/>
              <w:rPr>
                <w:rFonts w:eastAsia="DengXian"/>
              </w:rPr>
            </w:pPr>
            <w:r w:rsidRPr="001141C9">
              <w:rPr>
                <w:lang w:eastAsia="zh-CN"/>
              </w:rPr>
              <w:t>n</w:t>
            </w:r>
            <w:r>
              <w:rPr>
                <w:lang w:eastAsia="zh-CN"/>
              </w:rPr>
              <w:t>28</w:t>
            </w:r>
          </w:p>
        </w:tc>
        <w:tc>
          <w:tcPr>
            <w:tcW w:w="4178" w:type="dxa"/>
            <w:tcBorders>
              <w:top w:val="single" w:sz="4" w:space="0" w:color="auto"/>
              <w:left w:val="single" w:sz="4" w:space="0" w:color="auto"/>
              <w:bottom w:val="single" w:sz="4" w:space="0" w:color="auto"/>
              <w:right w:val="single" w:sz="4" w:space="0" w:color="auto"/>
            </w:tcBorders>
          </w:tcPr>
          <w:p w14:paraId="01B70DF1" w14:textId="77777777" w:rsidR="00B33462" w:rsidRPr="00C222E5" w:rsidRDefault="00B33462" w:rsidP="009E482A">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10" w:type="dxa"/>
            <w:tcBorders>
              <w:top w:val="nil"/>
              <w:left w:val="single" w:sz="4" w:space="0" w:color="auto"/>
              <w:bottom w:val="nil"/>
              <w:right w:val="single" w:sz="4" w:space="0" w:color="auto"/>
            </w:tcBorders>
            <w:vAlign w:val="center"/>
          </w:tcPr>
          <w:p w14:paraId="669E9018" w14:textId="77777777" w:rsidR="00B33462" w:rsidRPr="00C222E5" w:rsidRDefault="00B33462" w:rsidP="009E482A">
            <w:pPr>
              <w:pStyle w:val="TAC"/>
              <w:rPr>
                <w:rFonts w:eastAsia="DengXian"/>
                <w:kern w:val="2"/>
                <w:szCs w:val="22"/>
                <w:lang w:eastAsia="zh-CN"/>
              </w:rPr>
            </w:pPr>
          </w:p>
        </w:tc>
      </w:tr>
      <w:tr w:rsidR="00B33462" w:rsidRPr="00C222E5" w14:paraId="708EC399" w14:textId="77777777" w:rsidTr="00A74DE1">
        <w:trPr>
          <w:jc w:val="center"/>
        </w:trPr>
        <w:tc>
          <w:tcPr>
            <w:tcW w:w="2989" w:type="dxa"/>
            <w:tcBorders>
              <w:top w:val="nil"/>
              <w:left w:val="single" w:sz="4" w:space="0" w:color="auto"/>
              <w:bottom w:val="single" w:sz="4" w:space="0" w:color="auto"/>
              <w:right w:val="single" w:sz="4" w:space="0" w:color="auto"/>
            </w:tcBorders>
          </w:tcPr>
          <w:p w14:paraId="76B6AF83" w14:textId="77777777" w:rsidR="00B33462" w:rsidRPr="00C222E5" w:rsidRDefault="00B33462" w:rsidP="009E482A">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59783E88" w14:textId="77777777" w:rsidR="00B33462" w:rsidRPr="00C222E5" w:rsidRDefault="00B33462" w:rsidP="009E482A">
            <w:pPr>
              <w:pStyle w:val="TAC"/>
              <w:rPr>
                <w:rFonts w:eastAsia="MS Mincho"/>
                <w:lang w:eastAsia="zh-CN"/>
              </w:rPr>
            </w:pPr>
          </w:p>
        </w:tc>
        <w:tc>
          <w:tcPr>
            <w:tcW w:w="1403" w:type="dxa"/>
            <w:tcBorders>
              <w:top w:val="single" w:sz="4" w:space="0" w:color="auto"/>
              <w:left w:val="single" w:sz="4" w:space="0" w:color="auto"/>
              <w:bottom w:val="single" w:sz="4" w:space="0" w:color="auto"/>
              <w:right w:val="single" w:sz="4" w:space="0" w:color="auto"/>
            </w:tcBorders>
          </w:tcPr>
          <w:p w14:paraId="7503D0AD" w14:textId="77777777" w:rsidR="00B33462" w:rsidRPr="00C222E5" w:rsidRDefault="00B33462" w:rsidP="009E482A">
            <w:pPr>
              <w:pStyle w:val="TAC"/>
              <w:rPr>
                <w:rFonts w:eastAsia="DengXian"/>
              </w:rPr>
            </w:pPr>
            <w:r w:rsidRPr="001141C9">
              <w:rPr>
                <w:lang w:eastAsia="zh-CN"/>
              </w:rPr>
              <w:t>n</w:t>
            </w:r>
            <w:r>
              <w:rPr>
                <w:lang w:eastAsia="zh-CN"/>
              </w:rPr>
              <w:t>40</w:t>
            </w:r>
          </w:p>
        </w:tc>
        <w:tc>
          <w:tcPr>
            <w:tcW w:w="4178" w:type="dxa"/>
            <w:tcBorders>
              <w:top w:val="single" w:sz="4" w:space="0" w:color="auto"/>
              <w:left w:val="single" w:sz="4" w:space="0" w:color="auto"/>
              <w:bottom w:val="single" w:sz="4" w:space="0" w:color="auto"/>
              <w:right w:val="single" w:sz="4" w:space="0" w:color="auto"/>
            </w:tcBorders>
          </w:tcPr>
          <w:p w14:paraId="2E6984EB" w14:textId="77777777" w:rsidR="00B33462" w:rsidRPr="00C222E5" w:rsidRDefault="00B33462" w:rsidP="009E482A">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10" w:type="dxa"/>
            <w:tcBorders>
              <w:top w:val="nil"/>
              <w:left w:val="single" w:sz="4" w:space="0" w:color="auto"/>
              <w:bottom w:val="single" w:sz="4" w:space="0" w:color="auto"/>
              <w:right w:val="single" w:sz="4" w:space="0" w:color="auto"/>
            </w:tcBorders>
            <w:vAlign w:val="center"/>
          </w:tcPr>
          <w:p w14:paraId="211CFFD1" w14:textId="77777777" w:rsidR="00B33462" w:rsidRPr="00C222E5" w:rsidRDefault="00B33462" w:rsidP="009E482A">
            <w:pPr>
              <w:pStyle w:val="TAC"/>
              <w:rPr>
                <w:rFonts w:eastAsia="DengXian"/>
                <w:kern w:val="2"/>
                <w:szCs w:val="22"/>
                <w:lang w:eastAsia="zh-CN"/>
              </w:rPr>
            </w:pPr>
          </w:p>
        </w:tc>
      </w:tr>
      <w:tr w:rsidR="00B33462" w:rsidRPr="00C222E5" w14:paraId="63B939F4" w14:textId="77777777" w:rsidTr="00A74DE1">
        <w:trPr>
          <w:jc w:val="center"/>
        </w:trPr>
        <w:tc>
          <w:tcPr>
            <w:tcW w:w="2989" w:type="dxa"/>
            <w:tcBorders>
              <w:top w:val="single" w:sz="4" w:space="0" w:color="auto"/>
              <w:left w:val="single" w:sz="4" w:space="0" w:color="auto"/>
              <w:bottom w:val="nil"/>
              <w:right w:val="single" w:sz="4" w:space="0" w:color="auto"/>
            </w:tcBorders>
          </w:tcPr>
          <w:p w14:paraId="2FF2BA25" w14:textId="77777777" w:rsidR="00B33462" w:rsidRPr="00C222E5" w:rsidRDefault="00B33462" w:rsidP="009E482A">
            <w:pPr>
              <w:pStyle w:val="TAC"/>
              <w:rPr>
                <w:rFonts w:eastAsia="DengXian"/>
                <w:lang w:eastAsia="zh-CN" w:bidi="ar"/>
              </w:rPr>
            </w:pPr>
            <w:r w:rsidRPr="00C222E5">
              <w:rPr>
                <w:rFonts w:eastAsia="DengXian"/>
              </w:rPr>
              <w:t>CA_n7A-n8A-n40A-n78A</w:t>
            </w:r>
          </w:p>
        </w:tc>
        <w:tc>
          <w:tcPr>
            <w:tcW w:w="3004" w:type="dxa"/>
            <w:tcBorders>
              <w:top w:val="single" w:sz="4" w:space="0" w:color="auto"/>
              <w:left w:val="single" w:sz="4" w:space="0" w:color="auto"/>
              <w:bottom w:val="nil"/>
              <w:right w:val="single" w:sz="4" w:space="0" w:color="auto"/>
            </w:tcBorders>
          </w:tcPr>
          <w:p w14:paraId="0DDBF722" w14:textId="77777777" w:rsidR="00B33462" w:rsidRPr="00C222E5" w:rsidRDefault="00B33462" w:rsidP="009E482A">
            <w:pPr>
              <w:pStyle w:val="TAC"/>
              <w:rPr>
                <w:rFonts w:eastAsia="MS Mincho"/>
                <w:lang w:eastAsia="zh-CN"/>
              </w:rPr>
            </w:pPr>
            <w:r w:rsidRPr="00C222E5">
              <w:rPr>
                <w:rFonts w:eastAsia="MS Mincho"/>
                <w:lang w:eastAsia="zh-CN"/>
              </w:rPr>
              <w:t>CA_n7A-n8A</w:t>
            </w:r>
          </w:p>
          <w:p w14:paraId="4AA49716" w14:textId="77777777" w:rsidR="00B33462" w:rsidRPr="00C222E5" w:rsidRDefault="00B33462" w:rsidP="009E482A">
            <w:pPr>
              <w:pStyle w:val="TAC"/>
              <w:rPr>
                <w:rFonts w:eastAsia="MS Mincho"/>
                <w:lang w:eastAsia="zh-CN"/>
              </w:rPr>
            </w:pPr>
            <w:r w:rsidRPr="00C222E5">
              <w:rPr>
                <w:rFonts w:eastAsia="MS Mincho"/>
                <w:lang w:eastAsia="zh-CN"/>
              </w:rPr>
              <w:t>CA_n7A-n40A</w:t>
            </w:r>
          </w:p>
          <w:p w14:paraId="274508A0" w14:textId="77777777" w:rsidR="00B33462" w:rsidRPr="00C222E5" w:rsidRDefault="00B33462" w:rsidP="009E482A">
            <w:pPr>
              <w:pStyle w:val="TAC"/>
              <w:rPr>
                <w:rFonts w:eastAsia="MS Mincho"/>
                <w:lang w:eastAsia="zh-CN"/>
              </w:rPr>
            </w:pPr>
            <w:r w:rsidRPr="00C222E5">
              <w:rPr>
                <w:rFonts w:eastAsia="MS Mincho"/>
                <w:lang w:eastAsia="zh-CN"/>
              </w:rPr>
              <w:t xml:space="preserve"> CA_n7A-n78A</w:t>
            </w:r>
          </w:p>
          <w:p w14:paraId="1E68AF9A" w14:textId="77777777" w:rsidR="00B33462" w:rsidRPr="00C222E5" w:rsidRDefault="00B33462" w:rsidP="009E482A">
            <w:pPr>
              <w:pStyle w:val="TAC"/>
              <w:rPr>
                <w:rFonts w:eastAsia="MS Mincho"/>
                <w:lang w:eastAsia="zh-CN"/>
              </w:rPr>
            </w:pPr>
            <w:r w:rsidRPr="00C222E5">
              <w:rPr>
                <w:rFonts w:eastAsia="MS Mincho"/>
                <w:lang w:eastAsia="zh-CN"/>
              </w:rPr>
              <w:t>CA_n8A-n40A</w:t>
            </w:r>
          </w:p>
          <w:p w14:paraId="312579BE" w14:textId="77777777" w:rsidR="00B33462" w:rsidRPr="00C222E5" w:rsidRDefault="00B33462" w:rsidP="009E482A">
            <w:pPr>
              <w:pStyle w:val="TAC"/>
              <w:rPr>
                <w:rFonts w:eastAsia="MS Mincho"/>
                <w:lang w:eastAsia="zh-CN"/>
              </w:rPr>
            </w:pPr>
            <w:r w:rsidRPr="00C222E5">
              <w:rPr>
                <w:rFonts w:eastAsia="MS Mincho"/>
                <w:lang w:eastAsia="zh-CN"/>
              </w:rPr>
              <w:t xml:space="preserve"> CA_n8A-n78A</w:t>
            </w:r>
          </w:p>
          <w:p w14:paraId="05BC3CDA" w14:textId="77777777" w:rsidR="00B33462" w:rsidRPr="00C222E5" w:rsidRDefault="00B33462" w:rsidP="009E482A">
            <w:pPr>
              <w:pStyle w:val="TAC"/>
              <w:rPr>
                <w:rFonts w:eastAsia="DengXian"/>
                <w:lang w:eastAsia="zh-CN" w:bidi="ar"/>
              </w:rPr>
            </w:pPr>
            <w:r w:rsidRPr="00C222E5">
              <w:rPr>
                <w:rFonts w:eastAsia="MS Mincho"/>
                <w:lang w:eastAsia="zh-CN"/>
              </w:rPr>
              <w:t xml:space="preserve"> CA_n40A-n78A</w:t>
            </w:r>
          </w:p>
        </w:tc>
        <w:tc>
          <w:tcPr>
            <w:tcW w:w="1403" w:type="dxa"/>
            <w:tcBorders>
              <w:top w:val="single" w:sz="4" w:space="0" w:color="auto"/>
              <w:left w:val="single" w:sz="4" w:space="0" w:color="auto"/>
              <w:bottom w:val="single" w:sz="4" w:space="0" w:color="auto"/>
              <w:right w:val="single" w:sz="4" w:space="0" w:color="auto"/>
            </w:tcBorders>
          </w:tcPr>
          <w:p w14:paraId="21772DF8" w14:textId="77777777" w:rsidR="00B33462" w:rsidRPr="00C222E5" w:rsidRDefault="00B33462" w:rsidP="009E482A">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742B5477"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3D543D1C" w14:textId="77777777" w:rsidR="00B33462" w:rsidRPr="00C222E5" w:rsidRDefault="00B33462" w:rsidP="009E482A">
            <w:pPr>
              <w:pStyle w:val="TAC"/>
              <w:rPr>
                <w:rFonts w:eastAsia="DengXian"/>
                <w:kern w:val="2"/>
                <w:szCs w:val="22"/>
              </w:rPr>
            </w:pPr>
            <w:r w:rsidRPr="00C222E5">
              <w:rPr>
                <w:rFonts w:eastAsia="DengXian"/>
                <w:kern w:val="2"/>
                <w:szCs w:val="22"/>
                <w:lang w:eastAsia="zh-CN"/>
              </w:rPr>
              <w:t>0</w:t>
            </w:r>
          </w:p>
        </w:tc>
      </w:tr>
      <w:tr w:rsidR="00B33462" w:rsidRPr="00C222E5" w14:paraId="0DE42FBC" w14:textId="77777777" w:rsidTr="00A74DE1">
        <w:trPr>
          <w:jc w:val="center"/>
        </w:trPr>
        <w:tc>
          <w:tcPr>
            <w:tcW w:w="2989" w:type="dxa"/>
            <w:tcBorders>
              <w:top w:val="nil"/>
              <w:left w:val="single" w:sz="4" w:space="0" w:color="auto"/>
              <w:bottom w:val="nil"/>
              <w:right w:val="single" w:sz="4" w:space="0" w:color="auto"/>
            </w:tcBorders>
          </w:tcPr>
          <w:p w14:paraId="53F13D3A"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68C6B003"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95B4A0B"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n8</w:t>
            </w:r>
          </w:p>
        </w:tc>
        <w:tc>
          <w:tcPr>
            <w:tcW w:w="4178" w:type="dxa"/>
            <w:tcBorders>
              <w:top w:val="single" w:sz="4" w:space="0" w:color="auto"/>
              <w:left w:val="single" w:sz="4" w:space="0" w:color="auto"/>
              <w:bottom w:val="single" w:sz="4" w:space="0" w:color="auto"/>
              <w:right w:val="single" w:sz="4" w:space="0" w:color="auto"/>
            </w:tcBorders>
          </w:tcPr>
          <w:p w14:paraId="2E345181" w14:textId="77777777" w:rsidR="00B33462" w:rsidRPr="00C222E5" w:rsidRDefault="00B33462" w:rsidP="009E482A">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28277C9C" w14:textId="77777777" w:rsidR="00B33462" w:rsidRPr="00C222E5" w:rsidRDefault="00B33462" w:rsidP="009E482A">
            <w:pPr>
              <w:pStyle w:val="TAC"/>
              <w:rPr>
                <w:rFonts w:eastAsia="DengXian"/>
                <w:kern w:val="2"/>
                <w:szCs w:val="22"/>
                <w:lang w:eastAsia="zh-CN"/>
              </w:rPr>
            </w:pPr>
          </w:p>
        </w:tc>
      </w:tr>
      <w:tr w:rsidR="00B33462" w:rsidRPr="00C222E5" w14:paraId="5DD32C15" w14:textId="77777777" w:rsidTr="00A74DE1">
        <w:trPr>
          <w:jc w:val="center"/>
        </w:trPr>
        <w:tc>
          <w:tcPr>
            <w:tcW w:w="2989" w:type="dxa"/>
            <w:tcBorders>
              <w:top w:val="nil"/>
              <w:left w:val="single" w:sz="4" w:space="0" w:color="auto"/>
              <w:bottom w:val="nil"/>
              <w:right w:val="single" w:sz="4" w:space="0" w:color="auto"/>
            </w:tcBorders>
          </w:tcPr>
          <w:p w14:paraId="06080895"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7D3DE1F7"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4A12B684"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n40</w:t>
            </w:r>
          </w:p>
        </w:tc>
        <w:tc>
          <w:tcPr>
            <w:tcW w:w="4178" w:type="dxa"/>
            <w:tcBorders>
              <w:top w:val="single" w:sz="4" w:space="0" w:color="auto"/>
              <w:left w:val="single" w:sz="4" w:space="0" w:color="auto"/>
              <w:bottom w:val="single" w:sz="4" w:space="0" w:color="auto"/>
              <w:right w:val="single" w:sz="4" w:space="0" w:color="auto"/>
            </w:tcBorders>
          </w:tcPr>
          <w:p w14:paraId="4AF0D479"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5, 10, 15, 20, 25, 30, 40, 50, 60, 80</w:t>
            </w:r>
          </w:p>
        </w:tc>
        <w:tc>
          <w:tcPr>
            <w:tcW w:w="2710" w:type="dxa"/>
            <w:tcBorders>
              <w:top w:val="nil"/>
              <w:left w:val="single" w:sz="4" w:space="0" w:color="auto"/>
              <w:bottom w:val="nil"/>
              <w:right w:val="single" w:sz="4" w:space="0" w:color="auto"/>
            </w:tcBorders>
          </w:tcPr>
          <w:p w14:paraId="1413FCBA" w14:textId="77777777" w:rsidR="00B33462" w:rsidRPr="00C222E5" w:rsidRDefault="00B33462" w:rsidP="009E482A">
            <w:pPr>
              <w:pStyle w:val="TAC"/>
              <w:rPr>
                <w:rFonts w:eastAsia="DengXian"/>
                <w:kern w:val="2"/>
                <w:szCs w:val="22"/>
                <w:lang w:eastAsia="zh-CN"/>
              </w:rPr>
            </w:pPr>
          </w:p>
        </w:tc>
      </w:tr>
      <w:tr w:rsidR="00B33462" w:rsidRPr="00C222E5" w14:paraId="380179AE" w14:textId="77777777" w:rsidTr="00A74DE1">
        <w:trPr>
          <w:jc w:val="center"/>
        </w:trPr>
        <w:tc>
          <w:tcPr>
            <w:tcW w:w="2989" w:type="dxa"/>
            <w:tcBorders>
              <w:top w:val="nil"/>
              <w:left w:val="single" w:sz="4" w:space="0" w:color="auto"/>
              <w:bottom w:val="nil"/>
              <w:right w:val="single" w:sz="4" w:space="0" w:color="auto"/>
            </w:tcBorders>
          </w:tcPr>
          <w:p w14:paraId="094F0A88"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3853C246"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0050BA1F"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7</w:t>
            </w:r>
            <w:r w:rsidRPr="00C222E5">
              <w:rPr>
                <w:rFonts w:eastAsia="DengXian"/>
              </w:rPr>
              <w:t>8</w:t>
            </w:r>
          </w:p>
        </w:tc>
        <w:tc>
          <w:tcPr>
            <w:tcW w:w="4178" w:type="dxa"/>
            <w:tcBorders>
              <w:top w:val="single" w:sz="4" w:space="0" w:color="auto"/>
              <w:left w:val="single" w:sz="4" w:space="0" w:color="auto"/>
              <w:bottom w:val="single" w:sz="4" w:space="0" w:color="auto"/>
              <w:right w:val="single" w:sz="4" w:space="0" w:color="auto"/>
            </w:tcBorders>
          </w:tcPr>
          <w:p w14:paraId="3400DDB3"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2045FCD7" w14:textId="77777777" w:rsidR="00B33462" w:rsidRPr="00C222E5" w:rsidRDefault="00B33462" w:rsidP="009E482A">
            <w:pPr>
              <w:pStyle w:val="TAC"/>
              <w:rPr>
                <w:rFonts w:eastAsia="DengXian"/>
                <w:kern w:val="2"/>
                <w:szCs w:val="22"/>
                <w:lang w:eastAsia="zh-CN"/>
              </w:rPr>
            </w:pPr>
          </w:p>
        </w:tc>
      </w:tr>
      <w:tr w:rsidR="00B33462" w:rsidRPr="00C222E5" w14:paraId="27D1A9FE" w14:textId="77777777" w:rsidTr="00A74DE1">
        <w:trPr>
          <w:jc w:val="center"/>
        </w:trPr>
        <w:tc>
          <w:tcPr>
            <w:tcW w:w="2989" w:type="dxa"/>
            <w:tcBorders>
              <w:top w:val="nil"/>
              <w:left w:val="single" w:sz="4" w:space="0" w:color="auto"/>
              <w:bottom w:val="nil"/>
              <w:right w:val="single" w:sz="4" w:space="0" w:color="auto"/>
            </w:tcBorders>
          </w:tcPr>
          <w:p w14:paraId="2BA5DD2E"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152306CE"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BC8BF2F" w14:textId="77777777" w:rsidR="00B33462" w:rsidRPr="00C222E5" w:rsidRDefault="00B33462" w:rsidP="009E482A">
            <w:pPr>
              <w:pStyle w:val="TAC"/>
              <w:rPr>
                <w:rFonts w:eastAsia="DengXian"/>
              </w:rPr>
            </w:pPr>
            <w:r w:rsidRPr="001141C9">
              <w:rPr>
                <w:rFonts w:cs="Arial"/>
                <w:szCs w:val="18"/>
                <w:lang w:eastAsia="zh-CN"/>
              </w:rPr>
              <w:t>n</w:t>
            </w:r>
            <w:r>
              <w:rPr>
                <w:rFonts w:cs="Arial"/>
                <w:szCs w:val="18"/>
                <w:lang w:eastAsia="zh-CN"/>
              </w:rPr>
              <w:t>7</w:t>
            </w:r>
          </w:p>
        </w:tc>
        <w:tc>
          <w:tcPr>
            <w:tcW w:w="4178" w:type="dxa"/>
            <w:tcBorders>
              <w:top w:val="single" w:sz="4" w:space="0" w:color="auto"/>
              <w:left w:val="single" w:sz="4" w:space="0" w:color="auto"/>
              <w:bottom w:val="single" w:sz="4" w:space="0" w:color="auto"/>
              <w:right w:val="single" w:sz="4" w:space="0" w:color="auto"/>
            </w:tcBorders>
          </w:tcPr>
          <w:p w14:paraId="5F5B70AC" w14:textId="77777777" w:rsidR="00B33462" w:rsidRPr="00C222E5" w:rsidRDefault="00B33462" w:rsidP="009E482A">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10" w:type="dxa"/>
            <w:tcBorders>
              <w:top w:val="nil"/>
              <w:left w:val="single" w:sz="4" w:space="0" w:color="auto"/>
              <w:bottom w:val="single" w:sz="4" w:space="0" w:color="auto"/>
              <w:right w:val="single" w:sz="4" w:space="0" w:color="auto"/>
            </w:tcBorders>
          </w:tcPr>
          <w:p w14:paraId="51FE6767" w14:textId="77777777" w:rsidR="00B33462" w:rsidRPr="00C222E5" w:rsidRDefault="00B33462" w:rsidP="009E482A">
            <w:pPr>
              <w:pStyle w:val="TAC"/>
              <w:rPr>
                <w:rFonts w:eastAsia="DengXian"/>
                <w:kern w:val="2"/>
                <w:szCs w:val="22"/>
                <w:lang w:eastAsia="zh-CN"/>
              </w:rPr>
            </w:pPr>
            <w:r w:rsidRPr="001141C9">
              <w:t>4 and 5</w:t>
            </w:r>
          </w:p>
        </w:tc>
      </w:tr>
      <w:tr w:rsidR="00B33462" w:rsidRPr="00C222E5" w14:paraId="51F26D88" w14:textId="77777777" w:rsidTr="00A74DE1">
        <w:trPr>
          <w:jc w:val="center"/>
        </w:trPr>
        <w:tc>
          <w:tcPr>
            <w:tcW w:w="2989" w:type="dxa"/>
            <w:tcBorders>
              <w:top w:val="nil"/>
              <w:left w:val="single" w:sz="4" w:space="0" w:color="auto"/>
              <w:bottom w:val="nil"/>
              <w:right w:val="single" w:sz="4" w:space="0" w:color="auto"/>
            </w:tcBorders>
          </w:tcPr>
          <w:p w14:paraId="31734B5E"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2F1F23AD"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58A8651C" w14:textId="77777777" w:rsidR="00B33462" w:rsidRPr="00C222E5" w:rsidRDefault="00B33462" w:rsidP="009E482A">
            <w:pPr>
              <w:pStyle w:val="TAC"/>
              <w:rPr>
                <w:rFonts w:eastAsia="DengXian"/>
              </w:rPr>
            </w:pPr>
            <w:r w:rsidRPr="001141C9">
              <w:rPr>
                <w:lang w:eastAsia="zh-CN"/>
              </w:rPr>
              <w:t>n</w:t>
            </w:r>
            <w:r>
              <w:rPr>
                <w:lang w:eastAsia="zh-CN"/>
              </w:rPr>
              <w:t>8</w:t>
            </w:r>
          </w:p>
        </w:tc>
        <w:tc>
          <w:tcPr>
            <w:tcW w:w="4178" w:type="dxa"/>
            <w:tcBorders>
              <w:top w:val="single" w:sz="4" w:space="0" w:color="auto"/>
              <w:left w:val="single" w:sz="4" w:space="0" w:color="auto"/>
              <w:bottom w:val="single" w:sz="4" w:space="0" w:color="auto"/>
              <w:right w:val="single" w:sz="4" w:space="0" w:color="auto"/>
            </w:tcBorders>
            <w:vAlign w:val="center"/>
          </w:tcPr>
          <w:p w14:paraId="4F3BC507" w14:textId="77777777" w:rsidR="00B33462" w:rsidRPr="00C222E5" w:rsidRDefault="00B33462" w:rsidP="009E482A">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10" w:type="dxa"/>
            <w:tcBorders>
              <w:top w:val="nil"/>
              <w:left w:val="single" w:sz="4" w:space="0" w:color="auto"/>
              <w:bottom w:val="single" w:sz="4" w:space="0" w:color="auto"/>
              <w:right w:val="single" w:sz="4" w:space="0" w:color="auto"/>
            </w:tcBorders>
            <w:vAlign w:val="center"/>
          </w:tcPr>
          <w:p w14:paraId="43027FED" w14:textId="77777777" w:rsidR="00B33462" w:rsidRPr="00C222E5" w:rsidRDefault="00B33462" w:rsidP="009E482A">
            <w:pPr>
              <w:pStyle w:val="TAC"/>
              <w:rPr>
                <w:rFonts w:eastAsia="DengXian"/>
                <w:kern w:val="2"/>
                <w:szCs w:val="22"/>
                <w:lang w:eastAsia="zh-CN"/>
              </w:rPr>
            </w:pPr>
          </w:p>
        </w:tc>
      </w:tr>
      <w:tr w:rsidR="00B33462" w:rsidRPr="00C222E5" w14:paraId="6BF637C0" w14:textId="77777777" w:rsidTr="00A74DE1">
        <w:trPr>
          <w:jc w:val="center"/>
        </w:trPr>
        <w:tc>
          <w:tcPr>
            <w:tcW w:w="2989" w:type="dxa"/>
            <w:tcBorders>
              <w:top w:val="nil"/>
              <w:left w:val="single" w:sz="4" w:space="0" w:color="auto"/>
              <w:bottom w:val="nil"/>
              <w:right w:val="single" w:sz="4" w:space="0" w:color="auto"/>
            </w:tcBorders>
          </w:tcPr>
          <w:p w14:paraId="5C60CA5A"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083FD7A2"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4401BC6" w14:textId="77777777" w:rsidR="00B33462" w:rsidRPr="00C222E5" w:rsidRDefault="00B33462" w:rsidP="009E482A">
            <w:pPr>
              <w:pStyle w:val="TAC"/>
              <w:rPr>
                <w:rFonts w:eastAsia="DengXian"/>
              </w:rPr>
            </w:pPr>
            <w:r w:rsidRPr="001141C9">
              <w:rPr>
                <w:lang w:eastAsia="zh-CN"/>
              </w:rPr>
              <w:t>n</w:t>
            </w:r>
            <w:r>
              <w:rPr>
                <w:lang w:eastAsia="zh-CN"/>
              </w:rPr>
              <w:t>40</w:t>
            </w:r>
          </w:p>
        </w:tc>
        <w:tc>
          <w:tcPr>
            <w:tcW w:w="4178" w:type="dxa"/>
            <w:tcBorders>
              <w:top w:val="single" w:sz="4" w:space="0" w:color="auto"/>
              <w:left w:val="single" w:sz="4" w:space="0" w:color="auto"/>
              <w:bottom w:val="single" w:sz="4" w:space="0" w:color="auto"/>
              <w:right w:val="single" w:sz="4" w:space="0" w:color="auto"/>
            </w:tcBorders>
          </w:tcPr>
          <w:p w14:paraId="7A763E10" w14:textId="77777777" w:rsidR="00B33462" w:rsidRPr="00C222E5" w:rsidRDefault="00B33462" w:rsidP="009E482A">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10" w:type="dxa"/>
            <w:tcBorders>
              <w:top w:val="nil"/>
              <w:left w:val="single" w:sz="4" w:space="0" w:color="auto"/>
              <w:bottom w:val="single" w:sz="4" w:space="0" w:color="auto"/>
              <w:right w:val="single" w:sz="4" w:space="0" w:color="auto"/>
            </w:tcBorders>
            <w:vAlign w:val="center"/>
          </w:tcPr>
          <w:p w14:paraId="2537E26D" w14:textId="77777777" w:rsidR="00B33462" w:rsidRPr="00C222E5" w:rsidRDefault="00B33462" w:rsidP="009E482A">
            <w:pPr>
              <w:pStyle w:val="TAC"/>
              <w:rPr>
                <w:rFonts w:eastAsia="DengXian"/>
                <w:kern w:val="2"/>
                <w:szCs w:val="22"/>
                <w:lang w:eastAsia="zh-CN"/>
              </w:rPr>
            </w:pPr>
          </w:p>
        </w:tc>
      </w:tr>
      <w:tr w:rsidR="00B33462" w:rsidRPr="00C222E5" w14:paraId="4FDBBE79" w14:textId="77777777" w:rsidTr="00A74DE1">
        <w:trPr>
          <w:jc w:val="center"/>
        </w:trPr>
        <w:tc>
          <w:tcPr>
            <w:tcW w:w="2989" w:type="dxa"/>
            <w:tcBorders>
              <w:top w:val="nil"/>
              <w:left w:val="single" w:sz="4" w:space="0" w:color="auto"/>
              <w:bottom w:val="single" w:sz="4" w:space="0" w:color="auto"/>
              <w:right w:val="single" w:sz="4" w:space="0" w:color="auto"/>
            </w:tcBorders>
          </w:tcPr>
          <w:p w14:paraId="5FC5BDE1"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401247C4"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857FAAE" w14:textId="77777777" w:rsidR="00B33462" w:rsidRPr="00C222E5" w:rsidRDefault="00B33462" w:rsidP="009E482A">
            <w:pPr>
              <w:pStyle w:val="TAC"/>
              <w:rPr>
                <w:rFonts w:eastAsia="DengXian"/>
              </w:rPr>
            </w:pPr>
            <w:r w:rsidRPr="001141C9">
              <w:rPr>
                <w:lang w:eastAsia="zh-CN"/>
              </w:rPr>
              <w:t>n</w:t>
            </w:r>
            <w:r>
              <w:rPr>
                <w:lang w:eastAsia="zh-CN"/>
              </w:rPr>
              <w:t>78</w:t>
            </w:r>
          </w:p>
        </w:tc>
        <w:tc>
          <w:tcPr>
            <w:tcW w:w="4178" w:type="dxa"/>
            <w:tcBorders>
              <w:top w:val="single" w:sz="4" w:space="0" w:color="auto"/>
              <w:left w:val="single" w:sz="4" w:space="0" w:color="auto"/>
              <w:bottom w:val="single" w:sz="4" w:space="0" w:color="auto"/>
              <w:right w:val="single" w:sz="4" w:space="0" w:color="auto"/>
            </w:tcBorders>
          </w:tcPr>
          <w:p w14:paraId="02389BD6" w14:textId="77777777" w:rsidR="00B33462" w:rsidRPr="00C222E5" w:rsidRDefault="00B33462" w:rsidP="009E482A">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10" w:type="dxa"/>
            <w:tcBorders>
              <w:top w:val="nil"/>
              <w:left w:val="single" w:sz="4" w:space="0" w:color="auto"/>
              <w:bottom w:val="single" w:sz="4" w:space="0" w:color="auto"/>
              <w:right w:val="single" w:sz="4" w:space="0" w:color="auto"/>
            </w:tcBorders>
            <w:vAlign w:val="center"/>
          </w:tcPr>
          <w:p w14:paraId="50BF242D" w14:textId="77777777" w:rsidR="00B33462" w:rsidRPr="00C222E5" w:rsidRDefault="00B33462" w:rsidP="009E482A">
            <w:pPr>
              <w:pStyle w:val="TAC"/>
              <w:rPr>
                <w:rFonts w:eastAsia="DengXian"/>
                <w:kern w:val="2"/>
                <w:szCs w:val="22"/>
                <w:lang w:eastAsia="zh-CN"/>
              </w:rPr>
            </w:pPr>
          </w:p>
        </w:tc>
      </w:tr>
      <w:tr w:rsidR="00B33462" w:rsidRPr="00C222E5" w14:paraId="7C618495" w14:textId="77777777" w:rsidTr="00A74DE1">
        <w:trPr>
          <w:jc w:val="center"/>
        </w:trPr>
        <w:tc>
          <w:tcPr>
            <w:tcW w:w="2989" w:type="dxa"/>
            <w:tcBorders>
              <w:top w:val="single" w:sz="4" w:space="0" w:color="auto"/>
              <w:left w:val="single" w:sz="4" w:space="0" w:color="auto"/>
              <w:bottom w:val="nil"/>
              <w:right w:val="single" w:sz="4" w:space="0" w:color="auto"/>
            </w:tcBorders>
          </w:tcPr>
          <w:p w14:paraId="3C26F68F" w14:textId="77777777" w:rsidR="00B33462" w:rsidRPr="00C222E5" w:rsidRDefault="00B33462" w:rsidP="009E482A">
            <w:pPr>
              <w:pStyle w:val="TAC"/>
              <w:rPr>
                <w:rFonts w:eastAsia="DengXian"/>
                <w:kern w:val="2"/>
                <w:szCs w:val="22"/>
              </w:rPr>
            </w:pPr>
            <w:r w:rsidRPr="00A90DD3">
              <w:rPr>
                <w:rFonts w:eastAsia="DengXian"/>
                <w:kern w:val="2"/>
                <w:szCs w:val="22"/>
              </w:rPr>
              <w:lastRenderedPageBreak/>
              <w:t>CA_n7A-n8A-n40A-n79A</w:t>
            </w:r>
          </w:p>
        </w:tc>
        <w:tc>
          <w:tcPr>
            <w:tcW w:w="3004" w:type="dxa"/>
            <w:tcBorders>
              <w:top w:val="single" w:sz="4" w:space="0" w:color="auto"/>
              <w:left w:val="single" w:sz="4" w:space="0" w:color="auto"/>
              <w:bottom w:val="nil"/>
              <w:right w:val="single" w:sz="4" w:space="0" w:color="auto"/>
            </w:tcBorders>
          </w:tcPr>
          <w:p w14:paraId="3DCD942E" w14:textId="77777777" w:rsidR="00B33462" w:rsidRPr="00A90DD3" w:rsidRDefault="00B33462" w:rsidP="009E482A">
            <w:pPr>
              <w:pStyle w:val="TAC"/>
              <w:rPr>
                <w:rFonts w:eastAsia="DengXian"/>
                <w:kern w:val="2"/>
                <w:szCs w:val="22"/>
              </w:rPr>
            </w:pPr>
            <w:r w:rsidRPr="00A90DD3">
              <w:rPr>
                <w:rFonts w:eastAsia="DengXian"/>
                <w:kern w:val="2"/>
                <w:szCs w:val="22"/>
              </w:rPr>
              <w:t>CA_n7A-n8A</w:t>
            </w:r>
          </w:p>
          <w:p w14:paraId="12BA8673" w14:textId="77777777" w:rsidR="00B33462" w:rsidRPr="00A90DD3" w:rsidRDefault="00B33462" w:rsidP="009E482A">
            <w:pPr>
              <w:pStyle w:val="TAC"/>
              <w:rPr>
                <w:rFonts w:eastAsia="DengXian"/>
                <w:kern w:val="2"/>
                <w:szCs w:val="22"/>
              </w:rPr>
            </w:pPr>
            <w:r w:rsidRPr="00A90DD3">
              <w:rPr>
                <w:rFonts w:eastAsia="DengXian"/>
                <w:kern w:val="2"/>
                <w:szCs w:val="22"/>
              </w:rPr>
              <w:t>CA_n7A-n40A</w:t>
            </w:r>
          </w:p>
          <w:p w14:paraId="18C4A62C" w14:textId="77777777" w:rsidR="00B33462" w:rsidRPr="00A90DD3" w:rsidRDefault="00B33462" w:rsidP="009E482A">
            <w:pPr>
              <w:pStyle w:val="TAC"/>
              <w:rPr>
                <w:rFonts w:eastAsia="DengXian"/>
                <w:kern w:val="2"/>
                <w:szCs w:val="22"/>
              </w:rPr>
            </w:pPr>
            <w:r w:rsidRPr="00A90DD3">
              <w:rPr>
                <w:rFonts w:eastAsia="DengXian"/>
                <w:kern w:val="2"/>
                <w:szCs w:val="22"/>
              </w:rPr>
              <w:t>CA_n7A-n79A</w:t>
            </w:r>
          </w:p>
          <w:p w14:paraId="4B27A8E5" w14:textId="77777777" w:rsidR="00B33462" w:rsidRPr="00A90DD3" w:rsidRDefault="00B33462" w:rsidP="009E482A">
            <w:pPr>
              <w:pStyle w:val="TAC"/>
              <w:rPr>
                <w:rFonts w:eastAsia="DengXian"/>
                <w:kern w:val="2"/>
                <w:szCs w:val="22"/>
              </w:rPr>
            </w:pPr>
            <w:r w:rsidRPr="00A90DD3">
              <w:rPr>
                <w:rFonts w:eastAsia="DengXian"/>
                <w:kern w:val="2"/>
                <w:szCs w:val="22"/>
              </w:rPr>
              <w:t>CA_n8A-n40A</w:t>
            </w:r>
          </w:p>
          <w:p w14:paraId="4B873AE6" w14:textId="77777777" w:rsidR="00B33462" w:rsidRPr="00A90DD3" w:rsidRDefault="00B33462" w:rsidP="009E482A">
            <w:pPr>
              <w:pStyle w:val="TAC"/>
              <w:rPr>
                <w:rFonts w:eastAsia="DengXian"/>
                <w:kern w:val="2"/>
                <w:szCs w:val="22"/>
              </w:rPr>
            </w:pPr>
            <w:r w:rsidRPr="00A90DD3">
              <w:rPr>
                <w:rFonts w:eastAsia="DengXian"/>
                <w:kern w:val="2"/>
                <w:szCs w:val="22"/>
              </w:rPr>
              <w:t>CA_n8A-n79A</w:t>
            </w:r>
          </w:p>
          <w:p w14:paraId="1DEB5E00" w14:textId="77777777" w:rsidR="00B33462" w:rsidRPr="00C222E5" w:rsidRDefault="00B33462" w:rsidP="009E482A">
            <w:pPr>
              <w:pStyle w:val="TAC"/>
              <w:rPr>
                <w:rFonts w:eastAsia="DengXian"/>
                <w:kern w:val="2"/>
                <w:szCs w:val="22"/>
              </w:rPr>
            </w:pPr>
            <w:r w:rsidRPr="00A90DD3">
              <w:rPr>
                <w:rFonts w:eastAsia="DengXian"/>
                <w:kern w:val="2"/>
                <w:szCs w:val="22"/>
              </w:rPr>
              <w:t>CA_n40A-n7</w:t>
            </w:r>
            <w:r>
              <w:rPr>
                <w:rFonts w:eastAsia="DengXian"/>
                <w:kern w:val="2"/>
                <w:szCs w:val="22"/>
              </w:rPr>
              <w:t>9</w:t>
            </w:r>
            <w:r w:rsidRPr="00A90DD3">
              <w:rPr>
                <w:rFonts w:eastAsia="DengXian"/>
                <w:kern w:val="2"/>
                <w:szCs w:val="22"/>
              </w:rPr>
              <w:t>A</w:t>
            </w:r>
          </w:p>
        </w:tc>
        <w:tc>
          <w:tcPr>
            <w:tcW w:w="1403" w:type="dxa"/>
            <w:tcBorders>
              <w:top w:val="single" w:sz="4" w:space="0" w:color="auto"/>
              <w:left w:val="single" w:sz="4" w:space="0" w:color="auto"/>
              <w:bottom w:val="single" w:sz="4" w:space="0" w:color="auto"/>
              <w:right w:val="single" w:sz="4" w:space="0" w:color="auto"/>
            </w:tcBorders>
          </w:tcPr>
          <w:p w14:paraId="6981F4AC" w14:textId="77777777" w:rsidR="00B33462" w:rsidRPr="00C222E5" w:rsidRDefault="00B33462" w:rsidP="009E482A">
            <w:pPr>
              <w:pStyle w:val="TAC"/>
              <w:rPr>
                <w:rFonts w:eastAsia="DengXian"/>
              </w:rPr>
            </w:pPr>
            <w:r w:rsidRPr="001141C9">
              <w:rPr>
                <w:rFonts w:cs="Arial"/>
                <w:szCs w:val="18"/>
                <w:lang w:eastAsia="zh-CN"/>
              </w:rPr>
              <w:t>n</w:t>
            </w:r>
            <w:r>
              <w:rPr>
                <w:rFonts w:cs="Arial"/>
                <w:szCs w:val="18"/>
                <w:lang w:eastAsia="zh-CN"/>
              </w:rPr>
              <w:t>7</w:t>
            </w:r>
          </w:p>
        </w:tc>
        <w:tc>
          <w:tcPr>
            <w:tcW w:w="4178" w:type="dxa"/>
            <w:tcBorders>
              <w:top w:val="single" w:sz="4" w:space="0" w:color="auto"/>
              <w:left w:val="single" w:sz="4" w:space="0" w:color="auto"/>
              <w:bottom w:val="single" w:sz="4" w:space="0" w:color="auto"/>
              <w:right w:val="single" w:sz="4" w:space="0" w:color="auto"/>
            </w:tcBorders>
          </w:tcPr>
          <w:p w14:paraId="3994600C" w14:textId="77777777" w:rsidR="00B33462" w:rsidRPr="00C222E5" w:rsidRDefault="00B33462" w:rsidP="009E482A">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10" w:type="dxa"/>
            <w:tcBorders>
              <w:top w:val="single" w:sz="4" w:space="0" w:color="auto"/>
              <w:left w:val="single" w:sz="4" w:space="0" w:color="auto"/>
              <w:bottom w:val="nil"/>
              <w:right w:val="single" w:sz="4" w:space="0" w:color="auto"/>
            </w:tcBorders>
          </w:tcPr>
          <w:p w14:paraId="0C3585FA" w14:textId="77777777" w:rsidR="00B33462" w:rsidRPr="00C222E5" w:rsidRDefault="00B33462" w:rsidP="009E482A">
            <w:pPr>
              <w:pStyle w:val="TAC"/>
              <w:rPr>
                <w:rFonts w:eastAsia="DengXian"/>
                <w:kern w:val="2"/>
                <w:szCs w:val="22"/>
                <w:lang w:eastAsia="zh-CN"/>
              </w:rPr>
            </w:pPr>
            <w:r w:rsidRPr="001141C9">
              <w:t>4 and 5</w:t>
            </w:r>
          </w:p>
        </w:tc>
      </w:tr>
      <w:tr w:rsidR="00B33462" w:rsidRPr="00C222E5" w14:paraId="4F50948F" w14:textId="77777777" w:rsidTr="00A74DE1">
        <w:trPr>
          <w:jc w:val="center"/>
        </w:trPr>
        <w:tc>
          <w:tcPr>
            <w:tcW w:w="2989" w:type="dxa"/>
            <w:tcBorders>
              <w:top w:val="nil"/>
              <w:left w:val="single" w:sz="4" w:space="0" w:color="auto"/>
              <w:bottom w:val="nil"/>
              <w:right w:val="single" w:sz="4" w:space="0" w:color="auto"/>
            </w:tcBorders>
          </w:tcPr>
          <w:p w14:paraId="4428543F"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5A34C223"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35089CF8" w14:textId="77777777" w:rsidR="00B33462" w:rsidRPr="00C222E5" w:rsidRDefault="00B33462" w:rsidP="009E482A">
            <w:pPr>
              <w:pStyle w:val="TAC"/>
              <w:rPr>
                <w:rFonts w:eastAsia="DengXian"/>
              </w:rPr>
            </w:pPr>
            <w:r w:rsidRPr="001141C9">
              <w:rPr>
                <w:lang w:eastAsia="zh-CN"/>
              </w:rPr>
              <w:t>n</w:t>
            </w:r>
            <w:r>
              <w:rPr>
                <w:lang w:eastAsia="zh-CN"/>
              </w:rPr>
              <w:t>8</w:t>
            </w:r>
          </w:p>
        </w:tc>
        <w:tc>
          <w:tcPr>
            <w:tcW w:w="4178" w:type="dxa"/>
            <w:tcBorders>
              <w:top w:val="single" w:sz="4" w:space="0" w:color="auto"/>
              <w:left w:val="single" w:sz="4" w:space="0" w:color="auto"/>
              <w:bottom w:val="single" w:sz="4" w:space="0" w:color="auto"/>
              <w:right w:val="single" w:sz="4" w:space="0" w:color="auto"/>
            </w:tcBorders>
            <w:vAlign w:val="center"/>
          </w:tcPr>
          <w:p w14:paraId="267AB149" w14:textId="77777777" w:rsidR="00B33462" w:rsidRPr="00C222E5" w:rsidRDefault="00B33462" w:rsidP="009E482A">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10" w:type="dxa"/>
            <w:tcBorders>
              <w:top w:val="nil"/>
              <w:left w:val="single" w:sz="4" w:space="0" w:color="auto"/>
              <w:bottom w:val="nil"/>
              <w:right w:val="single" w:sz="4" w:space="0" w:color="auto"/>
            </w:tcBorders>
            <w:vAlign w:val="center"/>
          </w:tcPr>
          <w:p w14:paraId="4BEFF32B" w14:textId="77777777" w:rsidR="00B33462" w:rsidRPr="00C222E5" w:rsidRDefault="00B33462" w:rsidP="009E482A">
            <w:pPr>
              <w:pStyle w:val="TAC"/>
              <w:rPr>
                <w:rFonts w:eastAsia="DengXian"/>
                <w:kern w:val="2"/>
                <w:szCs w:val="22"/>
                <w:lang w:eastAsia="zh-CN"/>
              </w:rPr>
            </w:pPr>
          </w:p>
        </w:tc>
      </w:tr>
      <w:tr w:rsidR="00B33462" w:rsidRPr="00C222E5" w14:paraId="774719F6" w14:textId="77777777" w:rsidTr="00A74DE1">
        <w:trPr>
          <w:jc w:val="center"/>
        </w:trPr>
        <w:tc>
          <w:tcPr>
            <w:tcW w:w="2989" w:type="dxa"/>
            <w:tcBorders>
              <w:top w:val="nil"/>
              <w:left w:val="single" w:sz="4" w:space="0" w:color="auto"/>
              <w:bottom w:val="nil"/>
              <w:right w:val="single" w:sz="4" w:space="0" w:color="auto"/>
            </w:tcBorders>
          </w:tcPr>
          <w:p w14:paraId="616006EB"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3BF63E76"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0C70D94" w14:textId="77777777" w:rsidR="00B33462" w:rsidRPr="00C222E5" w:rsidRDefault="00B33462" w:rsidP="009E482A">
            <w:pPr>
              <w:pStyle w:val="TAC"/>
              <w:rPr>
                <w:rFonts w:eastAsia="DengXian"/>
              </w:rPr>
            </w:pPr>
            <w:r w:rsidRPr="001141C9">
              <w:rPr>
                <w:lang w:eastAsia="zh-CN"/>
              </w:rPr>
              <w:t>n</w:t>
            </w:r>
            <w:r>
              <w:rPr>
                <w:lang w:eastAsia="zh-CN"/>
              </w:rPr>
              <w:t>40</w:t>
            </w:r>
          </w:p>
        </w:tc>
        <w:tc>
          <w:tcPr>
            <w:tcW w:w="4178" w:type="dxa"/>
            <w:tcBorders>
              <w:top w:val="single" w:sz="4" w:space="0" w:color="auto"/>
              <w:left w:val="single" w:sz="4" w:space="0" w:color="auto"/>
              <w:bottom w:val="single" w:sz="4" w:space="0" w:color="auto"/>
              <w:right w:val="single" w:sz="4" w:space="0" w:color="auto"/>
            </w:tcBorders>
          </w:tcPr>
          <w:p w14:paraId="1F60E95E" w14:textId="77777777" w:rsidR="00B33462" w:rsidRPr="00C222E5" w:rsidRDefault="00B33462" w:rsidP="009E482A">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10" w:type="dxa"/>
            <w:tcBorders>
              <w:top w:val="nil"/>
              <w:left w:val="single" w:sz="4" w:space="0" w:color="auto"/>
              <w:bottom w:val="nil"/>
              <w:right w:val="single" w:sz="4" w:space="0" w:color="auto"/>
            </w:tcBorders>
            <w:vAlign w:val="center"/>
          </w:tcPr>
          <w:p w14:paraId="63E585B3" w14:textId="77777777" w:rsidR="00B33462" w:rsidRPr="00C222E5" w:rsidRDefault="00B33462" w:rsidP="009E482A">
            <w:pPr>
              <w:pStyle w:val="TAC"/>
              <w:rPr>
                <w:rFonts w:eastAsia="DengXian"/>
                <w:kern w:val="2"/>
                <w:szCs w:val="22"/>
                <w:lang w:eastAsia="zh-CN"/>
              </w:rPr>
            </w:pPr>
          </w:p>
        </w:tc>
      </w:tr>
      <w:tr w:rsidR="00B33462" w:rsidRPr="00C222E5" w14:paraId="21AED46C" w14:textId="77777777" w:rsidTr="00A74DE1">
        <w:trPr>
          <w:jc w:val="center"/>
        </w:trPr>
        <w:tc>
          <w:tcPr>
            <w:tcW w:w="2989" w:type="dxa"/>
            <w:tcBorders>
              <w:top w:val="nil"/>
              <w:left w:val="single" w:sz="4" w:space="0" w:color="auto"/>
              <w:bottom w:val="single" w:sz="4" w:space="0" w:color="auto"/>
              <w:right w:val="single" w:sz="4" w:space="0" w:color="auto"/>
            </w:tcBorders>
          </w:tcPr>
          <w:p w14:paraId="7DBBEED2"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2DC5E341"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BABFCEC" w14:textId="77777777" w:rsidR="00B33462" w:rsidRPr="00C222E5" w:rsidRDefault="00B33462" w:rsidP="009E482A">
            <w:pPr>
              <w:pStyle w:val="TAC"/>
              <w:rPr>
                <w:rFonts w:eastAsia="DengXian"/>
              </w:rPr>
            </w:pPr>
            <w:r w:rsidRPr="001141C9">
              <w:rPr>
                <w:lang w:eastAsia="zh-CN"/>
              </w:rPr>
              <w:t>n</w:t>
            </w:r>
            <w:r>
              <w:rPr>
                <w:lang w:eastAsia="zh-CN"/>
              </w:rPr>
              <w:t>79</w:t>
            </w:r>
          </w:p>
        </w:tc>
        <w:tc>
          <w:tcPr>
            <w:tcW w:w="4178" w:type="dxa"/>
            <w:tcBorders>
              <w:top w:val="single" w:sz="4" w:space="0" w:color="auto"/>
              <w:left w:val="single" w:sz="4" w:space="0" w:color="auto"/>
              <w:bottom w:val="single" w:sz="4" w:space="0" w:color="auto"/>
              <w:right w:val="single" w:sz="4" w:space="0" w:color="auto"/>
            </w:tcBorders>
          </w:tcPr>
          <w:p w14:paraId="3012A813" w14:textId="77777777" w:rsidR="00B33462" w:rsidRPr="00C222E5" w:rsidRDefault="00B33462" w:rsidP="009E482A">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10" w:type="dxa"/>
            <w:tcBorders>
              <w:top w:val="nil"/>
              <w:left w:val="single" w:sz="4" w:space="0" w:color="auto"/>
              <w:bottom w:val="single" w:sz="4" w:space="0" w:color="auto"/>
              <w:right w:val="single" w:sz="4" w:space="0" w:color="auto"/>
            </w:tcBorders>
            <w:vAlign w:val="center"/>
          </w:tcPr>
          <w:p w14:paraId="56C6BF89" w14:textId="77777777" w:rsidR="00B33462" w:rsidRPr="00C222E5" w:rsidRDefault="00B33462" w:rsidP="009E482A">
            <w:pPr>
              <w:pStyle w:val="TAC"/>
              <w:rPr>
                <w:rFonts w:eastAsia="DengXian"/>
                <w:kern w:val="2"/>
                <w:szCs w:val="22"/>
                <w:lang w:eastAsia="zh-CN"/>
              </w:rPr>
            </w:pPr>
          </w:p>
        </w:tc>
      </w:tr>
      <w:tr w:rsidR="00B33462" w:rsidRPr="00C222E5" w14:paraId="4B0FC5F6" w14:textId="77777777" w:rsidTr="00A74DE1">
        <w:trPr>
          <w:jc w:val="center"/>
        </w:trPr>
        <w:tc>
          <w:tcPr>
            <w:tcW w:w="2989" w:type="dxa"/>
            <w:tcBorders>
              <w:top w:val="single" w:sz="4" w:space="0" w:color="auto"/>
              <w:left w:val="single" w:sz="4" w:space="0" w:color="auto"/>
              <w:bottom w:val="nil"/>
              <w:right w:val="single" w:sz="4" w:space="0" w:color="auto"/>
            </w:tcBorders>
          </w:tcPr>
          <w:p w14:paraId="4B17EB0E" w14:textId="77777777" w:rsidR="00B33462" w:rsidRPr="00C222E5" w:rsidRDefault="00B33462" w:rsidP="009E482A">
            <w:pPr>
              <w:pStyle w:val="TAC"/>
              <w:rPr>
                <w:rFonts w:eastAsia="DengXian"/>
                <w:szCs w:val="22"/>
              </w:rPr>
            </w:pPr>
            <w:r w:rsidRPr="00C222E5">
              <w:rPr>
                <w:rFonts w:eastAsia="DengXian"/>
              </w:rPr>
              <w:t>CA_n7A-n12A-n25A-n66A</w:t>
            </w:r>
          </w:p>
        </w:tc>
        <w:tc>
          <w:tcPr>
            <w:tcW w:w="3004" w:type="dxa"/>
            <w:tcBorders>
              <w:top w:val="single" w:sz="4" w:space="0" w:color="auto"/>
              <w:left w:val="single" w:sz="4" w:space="0" w:color="auto"/>
              <w:bottom w:val="nil"/>
              <w:right w:val="single" w:sz="4" w:space="0" w:color="auto"/>
            </w:tcBorders>
          </w:tcPr>
          <w:p w14:paraId="6FA15E49" w14:textId="77777777" w:rsidR="00B33462" w:rsidRPr="00C222E5" w:rsidRDefault="00B33462" w:rsidP="009E482A">
            <w:pPr>
              <w:pStyle w:val="TAC"/>
              <w:rPr>
                <w:rFonts w:eastAsia="DengXian"/>
                <w:szCs w:val="22"/>
              </w:rPr>
            </w:pPr>
            <w:r w:rsidRPr="00C222E5">
              <w:rPr>
                <w:rFonts w:eastAsia="DengXian"/>
                <w:lang w:eastAsia="zh-CN"/>
              </w:rPr>
              <w:t>-</w:t>
            </w:r>
          </w:p>
        </w:tc>
        <w:tc>
          <w:tcPr>
            <w:tcW w:w="1403" w:type="dxa"/>
            <w:tcBorders>
              <w:top w:val="single" w:sz="4" w:space="0" w:color="auto"/>
              <w:left w:val="single" w:sz="4" w:space="0" w:color="auto"/>
              <w:bottom w:val="single" w:sz="4" w:space="0" w:color="auto"/>
              <w:right w:val="single" w:sz="4" w:space="0" w:color="auto"/>
            </w:tcBorders>
          </w:tcPr>
          <w:p w14:paraId="1CAB0D6F" w14:textId="77777777" w:rsidR="00B33462" w:rsidRPr="00C222E5" w:rsidRDefault="00B33462" w:rsidP="009E482A">
            <w:pPr>
              <w:pStyle w:val="TAC"/>
              <w:rPr>
                <w:rFonts w:eastAsia="DengXian"/>
              </w:rPr>
            </w:pPr>
            <w:r w:rsidRPr="00C222E5">
              <w:rPr>
                <w:rFonts w:eastAsia="DengXian"/>
              </w:rPr>
              <w:t>n7</w:t>
            </w:r>
          </w:p>
        </w:tc>
        <w:tc>
          <w:tcPr>
            <w:tcW w:w="4178" w:type="dxa"/>
            <w:tcBorders>
              <w:top w:val="single" w:sz="4" w:space="0" w:color="auto"/>
              <w:left w:val="single" w:sz="4" w:space="0" w:color="auto"/>
              <w:bottom w:val="single" w:sz="4" w:space="0" w:color="auto"/>
              <w:right w:val="single" w:sz="4" w:space="0" w:color="auto"/>
            </w:tcBorders>
          </w:tcPr>
          <w:p w14:paraId="692F18FD"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4EDE8E8E" w14:textId="77777777" w:rsidR="00B33462" w:rsidRPr="00C222E5" w:rsidRDefault="00B33462" w:rsidP="009E482A">
            <w:pPr>
              <w:pStyle w:val="TAC"/>
              <w:rPr>
                <w:rFonts w:eastAsia="DengXian"/>
                <w:szCs w:val="22"/>
                <w:lang w:eastAsia="zh-CN"/>
              </w:rPr>
            </w:pPr>
            <w:r w:rsidRPr="00C222E5">
              <w:rPr>
                <w:rFonts w:eastAsia="DengXian"/>
                <w:lang w:eastAsia="zh-CN"/>
              </w:rPr>
              <w:t>0</w:t>
            </w:r>
          </w:p>
        </w:tc>
      </w:tr>
      <w:tr w:rsidR="00B33462" w:rsidRPr="00C222E5" w14:paraId="0F4BF3A4" w14:textId="77777777" w:rsidTr="00A74DE1">
        <w:trPr>
          <w:jc w:val="center"/>
        </w:trPr>
        <w:tc>
          <w:tcPr>
            <w:tcW w:w="2989" w:type="dxa"/>
            <w:tcBorders>
              <w:top w:val="nil"/>
              <w:left w:val="single" w:sz="4" w:space="0" w:color="auto"/>
              <w:bottom w:val="nil"/>
              <w:right w:val="single" w:sz="4" w:space="0" w:color="auto"/>
            </w:tcBorders>
          </w:tcPr>
          <w:p w14:paraId="372A492E"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6C46493E"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5F74C010" w14:textId="77777777" w:rsidR="00B33462" w:rsidRPr="00C222E5" w:rsidRDefault="00B33462" w:rsidP="009E482A">
            <w:pPr>
              <w:pStyle w:val="TAC"/>
              <w:rPr>
                <w:rFonts w:eastAsia="DengXian"/>
              </w:rPr>
            </w:pPr>
            <w:r w:rsidRPr="00C222E5">
              <w:rPr>
                <w:rFonts w:eastAsia="DengXian"/>
              </w:rPr>
              <w:t>n12</w:t>
            </w:r>
          </w:p>
        </w:tc>
        <w:tc>
          <w:tcPr>
            <w:tcW w:w="4178" w:type="dxa"/>
            <w:tcBorders>
              <w:top w:val="single" w:sz="4" w:space="0" w:color="auto"/>
              <w:left w:val="single" w:sz="4" w:space="0" w:color="auto"/>
              <w:bottom w:val="single" w:sz="4" w:space="0" w:color="auto"/>
              <w:right w:val="single" w:sz="4" w:space="0" w:color="auto"/>
            </w:tcBorders>
          </w:tcPr>
          <w:p w14:paraId="1CF91F6C" w14:textId="77777777" w:rsidR="00B33462" w:rsidRPr="00C222E5" w:rsidRDefault="00B33462" w:rsidP="009E482A">
            <w:pPr>
              <w:pStyle w:val="TAC"/>
              <w:rPr>
                <w:rFonts w:eastAsia="DengXian"/>
                <w:lang w:eastAsia="zh-CN" w:bidi="ar"/>
              </w:rPr>
            </w:pPr>
            <w:r w:rsidRPr="00C222E5">
              <w:rPr>
                <w:rFonts w:eastAsia="DengXian"/>
              </w:rPr>
              <w:t>5, 10, 15</w:t>
            </w:r>
          </w:p>
        </w:tc>
        <w:tc>
          <w:tcPr>
            <w:tcW w:w="2710" w:type="dxa"/>
            <w:tcBorders>
              <w:top w:val="nil"/>
              <w:left w:val="single" w:sz="4" w:space="0" w:color="auto"/>
              <w:bottom w:val="nil"/>
              <w:right w:val="single" w:sz="4" w:space="0" w:color="auto"/>
            </w:tcBorders>
          </w:tcPr>
          <w:p w14:paraId="1C374482" w14:textId="77777777" w:rsidR="00B33462" w:rsidRPr="00C222E5" w:rsidRDefault="00B33462" w:rsidP="009E482A">
            <w:pPr>
              <w:pStyle w:val="TAC"/>
              <w:rPr>
                <w:rFonts w:eastAsia="DengXian"/>
                <w:szCs w:val="22"/>
                <w:lang w:eastAsia="zh-CN"/>
              </w:rPr>
            </w:pPr>
          </w:p>
        </w:tc>
      </w:tr>
      <w:tr w:rsidR="00B33462" w:rsidRPr="00C222E5" w14:paraId="35905EEF" w14:textId="77777777" w:rsidTr="00A74DE1">
        <w:trPr>
          <w:jc w:val="center"/>
        </w:trPr>
        <w:tc>
          <w:tcPr>
            <w:tcW w:w="2989" w:type="dxa"/>
            <w:tcBorders>
              <w:top w:val="nil"/>
              <w:left w:val="single" w:sz="4" w:space="0" w:color="auto"/>
              <w:bottom w:val="nil"/>
              <w:right w:val="single" w:sz="4" w:space="0" w:color="auto"/>
            </w:tcBorders>
          </w:tcPr>
          <w:p w14:paraId="6FCE87D5"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613DEB7D"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1F801705" w14:textId="77777777" w:rsidR="00B33462" w:rsidRPr="00C222E5" w:rsidRDefault="00B33462" w:rsidP="009E482A">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0FFFD0EB"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63FE8064" w14:textId="77777777" w:rsidR="00B33462" w:rsidRPr="00C222E5" w:rsidRDefault="00B33462" w:rsidP="009E482A">
            <w:pPr>
              <w:pStyle w:val="TAC"/>
              <w:rPr>
                <w:rFonts w:eastAsia="DengXian"/>
                <w:szCs w:val="22"/>
                <w:lang w:eastAsia="zh-CN"/>
              </w:rPr>
            </w:pPr>
          </w:p>
        </w:tc>
      </w:tr>
      <w:tr w:rsidR="00B33462" w:rsidRPr="00C222E5" w14:paraId="6AA03ECF" w14:textId="77777777" w:rsidTr="00A74DE1">
        <w:trPr>
          <w:jc w:val="center"/>
        </w:trPr>
        <w:tc>
          <w:tcPr>
            <w:tcW w:w="2989" w:type="dxa"/>
            <w:tcBorders>
              <w:top w:val="nil"/>
              <w:left w:val="single" w:sz="4" w:space="0" w:color="auto"/>
              <w:bottom w:val="nil"/>
              <w:right w:val="single" w:sz="4" w:space="0" w:color="auto"/>
            </w:tcBorders>
          </w:tcPr>
          <w:p w14:paraId="7E96D229"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7B0958D7"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30A22A51" w14:textId="77777777" w:rsidR="00B33462" w:rsidRPr="00C222E5" w:rsidRDefault="00B33462" w:rsidP="009E482A">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583E22CA"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single" w:sz="4" w:space="0" w:color="auto"/>
              <w:right w:val="single" w:sz="4" w:space="0" w:color="auto"/>
            </w:tcBorders>
          </w:tcPr>
          <w:p w14:paraId="62C99684" w14:textId="77777777" w:rsidR="00B33462" w:rsidRPr="00C222E5" w:rsidRDefault="00B33462" w:rsidP="009E482A">
            <w:pPr>
              <w:pStyle w:val="TAC"/>
              <w:rPr>
                <w:rFonts w:eastAsia="DengXian"/>
                <w:szCs w:val="22"/>
                <w:lang w:eastAsia="zh-CN"/>
              </w:rPr>
            </w:pPr>
          </w:p>
        </w:tc>
      </w:tr>
      <w:tr w:rsidR="00B33462" w:rsidRPr="00C222E5" w14:paraId="0350D305" w14:textId="77777777" w:rsidTr="00A74DE1">
        <w:trPr>
          <w:jc w:val="center"/>
        </w:trPr>
        <w:tc>
          <w:tcPr>
            <w:tcW w:w="2989" w:type="dxa"/>
            <w:tcBorders>
              <w:top w:val="nil"/>
              <w:left w:val="single" w:sz="4" w:space="0" w:color="auto"/>
              <w:bottom w:val="nil"/>
              <w:right w:val="single" w:sz="4" w:space="0" w:color="auto"/>
            </w:tcBorders>
          </w:tcPr>
          <w:p w14:paraId="20968AE1"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4A5AA0FF"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11DF2683" w14:textId="77777777" w:rsidR="00B33462" w:rsidRPr="00C222E5" w:rsidRDefault="00B33462" w:rsidP="009E482A">
            <w:pPr>
              <w:pStyle w:val="TAC"/>
              <w:rPr>
                <w:rFonts w:eastAsia="DengXian"/>
              </w:rPr>
            </w:pPr>
            <w:r w:rsidRPr="001141C9">
              <w:rPr>
                <w:rFonts w:eastAsiaTheme="minorEastAsia"/>
              </w:rPr>
              <w:t>n7</w:t>
            </w:r>
          </w:p>
        </w:tc>
        <w:tc>
          <w:tcPr>
            <w:tcW w:w="4178" w:type="dxa"/>
            <w:tcBorders>
              <w:top w:val="single" w:sz="4" w:space="0" w:color="auto"/>
              <w:left w:val="single" w:sz="4" w:space="0" w:color="auto"/>
              <w:bottom w:val="single" w:sz="4" w:space="0" w:color="auto"/>
              <w:right w:val="single" w:sz="4" w:space="0" w:color="auto"/>
            </w:tcBorders>
          </w:tcPr>
          <w:p w14:paraId="38D53B31" w14:textId="77777777" w:rsidR="00B33462" w:rsidRPr="00C222E5" w:rsidRDefault="00B33462" w:rsidP="009E482A">
            <w:pPr>
              <w:pStyle w:val="TAC"/>
              <w:rPr>
                <w:rFonts w:eastAsia="DengXian"/>
                <w:lang w:eastAsia="zh-CN" w:bidi="ar"/>
              </w:rPr>
            </w:pPr>
            <w:r w:rsidRPr="001141C9">
              <w:rPr>
                <w:rFonts w:eastAsiaTheme="minorEastAsia" w:cs="Arial"/>
                <w:color w:val="000000"/>
              </w:rPr>
              <w:t>n7 channel bandwidths in Table 5.3.5-1</w:t>
            </w:r>
          </w:p>
        </w:tc>
        <w:tc>
          <w:tcPr>
            <w:tcW w:w="2710" w:type="dxa"/>
            <w:tcBorders>
              <w:top w:val="single" w:sz="4" w:space="0" w:color="auto"/>
              <w:left w:val="single" w:sz="4" w:space="0" w:color="auto"/>
              <w:bottom w:val="nil"/>
              <w:right w:val="single" w:sz="4" w:space="0" w:color="auto"/>
            </w:tcBorders>
          </w:tcPr>
          <w:p w14:paraId="674CAB34" w14:textId="77777777" w:rsidR="00B33462" w:rsidRPr="00C222E5" w:rsidRDefault="00B33462" w:rsidP="009E482A">
            <w:pPr>
              <w:pStyle w:val="TAC"/>
              <w:rPr>
                <w:rFonts w:eastAsia="DengXian"/>
                <w:szCs w:val="22"/>
                <w:lang w:eastAsia="zh-CN"/>
              </w:rPr>
            </w:pPr>
            <w:r>
              <w:rPr>
                <w:rFonts w:eastAsiaTheme="minorEastAsia"/>
                <w:lang w:eastAsia="zh-CN"/>
              </w:rPr>
              <w:t>4 and 5</w:t>
            </w:r>
          </w:p>
        </w:tc>
      </w:tr>
      <w:tr w:rsidR="00B33462" w:rsidRPr="00C222E5" w14:paraId="5AF26357" w14:textId="77777777" w:rsidTr="00A74DE1">
        <w:trPr>
          <w:jc w:val="center"/>
        </w:trPr>
        <w:tc>
          <w:tcPr>
            <w:tcW w:w="2989" w:type="dxa"/>
            <w:tcBorders>
              <w:top w:val="nil"/>
              <w:left w:val="single" w:sz="4" w:space="0" w:color="auto"/>
              <w:bottom w:val="nil"/>
              <w:right w:val="single" w:sz="4" w:space="0" w:color="auto"/>
            </w:tcBorders>
          </w:tcPr>
          <w:p w14:paraId="4EBC1439"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2060AB66"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379C269F" w14:textId="77777777" w:rsidR="00B33462" w:rsidRPr="00C222E5" w:rsidRDefault="00B33462" w:rsidP="009E482A">
            <w:pPr>
              <w:pStyle w:val="TAC"/>
              <w:rPr>
                <w:rFonts w:eastAsia="DengXian"/>
              </w:rPr>
            </w:pPr>
            <w:r w:rsidRPr="001141C9">
              <w:rPr>
                <w:rFonts w:eastAsiaTheme="minorEastAsia"/>
              </w:rPr>
              <w:t>n12</w:t>
            </w:r>
          </w:p>
        </w:tc>
        <w:tc>
          <w:tcPr>
            <w:tcW w:w="4178" w:type="dxa"/>
            <w:tcBorders>
              <w:top w:val="single" w:sz="4" w:space="0" w:color="auto"/>
              <w:left w:val="single" w:sz="4" w:space="0" w:color="auto"/>
              <w:bottom w:val="single" w:sz="4" w:space="0" w:color="auto"/>
              <w:right w:val="single" w:sz="4" w:space="0" w:color="auto"/>
            </w:tcBorders>
          </w:tcPr>
          <w:p w14:paraId="7C826EEF" w14:textId="77777777" w:rsidR="00B33462" w:rsidRPr="00C222E5" w:rsidRDefault="00B33462" w:rsidP="009E482A">
            <w:pPr>
              <w:pStyle w:val="TAC"/>
              <w:rPr>
                <w:rFonts w:eastAsia="DengXian"/>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2710" w:type="dxa"/>
            <w:tcBorders>
              <w:top w:val="nil"/>
              <w:left w:val="single" w:sz="4" w:space="0" w:color="auto"/>
              <w:bottom w:val="nil"/>
              <w:right w:val="single" w:sz="4" w:space="0" w:color="auto"/>
            </w:tcBorders>
          </w:tcPr>
          <w:p w14:paraId="32E6CA79" w14:textId="77777777" w:rsidR="00B33462" w:rsidRPr="00C222E5" w:rsidRDefault="00B33462" w:rsidP="009E482A">
            <w:pPr>
              <w:pStyle w:val="TAC"/>
              <w:rPr>
                <w:rFonts w:eastAsia="DengXian"/>
                <w:szCs w:val="22"/>
                <w:lang w:eastAsia="zh-CN"/>
              </w:rPr>
            </w:pPr>
          </w:p>
        </w:tc>
      </w:tr>
      <w:tr w:rsidR="00B33462" w:rsidRPr="00C222E5" w14:paraId="58AF7C99" w14:textId="77777777" w:rsidTr="00A74DE1">
        <w:trPr>
          <w:jc w:val="center"/>
        </w:trPr>
        <w:tc>
          <w:tcPr>
            <w:tcW w:w="2989" w:type="dxa"/>
            <w:tcBorders>
              <w:top w:val="nil"/>
              <w:left w:val="single" w:sz="4" w:space="0" w:color="auto"/>
              <w:bottom w:val="nil"/>
              <w:right w:val="single" w:sz="4" w:space="0" w:color="auto"/>
            </w:tcBorders>
          </w:tcPr>
          <w:p w14:paraId="1FD9E337"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04EE69F5"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49639F97" w14:textId="77777777" w:rsidR="00B33462" w:rsidRPr="00C222E5" w:rsidRDefault="00B33462" w:rsidP="009E482A">
            <w:pPr>
              <w:pStyle w:val="TAC"/>
              <w:rPr>
                <w:rFonts w:eastAsia="DengXian"/>
              </w:rPr>
            </w:pPr>
            <w:r w:rsidRPr="001141C9">
              <w:rPr>
                <w:rFonts w:eastAsiaTheme="minorEastAsia"/>
              </w:rPr>
              <w:t>n25</w:t>
            </w:r>
          </w:p>
        </w:tc>
        <w:tc>
          <w:tcPr>
            <w:tcW w:w="4178" w:type="dxa"/>
            <w:tcBorders>
              <w:top w:val="single" w:sz="4" w:space="0" w:color="auto"/>
              <w:left w:val="single" w:sz="4" w:space="0" w:color="auto"/>
              <w:bottom w:val="single" w:sz="4" w:space="0" w:color="auto"/>
              <w:right w:val="single" w:sz="4" w:space="0" w:color="auto"/>
            </w:tcBorders>
          </w:tcPr>
          <w:p w14:paraId="0DEE378E" w14:textId="77777777" w:rsidR="00B33462" w:rsidRPr="00C222E5" w:rsidRDefault="00B33462" w:rsidP="009E482A">
            <w:pPr>
              <w:pStyle w:val="TAC"/>
              <w:rPr>
                <w:rFonts w:eastAsia="DengXian"/>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2710" w:type="dxa"/>
            <w:tcBorders>
              <w:top w:val="nil"/>
              <w:left w:val="single" w:sz="4" w:space="0" w:color="auto"/>
              <w:bottom w:val="nil"/>
              <w:right w:val="single" w:sz="4" w:space="0" w:color="auto"/>
            </w:tcBorders>
          </w:tcPr>
          <w:p w14:paraId="06D5F1F2" w14:textId="77777777" w:rsidR="00B33462" w:rsidRPr="00C222E5" w:rsidRDefault="00B33462" w:rsidP="009E482A">
            <w:pPr>
              <w:pStyle w:val="TAC"/>
              <w:rPr>
                <w:rFonts w:eastAsia="DengXian"/>
                <w:szCs w:val="22"/>
                <w:lang w:eastAsia="zh-CN"/>
              </w:rPr>
            </w:pPr>
          </w:p>
        </w:tc>
      </w:tr>
      <w:tr w:rsidR="00B33462" w:rsidRPr="00C222E5" w14:paraId="680E25F2" w14:textId="77777777" w:rsidTr="00A74DE1">
        <w:trPr>
          <w:jc w:val="center"/>
        </w:trPr>
        <w:tc>
          <w:tcPr>
            <w:tcW w:w="2989" w:type="dxa"/>
            <w:tcBorders>
              <w:top w:val="nil"/>
              <w:left w:val="single" w:sz="4" w:space="0" w:color="auto"/>
              <w:bottom w:val="single" w:sz="4" w:space="0" w:color="auto"/>
              <w:right w:val="single" w:sz="4" w:space="0" w:color="auto"/>
            </w:tcBorders>
          </w:tcPr>
          <w:p w14:paraId="5F4BCF73" w14:textId="77777777" w:rsidR="00B33462" w:rsidRPr="00C222E5" w:rsidRDefault="00B33462" w:rsidP="009E482A">
            <w:pPr>
              <w:pStyle w:val="TAC"/>
              <w:rPr>
                <w:rFonts w:eastAsia="DengXian"/>
                <w:szCs w:val="22"/>
              </w:rPr>
            </w:pPr>
          </w:p>
        </w:tc>
        <w:tc>
          <w:tcPr>
            <w:tcW w:w="3004" w:type="dxa"/>
            <w:tcBorders>
              <w:top w:val="nil"/>
              <w:left w:val="single" w:sz="4" w:space="0" w:color="auto"/>
              <w:bottom w:val="single" w:sz="4" w:space="0" w:color="auto"/>
              <w:right w:val="single" w:sz="4" w:space="0" w:color="auto"/>
            </w:tcBorders>
          </w:tcPr>
          <w:p w14:paraId="7A624EC2"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28745C78" w14:textId="77777777" w:rsidR="00B33462" w:rsidRPr="00C222E5" w:rsidRDefault="00B33462" w:rsidP="009E482A">
            <w:pPr>
              <w:pStyle w:val="TAC"/>
              <w:rPr>
                <w:rFonts w:eastAsia="DengXian"/>
              </w:rPr>
            </w:pPr>
            <w:r w:rsidRPr="001141C9">
              <w:rPr>
                <w:rFonts w:eastAsiaTheme="minorEastAsia"/>
              </w:rPr>
              <w:t>n66</w:t>
            </w:r>
          </w:p>
        </w:tc>
        <w:tc>
          <w:tcPr>
            <w:tcW w:w="4178" w:type="dxa"/>
            <w:tcBorders>
              <w:top w:val="single" w:sz="4" w:space="0" w:color="auto"/>
              <w:left w:val="single" w:sz="4" w:space="0" w:color="auto"/>
              <w:bottom w:val="single" w:sz="4" w:space="0" w:color="auto"/>
              <w:right w:val="single" w:sz="4" w:space="0" w:color="auto"/>
            </w:tcBorders>
          </w:tcPr>
          <w:p w14:paraId="130C21F7" w14:textId="77777777" w:rsidR="00B33462" w:rsidRPr="00C222E5" w:rsidRDefault="00B33462" w:rsidP="009E482A">
            <w:pPr>
              <w:pStyle w:val="TAC"/>
              <w:rPr>
                <w:rFonts w:eastAsia="DengXian"/>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2710" w:type="dxa"/>
            <w:tcBorders>
              <w:top w:val="nil"/>
              <w:left w:val="single" w:sz="4" w:space="0" w:color="auto"/>
              <w:bottom w:val="single" w:sz="4" w:space="0" w:color="auto"/>
              <w:right w:val="single" w:sz="4" w:space="0" w:color="auto"/>
            </w:tcBorders>
          </w:tcPr>
          <w:p w14:paraId="537FC750" w14:textId="77777777" w:rsidR="00B33462" w:rsidRPr="00C222E5" w:rsidRDefault="00B33462" w:rsidP="009E482A">
            <w:pPr>
              <w:pStyle w:val="TAC"/>
              <w:rPr>
                <w:rFonts w:eastAsia="DengXian"/>
                <w:szCs w:val="22"/>
                <w:lang w:eastAsia="zh-CN"/>
              </w:rPr>
            </w:pPr>
          </w:p>
        </w:tc>
      </w:tr>
      <w:tr w:rsidR="00B33462" w:rsidRPr="00C222E5" w14:paraId="55B47D5D" w14:textId="77777777" w:rsidTr="00A74DE1">
        <w:trPr>
          <w:jc w:val="center"/>
        </w:trPr>
        <w:tc>
          <w:tcPr>
            <w:tcW w:w="2989" w:type="dxa"/>
            <w:tcBorders>
              <w:top w:val="single" w:sz="4" w:space="0" w:color="auto"/>
              <w:left w:val="single" w:sz="4" w:space="0" w:color="auto"/>
              <w:bottom w:val="nil"/>
              <w:right w:val="single" w:sz="4" w:space="0" w:color="auto"/>
            </w:tcBorders>
          </w:tcPr>
          <w:p w14:paraId="01D2A59C" w14:textId="77777777" w:rsidR="00B33462" w:rsidRPr="00C222E5" w:rsidRDefault="00B33462" w:rsidP="009E482A">
            <w:pPr>
              <w:pStyle w:val="TAC"/>
              <w:rPr>
                <w:rFonts w:eastAsia="DengXian"/>
                <w:szCs w:val="22"/>
              </w:rPr>
            </w:pPr>
            <w:r w:rsidRPr="00C222E5">
              <w:rPr>
                <w:rFonts w:eastAsia="DengXian"/>
                <w:szCs w:val="22"/>
              </w:rPr>
              <w:t>CA_n7A-n20A-n67A-n78A</w:t>
            </w:r>
          </w:p>
        </w:tc>
        <w:tc>
          <w:tcPr>
            <w:tcW w:w="3004" w:type="dxa"/>
            <w:tcBorders>
              <w:top w:val="single" w:sz="4" w:space="0" w:color="auto"/>
              <w:left w:val="single" w:sz="4" w:space="0" w:color="auto"/>
              <w:bottom w:val="nil"/>
              <w:right w:val="single" w:sz="4" w:space="0" w:color="auto"/>
            </w:tcBorders>
          </w:tcPr>
          <w:p w14:paraId="09280C58" w14:textId="77777777" w:rsidR="00B33462" w:rsidRPr="00C222E5" w:rsidRDefault="00B33462" w:rsidP="009E482A">
            <w:pPr>
              <w:pStyle w:val="TAC"/>
              <w:rPr>
                <w:rFonts w:eastAsia="DengXian"/>
                <w:szCs w:val="22"/>
                <w:lang w:eastAsia="zh-CN"/>
              </w:rPr>
            </w:pPr>
            <w:r w:rsidRPr="00C222E5">
              <w:rPr>
                <w:rFonts w:eastAsia="DengXian"/>
                <w:szCs w:val="22"/>
                <w:lang w:eastAsia="zh-CN"/>
              </w:rPr>
              <w:t>CA_n7A-n20A</w:t>
            </w:r>
          </w:p>
          <w:p w14:paraId="606E4810" w14:textId="77777777" w:rsidR="00B33462" w:rsidRPr="00C222E5" w:rsidRDefault="00B33462" w:rsidP="009E482A">
            <w:pPr>
              <w:pStyle w:val="TAC"/>
              <w:rPr>
                <w:rFonts w:eastAsia="DengXian"/>
                <w:szCs w:val="22"/>
                <w:lang w:eastAsia="zh-CN"/>
              </w:rPr>
            </w:pPr>
            <w:r w:rsidRPr="00C222E5">
              <w:rPr>
                <w:rFonts w:eastAsia="DengXian"/>
                <w:szCs w:val="22"/>
                <w:lang w:eastAsia="zh-CN"/>
              </w:rPr>
              <w:t>CA_n7A-n78A</w:t>
            </w:r>
          </w:p>
          <w:p w14:paraId="01CF7236" w14:textId="77777777" w:rsidR="00B33462" w:rsidRPr="00C222E5" w:rsidRDefault="00B33462" w:rsidP="009E482A">
            <w:pPr>
              <w:pStyle w:val="TAC"/>
              <w:rPr>
                <w:rFonts w:eastAsia="DengXian"/>
                <w:szCs w:val="22"/>
              </w:rPr>
            </w:pPr>
            <w:r w:rsidRPr="00C222E5">
              <w:rPr>
                <w:rFonts w:eastAsia="DengXian"/>
                <w:szCs w:val="22"/>
                <w:lang w:eastAsia="zh-CN"/>
              </w:rPr>
              <w:t>CA_n20A-n78A</w:t>
            </w:r>
          </w:p>
        </w:tc>
        <w:tc>
          <w:tcPr>
            <w:tcW w:w="1403" w:type="dxa"/>
            <w:tcBorders>
              <w:top w:val="single" w:sz="4" w:space="0" w:color="auto"/>
              <w:left w:val="single" w:sz="4" w:space="0" w:color="auto"/>
              <w:bottom w:val="single" w:sz="4" w:space="0" w:color="auto"/>
              <w:right w:val="single" w:sz="4" w:space="0" w:color="auto"/>
            </w:tcBorders>
          </w:tcPr>
          <w:p w14:paraId="0E5D3519" w14:textId="77777777" w:rsidR="00B33462" w:rsidRPr="00C222E5" w:rsidRDefault="00B33462" w:rsidP="009E482A">
            <w:pPr>
              <w:pStyle w:val="TAC"/>
              <w:rPr>
                <w:rFonts w:eastAsia="DengXian"/>
              </w:rPr>
            </w:pPr>
            <w:r w:rsidRPr="00C222E5">
              <w:rPr>
                <w:rFonts w:eastAsia="DengXian"/>
              </w:rPr>
              <w:t>n7</w:t>
            </w:r>
          </w:p>
        </w:tc>
        <w:tc>
          <w:tcPr>
            <w:tcW w:w="4178" w:type="dxa"/>
            <w:tcBorders>
              <w:top w:val="single" w:sz="4" w:space="0" w:color="auto"/>
              <w:left w:val="single" w:sz="4" w:space="0" w:color="auto"/>
              <w:bottom w:val="single" w:sz="4" w:space="0" w:color="auto"/>
              <w:right w:val="single" w:sz="4" w:space="0" w:color="auto"/>
            </w:tcBorders>
            <w:vAlign w:val="center"/>
          </w:tcPr>
          <w:p w14:paraId="28CAAB65" w14:textId="77777777" w:rsidR="00B33462" w:rsidRPr="00C222E5" w:rsidRDefault="00B33462" w:rsidP="009E482A">
            <w:pPr>
              <w:pStyle w:val="TAC"/>
              <w:rPr>
                <w:rFonts w:eastAsia="DengXian"/>
                <w:lang w:eastAsia="zh-CN" w:bidi="ar"/>
              </w:rPr>
            </w:pPr>
            <w:r w:rsidRPr="00C222E5">
              <w:rPr>
                <w:rFonts w:eastAsia="DengXian"/>
              </w:rPr>
              <w:t>n7 channel bandwidths in Table 5.3.5-1</w:t>
            </w:r>
          </w:p>
        </w:tc>
        <w:tc>
          <w:tcPr>
            <w:tcW w:w="2710" w:type="dxa"/>
            <w:tcBorders>
              <w:top w:val="single" w:sz="4" w:space="0" w:color="auto"/>
              <w:left w:val="single" w:sz="4" w:space="0" w:color="auto"/>
              <w:bottom w:val="nil"/>
              <w:right w:val="single" w:sz="4" w:space="0" w:color="auto"/>
            </w:tcBorders>
            <w:vAlign w:val="center"/>
          </w:tcPr>
          <w:p w14:paraId="021E0BBA" w14:textId="77777777" w:rsidR="00B33462" w:rsidRPr="00C222E5" w:rsidRDefault="00B33462" w:rsidP="009E482A">
            <w:pPr>
              <w:pStyle w:val="TAC"/>
              <w:rPr>
                <w:rFonts w:eastAsia="DengXian"/>
                <w:szCs w:val="22"/>
                <w:lang w:eastAsia="zh-CN"/>
              </w:rPr>
            </w:pPr>
            <w:r w:rsidRPr="00C222E5">
              <w:rPr>
                <w:rFonts w:eastAsia="DengXian"/>
                <w:szCs w:val="22"/>
                <w:lang w:eastAsia="zh-CN"/>
              </w:rPr>
              <w:t>4 and 5</w:t>
            </w:r>
          </w:p>
        </w:tc>
      </w:tr>
      <w:tr w:rsidR="00B33462" w:rsidRPr="00C222E5" w14:paraId="71E3E6CF" w14:textId="77777777" w:rsidTr="00A74DE1">
        <w:trPr>
          <w:jc w:val="center"/>
        </w:trPr>
        <w:tc>
          <w:tcPr>
            <w:tcW w:w="2989" w:type="dxa"/>
            <w:tcBorders>
              <w:top w:val="nil"/>
              <w:left w:val="single" w:sz="4" w:space="0" w:color="auto"/>
              <w:bottom w:val="nil"/>
              <w:right w:val="single" w:sz="4" w:space="0" w:color="auto"/>
            </w:tcBorders>
          </w:tcPr>
          <w:p w14:paraId="083A4BBB"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3F78017A"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79DD762A" w14:textId="77777777" w:rsidR="00B33462" w:rsidRPr="00C222E5" w:rsidRDefault="00B33462" w:rsidP="009E482A">
            <w:pPr>
              <w:pStyle w:val="TAC"/>
              <w:rPr>
                <w:rFonts w:eastAsia="DengXian"/>
              </w:rPr>
            </w:pPr>
            <w:r w:rsidRPr="00C222E5">
              <w:rPr>
                <w:rFonts w:eastAsia="DengXian"/>
              </w:rPr>
              <w:t>n20</w:t>
            </w:r>
          </w:p>
        </w:tc>
        <w:tc>
          <w:tcPr>
            <w:tcW w:w="4178" w:type="dxa"/>
            <w:tcBorders>
              <w:top w:val="single" w:sz="4" w:space="0" w:color="auto"/>
              <w:left w:val="single" w:sz="4" w:space="0" w:color="auto"/>
              <w:bottom w:val="single" w:sz="4" w:space="0" w:color="auto"/>
              <w:right w:val="single" w:sz="4" w:space="0" w:color="auto"/>
            </w:tcBorders>
            <w:vAlign w:val="center"/>
          </w:tcPr>
          <w:p w14:paraId="400B2916" w14:textId="77777777" w:rsidR="00B33462" w:rsidRPr="00C222E5" w:rsidRDefault="00B33462" w:rsidP="009E482A">
            <w:pPr>
              <w:pStyle w:val="TAC"/>
              <w:rPr>
                <w:rFonts w:eastAsia="DengXian"/>
                <w:lang w:eastAsia="zh-CN" w:bidi="ar"/>
              </w:rPr>
            </w:pPr>
            <w:r w:rsidRPr="00C222E5">
              <w:rPr>
                <w:rFonts w:eastAsia="DengXian"/>
              </w:rPr>
              <w:t>n20 channel bandwidths in Table 5.3.5-1</w:t>
            </w:r>
          </w:p>
        </w:tc>
        <w:tc>
          <w:tcPr>
            <w:tcW w:w="2710" w:type="dxa"/>
            <w:tcBorders>
              <w:top w:val="nil"/>
              <w:left w:val="single" w:sz="4" w:space="0" w:color="auto"/>
              <w:bottom w:val="nil"/>
              <w:right w:val="single" w:sz="4" w:space="0" w:color="auto"/>
            </w:tcBorders>
            <w:vAlign w:val="center"/>
          </w:tcPr>
          <w:p w14:paraId="07340657" w14:textId="77777777" w:rsidR="00B33462" w:rsidRPr="00C222E5" w:rsidRDefault="00B33462" w:rsidP="009E482A">
            <w:pPr>
              <w:pStyle w:val="TAC"/>
              <w:rPr>
                <w:rFonts w:eastAsia="DengXian"/>
                <w:szCs w:val="22"/>
                <w:lang w:eastAsia="zh-CN"/>
              </w:rPr>
            </w:pPr>
          </w:p>
        </w:tc>
      </w:tr>
      <w:tr w:rsidR="00B33462" w:rsidRPr="00C222E5" w14:paraId="77011BDC" w14:textId="77777777" w:rsidTr="00A74DE1">
        <w:trPr>
          <w:jc w:val="center"/>
        </w:trPr>
        <w:tc>
          <w:tcPr>
            <w:tcW w:w="2989" w:type="dxa"/>
            <w:tcBorders>
              <w:top w:val="nil"/>
              <w:left w:val="single" w:sz="4" w:space="0" w:color="auto"/>
              <w:bottom w:val="nil"/>
              <w:right w:val="single" w:sz="4" w:space="0" w:color="auto"/>
            </w:tcBorders>
          </w:tcPr>
          <w:p w14:paraId="4F1A7DAC"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46540DAB"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219D3F53" w14:textId="77777777" w:rsidR="00B33462" w:rsidRPr="00C222E5" w:rsidRDefault="00B33462" w:rsidP="009E482A">
            <w:pPr>
              <w:pStyle w:val="TAC"/>
              <w:rPr>
                <w:rFonts w:eastAsia="DengXian"/>
              </w:rPr>
            </w:pPr>
            <w:r w:rsidRPr="00C222E5">
              <w:rPr>
                <w:rFonts w:eastAsia="DengXian"/>
              </w:rPr>
              <w:t>n67</w:t>
            </w:r>
          </w:p>
        </w:tc>
        <w:tc>
          <w:tcPr>
            <w:tcW w:w="4178" w:type="dxa"/>
            <w:tcBorders>
              <w:top w:val="single" w:sz="4" w:space="0" w:color="auto"/>
              <w:left w:val="single" w:sz="4" w:space="0" w:color="auto"/>
              <w:bottom w:val="single" w:sz="4" w:space="0" w:color="auto"/>
              <w:right w:val="single" w:sz="4" w:space="0" w:color="auto"/>
            </w:tcBorders>
            <w:vAlign w:val="center"/>
          </w:tcPr>
          <w:p w14:paraId="289323B4" w14:textId="77777777" w:rsidR="00B33462" w:rsidRPr="00C222E5" w:rsidRDefault="00B33462" w:rsidP="009E482A">
            <w:pPr>
              <w:pStyle w:val="TAC"/>
              <w:rPr>
                <w:rFonts w:eastAsia="DengXian"/>
                <w:lang w:eastAsia="zh-CN" w:bidi="ar"/>
              </w:rPr>
            </w:pPr>
            <w:r w:rsidRPr="00C222E5">
              <w:rPr>
                <w:rFonts w:eastAsia="DengXian"/>
              </w:rPr>
              <w:t>n67 channel bandwidths in Table 5.3.5-1</w:t>
            </w:r>
          </w:p>
        </w:tc>
        <w:tc>
          <w:tcPr>
            <w:tcW w:w="2710" w:type="dxa"/>
            <w:tcBorders>
              <w:top w:val="nil"/>
              <w:left w:val="single" w:sz="4" w:space="0" w:color="auto"/>
              <w:bottom w:val="nil"/>
              <w:right w:val="single" w:sz="4" w:space="0" w:color="auto"/>
            </w:tcBorders>
            <w:vAlign w:val="center"/>
          </w:tcPr>
          <w:p w14:paraId="2FCD6DFC" w14:textId="77777777" w:rsidR="00B33462" w:rsidRPr="00C222E5" w:rsidRDefault="00B33462" w:rsidP="009E482A">
            <w:pPr>
              <w:pStyle w:val="TAC"/>
              <w:rPr>
                <w:rFonts w:eastAsia="DengXian"/>
                <w:szCs w:val="22"/>
                <w:lang w:eastAsia="zh-CN"/>
              </w:rPr>
            </w:pPr>
          </w:p>
        </w:tc>
      </w:tr>
      <w:tr w:rsidR="00B33462" w:rsidRPr="00C222E5" w14:paraId="59178F6A" w14:textId="77777777" w:rsidTr="00A74DE1">
        <w:trPr>
          <w:jc w:val="center"/>
        </w:trPr>
        <w:tc>
          <w:tcPr>
            <w:tcW w:w="2989" w:type="dxa"/>
            <w:tcBorders>
              <w:top w:val="nil"/>
              <w:left w:val="single" w:sz="4" w:space="0" w:color="auto"/>
              <w:bottom w:val="single" w:sz="4" w:space="0" w:color="auto"/>
              <w:right w:val="single" w:sz="4" w:space="0" w:color="auto"/>
            </w:tcBorders>
          </w:tcPr>
          <w:p w14:paraId="0096B36C" w14:textId="77777777" w:rsidR="00B33462" w:rsidRPr="00C222E5" w:rsidRDefault="00B33462" w:rsidP="009E482A">
            <w:pPr>
              <w:pStyle w:val="TAC"/>
              <w:rPr>
                <w:rFonts w:eastAsia="DengXian"/>
                <w:szCs w:val="22"/>
              </w:rPr>
            </w:pPr>
          </w:p>
        </w:tc>
        <w:tc>
          <w:tcPr>
            <w:tcW w:w="3004" w:type="dxa"/>
            <w:tcBorders>
              <w:top w:val="nil"/>
              <w:left w:val="single" w:sz="4" w:space="0" w:color="auto"/>
              <w:bottom w:val="single" w:sz="4" w:space="0" w:color="auto"/>
              <w:right w:val="single" w:sz="4" w:space="0" w:color="auto"/>
            </w:tcBorders>
          </w:tcPr>
          <w:p w14:paraId="306DEA50"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03C2BBC2" w14:textId="77777777" w:rsidR="00B33462" w:rsidRPr="00C222E5" w:rsidRDefault="00B33462" w:rsidP="009E482A">
            <w:pPr>
              <w:pStyle w:val="TAC"/>
              <w:rPr>
                <w:rFonts w:eastAsia="DengXian"/>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vAlign w:val="center"/>
          </w:tcPr>
          <w:p w14:paraId="60A9C566" w14:textId="77777777" w:rsidR="00B33462" w:rsidRPr="00C222E5" w:rsidRDefault="00B33462" w:rsidP="009E482A">
            <w:pPr>
              <w:pStyle w:val="TAC"/>
              <w:rPr>
                <w:rFonts w:eastAsia="DengXian"/>
                <w:lang w:eastAsia="zh-CN" w:bidi="ar"/>
              </w:rPr>
            </w:pPr>
            <w:r w:rsidRPr="00C222E5">
              <w:rPr>
                <w:rFonts w:eastAsia="DengXian"/>
              </w:rPr>
              <w:t>n78 channel bandwidths in Table 5.3.5-1</w:t>
            </w:r>
          </w:p>
        </w:tc>
        <w:tc>
          <w:tcPr>
            <w:tcW w:w="2710" w:type="dxa"/>
            <w:tcBorders>
              <w:top w:val="nil"/>
              <w:left w:val="single" w:sz="4" w:space="0" w:color="auto"/>
              <w:bottom w:val="single" w:sz="4" w:space="0" w:color="auto"/>
              <w:right w:val="single" w:sz="4" w:space="0" w:color="auto"/>
            </w:tcBorders>
            <w:vAlign w:val="center"/>
          </w:tcPr>
          <w:p w14:paraId="6C06B9EC" w14:textId="77777777" w:rsidR="00B33462" w:rsidRPr="00C222E5" w:rsidRDefault="00B33462" w:rsidP="009E482A">
            <w:pPr>
              <w:pStyle w:val="TAC"/>
              <w:rPr>
                <w:rFonts w:eastAsia="DengXian"/>
                <w:szCs w:val="22"/>
                <w:lang w:eastAsia="zh-CN"/>
              </w:rPr>
            </w:pPr>
          </w:p>
        </w:tc>
      </w:tr>
      <w:tr w:rsidR="00B33462" w:rsidRPr="00C222E5" w14:paraId="064ADA09" w14:textId="77777777" w:rsidTr="00A74DE1">
        <w:trPr>
          <w:jc w:val="center"/>
        </w:trPr>
        <w:tc>
          <w:tcPr>
            <w:tcW w:w="2989" w:type="dxa"/>
            <w:tcBorders>
              <w:top w:val="single" w:sz="4" w:space="0" w:color="auto"/>
              <w:left w:val="single" w:sz="4" w:space="0" w:color="auto"/>
              <w:bottom w:val="nil"/>
              <w:right w:val="single" w:sz="4" w:space="0" w:color="auto"/>
            </w:tcBorders>
          </w:tcPr>
          <w:p w14:paraId="77E5B8EF" w14:textId="77777777" w:rsidR="00B33462" w:rsidRPr="00C222E5" w:rsidRDefault="00B33462" w:rsidP="009E482A">
            <w:pPr>
              <w:pStyle w:val="TAC"/>
              <w:rPr>
                <w:rFonts w:eastAsia="DengXian"/>
                <w:szCs w:val="22"/>
              </w:rPr>
            </w:pPr>
            <w:r w:rsidRPr="00C222E5">
              <w:rPr>
                <w:rFonts w:eastAsia="DengXian"/>
                <w:szCs w:val="22"/>
              </w:rPr>
              <w:t>CA_n7A-n20A-n67A-n78(2A)</w:t>
            </w:r>
          </w:p>
        </w:tc>
        <w:tc>
          <w:tcPr>
            <w:tcW w:w="3004" w:type="dxa"/>
            <w:tcBorders>
              <w:top w:val="single" w:sz="4" w:space="0" w:color="auto"/>
              <w:left w:val="single" w:sz="4" w:space="0" w:color="auto"/>
              <w:bottom w:val="nil"/>
              <w:right w:val="single" w:sz="4" w:space="0" w:color="auto"/>
            </w:tcBorders>
          </w:tcPr>
          <w:p w14:paraId="42F4AA73" w14:textId="77777777" w:rsidR="00B33462" w:rsidRPr="00C222E5" w:rsidRDefault="00B33462" w:rsidP="009E482A">
            <w:pPr>
              <w:pStyle w:val="TAC"/>
              <w:rPr>
                <w:rFonts w:eastAsia="DengXian"/>
                <w:szCs w:val="22"/>
                <w:lang w:eastAsia="zh-CN"/>
              </w:rPr>
            </w:pPr>
            <w:r w:rsidRPr="00C222E5">
              <w:rPr>
                <w:rFonts w:eastAsia="DengXian"/>
                <w:szCs w:val="22"/>
                <w:lang w:eastAsia="zh-CN"/>
              </w:rPr>
              <w:t>CA_n7A-n20A</w:t>
            </w:r>
          </w:p>
          <w:p w14:paraId="3F3BE0E8" w14:textId="77777777" w:rsidR="00B33462" w:rsidRPr="00C222E5" w:rsidRDefault="00B33462" w:rsidP="009E482A">
            <w:pPr>
              <w:pStyle w:val="TAC"/>
              <w:rPr>
                <w:rFonts w:eastAsia="DengXian"/>
                <w:szCs w:val="22"/>
                <w:lang w:eastAsia="zh-CN"/>
              </w:rPr>
            </w:pPr>
            <w:r w:rsidRPr="00C222E5">
              <w:rPr>
                <w:rFonts w:eastAsia="DengXian"/>
                <w:szCs w:val="22"/>
                <w:lang w:eastAsia="zh-CN"/>
              </w:rPr>
              <w:t>CA_n7A-n78A</w:t>
            </w:r>
          </w:p>
          <w:p w14:paraId="77300A08" w14:textId="77777777" w:rsidR="00B33462" w:rsidRPr="00C222E5" w:rsidRDefault="00B33462" w:rsidP="009E482A">
            <w:pPr>
              <w:pStyle w:val="TAC"/>
              <w:rPr>
                <w:rFonts w:eastAsia="DengXian"/>
                <w:szCs w:val="22"/>
                <w:lang w:eastAsia="zh-CN"/>
              </w:rPr>
            </w:pPr>
            <w:r w:rsidRPr="00C222E5">
              <w:rPr>
                <w:rFonts w:eastAsia="DengXian"/>
                <w:szCs w:val="22"/>
                <w:lang w:eastAsia="zh-CN"/>
              </w:rPr>
              <w:t>CA_n20A-n78A</w:t>
            </w:r>
          </w:p>
          <w:p w14:paraId="08FDC860" w14:textId="77777777" w:rsidR="00B33462" w:rsidRPr="00C222E5" w:rsidRDefault="00B33462" w:rsidP="009E482A">
            <w:pPr>
              <w:pStyle w:val="TAC"/>
              <w:rPr>
                <w:rFonts w:eastAsia="DengXian"/>
                <w:szCs w:val="22"/>
              </w:rPr>
            </w:pPr>
            <w:r w:rsidRPr="00C222E5">
              <w:rPr>
                <w:rFonts w:eastAsia="DengXian"/>
                <w:szCs w:val="22"/>
                <w:lang w:eastAsia="zh-CN"/>
              </w:rPr>
              <w:t>CA_n78(2A)</w:t>
            </w:r>
          </w:p>
        </w:tc>
        <w:tc>
          <w:tcPr>
            <w:tcW w:w="1403" w:type="dxa"/>
            <w:tcBorders>
              <w:top w:val="single" w:sz="4" w:space="0" w:color="auto"/>
              <w:left w:val="single" w:sz="4" w:space="0" w:color="auto"/>
              <w:bottom w:val="single" w:sz="4" w:space="0" w:color="auto"/>
              <w:right w:val="single" w:sz="4" w:space="0" w:color="auto"/>
            </w:tcBorders>
          </w:tcPr>
          <w:p w14:paraId="0AFCBAE8" w14:textId="77777777" w:rsidR="00B33462" w:rsidRPr="00C222E5" w:rsidRDefault="00B33462" w:rsidP="009E482A">
            <w:pPr>
              <w:pStyle w:val="TAC"/>
              <w:rPr>
                <w:rFonts w:eastAsia="DengXian"/>
              </w:rPr>
            </w:pPr>
            <w:r w:rsidRPr="00C222E5">
              <w:rPr>
                <w:rFonts w:eastAsia="DengXian"/>
              </w:rPr>
              <w:t>n7</w:t>
            </w:r>
          </w:p>
        </w:tc>
        <w:tc>
          <w:tcPr>
            <w:tcW w:w="4178" w:type="dxa"/>
            <w:tcBorders>
              <w:top w:val="single" w:sz="4" w:space="0" w:color="auto"/>
              <w:left w:val="single" w:sz="4" w:space="0" w:color="auto"/>
              <w:bottom w:val="single" w:sz="4" w:space="0" w:color="auto"/>
              <w:right w:val="single" w:sz="4" w:space="0" w:color="auto"/>
            </w:tcBorders>
            <w:vAlign w:val="center"/>
          </w:tcPr>
          <w:p w14:paraId="1C9B1A52" w14:textId="77777777" w:rsidR="00B33462" w:rsidRPr="00C222E5" w:rsidRDefault="00B33462" w:rsidP="009E482A">
            <w:pPr>
              <w:pStyle w:val="TAC"/>
              <w:rPr>
                <w:rFonts w:eastAsia="DengXian"/>
                <w:lang w:eastAsia="zh-CN" w:bidi="ar"/>
              </w:rPr>
            </w:pPr>
            <w:r w:rsidRPr="00C222E5">
              <w:rPr>
                <w:rFonts w:eastAsia="DengXian"/>
              </w:rPr>
              <w:t>n7 channel bandwidths in Table 5.3.5-1</w:t>
            </w:r>
          </w:p>
        </w:tc>
        <w:tc>
          <w:tcPr>
            <w:tcW w:w="2710" w:type="dxa"/>
            <w:tcBorders>
              <w:top w:val="single" w:sz="4" w:space="0" w:color="auto"/>
              <w:left w:val="single" w:sz="4" w:space="0" w:color="auto"/>
              <w:bottom w:val="nil"/>
              <w:right w:val="single" w:sz="4" w:space="0" w:color="auto"/>
            </w:tcBorders>
            <w:vAlign w:val="center"/>
          </w:tcPr>
          <w:p w14:paraId="054D6C92" w14:textId="77777777" w:rsidR="00B33462" w:rsidRPr="00C222E5" w:rsidRDefault="00B33462" w:rsidP="009E482A">
            <w:pPr>
              <w:pStyle w:val="TAC"/>
              <w:rPr>
                <w:rFonts w:eastAsia="DengXian"/>
                <w:szCs w:val="22"/>
                <w:lang w:eastAsia="zh-CN"/>
              </w:rPr>
            </w:pPr>
            <w:r w:rsidRPr="00C222E5">
              <w:rPr>
                <w:rFonts w:eastAsia="DengXian"/>
                <w:szCs w:val="22"/>
                <w:lang w:eastAsia="zh-CN"/>
              </w:rPr>
              <w:t>4 and 5</w:t>
            </w:r>
          </w:p>
        </w:tc>
      </w:tr>
      <w:tr w:rsidR="00B33462" w:rsidRPr="00C222E5" w14:paraId="0E814207" w14:textId="77777777" w:rsidTr="00A74DE1">
        <w:trPr>
          <w:jc w:val="center"/>
        </w:trPr>
        <w:tc>
          <w:tcPr>
            <w:tcW w:w="2989" w:type="dxa"/>
            <w:tcBorders>
              <w:top w:val="nil"/>
              <w:left w:val="single" w:sz="4" w:space="0" w:color="auto"/>
              <w:bottom w:val="nil"/>
              <w:right w:val="single" w:sz="4" w:space="0" w:color="auto"/>
            </w:tcBorders>
          </w:tcPr>
          <w:p w14:paraId="009B3934"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5DEE40A1"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183237EF" w14:textId="77777777" w:rsidR="00B33462" w:rsidRPr="00C222E5" w:rsidRDefault="00B33462" w:rsidP="009E482A">
            <w:pPr>
              <w:pStyle w:val="TAC"/>
              <w:rPr>
                <w:rFonts w:eastAsia="DengXian"/>
              </w:rPr>
            </w:pPr>
            <w:r w:rsidRPr="00C222E5">
              <w:rPr>
                <w:rFonts w:eastAsia="DengXian"/>
              </w:rPr>
              <w:t>n20</w:t>
            </w:r>
          </w:p>
        </w:tc>
        <w:tc>
          <w:tcPr>
            <w:tcW w:w="4178" w:type="dxa"/>
            <w:tcBorders>
              <w:top w:val="single" w:sz="4" w:space="0" w:color="auto"/>
              <w:left w:val="single" w:sz="4" w:space="0" w:color="auto"/>
              <w:bottom w:val="single" w:sz="4" w:space="0" w:color="auto"/>
              <w:right w:val="single" w:sz="4" w:space="0" w:color="auto"/>
            </w:tcBorders>
            <w:vAlign w:val="center"/>
          </w:tcPr>
          <w:p w14:paraId="599889CA" w14:textId="77777777" w:rsidR="00B33462" w:rsidRPr="00C222E5" w:rsidRDefault="00B33462" w:rsidP="009E482A">
            <w:pPr>
              <w:pStyle w:val="TAC"/>
              <w:rPr>
                <w:rFonts w:eastAsia="DengXian"/>
                <w:lang w:eastAsia="zh-CN" w:bidi="ar"/>
              </w:rPr>
            </w:pPr>
            <w:r w:rsidRPr="00C222E5">
              <w:rPr>
                <w:rFonts w:eastAsia="DengXian"/>
              </w:rPr>
              <w:t>n20 channel bandwidths in Table 5.3.5-1</w:t>
            </w:r>
          </w:p>
        </w:tc>
        <w:tc>
          <w:tcPr>
            <w:tcW w:w="2710" w:type="dxa"/>
            <w:tcBorders>
              <w:top w:val="nil"/>
              <w:left w:val="single" w:sz="4" w:space="0" w:color="auto"/>
              <w:bottom w:val="nil"/>
              <w:right w:val="single" w:sz="4" w:space="0" w:color="auto"/>
            </w:tcBorders>
            <w:vAlign w:val="center"/>
          </w:tcPr>
          <w:p w14:paraId="4BEAEC8A" w14:textId="77777777" w:rsidR="00B33462" w:rsidRPr="00C222E5" w:rsidRDefault="00B33462" w:rsidP="009E482A">
            <w:pPr>
              <w:pStyle w:val="TAC"/>
              <w:rPr>
                <w:rFonts w:eastAsia="DengXian"/>
                <w:szCs w:val="22"/>
                <w:lang w:eastAsia="zh-CN"/>
              </w:rPr>
            </w:pPr>
          </w:p>
        </w:tc>
      </w:tr>
      <w:tr w:rsidR="00B33462" w:rsidRPr="00C222E5" w14:paraId="59F1576A" w14:textId="77777777" w:rsidTr="00A74DE1">
        <w:trPr>
          <w:jc w:val="center"/>
        </w:trPr>
        <w:tc>
          <w:tcPr>
            <w:tcW w:w="2989" w:type="dxa"/>
            <w:tcBorders>
              <w:top w:val="nil"/>
              <w:left w:val="single" w:sz="4" w:space="0" w:color="auto"/>
              <w:bottom w:val="nil"/>
              <w:right w:val="single" w:sz="4" w:space="0" w:color="auto"/>
            </w:tcBorders>
          </w:tcPr>
          <w:p w14:paraId="0FCEBC7F"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0921FF39"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7848F230" w14:textId="77777777" w:rsidR="00B33462" w:rsidRPr="00C222E5" w:rsidRDefault="00B33462" w:rsidP="009E482A">
            <w:pPr>
              <w:pStyle w:val="TAC"/>
              <w:rPr>
                <w:rFonts w:eastAsia="DengXian"/>
              </w:rPr>
            </w:pPr>
            <w:r w:rsidRPr="00C222E5">
              <w:rPr>
                <w:rFonts w:eastAsia="DengXian"/>
              </w:rPr>
              <w:t>n67</w:t>
            </w:r>
          </w:p>
        </w:tc>
        <w:tc>
          <w:tcPr>
            <w:tcW w:w="4178" w:type="dxa"/>
            <w:tcBorders>
              <w:top w:val="single" w:sz="4" w:space="0" w:color="auto"/>
              <w:left w:val="single" w:sz="4" w:space="0" w:color="auto"/>
              <w:bottom w:val="single" w:sz="4" w:space="0" w:color="auto"/>
              <w:right w:val="single" w:sz="4" w:space="0" w:color="auto"/>
            </w:tcBorders>
            <w:vAlign w:val="center"/>
          </w:tcPr>
          <w:p w14:paraId="21801C64" w14:textId="77777777" w:rsidR="00B33462" w:rsidRPr="00C222E5" w:rsidRDefault="00B33462" w:rsidP="009E482A">
            <w:pPr>
              <w:pStyle w:val="TAC"/>
              <w:rPr>
                <w:rFonts w:eastAsia="DengXian"/>
                <w:lang w:eastAsia="zh-CN" w:bidi="ar"/>
              </w:rPr>
            </w:pPr>
            <w:r w:rsidRPr="00C222E5">
              <w:rPr>
                <w:rFonts w:eastAsia="DengXian"/>
              </w:rPr>
              <w:t>n67 channel bandwidths in Table 5.3.5-1</w:t>
            </w:r>
          </w:p>
        </w:tc>
        <w:tc>
          <w:tcPr>
            <w:tcW w:w="2710" w:type="dxa"/>
            <w:tcBorders>
              <w:top w:val="nil"/>
              <w:left w:val="single" w:sz="4" w:space="0" w:color="auto"/>
              <w:bottom w:val="nil"/>
              <w:right w:val="single" w:sz="4" w:space="0" w:color="auto"/>
            </w:tcBorders>
            <w:vAlign w:val="center"/>
          </w:tcPr>
          <w:p w14:paraId="4ACDF308" w14:textId="77777777" w:rsidR="00B33462" w:rsidRPr="00C222E5" w:rsidRDefault="00B33462" w:rsidP="009E482A">
            <w:pPr>
              <w:pStyle w:val="TAC"/>
              <w:rPr>
                <w:rFonts w:eastAsia="DengXian"/>
                <w:szCs w:val="22"/>
                <w:lang w:eastAsia="zh-CN"/>
              </w:rPr>
            </w:pPr>
          </w:p>
        </w:tc>
      </w:tr>
      <w:tr w:rsidR="00B33462" w:rsidRPr="00C222E5" w14:paraId="3BE9975C" w14:textId="77777777" w:rsidTr="00A74DE1">
        <w:trPr>
          <w:jc w:val="center"/>
        </w:trPr>
        <w:tc>
          <w:tcPr>
            <w:tcW w:w="2989" w:type="dxa"/>
            <w:tcBorders>
              <w:top w:val="nil"/>
              <w:left w:val="single" w:sz="4" w:space="0" w:color="auto"/>
              <w:bottom w:val="single" w:sz="4" w:space="0" w:color="auto"/>
              <w:right w:val="single" w:sz="4" w:space="0" w:color="auto"/>
            </w:tcBorders>
          </w:tcPr>
          <w:p w14:paraId="1AB371B9" w14:textId="77777777" w:rsidR="00B33462" w:rsidRPr="00C222E5" w:rsidRDefault="00B33462" w:rsidP="009E482A">
            <w:pPr>
              <w:pStyle w:val="TAC"/>
              <w:rPr>
                <w:rFonts w:eastAsia="DengXian"/>
                <w:szCs w:val="22"/>
              </w:rPr>
            </w:pPr>
          </w:p>
        </w:tc>
        <w:tc>
          <w:tcPr>
            <w:tcW w:w="3004" w:type="dxa"/>
            <w:tcBorders>
              <w:top w:val="nil"/>
              <w:left w:val="single" w:sz="4" w:space="0" w:color="auto"/>
              <w:bottom w:val="single" w:sz="4" w:space="0" w:color="auto"/>
              <w:right w:val="single" w:sz="4" w:space="0" w:color="auto"/>
            </w:tcBorders>
          </w:tcPr>
          <w:p w14:paraId="711E957A"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3D597044" w14:textId="77777777" w:rsidR="00B33462" w:rsidRPr="00C222E5" w:rsidRDefault="00B33462" w:rsidP="009E482A">
            <w:pPr>
              <w:pStyle w:val="TAC"/>
              <w:rPr>
                <w:rFonts w:eastAsia="DengXian"/>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vAlign w:val="center"/>
          </w:tcPr>
          <w:p w14:paraId="2B34BFCA" w14:textId="77777777" w:rsidR="00B33462" w:rsidRPr="00C222E5" w:rsidRDefault="00B33462" w:rsidP="009E482A">
            <w:pPr>
              <w:pStyle w:val="TAC"/>
              <w:rPr>
                <w:rFonts w:eastAsia="DengXian"/>
                <w:lang w:eastAsia="zh-CN" w:bidi="ar"/>
              </w:rPr>
            </w:pPr>
            <w:r w:rsidRPr="00C222E5">
              <w:rPr>
                <w:rFonts w:eastAsia="DengXian"/>
                <w:lang w:eastAsia="zh-CN"/>
              </w:rPr>
              <w:t>CA_n78(2A)_BCS 4 and 5</w:t>
            </w:r>
          </w:p>
        </w:tc>
        <w:tc>
          <w:tcPr>
            <w:tcW w:w="2710" w:type="dxa"/>
            <w:tcBorders>
              <w:top w:val="nil"/>
              <w:left w:val="single" w:sz="4" w:space="0" w:color="auto"/>
              <w:bottom w:val="single" w:sz="4" w:space="0" w:color="auto"/>
              <w:right w:val="single" w:sz="4" w:space="0" w:color="auto"/>
            </w:tcBorders>
            <w:vAlign w:val="center"/>
          </w:tcPr>
          <w:p w14:paraId="21AE6F1E" w14:textId="77777777" w:rsidR="00B33462" w:rsidRPr="00C222E5" w:rsidRDefault="00B33462" w:rsidP="009E482A">
            <w:pPr>
              <w:pStyle w:val="TAC"/>
              <w:rPr>
                <w:rFonts w:eastAsia="DengXian"/>
                <w:szCs w:val="22"/>
                <w:lang w:eastAsia="zh-CN"/>
              </w:rPr>
            </w:pPr>
          </w:p>
        </w:tc>
      </w:tr>
      <w:tr w:rsidR="00B33462" w:rsidRPr="00C222E5" w14:paraId="7D34658D" w14:textId="77777777" w:rsidTr="00A74DE1">
        <w:trPr>
          <w:jc w:val="center"/>
        </w:trPr>
        <w:tc>
          <w:tcPr>
            <w:tcW w:w="2989" w:type="dxa"/>
            <w:tcBorders>
              <w:top w:val="single" w:sz="4" w:space="0" w:color="auto"/>
              <w:left w:val="single" w:sz="4" w:space="0" w:color="auto"/>
              <w:bottom w:val="nil"/>
              <w:right w:val="single" w:sz="4" w:space="0" w:color="auto"/>
            </w:tcBorders>
          </w:tcPr>
          <w:p w14:paraId="0B606683" w14:textId="77777777" w:rsidR="00B33462" w:rsidRPr="00C222E5" w:rsidRDefault="00B33462" w:rsidP="009E482A">
            <w:pPr>
              <w:pStyle w:val="TAC"/>
              <w:rPr>
                <w:rFonts w:eastAsia="DengXian"/>
                <w:szCs w:val="22"/>
              </w:rPr>
            </w:pPr>
            <w:r w:rsidRPr="00C222E5">
              <w:rPr>
                <w:rFonts w:eastAsia="DengXian"/>
                <w:szCs w:val="22"/>
                <w:lang w:val="en-US"/>
              </w:rPr>
              <w:t>CA_n7A-n25A-n29A-n77A</w:t>
            </w:r>
          </w:p>
        </w:tc>
        <w:tc>
          <w:tcPr>
            <w:tcW w:w="3004" w:type="dxa"/>
            <w:tcBorders>
              <w:top w:val="single" w:sz="4" w:space="0" w:color="auto"/>
              <w:left w:val="single" w:sz="4" w:space="0" w:color="auto"/>
              <w:bottom w:val="nil"/>
              <w:right w:val="single" w:sz="4" w:space="0" w:color="auto"/>
            </w:tcBorders>
          </w:tcPr>
          <w:p w14:paraId="0C496B03" w14:textId="77777777" w:rsidR="00B33462" w:rsidRPr="00C222E5" w:rsidRDefault="00B33462" w:rsidP="009E482A">
            <w:pPr>
              <w:pStyle w:val="TAC"/>
              <w:rPr>
                <w:rFonts w:eastAsia="DengXian"/>
                <w:szCs w:val="22"/>
                <w:lang w:val="en-US"/>
              </w:rPr>
            </w:pPr>
            <w:r w:rsidRPr="00C222E5">
              <w:rPr>
                <w:rFonts w:eastAsia="DengXian"/>
                <w:szCs w:val="22"/>
                <w:lang w:val="en-US"/>
              </w:rPr>
              <w:t>CA_n7A-n25A</w:t>
            </w:r>
          </w:p>
          <w:p w14:paraId="779B0723" w14:textId="77777777" w:rsidR="00B33462" w:rsidRPr="00C222E5" w:rsidRDefault="00B33462" w:rsidP="009E482A">
            <w:pPr>
              <w:pStyle w:val="TAC"/>
              <w:rPr>
                <w:rFonts w:eastAsia="DengXian"/>
                <w:szCs w:val="22"/>
                <w:lang w:val="en-US"/>
              </w:rPr>
            </w:pPr>
            <w:r w:rsidRPr="00C222E5">
              <w:rPr>
                <w:rFonts w:eastAsia="DengXian"/>
                <w:szCs w:val="22"/>
                <w:lang w:val="en-US"/>
              </w:rPr>
              <w:t>CA_n7A-n77A</w:t>
            </w:r>
          </w:p>
          <w:p w14:paraId="116DBAA3" w14:textId="77777777" w:rsidR="00B33462" w:rsidRPr="00C222E5" w:rsidRDefault="00B33462" w:rsidP="009E482A">
            <w:pPr>
              <w:pStyle w:val="TAC"/>
              <w:rPr>
                <w:rFonts w:eastAsia="DengXian"/>
                <w:szCs w:val="22"/>
              </w:rPr>
            </w:pPr>
            <w:r w:rsidRPr="00C222E5">
              <w:rPr>
                <w:rFonts w:eastAsia="DengXian"/>
                <w:szCs w:val="22"/>
                <w:lang w:val="en-US"/>
              </w:rPr>
              <w:t>CA_n25A-n77A</w:t>
            </w:r>
          </w:p>
        </w:tc>
        <w:tc>
          <w:tcPr>
            <w:tcW w:w="1403" w:type="dxa"/>
            <w:tcBorders>
              <w:top w:val="single" w:sz="4" w:space="0" w:color="auto"/>
              <w:left w:val="single" w:sz="4" w:space="0" w:color="auto"/>
              <w:bottom w:val="single" w:sz="4" w:space="0" w:color="auto"/>
              <w:right w:val="single" w:sz="4" w:space="0" w:color="auto"/>
            </w:tcBorders>
          </w:tcPr>
          <w:p w14:paraId="399DA880" w14:textId="77777777" w:rsidR="00B33462" w:rsidRPr="00C222E5" w:rsidRDefault="00B33462" w:rsidP="009E482A">
            <w:pPr>
              <w:pStyle w:val="TAC"/>
              <w:rPr>
                <w:rFonts w:eastAsia="DengXian"/>
              </w:rPr>
            </w:pPr>
            <w:r w:rsidRPr="00C222E5">
              <w:rPr>
                <w:rFonts w:eastAsia="DengXian"/>
                <w:lang w:val="en-US"/>
              </w:rPr>
              <w:t>n7</w:t>
            </w:r>
          </w:p>
        </w:tc>
        <w:tc>
          <w:tcPr>
            <w:tcW w:w="4178" w:type="dxa"/>
            <w:tcBorders>
              <w:top w:val="single" w:sz="4" w:space="0" w:color="auto"/>
              <w:left w:val="single" w:sz="4" w:space="0" w:color="auto"/>
              <w:bottom w:val="single" w:sz="4" w:space="0" w:color="auto"/>
              <w:right w:val="single" w:sz="4" w:space="0" w:color="auto"/>
            </w:tcBorders>
            <w:vAlign w:val="center"/>
          </w:tcPr>
          <w:p w14:paraId="7056138F" w14:textId="77777777" w:rsidR="00B33462" w:rsidRPr="00C222E5" w:rsidRDefault="00B33462" w:rsidP="009E482A">
            <w:pPr>
              <w:pStyle w:val="TAC"/>
              <w:rPr>
                <w:rFonts w:eastAsia="DengXian"/>
                <w:lang w:eastAsia="zh-CN"/>
              </w:rPr>
            </w:pPr>
            <w:r w:rsidRPr="00C222E5">
              <w:rPr>
                <w:rFonts w:eastAsia="DengXian"/>
              </w:rPr>
              <w:t xml:space="preserve">n7 channel bandwidths in Table 5.3.5-1 </w:t>
            </w:r>
          </w:p>
        </w:tc>
        <w:tc>
          <w:tcPr>
            <w:tcW w:w="2710" w:type="dxa"/>
            <w:tcBorders>
              <w:top w:val="single" w:sz="4" w:space="0" w:color="auto"/>
              <w:left w:val="single" w:sz="4" w:space="0" w:color="auto"/>
              <w:bottom w:val="nil"/>
              <w:right w:val="single" w:sz="4" w:space="0" w:color="auto"/>
            </w:tcBorders>
            <w:vAlign w:val="center"/>
          </w:tcPr>
          <w:p w14:paraId="313945B8" w14:textId="77777777" w:rsidR="00B33462" w:rsidRPr="00C222E5" w:rsidRDefault="00B33462" w:rsidP="009E482A">
            <w:pPr>
              <w:pStyle w:val="TAC"/>
              <w:rPr>
                <w:rFonts w:eastAsia="DengXian"/>
                <w:szCs w:val="22"/>
                <w:lang w:eastAsia="zh-CN"/>
              </w:rPr>
            </w:pPr>
            <w:r w:rsidRPr="00C222E5">
              <w:rPr>
                <w:rFonts w:eastAsia="DengXian"/>
                <w:szCs w:val="22"/>
                <w:lang w:val="en-US" w:eastAsia="zh-CN"/>
              </w:rPr>
              <w:t>4 and 5</w:t>
            </w:r>
          </w:p>
        </w:tc>
      </w:tr>
      <w:tr w:rsidR="00B33462" w:rsidRPr="00C222E5" w14:paraId="7BE5AC78" w14:textId="77777777" w:rsidTr="00A74DE1">
        <w:trPr>
          <w:jc w:val="center"/>
        </w:trPr>
        <w:tc>
          <w:tcPr>
            <w:tcW w:w="2989" w:type="dxa"/>
            <w:tcBorders>
              <w:top w:val="nil"/>
              <w:left w:val="single" w:sz="4" w:space="0" w:color="auto"/>
              <w:bottom w:val="nil"/>
              <w:right w:val="single" w:sz="4" w:space="0" w:color="auto"/>
            </w:tcBorders>
          </w:tcPr>
          <w:p w14:paraId="5E28DDE3"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60D53D7B"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6FA486BA" w14:textId="77777777" w:rsidR="00B33462" w:rsidRPr="00C222E5" w:rsidRDefault="00B33462" w:rsidP="009E482A">
            <w:pPr>
              <w:pStyle w:val="TAC"/>
              <w:rPr>
                <w:rFonts w:eastAsia="DengXian"/>
              </w:rPr>
            </w:pPr>
            <w:r w:rsidRPr="00C222E5">
              <w:rPr>
                <w:rFonts w:eastAsia="DengXian"/>
                <w:lang w:val="en-US"/>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15D16EC1" w14:textId="77777777" w:rsidR="00B33462" w:rsidRPr="00C222E5" w:rsidRDefault="00B33462" w:rsidP="009E482A">
            <w:pPr>
              <w:pStyle w:val="TAC"/>
              <w:rPr>
                <w:rFonts w:eastAsia="DengXian"/>
                <w:lang w:eastAsia="zh-CN"/>
              </w:rPr>
            </w:pPr>
            <w:r w:rsidRPr="00C222E5">
              <w:rPr>
                <w:rFonts w:eastAsia="DengXian"/>
              </w:rPr>
              <w:t xml:space="preserve">n25 channel bandwidths in Table 5.3.5-1 </w:t>
            </w:r>
          </w:p>
        </w:tc>
        <w:tc>
          <w:tcPr>
            <w:tcW w:w="2710" w:type="dxa"/>
            <w:tcBorders>
              <w:top w:val="nil"/>
              <w:left w:val="single" w:sz="4" w:space="0" w:color="auto"/>
              <w:bottom w:val="nil"/>
              <w:right w:val="single" w:sz="4" w:space="0" w:color="auto"/>
            </w:tcBorders>
            <w:vAlign w:val="center"/>
          </w:tcPr>
          <w:p w14:paraId="1E92AC38" w14:textId="77777777" w:rsidR="00B33462" w:rsidRPr="00C222E5" w:rsidRDefault="00B33462" w:rsidP="009E482A">
            <w:pPr>
              <w:pStyle w:val="TAC"/>
              <w:rPr>
                <w:rFonts w:eastAsia="DengXian"/>
                <w:szCs w:val="22"/>
                <w:lang w:eastAsia="zh-CN"/>
              </w:rPr>
            </w:pPr>
          </w:p>
        </w:tc>
      </w:tr>
      <w:tr w:rsidR="00B33462" w:rsidRPr="00C222E5" w14:paraId="25BEE1F1" w14:textId="77777777" w:rsidTr="00A74DE1">
        <w:trPr>
          <w:jc w:val="center"/>
        </w:trPr>
        <w:tc>
          <w:tcPr>
            <w:tcW w:w="2989" w:type="dxa"/>
            <w:tcBorders>
              <w:top w:val="nil"/>
              <w:left w:val="single" w:sz="4" w:space="0" w:color="auto"/>
              <w:bottom w:val="nil"/>
              <w:right w:val="single" w:sz="4" w:space="0" w:color="auto"/>
            </w:tcBorders>
          </w:tcPr>
          <w:p w14:paraId="3516666A"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3763BCDC"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08512149" w14:textId="77777777" w:rsidR="00B33462" w:rsidRPr="00C222E5" w:rsidRDefault="00B33462" w:rsidP="009E482A">
            <w:pPr>
              <w:pStyle w:val="TAC"/>
              <w:rPr>
                <w:rFonts w:eastAsia="DengXian"/>
              </w:rPr>
            </w:pPr>
            <w:r w:rsidRPr="00C222E5">
              <w:rPr>
                <w:rFonts w:eastAsia="DengXian"/>
                <w:lang w:val="en-US"/>
              </w:rPr>
              <w:t>n29</w:t>
            </w:r>
          </w:p>
        </w:tc>
        <w:tc>
          <w:tcPr>
            <w:tcW w:w="4178" w:type="dxa"/>
            <w:tcBorders>
              <w:top w:val="single" w:sz="4" w:space="0" w:color="auto"/>
              <w:left w:val="single" w:sz="4" w:space="0" w:color="auto"/>
              <w:bottom w:val="single" w:sz="4" w:space="0" w:color="auto"/>
              <w:right w:val="single" w:sz="4" w:space="0" w:color="auto"/>
            </w:tcBorders>
            <w:vAlign w:val="center"/>
          </w:tcPr>
          <w:p w14:paraId="2B76AD6F" w14:textId="77777777" w:rsidR="00B33462" w:rsidRPr="00C222E5" w:rsidRDefault="00B33462" w:rsidP="009E482A">
            <w:pPr>
              <w:pStyle w:val="TAC"/>
              <w:rPr>
                <w:rFonts w:eastAsia="DengXian"/>
                <w:lang w:eastAsia="zh-CN"/>
              </w:rPr>
            </w:pPr>
            <w:r w:rsidRPr="00C222E5">
              <w:rPr>
                <w:rFonts w:eastAsia="DengXian"/>
              </w:rPr>
              <w:t xml:space="preserve">n29 channel bandwidths in Table 5.3.5-1 </w:t>
            </w:r>
          </w:p>
        </w:tc>
        <w:tc>
          <w:tcPr>
            <w:tcW w:w="2710" w:type="dxa"/>
            <w:tcBorders>
              <w:top w:val="nil"/>
              <w:left w:val="single" w:sz="4" w:space="0" w:color="auto"/>
              <w:bottom w:val="nil"/>
              <w:right w:val="single" w:sz="4" w:space="0" w:color="auto"/>
            </w:tcBorders>
            <w:vAlign w:val="center"/>
          </w:tcPr>
          <w:p w14:paraId="02E852D8" w14:textId="77777777" w:rsidR="00B33462" w:rsidRPr="00C222E5" w:rsidRDefault="00B33462" w:rsidP="009E482A">
            <w:pPr>
              <w:pStyle w:val="TAC"/>
              <w:rPr>
                <w:rFonts w:eastAsia="DengXian"/>
                <w:szCs w:val="22"/>
                <w:lang w:eastAsia="zh-CN"/>
              </w:rPr>
            </w:pPr>
          </w:p>
        </w:tc>
      </w:tr>
      <w:tr w:rsidR="00B33462" w:rsidRPr="00C222E5" w14:paraId="74437584" w14:textId="77777777" w:rsidTr="00A74DE1">
        <w:trPr>
          <w:jc w:val="center"/>
        </w:trPr>
        <w:tc>
          <w:tcPr>
            <w:tcW w:w="2989" w:type="dxa"/>
            <w:tcBorders>
              <w:top w:val="nil"/>
              <w:left w:val="single" w:sz="4" w:space="0" w:color="auto"/>
              <w:bottom w:val="single" w:sz="4" w:space="0" w:color="auto"/>
              <w:right w:val="single" w:sz="4" w:space="0" w:color="auto"/>
            </w:tcBorders>
          </w:tcPr>
          <w:p w14:paraId="26EE9A3E" w14:textId="77777777" w:rsidR="00B33462" w:rsidRPr="00C222E5" w:rsidRDefault="00B33462" w:rsidP="009E482A">
            <w:pPr>
              <w:pStyle w:val="TAC"/>
              <w:rPr>
                <w:rFonts w:eastAsia="DengXian"/>
                <w:szCs w:val="22"/>
              </w:rPr>
            </w:pPr>
          </w:p>
        </w:tc>
        <w:tc>
          <w:tcPr>
            <w:tcW w:w="3004" w:type="dxa"/>
            <w:tcBorders>
              <w:top w:val="nil"/>
              <w:left w:val="single" w:sz="4" w:space="0" w:color="auto"/>
              <w:bottom w:val="single" w:sz="4" w:space="0" w:color="auto"/>
              <w:right w:val="single" w:sz="4" w:space="0" w:color="auto"/>
            </w:tcBorders>
          </w:tcPr>
          <w:p w14:paraId="2AA01624"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5A7E1FD8" w14:textId="77777777" w:rsidR="00B33462" w:rsidRPr="00C222E5" w:rsidRDefault="00B33462" w:rsidP="009E482A">
            <w:pPr>
              <w:pStyle w:val="TAC"/>
              <w:rPr>
                <w:rFonts w:eastAsia="DengXian"/>
              </w:rPr>
            </w:pPr>
            <w:r w:rsidRPr="00C222E5">
              <w:rPr>
                <w:rFonts w:eastAsia="DengXian"/>
                <w:lang w:val="en-US"/>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33988739" w14:textId="77777777" w:rsidR="00B33462" w:rsidRPr="00C222E5" w:rsidRDefault="00B33462" w:rsidP="009E482A">
            <w:pPr>
              <w:pStyle w:val="TAC"/>
              <w:rPr>
                <w:rFonts w:eastAsia="DengXian"/>
                <w:lang w:eastAsia="zh-CN"/>
              </w:rPr>
            </w:pPr>
            <w:r w:rsidRPr="00C222E5">
              <w:rPr>
                <w:rFonts w:eastAsia="DengXian"/>
              </w:rPr>
              <w:t xml:space="preserve">n77 channel bandwidths in Table 5.3.5-1 </w:t>
            </w:r>
          </w:p>
        </w:tc>
        <w:tc>
          <w:tcPr>
            <w:tcW w:w="2710" w:type="dxa"/>
            <w:tcBorders>
              <w:top w:val="nil"/>
              <w:left w:val="single" w:sz="4" w:space="0" w:color="auto"/>
              <w:bottom w:val="single" w:sz="4" w:space="0" w:color="auto"/>
              <w:right w:val="single" w:sz="4" w:space="0" w:color="auto"/>
            </w:tcBorders>
            <w:vAlign w:val="center"/>
          </w:tcPr>
          <w:p w14:paraId="7D8862CE" w14:textId="77777777" w:rsidR="00B33462" w:rsidRPr="00C222E5" w:rsidRDefault="00B33462" w:rsidP="009E482A">
            <w:pPr>
              <w:pStyle w:val="TAC"/>
              <w:rPr>
                <w:rFonts w:eastAsia="DengXian"/>
                <w:szCs w:val="22"/>
                <w:lang w:eastAsia="zh-CN"/>
              </w:rPr>
            </w:pPr>
          </w:p>
        </w:tc>
      </w:tr>
      <w:tr w:rsidR="00B33462" w:rsidRPr="00C222E5" w14:paraId="777EA8B5" w14:textId="77777777" w:rsidTr="00A74DE1">
        <w:trPr>
          <w:jc w:val="center"/>
        </w:trPr>
        <w:tc>
          <w:tcPr>
            <w:tcW w:w="2989" w:type="dxa"/>
            <w:tcBorders>
              <w:top w:val="single" w:sz="4" w:space="0" w:color="auto"/>
              <w:left w:val="single" w:sz="4" w:space="0" w:color="auto"/>
              <w:bottom w:val="nil"/>
              <w:right w:val="single" w:sz="4" w:space="0" w:color="auto"/>
            </w:tcBorders>
          </w:tcPr>
          <w:p w14:paraId="5B002C62" w14:textId="77777777" w:rsidR="00B33462" w:rsidRPr="00C222E5" w:rsidRDefault="00B33462" w:rsidP="009E482A">
            <w:pPr>
              <w:pStyle w:val="TAC"/>
              <w:rPr>
                <w:rFonts w:eastAsia="DengXian"/>
                <w:szCs w:val="22"/>
              </w:rPr>
            </w:pPr>
            <w:r w:rsidRPr="00C222E5">
              <w:rPr>
                <w:rFonts w:eastAsia="DengXian"/>
                <w:szCs w:val="22"/>
                <w:lang w:val="en-US"/>
              </w:rPr>
              <w:t>CA_n7A-n25A-n29A-n77(2A)</w:t>
            </w:r>
          </w:p>
        </w:tc>
        <w:tc>
          <w:tcPr>
            <w:tcW w:w="3004" w:type="dxa"/>
            <w:tcBorders>
              <w:top w:val="single" w:sz="4" w:space="0" w:color="auto"/>
              <w:left w:val="single" w:sz="4" w:space="0" w:color="auto"/>
              <w:bottom w:val="nil"/>
              <w:right w:val="single" w:sz="4" w:space="0" w:color="auto"/>
            </w:tcBorders>
          </w:tcPr>
          <w:p w14:paraId="30B386F1" w14:textId="77777777" w:rsidR="00B33462" w:rsidRPr="00C222E5" w:rsidRDefault="00B33462" w:rsidP="009E482A">
            <w:pPr>
              <w:pStyle w:val="TAC"/>
              <w:rPr>
                <w:rFonts w:eastAsia="DengXian"/>
                <w:szCs w:val="22"/>
                <w:lang w:val="en-US"/>
              </w:rPr>
            </w:pPr>
            <w:r w:rsidRPr="00C222E5">
              <w:rPr>
                <w:rFonts w:eastAsia="DengXian"/>
                <w:szCs w:val="22"/>
                <w:lang w:val="en-US"/>
              </w:rPr>
              <w:t>CA_n7A-n25A</w:t>
            </w:r>
          </w:p>
          <w:p w14:paraId="724C8F22" w14:textId="77777777" w:rsidR="00B33462" w:rsidRPr="00C222E5" w:rsidRDefault="00B33462" w:rsidP="009E482A">
            <w:pPr>
              <w:pStyle w:val="TAC"/>
              <w:rPr>
                <w:rFonts w:eastAsia="DengXian"/>
                <w:szCs w:val="22"/>
                <w:lang w:val="en-US"/>
              </w:rPr>
            </w:pPr>
            <w:r w:rsidRPr="00C222E5">
              <w:rPr>
                <w:rFonts w:eastAsia="DengXian"/>
                <w:szCs w:val="22"/>
                <w:lang w:val="en-US"/>
              </w:rPr>
              <w:t>CA_n7A-n77A</w:t>
            </w:r>
          </w:p>
          <w:p w14:paraId="7E1C0568" w14:textId="77777777" w:rsidR="00B33462" w:rsidRPr="00C222E5" w:rsidRDefault="00B33462" w:rsidP="009E482A">
            <w:pPr>
              <w:pStyle w:val="TAC"/>
              <w:rPr>
                <w:rFonts w:eastAsia="DengXian"/>
                <w:szCs w:val="22"/>
                <w:lang w:val="en-US"/>
              </w:rPr>
            </w:pPr>
            <w:r w:rsidRPr="00C222E5">
              <w:rPr>
                <w:rFonts w:eastAsia="DengXian"/>
                <w:szCs w:val="22"/>
                <w:lang w:val="en-US"/>
              </w:rPr>
              <w:t>CA_n25A-n77A</w:t>
            </w:r>
          </w:p>
          <w:p w14:paraId="140862F1" w14:textId="77777777" w:rsidR="00B33462" w:rsidRPr="00C222E5" w:rsidRDefault="00B33462" w:rsidP="009E482A">
            <w:pPr>
              <w:pStyle w:val="TAC"/>
              <w:rPr>
                <w:rFonts w:eastAsia="DengXian"/>
                <w:szCs w:val="22"/>
              </w:rPr>
            </w:pPr>
            <w:r w:rsidRPr="00C222E5">
              <w:rPr>
                <w:rFonts w:eastAsia="DengXian"/>
                <w:szCs w:val="22"/>
                <w:lang w:val="en-US" w:eastAsia="zh-CN"/>
              </w:rPr>
              <w:t>CA_n77(2A)</w:t>
            </w:r>
          </w:p>
        </w:tc>
        <w:tc>
          <w:tcPr>
            <w:tcW w:w="1403" w:type="dxa"/>
            <w:tcBorders>
              <w:top w:val="single" w:sz="4" w:space="0" w:color="auto"/>
              <w:left w:val="single" w:sz="4" w:space="0" w:color="auto"/>
              <w:bottom w:val="single" w:sz="4" w:space="0" w:color="auto"/>
              <w:right w:val="single" w:sz="4" w:space="0" w:color="auto"/>
            </w:tcBorders>
          </w:tcPr>
          <w:p w14:paraId="20C86A48" w14:textId="77777777" w:rsidR="00B33462" w:rsidRPr="00C222E5" w:rsidRDefault="00B33462" w:rsidP="009E482A">
            <w:pPr>
              <w:pStyle w:val="TAC"/>
              <w:rPr>
                <w:rFonts w:eastAsia="DengXian"/>
              </w:rPr>
            </w:pPr>
            <w:r w:rsidRPr="00C222E5">
              <w:rPr>
                <w:rFonts w:eastAsia="DengXian"/>
                <w:lang w:val="en-US"/>
              </w:rPr>
              <w:t>n7</w:t>
            </w:r>
          </w:p>
        </w:tc>
        <w:tc>
          <w:tcPr>
            <w:tcW w:w="4178" w:type="dxa"/>
            <w:tcBorders>
              <w:top w:val="single" w:sz="4" w:space="0" w:color="auto"/>
              <w:left w:val="single" w:sz="4" w:space="0" w:color="auto"/>
              <w:bottom w:val="single" w:sz="4" w:space="0" w:color="auto"/>
              <w:right w:val="single" w:sz="4" w:space="0" w:color="auto"/>
            </w:tcBorders>
            <w:vAlign w:val="center"/>
          </w:tcPr>
          <w:p w14:paraId="43A1FE82" w14:textId="77777777" w:rsidR="00B33462" w:rsidRPr="00C222E5" w:rsidRDefault="00B33462" w:rsidP="009E482A">
            <w:pPr>
              <w:pStyle w:val="TAC"/>
              <w:rPr>
                <w:rFonts w:eastAsia="DengXian"/>
                <w:lang w:eastAsia="zh-CN"/>
              </w:rPr>
            </w:pPr>
            <w:r w:rsidRPr="00C222E5">
              <w:rPr>
                <w:rFonts w:eastAsia="DengXian"/>
              </w:rPr>
              <w:t xml:space="preserve">n7 channel bandwidths in Table 5.3.5-1 </w:t>
            </w:r>
          </w:p>
        </w:tc>
        <w:tc>
          <w:tcPr>
            <w:tcW w:w="2710" w:type="dxa"/>
            <w:tcBorders>
              <w:top w:val="single" w:sz="4" w:space="0" w:color="auto"/>
              <w:left w:val="single" w:sz="4" w:space="0" w:color="auto"/>
              <w:bottom w:val="nil"/>
              <w:right w:val="single" w:sz="4" w:space="0" w:color="auto"/>
            </w:tcBorders>
            <w:vAlign w:val="center"/>
          </w:tcPr>
          <w:p w14:paraId="38AD9D77" w14:textId="77777777" w:rsidR="00B33462" w:rsidRPr="00C222E5" w:rsidRDefault="00B33462" w:rsidP="009E482A">
            <w:pPr>
              <w:pStyle w:val="TAC"/>
              <w:rPr>
                <w:rFonts w:eastAsia="DengXian"/>
                <w:szCs w:val="22"/>
                <w:lang w:eastAsia="zh-CN"/>
              </w:rPr>
            </w:pPr>
            <w:r w:rsidRPr="00C222E5">
              <w:rPr>
                <w:rFonts w:eastAsia="DengXian"/>
                <w:szCs w:val="22"/>
                <w:lang w:val="en-US" w:eastAsia="zh-CN"/>
              </w:rPr>
              <w:t>4 and 5</w:t>
            </w:r>
          </w:p>
        </w:tc>
      </w:tr>
      <w:tr w:rsidR="00B33462" w:rsidRPr="00C222E5" w14:paraId="3D1E99B6" w14:textId="77777777" w:rsidTr="00A74DE1">
        <w:trPr>
          <w:jc w:val="center"/>
        </w:trPr>
        <w:tc>
          <w:tcPr>
            <w:tcW w:w="2989" w:type="dxa"/>
            <w:tcBorders>
              <w:top w:val="nil"/>
              <w:left w:val="single" w:sz="4" w:space="0" w:color="auto"/>
              <w:bottom w:val="nil"/>
              <w:right w:val="single" w:sz="4" w:space="0" w:color="auto"/>
            </w:tcBorders>
          </w:tcPr>
          <w:p w14:paraId="511B16B9"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17439180"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16318A42" w14:textId="77777777" w:rsidR="00B33462" w:rsidRPr="00C222E5" w:rsidRDefault="00B33462" w:rsidP="009E482A">
            <w:pPr>
              <w:pStyle w:val="TAC"/>
              <w:rPr>
                <w:rFonts w:eastAsia="DengXian"/>
              </w:rPr>
            </w:pPr>
            <w:r w:rsidRPr="00C222E5">
              <w:rPr>
                <w:rFonts w:eastAsia="DengXian"/>
                <w:lang w:val="en-US"/>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0591C6A5" w14:textId="77777777" w:rsidR="00B33462" w:rsidRPr="00C222E5" w:rsidRDefault="00B33462" w:rsidP="009E482A">
            <w:pPr>
              <w:pStyle w:val="TAC"/>
              <w:rPr>
                <w:rFonts w:eastAsia="DengXian"/>
                <w:lang w:eastAsia="zh-CN"/>
              </w:rPr>
            </w:pPr>
            <w:r w:rsidRPr="00C222E5">
              <w:rPr>
                <w:rFonts w:eastAsia="DengXian"/>
              </w:rPr>
              <w:t xml:space="preserve">n29 channel bandwidths in Table 5.3.5-1 </w:t>
            </w:r>
          </w:p>
        </w:tc>
        <w:tc>
          <w:tcPr>
            <w:tcW w:w="2710" w:type="dxa"/>
            <w:tcBorders>
              <w:top w:val="nil"/>
              <w:left w:val="single" w:sz="4" w:space="0" w:color="auto"/>
              <w:bottom w:val="nil"/>
              <w:right w:val="single" w:sz="4" w:space="0" w:color="auto"/>
            </w:tcBorders>
            <w:vAlign w:val="center"/>
          </w:tcPr>
          <w:p w14:paraId="447E520D" w14:textId="77777777" w:rsidR="00B33462" w:rsidRPr="00C222E5" w:rsidRDefault="00B33462" w:rsidP="009E482A">
            <w:pPr>
              <w:pStyle w:val="TAC"/>
              <w:rPr>
                <w:rFonts w:eastAsia="DengXian"/>
                <w:szCs w:val="22"/>
                <w:lang w:eastAsia="zh-CN"/>
              </w:rPr>
            </w:pPr>
          </w:p>
        </w:tc>
      </w:tr>
      <w:tr w:rsidR="00B33462" w:rsidRPr="00C222E5" w14:paraId="285C42CC" w14:textId="77777777" w:rsidTr="00A74DE1">
        <w:trPr>
          <w:jc w:val="center"/>
        </w:trPr>
        <w:tc>
          <w:tcPr>
            <w:tcW w:w="2989" w:type="dxa"/>
            <w:tcBorders>
              <w:top w:val="nil"/>
              <w:left w:val="single" w:sz="4" w:space="0" w:color="auto"/>
              <w:bottom w:val="nil"/>
              <w:right w:val="single" w:sz="4" w:space="0" w:color="auto"/>
            </w:tcBorders>
          </w:tcPr>
          <w:p w14:paraId="59FB9E8D"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24FE7359"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509BD4EE" w14:textId="77777777" w:rsidR="00B33462" w:rsidRPr="00C222E5" w:rsidRDefault="00B33462" w:rsidP="009E482A">
            <w:pPr>
              <w:pStyle w:val="TAC"/>
              <w:rPr>
                <w:rFonts w:eastAsia="DengXian"/>
              </w:rPr>
            </w:pPr>
            <w:r w:rsidRPr="00C222E5">
              <w:rPr>
                <w:rFonts w:eastAsia="DengXian"/>
                <w:lang w:val="en-US"/>
              </w:rPr>
              <w:t>n29</w:t>
            </w:r>
          </w:p>
        </w:tc>
        <w:tc>
          <w:tcPr>
            <w:tcW w:w="4178" w:type="dxa"/>
            <w:tcBorders>
              <w:top w:val="single" w:sz="4" w:space="0" w:color="auto"/>
              <w:left w:val="single" w:sz="4" w:space="0" w:color="auto"/>
              <w:bottom w:val="single" w:sz="4" w:space="0" w:color="auto"/>
              <w:right w:val="single" w:sz="4" w:space="0" w:color="auto"/>
            </w:tcBorders>
            <w:vAlign w:val="center"/>
          </w:tcPr>
          <w:p w14:paraId="05447FC3" w14:textId="77777777" w:rsidR="00B33462" w:rsidRPr="00C222E5" w:rsidRDefault="00B33462" w:rsidP="009E482A">
            <w:pPr>
              <w:pStyle w:val="TAC"/>
              <w:rPr>
                <w:rFonts w:eastAsia="DengXian"/>
                <w:lang w:eastAsia="zh-CN"/>
              </w:rPr>
            </w:pPr>
            <w:r w:rsidRPr="00C222E5">
              <w:rPr>
                <w:rFonts w:eastAsia="DengXian"/>
              </w:rPr>
              <w:t xml:space="preserve">n66 channel bandwidths in Table 5.3.5-1 </w:t>
            </w:r>
          </w:p>
        </w:tc>
        <w:tc>
          <w:tcPr>
            <w:tcW w:w="2710" w:type="dxa"/>
            <w:tcBorders>
              <w:top w:val="nil"/>
              <w:left w:val="single" w:sz="4" w:space="0" w:color="auto"/>
              <w:bottom w:val="nil"/>
              <w:right w:val="single" w:sz="4" w:space="0" w:color="auto"/>
            </w:tcBorders>
            <w:vAlign w:val="center"/>
          </w:tcPr>
          <w:p w14:paraId="2FE61264" w14:textId="77777777" w:rsidR="00B33462" w:rsidRPr="00C222E5" w:rsidRDefault="00B33462" w:rsidP="009E482A">
            <w:pPr>
              <w:pStyle w:val="TAC"/>
              <w:rPr>
                <w:rFonts w:eastAsia="DengXian"/>
                <w:szCs w:val="22"/>
                <w:lang w:eastAsia="zh-CN"/>
              </w:rPr>
            </w:pPr>
          </w:p>
        </w:tc>
      </w:tr>
      <w:tr w:rsidR="00B33462" w:rsidRPr="00C222E5" w14:paraId="5F1ED9FD" w14:textId="77777777" w:rsidTr="00A74DE1">
        <w:trPr>
          <w:jc w:val="center"/>
        </w:trPr>
        <w:tc>
          <w:tcPr>
            <w:tcW w:w="2989" w:type="dxa"/>
            <w:tcBorders>
              <w:top w:val="nil"/>
              <w:left w:val="single" w:sz="4" w:space="0" w:color="auto"/>
              <w:bottom w:val="single" w:sz="4" w:space="0" w:color="auto"/>
              <w:right w:val="single" w:sz="4" w:space="0" w:color="auto"/>
            </w:tcBorders>
          </w:tcPr>
          <w:p w14:paraId="767B55FC" w14:textId="77777777" w:rsidR="00B33462" w:rsidRPr="00C222E5" w:rsidRDefault="00B33462" w:rsidP="009E482A">
            <w:pPr>
              <w:pStyle w:val="TAC"/>
              <w:rPr>
                <w:rFonts w:eastAsia="DengXian"/>
                <w:szCs w:val="22"/>
              </w:rPr>
            </w:pPr>
          </w:p>
        </w:tc>
        <w:tc>
          <w:tcPr>
            <w:tcW w:w="3004" w:type="dxa"/>
            <w:tcBorders>
              <w:top w:val="nil"/>
              <w:left w:val="single" w:sz="4" w:space="0" w:color="auto"/>
              <w:bottom w:val="single" w:sz="4" w:space="0" w:color="auto"/>
              <w:right w:val="single" w:sz="4" w:space="0" w:color="auto"/>
            </w:tcBorders>
          </w:tcPr>
          <w:p w14:paraId="749EA87E"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05B2E509" w14:textId="77777777" w:rsidR="00B33462" w:rsidRPr="00C222E5" w:rsidRDefault="00B33462" w:rsidP="009E482A">
            <w:pPr>
              <w:pStyle w:val="TAC"/>
              <w:rPr>
                <w:rFonts w:eastAsia="DengXian"/>
              </w:rPr>
            </w:pPr>
            <w:r w:rsidRPr="00C222E5">
              <w:rPr>
                <w:rFonts w:eastAsia="DengXian"/>
                <w:lang w:val="en-US"/>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3B09361A" w14:textId="77777777" w:rsidR="00B33462" w:rsidRPr="00C222E5" w:rsidRDefault="00B33462" w:rsidP="009E482A">
            <w:pPr>
              <w:pStyle w:val="TAC"/>
              <w:rPr>
                <w:rFonts w:eastAsia="DengXian"/>
                <w:lang w:eastAsia="zh-CN"/>
              </w:rPr>
            </w:pPr>
            <w:r w:rsidRPr="00C222E5">
              <w:rPr>
                <w:rFonts w:eastAsia="DengXian"/>
              </w:rPr>
              <w:t>CA_n77(2A)_BCS4 and 5</w:t>
            </w:r>
          </w:p>
        </w:tc>
        <w:tc>
          <w:tcPr>
            <w:tcW w:w="2710" w:type="dxa"/>
            <w:tcBorders>
              <w:top w:val="nil"/>
              <w:left w:val="single" w:sz="4" w:space="0" w:color="auto"/>
              <w:bottom w:val="single" w:sz="4" w:space="0" w:color="auto"/>
              <w:right w:val="single" w:sz="4" w:space="0" w:color="auto"/>
            </w:tcBorders>
            <w:vAlign w:val="center"/>
          </w:tcPr>
          <w:p w14:paraId="6B6D673F" w14:textId="77777777" w:rsidR="00B33462" w:rsidRPr="00C222E5" w:rsidRDefault="00B33462" w:rsidP="009E482A">
            <w:pPr>
              <w:pStyle w:val="TAC"/>
              <w:rPr>
                <w:rFonts w:eastAsia="DengXian"/>
                <w:szCs w:val="22"/>
                <w:lang w:eastAsia="zh-CN"/>
              </w:rPr>
            </w:pPr>
          </w:p>
        </w:tc>
      </w:tr>
      <w:tr w:rsidR="00B33462" w:rsidRPr="00C222E5" w14:paraId="446CFC65" w14:textId="77777777" w:rsidTr="00A74DE1">
        <w:trPr>
          <w:jc w:val="center"/>
        </w:trPr>
        <w:tc>
          <w:tcPr>
            <w:tcW w:w="2989" w:type="dxa"/>
            <w:tcBorders>
              <w:top w:val="single" w:sz="4" w:space="0" w:color="auto"/>
              <w:left w:val="single" w:sz="4" w:space="0" w:color="auto"/>
              <w:bottom w:val="nil"/>
              <w:right w:val="single" w:sz="4" w:space="0" w:color="auto"/>
            </w:tcBorders>
          </w:tcPr>
          <w:p w14:paraId="3D9DB3B9" w14:textId="77777777" w:rsidR="00B33462" w:rsidRPr="00C222E5" w:rsidRDefault="00B33462" w:rsidP="009E482A">
            <w:pPr>
              <w:pStyle w:val="TAC"/>
              <w:rPr>
                <w:rFonts w:eastAsia="DengXian"/>
                <w:szCs w:val="22"/>
              </w:rPr>
            </w:pPr>
            <w:r w:rsidRPr="00C222E5">
              <w:rPr>
                <w:rFonts w:eastAsia="DengXian"/>
                <w:szCs w:val="22"/>
                <w:lang w:val="en-US"/>
              </w:rPr>
              <w:lastRenderedPageBreak/>
              <w:t>CA_n7A-n25A-n29A-n77(3A)</w:t>
            </w:r>
          </w:p>
        </w:tc>
        <w:tc>
          <w:tcPr>
            <w:tcW w:w="3004" w:type="dxa"/>
            <w:tcBorders>
              <w:top w:val="single" w:sz="4" w:space="0" w:color="auto"/>
              <w:left w:val="single" w:sz="4" w:space="0" w:color="auto"/>
              <w:bottom w:val="nil"/>
              <w:right w:val="single" w:sz="4" w:space="0" w:color="auto"/>
            </w:tcBorders>
          </w:tcPr>
          <w:p w14:paraId="6604A0DD" w14:textId="77777777" w:rsidR="00B33462" w:rsidRPr="00C222E5" w:rsidRDefault="00B33462" w:rsidP="009E482A">
            <w:pPr>
              <w:pStyle w:val="TAC"/>
              <w:rPr>
                <w:rFonts w:eastAsia="DengXian"/>
                <w:szCs w:val="22"/>
                <w:lang w:val="en-US"/>
              </w:rPr>
            </w:pPr>
            <w:r w:rsidRPr="00C222E5">
              <w:rPr>
                <w:rFonts w:eastAsia="DengXian"/>
                <w:szCs w:val="22"/>
                <w:lang w:val="en-US"/>
              </w:rPr>
              <w:t>CA_n7A-n25A</w:t>
            </w:r>
          </w:p>
          <w:p w14:paraId="5A9C2443" w14:textId="77777777" w:rsidR="00B33462" w:rsidRPr="00C222E5" w:rsidRDefault="00B33462" w:rsidP="009E482A">
            <w:pPr>
              <w:pStyle w:val="TAC"/>
              <w:rPr>
                <w:rFonts w:eastAsia="DengXian"/>
                <w:szCs w:val="22"/>
                <w:lang w:val="en-US"/>
              </w:rPr>
            </w:pPr>
            <w:r w:rsidRPr="00C222E5">
              <w:rPr>
                <w:rFonts w:eastAsia="DengXian"/>
                <w:szCs w:val="22"/>
                <w:lang w:val="en-US"/>
              </w:rPr>
              <w:t>CA_n7A-n77A</w:t>
            </w:r>
          </w:p>
          <w:p w14:paraId="33280059" w14:textId="77777777" w:rsidR="00B33462" w:rsidRPr="00C222E5" w:rsidRDefault="00B33462" w:rsidP="009E482A">
            <w:pPr>
              <w:pStyle w:val="TAC"/>
              <w:rPr>
                <w:rFonts w:eastAsia="DengXian"/>
                <w:szCs w:val="22"/>
                <w:lang w:val="en-US"/>
              </w:rPr>
            </w:pPr>
            <w:r w:rsidRPr="00C222E5">
              <w:rPr>
                <w:rFonts w:eastAsia="DengXian"/>
                <w:szCs w:val="22"/>
                <w:lang w:val="en-US"/>
              </w:rPr>
              <w:t>CA_n25A-n77A</w:t>
            </w:r>
          </w:p>
          <w:p w14:paraId="20A2204A" w14:textId="77777777" w:rsidR="00B33462" w:rsidRPr="00C222E5" w:rsidRDefault="00B33462" w:rsidP="009E482A">
            <w:pPr>
              <w:pStyle w:val="TAC"/>
              <w:rPr>
                <w:rFonts w:eastAsia="DengXian"/>
                <w:szCs w:val="22"/>
              </w:rPr>
            </w:pPr>
            <w:r w:rsidRPr="00C222E5">
              <w:rPr>
                <w:rFonts w:eastAsia="DengXian"/>
                <w:szCs w:val="22"/>
                <w:lang w:val="en-US" w:eastAsia="zh-CN"/>
              </w:rPr>
              <w:t>CA_n77(2A)</w:t>
            </w:r>
          </w:p>
        </w:tc>
        <w:tc>
          <w:tcPr>
            <w:tcW w:w="1403" w:type="dxa"/>
            <w:tcBorders>
              <w:top w:val="single" w:sz="4" w:space="0" w:color="auto"/>
              <w:left w:val="single" w:sz="4" w:space="0" w:color="auto"/>
              <w:bottom w:val="single" w:sz="4" w:space="0" w:color="auto"/>
              <w:right w:val="single" w:sz="4" w:space="0" w:color="auto"/>
            </w:tcBorders>
          </w:tcPr>
          <w:p w14:paraId="06BD7514" w14:textId="77777777" w:rsidR="00B33462" w:rsidRPr="00C222E5" w:rsidRDefault="00B33462" w:rsidP="009E482A">
            <w:pPr>
              <w:pStyle w:val="TAC"/>
              <w:rPr>
                <w:rFonts w:eastAsia="DengXian"/>
              </w:rPr>
            </w:pPr>
            <w:r w:rsidRPr="00C222E5">
              <w:rPr>
                <w:rFonts w:eastAsia="DengXian"/>
                <w:lang w:val="en-US"/>
              </w:rPr>
              <w:t>n7</w:t>
            </w:r>
          </w:p>
        </w:tc>
        <w:tc>
          <w:tcPr>
            <w:tcW w:w="4178" w:type="dxa"/>
            <w:tcBorders>
              <w:top w:val="single" w:sz="4" w:space="0" w:color="auto"/>
              <w:left w:val="single" w:sz="4" w:space="0" w:color="auto"/>
              <w:bottom w:val="single" w:sz="4" w:space="0" w:color="auto"/>
              <w:right w:val="single" w:sz="4" w:space="0" w:color="auto"/>
            </w:tcBorders>
            <w:vAlign w:val="center"/>
          </w:tcPr>
          <w:p w14:paraId="2D412A9A" w14:textId="77777777" w:rsidR="00B33462" w:rsidRPr="00C222E5" w:rsidRDefault="00B33462" w:rsidP="009E482A">
            <w:pPr>
              <w:pStyle w:val="TAC"/>
              <w:rPr>
                <w:rFonts w:eastAsia="DengXian"/>
                <w:lang w:eastAsia="zh-CN"/>
              </w:rPr>
            </w:pPr>
            <w:r w:rsidRPr="00C222E5">
              <w:rPr>
                <w:rFonts w:eastAsia="DengXian"/>
              </w:rPr>
              <w:t xml:space="preserve">n7 channel bandwidths in Table 5.3.5-1 </w:t>
            </w:r>
          </w:p>
        </w:tc>
        <w:tc>
          <w:tcPr>
            <w:tcW w:w="2710" w:type="dxa"/>
            <w:tcBorders>
              <w:top w:val="single" w:sz="4" w:space="0" w:color="auto"/>
              <w:left w:val="single" w:sz="4" w:space="0" w:color="auto"/>
              <w:bottom w:val="nil"/>
              <w:right w:val="single" w:sz="4" w:space="0" w:color="auto"/>
            </w:tcBorders>
            <w:vAlign w:val="center"/>
          </w:tcPr>
          <w:p w14:paraId="380C2179" w14:textId="77777777" w:rsidR="00B33462" w:rsidRPr="00C222E5" w:rsidRDefault="00B33462" w:rsidP="009E482A">
            <w:pPr>
              <w:pStyle w:val="TAC"/>
              <w:rPr>
                <w:rFonts w:eastAsia="DengXian"/>
                <w:szCs w:val="22"/>
                <w:lang w:eastAsia="zh-CN"/>
              </w:rPr>
            </w:pPr>
            <w:r w:rsidRPr="00C222E5">
              <w:rPr>
                <w:rFonts w:eastAsia="DengXian"/>
                <w:szCs w:val="22"/>
                <w:lang w:val="en-US" w:eastAsia="zh-CN"/>
              </w:rPr>
              <w:t>4 and 5</w:t>
            </w:r>
          </w:p>
        </w:tc>
      </w:tr>
      <w:tr w:rsidR="00B33462" w:rsidRPr="00C222E5" w14:paraId="4A7D1B95" w14:textId="77777777" w:rsidTr="00A74DE1">
        <w:trPr>
          <w:jc w:val="center"/>
        </w:trPr>
        <w:tc>
          <w:tcPr>
            <w:tcW w:w="2989" w:type="dxa"/>
            <w:tcBorders>
              <w:top w:val="nil"/>
              <w:left w:val="single" w:sz="4" w:space="0" w:color="auto"/>
              <w:bottom w:val="nil"/>
              <w:right w:val="single" w:sz="4" w:space="0" w:color="auto"/>
            </w:tcBorders>
          </w:tcPr>
          <w:p w14:paraId="241B7593"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4C7A5BCC"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0D208152" w14:textId="77777777" w:rsidR="00B33462" w:rsidRPr="00C222E5" w:rsidRDefault="00B33462" w:rsidP="009E482A">
            <w:pPr>
              <w:pStyle w:val="TAC"/>
              <w:rPr>
                <w:rFonts w:eastAsia="DengXian"/>
              </w:rPr>
            </w:pPr>
            <w:r w:rsidRPr="00C222E5">
              <w:rPr>
                <w:rFonts w:eastAsia="DengXian"/>
                <w:lang w:val="en-US"/>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330DE2F5" w14:textId="77777777" w:rsidR="00B33462" w:rsidRPr="00C222E5" w:rsidRDefault="00B33462" w:rsidP="009E482A">
            <w:pPr>
              <w:pStyle w:val="TAC"/>
              <w:rPr>
                <w:rFonts w:eastAsia="DengXian"/>
                <w:lang w:eastAsia="zh-CN"/>
              </w:rPr>
            </w:pPr>
            <w:r w:rsidRPr="00C222E5">
              <w:rPr>
                <w:rFonts w:eastAsia="DengXian"/>
              </w:rPr>
              <w:t xml:space="preserve">n29 channel bandwidths in Table 5.3.5-1 </w:t>
            </w:r>
          </w:p>
        </w:tc>
        <w:tc>
          <w:tcPr>
            <w:tcW w:w="2710" w:type="dxa"/>
            <w:tcBorders>
              <w:top w:val="nil"/>
              <w:left w:val="single" w:sz="4" w:space="0" w:color="auto"/>
              <w:bottom w:val="nil"/>
              <w:right w:val="single" w:sz="4" w:space="0" w:color="auto"/>
            </w:tcBorders>
            <w:vAlign w:val="center"/>
          </w:tcPr>
          <w:p w14:paraId="36C8A560" w14:textId="77777777" w:rsidR="00B33462" w:rsidRPr="00C222E5" w:rsidRDefault="00B33462" w:rsidP="009E482A">
            <w:pPr>
              <w:pStyle w:val="TAC"/>
              <w:rPr>
                <w:rFonts w:eastAsia="DengXian"/>
                <w:szCs w:val="22"/>
                <w:lang w:eastAsia="zh-CN"/>
              </w:rPr>
            </w:pPr>
          </w:p>
        </w:tc>
      </w:tr>
      <w:tr w:rsidR="00B33462" w:rsidRPr="00C222E5" w14:paraId="61A689BC" w14:textId="77777777" w:rsidTr="00A74DE1">
        <w:trPr>
          <w:jc w:val="center"/>
        </w:trPr>
        <w:tc>
          <w:tcPr>
            <w:tcW w:w="2989" w:type="dxa"/>
            <w:tcBorders>
              <w:top w:val="nil"/>
              <w:left w:val="single" w:sz="4" w:space="0" w:color="auto"/>
              <w:bottom w:val="nil"/>
              <w:right w:val="single" w:sz="4" w:space="0" w:color="auto"/>
            </w:tcBorders>
          </w:tcPr>
          <w:p w14:paraId="3C97F673"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2CD67305"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3A07471B" w14:textId="77777777" w:rsidR="00B33462" w:rsidRPr="00C222E5" w:rsidRDefault="00B33462" w:rsidP="009E482A">
            <w:pPr>
              <w:pStyle w:val="TAC"/>
              <w:rPr>
                <w:rFonts w:eastAsia="DengXian"/>
              </w:rPr>
            </w:pPr>
            <w:r w:rsidRPr="00C222E5">
              <w:rPr>
                <w:rFonts w:eastAsia="DengXian"/>
                <w:lang w:val="en-US"/>
              </w:rPr>
              <w:t>n29</w:t>
            </w:r>
          </w:p>
        </w:tc>
        <w:tc>
          <w:tcPr>
            <w:tcW w:w="4178" w:type="dxa"/>
            <w:tcBorders>
              <w:top w:val="single" w:sz="4" w:space="0" w:color="auto"/>
              <w:left w:val="single" w:sz="4" w:space="0" w:color="auto"/>
              <w:bottom w:val="single" w:sz="4" w:space="0" w:color="auto"/>
              <w:right w:val="single" w:sz="4" w:space="0" w:color="auto"/>
            </w:tcBorders>
            <w:vAlign w:val="center"/>
          </w:tcPr>
          <w:p w14:paraId="443FAACE" w14:textId="77777777" w:rsidR="00B33462" w:rsidRPr="00C222E5" w:rsidRDefault="00B33462" w:rsidP="009E482A">
            <w:pPr>
              <w:pStyle w:val="TAC"/>
              <w:rPr>
                <w:rFonts w:eastAsia="DengXian"/>
                <w:lang w:eastAsia="zh-CN"/>
              </w:rPr>
            </w:pPr>
            <w:r w:rsidRPr="00C222E5">
              <w:rPr>
                <w:rFonts w:eastAsia="DengXian"/>
              </w:rPr>
              <w:t xml:space="preserve">n66 channel bandwidths in Table 5.3.5-1 </w:t>
            </w:r>
          </w:p>
        </w:tc>
        <w:tc>
          <w:tcPr>
            <w:tcW w:w="2710" w:type="dxa"/>
            <w:tcBorders>
              <w:top w:val="nil"/>
              <w:left w:val="single" w:sz="4" w:space="0" w:color="auto"/>
              <w:bottom w:val="nil"/>
              <w:right w:val="single" w:sz="4" w:space="0" w:color="auto"/>
            </w:tcBorders>
            <w:vAlign w:val="center"/>
          </w:tcPr>
          <w:p w14:paraId="59886C10" w14:textId="77777777" w:rsidR="00B33462" w:rsidRPr="00C222E5" w:rsidRDefault="00B33462" w:rsidP="009E482A">
            <w:pPr>
              <w:pStyle w:val="TAC"/>
              <w:rPr>
                <w:rFonts w:eastAsia="DengXian"/>
                <w:szCs w:val="22"/>
                <w:lang w:eastAsia="zh-CN"/>
              </w:rPr>
            </w:pPr>
          </w:p>
        </w:tc>
      </w:tr>
      <w:tr w:rsidR="00B33462" w:rsidRPr="00C222E5" w14:paraId="2E8FC877" w14:textId="77777777" w:rsidTr="00A74DE1">
        <w:trPr>
          <w:jc w:val="center"/>
        </w:trPr>
        <w:tc>
          <w:tcPr>
            <w:tcW w:w="2989" w:type="dxa"/>
            <w:tcBorders>
              <w:top w:val="nil"/>
              <w:left w:val="single" w:sz="4" w:space="0" w:color="auto"/>
              <w:bottom w:val="single" w:sz="4" w:space="0" w:color="auto"/>
              <w:right w:val="single" w:sz="4" w:space="0" w:color="auto"/>
            </w:tcBorders>
          </w:tcPr>
          <w:p w14:paraId="4CFEEF07" w14:textId="77777777" w:rsidR="00B33462" w:rsidRPr="00C222E5" w:rsidRDefault="00B33462" w:rsidP="009E482A">
            <w:pPr>
              <w:pStyle w:val="TAC"/>
              <w:rPr>
                <w:rFonts w:eastAsia="DengXian"/>
                <w:szCs w:val="22"/>
              </w:rPr>
            </w:pPr>
          </w:p>
        </w:tc>
        <w:tc>
          <w:tcPr>
            <w:tcW w:w="3004" w:type="dxa"/>
            <w:tcBorders>
              <w:top w:val="nil"/>
              <w:left w:val="single" w:sz="4" w:space="0" w:color="auto"/>
              <w:bottom w:val="single" w:sz="4" w:space="0" w:color="auto"/>
              <w:right w:val="single" w:sz="4" w:space="0" w:color="auto"/>
            </w:tcBorders>
          </w:tcPr>
          <w:p w14:paraId="6B24B170"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79B803FB" w14:textId="77777777" w:rsidR="00B33462" w:rsidRPr="00C222E5" w:rsidRDefault="00B33462" w:rsidP="009E482A">
            <w:pPr>
              <w:pStyle w:val="TAC"/>
              <w:rPr>
                <w:rFonts w:eastAsia="DengXian"/>
              </w:rPr>
            </w:pPr>
            <w:r w:rsidRPr="00C222E5">
              <w:rPr>
                <w:rFonts w:eastAsia="DengXian"/>
                <w:lang w:val="en-US"/>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237D9C69" w14:textId="77777777" w:rsidR="00B33462" w:rsidRPr="00C222E5" w:rsidRDefault="00B33462" w:rsidP="009E482A">
            <w:pPr>
              <w:pStyle w:val="TAC"/>
              <w:rPr>
                <w:rFonts w:eastAsia="DengXian"/>
                <w:lang w:eastAsia="zh-CN"/>
              </w:rPr>
            </w:pPr>
            <w:r w:rsidRPr="00C222E5">
              <w:rPr>
                <w:rFonts w:eastAsia="DengXian"/>
              </w:rPr>
              <w:t>CA_n77(3A)_BCS4 and 5</w:t>
            </w:r>
          </w:p>
        </w:tc>
        <w:tc>
          <w:tcPr>
            <w:tcW w:w="2710" w:type="dxa"/>
            <w:tcBorders>
              <w:top w:val="nil"/>
              <w:left w:val="single" w:sz="4" w:space="0" w:color="auto"/>
              <w:bottom w:val="single" w:sz="4" w:space="0" w:color="auto"/>
              <w:right w:val="single" w:sz="4" w:space="0" w:color="auto"/>
            </w:tcBorders>
            <w:vAlign w:val="center"/>
          </w:tcPr>
          <w:p w14:paraId="24E63519" w14:textId="77777777" w:rsidR="00B33462" w:rsidRPr="00C222E5" w:rsidRDefault="00B33462" w:rsidP="009E482A">
            <w:pPr>
              <w:pStyle w:val="TAC"/>
              <w:rPr>
                <w:rFonts w:eastAsia="DengXian"/>
                <w:szCs w:val="22"/>
                <w:lang w:eastAsia="zh-CN"/>
              </w:rPr>
            </w:pPr>
          </w:p>
        </w:tc>
      </w:tr>
      <w:tr w:rsidR="00B33462" w:rsidRPr="00C222E5" w14:paraId="48EE9632" w14:textId="77777777" w:rsidTr="00A74DE1">
        <w:trPr>
          <w:jc w:val="center"/>
        </w:trPr>
        <w:tc>
          <w:tcPr>
            <w:tcW w:w="2989" w:type="dxa"/>
            <w:tcBorders>
              <w:top w:val="single" w:sz="4" w:space="0" w:color="auto"/>
              <w:left w:val="single" w:sz="4" w:space="0" w:color="auto"/>
              <w:bottom w:val="nil"/>
              <w:right w:val="single" w:sz="4" w:space="0" w:color="auto"/>
            </w:tcBorders>
          </w:tcPr>
          <w:p w14:paraId="5D0A428A" w14:textId="77777777" w:rsidR="00B33462" w:rsidRPr="00C222E5" w:rsidRDefault="00B33462" w:rsidP="009E482A">
            <w:pPr>
              <w:pStyle w:val="TAC"/>
              <w:rPr>
                <w:rFonts w:eastAsia="DengXian"/>
                <w:szCs w:val="22"/>
              </w:rPr>
            </w:pPr>
            <w:r w:rsidRPr="00C222E5">
              <w:rPr>
                <w:rFonts w:eastAsia="DengXian"/>
              </w:rPr>
              <w:t>CA_n7A-n25A-n66A-n71A</w:t>
            </w:r>
          </w:p>
        </w:tc>
        <w:tc>
          <w:tcPr>
            <w:tcW w:w="3004" w:type="dxa"/>
            <w:tcBorders>
              <w:top w:val="single" w:sz="4" w:space="0" w:color="auto"/>
              <w:left w:val="single" w:sz="4" w:space="0" w:color="auto"/>
              <w:bottom w:val="nil"/>
              <w:right w:val="single" w:sz="4" w:space="0" w:color="auto"/>
            </w:tcBorders>
          </w:tcPr>
          <w:p w14:paraId="6DA782A5" w14:textId="1AE4D1EB" w:rsidR="00B33462" w:rsidRPr="00C222E5" w:rsidRDefault="00B33462" w:rsidP="00C35337">
            <w:pPr>
              <w:pStyle w:val="TAC"/>
              <w:rPr>
                <w:rFonts w:eastAsia="DengXian"/>
                <w:szCs w:val="22"/>
              </w:rPr>
            </w:pPr>
            <w:r w:rsidRPr="00C222E5">
              <w:rPr>
                <w:rFonts w:eastAsia="DengXian"/>
                <w:lang w:eastAsia="zh-CN"/>
              </w:rPr>
              <w:t>-</w:t>
            </w:r>
          </w:p>
        </w:tc>
        <w:tc>
          <w:tcPr>
            <w:tcW w:w="1403" w:type="dxa"/>
            <w:tcBorders>
              <w:top w:val="single" w:sz="4" w:space="0" w:color="auto"/>
              <w:left w:val="single" w:sz="4" w:space="0" w:color="auto"/>
              <w:bottom w:val="single" w:sz="4" w:space="0" w:color="auto"/>
              <w:right w:val="single" w:sz="4" w:space="0" w:color="auto"/>
            </w:tcBorders>
          </w:tcPr>
          <w:p w14:paraId="4E4BDDF7" w14:textId="77777777" w:rsidR="00B33462" w:rsidRPr="00C222E5" w:rsidRDefault="00B33462" w:rsidP="009E482A">
            <w:pPr>
              <w:pStyle w:val="TAC"/>
              <w:rPr>
                <w:rFonts w:eastAsia="DengXian"/>
              </w:rPr>
            </w:pPr>
            <w:r w:rsidRPr="00C222E5">
              <w:rPr>
                <w:rFonts w:eastAsia="DengXian"/>
              </w:rPr>
              <w:t>n7</w:t>
            </w:r>
          </w:p>
        </w:tc>
        <w:tc>
          <w:tcPr>
            <w:tcW w:w="4178" w:type="dxa"/>
            <w:tcBorders>
              <w:top w:val="single" w:sz="4" w:space="0" w:color="auto"/>
              <w:left w:val="single" w:sz="4" w:space="0" w:color="auto"/>
              <w:bottom w:val="single" w:sz="4" w:space="0" w:color="auto"/>
              <w:right w:val="single" w:sz="4" w:space="0" w:color="auto"/>
            </w:tcBorders>
          </w:tcPr>
          <w:p w14:paraId="4F8F2778"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41E9FF29" w14:textId="77777777" w:rsidR="00B33462" w:rsidRPr="00C222E5" w:rsidRDefault="00B33462" w:rsidP="009E482A">
            <w:pPr>
              <w:pStyle w:val="TAC"/>
              <w:rPr>
                <w:rFonts w:eastAsia="DengXian"/>
                <w:szCs w:val="22"/>
                <w:lang w:eastAsia="zh-CN"/>
              </w:rPr>
            </w:pPr>
            <w:r w:rsidRPr="00C222E5">
              <w:rPr>
                <w:rFonts w:eastAsia="DengXian"/>
                <w:lang w:eastAsia="zh-CN"/>
              </w:rPr>
              <w:t>0</w:t>
            </w:r>
          </w:p>
        </w:tc>
      </w:tr>
      <w:tr w:rsidR="00B33462" w:rsidRPr="00C222E5" w14:paraId="7AB9FBD1" w14:textId="77777777" w:rsidTr="00A74DE1">
        <w:trPr>
          <w:jc w:val="center"/>
        </w:trPr>
        <w:tc>
          <w:tcPr>
            <w:tcW w:w="2989" w:type="dxa"/>
            <w:tcBorders>
              <w:top w:val="nil"/>
              <w:left w:val="single" w:sz="4" w:space="0" w:color="auto"/>
              <w:bottom w:val="nil"/>
              <w:right w:val="single" w:sz="4" w:space="0" w:color="auto"/>
            </w:tcBorders>
          </w:tcPr>
          <w:p w14:paraId="0404CEE4"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4781A252"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533D050C" w14:textId="77777777" w:rsidR="00B33462" w:rsidRPr="00C222E5" w:rsidRDefault="00B33462" w:rsidP="009E482A">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66F76E5B"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D518076" w14:textId="77777777" w:rsidR="00B33462" w:rsidRPr="00C222E5" w:rsidRDefault="00B33462" w:rsidP="009E482A">
            <w:pPr>
              <w:pStyle w:val="TAC"/>
              <w:rPr>
                <w:rFonts w:eastAsia="DengXian"/>
                <w:szCs w:val="22"/>
                <w:lang w:eastAsia="zh-CN"/>
              </w:rPr>
            </w:pPr>
          </w:p>
        </w:tc>
      </w:tr>
      <w:tr w:rsidR="00A74DE1" w:rsidRPr="00C222E5" w14:paraId="48F75A06" w14:textId="77777777" w:rsidTr="00A74DE1">
        <w:trPr>
          <w:jc w:val="center"/>
        </w:trPr>
        <w:tc>
          <w:tcPr>
            <w:tcW w:w="2989" w:type="dxa"/>
            <w:tcBorders>
              <w:top w:val="nil"/>
              <w:left w:val="single" w:sz="4" w:space="0" w:color="auto"/>
              <w:bottom w:val="nil"/>
              <w:right w:val="single" w:sz="4" w:space="0" w:color="auto"/>
            </w:tcBorders>
          </w:tcPr>
          <w:p w14:paraId="4BFE6FAB"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7B0EDEF1"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048BAC01" w14:textId="77777777" w:rsidR="00B33462" w:rsidRPr="00C222E5" w:rsidRDefault="00B33462" w:rsidP="009E482A">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7D525DEE"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BEA5CCF" w14:textId="77777777" w:rsidR="00B33462" w:rsidRPr="00C222E5" w:rsidRDefault="00B33462" w:rsidP="009E482A">
            <w:pPr>
              <w:pStyle w:val="TAC"/>
              <w:rPr>
                <w:rFonts w:eastAsia="DengXian"/>
                <w:szCs w:val="22"/>
                <w:lang w:eastAsia="zh-CN"/>
              </w:rPr>
            </w:pPr>
          </w:p>
        </w:tc>
      </w:tr>
      <w:tr w:rsidR="00A74DE1" w:rsidRPr="00C222E5" w14:paraId="55599B1D" w14:textId="77777777" w:rsidTr="00A74DE1">
        <w:trPr>
          <w:jc w:val="center"/>
        </w:trPr>
        <w:tc>
          <w:tcPr>
            <w:tcW w:w="2989" w:type="dxa"/>
            <w:tcBorders>
              <w:top w:val="nil"/>
              <w:left w:val="single" w:sz="4" w:space="0" w:color="auto"/>
              <w:bottom w:val="nil"/>
              <w:right w:val="single" w:sz="4" w:space="0" w:color="auto"/>
            </w:tcBorders>
          </w:tcPr>
          <w:p w14:paraId="54457670" w14:textId="77777777" w:rsidR="00B33462" w:rsidRPr="00C222E5" w:rsidRDefault="00B33462" w:rsidP="009E482A">
            <w:pPr>
              <w:pStyle w:val="TAC"/>
              <w:rPr>
                <w:rFonts w:eastAsia="DengXian"/>
                <w:szCs w:val="22"/>
              </w:rPr>
            </w:pPr>
          </w:p>
        </w:tc>
        <w:tc>
          <w:tcPr>
            <w:tcW w:w="3004" w:type="dxa"/>
            <w:tcBorders>
              <w:top w:val="nil"/>
              <w:left w:val="single" w:sz="4" w:space="0" w:color="auto"/>
              <w:bottom w:val="single" w:sz="4" w:space="0" w:color="auto"/>
              <w:right w:val="single" w:sz="4" w:space="0" w:color="auto"/>
            </w:tcBorders>
          </w:tcPr>
          <w:p w14:paraId="07DD93DD"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5A7E2B59" w14:textId="77777777" w:rsidR="00B33462" w:rsidRPr="00C222E5" w:rsidRDefault="00B33462" w:rsidP="009E482A">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3551D9A9" w14:textId="77777777" w:rsidR="00B33462" w:rsidRPr="00C222E5" w:rsidRDefault="00B33462" w:rsidP="009E482A">
            <w:pPr>
              <w:pStyle w:val="TAC"/>
              <w:rPr>
                <w:rFonts w:eastAsia="DengXian"/>
                <w:lang w:eastAsia="zh-CN" w:bidi="ar"/>
              </w:rPr>
            </w:pPr>
            <w:r w:rsidRPr="00C222E5">
              <w:rPr>
                <w:rFonts w:eastAsia="DengXian"/>
              </w:rPr>
              <w:t>5, 10, 15, 20</w:t>
            </w:r>
          </w:p>
        </w:tc>
        <w:tc>
          <w:tcPr>
            <w:tcW w:w="2710" w:type="dxa"/>
            <w:tcBorders>
              <w:top w:val="nil"/>
              <w:left w:val="single" w:sz="4" w:space="0" w:color="auto"/>
              <w:bottom w:val="single" w:sz="4" w:space="0" w:color="auto"/>
              <w:right w:val="single" w:sz="4" w:space="0" w:color="auto"/>
            </w:tcBorders>
          </w:tcPr>
          <w:p w14:paraId="20180A8E" w14:textId="77777777" w:rsidR="00B33462" w:rsidRPr="00C222E5" w:rsidRDefault="00B33462" w:rsidP="009E482A">
            <w:pPr>
              <w:pStyle w:val="TAC"/>
              <w:rPr>
                <w:rFonts w:eastAsia="DengXian"/>
                <w:szCs w:val="22"/>
                <w:lang w:eastAsia="zh-CN"/>
              </w:rPr>
            </w:pPr>
          </w:p>
        </w:tc>
      </w:tr>
      <w:tr w:rsidR="00A74DE1" w:rsidRPr="00C222E5" w14:paraId="2A64DACB" w14:textId="77777777" w:rsidTr="00A74DE1">
        <w:trPr>
          <w:jc w:val="center"/>
        </w:trPr>
        <w:tc>
          <w:tcPr>
            <w:tcW w:w="2989" w:type="dxa"/>
            <w:tcBorders>
              <w:top w:val="nil"/>
              <w:left w:val="single" w:sz="4" w:space="0" w:color="auto"/>
              <w:bottom w:val="nil"/>
              <w:right w:val="single" w:sz="4" w:space="0" w:color="auto"/>
            </w:tcBorders>
          </w:tcPr>
          <w:p w14:paraId="69A083D8" w14:textId="77777777" w:rsidR="00B33462" w:rsidRPr="00C222E5" w:rsidRDefault="00B33462" w:rsidP="009E482A">
            <w:pPr>
              <w:pStyle w:val="TAC"/>
              <w:rPr>
                <w:rFonts w:eastAsia="DengXian"/>
                <w:szCs w:val="22"/>
              </w:rPr>
            </w:pPr>
          </w:p>
        </w:tc>
        <w:tc>
          <w:tcPr>
            <w:tcW w:w="3004" w:type="dxa"/>
            <w:tcBorders>
              <w:top w:val="single" w:sz="4" w:space="0" w:color="auto"/>
              <w:left w:val="single" w:sz="4" w:space="0" w:color="auto"/>
              <w:bottom w:val="nil"/>
              <w:right w:val="single" w:sz="4" w:space="0" w:color="auto"/>
            </w:tcBorders>
          </w:tcPr>
          <w:p w14:paraId="2D77B9BC" w14:textId="77777777" w:rsidR="00B62792" w:rsidRPr="00C35337" w:rsidRDefault="00B62792" w:rsidP="00B62792">
            <w:pPr>
              <w:pStyle w:val="TAC"/>
              <w:rPr>
                <w:ins w:id="11" w:author="Per Lindell" w:date="2025-10-31T15:01:00Z" w16du:dateUtc="2025-10-31T14:01:00Z"/>
                <w:rFonts w:eastAsia="DengXian"/>
                <w:lang w:eastAsia="zh-CN"/>
              </w:rPr>
            </w:pPr>
            <w:ins w:id="12" w:author="Per Lindell" w:date="2025-10-31T15:01:00Z" w16du:dateUtc="2025-10-31T14:01:00Z">
              <w:r w:rsidRPr="00C35337">
                <w:rPr>
                  <w:rFonts w:eastAsia="DengXian"/>
                  <w:lang w:eastAsia="zh-CN"/>
                </w:rPr>
                <w:t>CA_n7A-n25A</w:t>
              </w:r>
            </w:ins>
          </w:p>
          <w:p w14:paraId="651D1AD7" w14:textId="77777777" w:rsidR="00B62792" w:rsidRPr="00C35337" w:rsidRDefault="00B62792" w:rsidP="00B62792">
            <w:pPr>
              <w:pStyle w:val="TAC"/>
              <w:rPr>
                <w:ins w:id="13" w:author="Per Lindell" w:date="2025-10-31T15:01:00Z" w16du:dateUtc="2025-10-31T14:01:00Z"/>
                <w:rFonts w:eastAsia="DengXian"/>
                <w:lang w:eastAsia="zh-CN"/>
              </w:rPr>
            </w:pPr>
            <w:ins w:id="14" w:author="Per Lindell" w:date="2025-10-31T15:01:00Z" w16du:dateUtc="2025-10-31T14:01:00Z">
              <w:r w:rsidRPr="00C35337">
                <w:rPr>
                  <w:rFonts w:eastAsia="DengXian"/>
                  <w:lang w:eastAsia="zh-CN"/>
                </w:rPr>
                <w:t>CA_n7A-n66A</w:t>
              </w:r>
            </w:ins>
          </w:p>
          <w:p w14:paraId="289B9721" w14:textId="77777777" w:rsidR="00B62792" w:rsidRPr="00C35337" w:rsidRDefault="00B62792" w:rsidP="00B62792">
            <w:pPr>
              <w:pStyle w:val="TAC"/>
              <w:rPr>
                <w:ins w:id="15" w:author="Per Lindell" w:date="2025-10-31T15:01:00Z" w16du:dateUtc="2025-10-31T14:01:00Z"/>
                <w:rFonts w:eastAsia="DengXian"/>
                <w:lang w:eastAsia="zh-CN"/>
              </w:rPr>
            </w:pPr>
            <w:ins w:id="16" w:author="Per Lindell" w:date="2025-10-31T15:01:00Z" w16du:dateUtc="2025-10-31T14:01:00Z">
              <w:r w:rsidRPr="00C35337">
                <w:rPr>
                  <w:rFonts w:eastAsia="DengXian"/>
                  <w:lang w:eastAsia="zh-CN"/>
                </w:rPr>
                <w:t>CA_n7A-n71A</w:t>
              </w:r>
            </w:ins>
          </w:p>
          <w:p w14:paraId="74018B7A" w14:textId="77777777" w:rsidR="00B62792" w:rsidRPr="00C35337" w:rsidRDefault="00B62792" w:rsidP="00B62792">
            <w:pPr>
              <w:pStyle w:val="TAC"/>
              <w:rPr>
                <w:ins w:id="17" w:author="Per Lindell" w:date="2025-10-31T15:01:00Z" w16du:dateUtc="2025-10-31T14:01:00Z"/>
                <w:rFonts w:eastAsia="DengXian"/>
                <w:lang w:eastAsia="zh-CN"/>
              </w:rPr>
            </w:pPr>
            <w:ins w:id="18" w:author="Per Lindell" w:date="2025-10-31T15:01:00Z" w16du:dateUtc="2025-10-31T14:01:00Z">
              <w:r w:rsidRPr="00C35337">
                <w:rPr>
                  <w:rFonts w:eastAsia="DengXian"/>
                  <w:lang w:eastAsia="zh-CN"/>
                </w:rPr>
                <w:t>CA_n25A-n66A</w:t>
              </w:r>
            </w:ins>
          </w:p>
          <w:p w14:paraId="7A50B3E3" w14:textId="77777777" w:rsidR="00B62792" w:rsidRPr="00C35337" w:rsidRDefault="00B62792" w:rsidP="00B62792">
            <w:pPr>
              <w:pStyle w:val="TAC"/>
              <w:rPr>
                <w:ins w:id="19" w:author="Per Lindell" w:date="2025-10-31T15:01:00Z" w16du:dateUtc="2025-10-31T14:01:00Z"/>
                <w:rFonts w:eastAsia="DengXian"/>
                <w:lang w:eastAsia="zh-CN"/>
              </w:rPr>
            </w:pPr>
            <w:ins w:id="20" w:author="Per Lindell" w:date="2025-10-31T15:01:00Z" w16du:dateUtc="2025-10-31T14:01:00Z">
              <w:r w:rsidRPr="00C35337">
                <w:rPr>
                  <w:rFonts w:eastAsia="DengXian"/>
                  <w:lang w:eastAsia="zh-CN"/>
                </w:rPr>
                <w:t>CA_n25A-n71A</w:t>
              </w:r>
            </w:ins>
          </w:p>
          <w:p w14:paraId="4DEEED47" w14:textId="05121350" w:rsidR="00B33462" w:rsidRPr="00C222E5" w:rsidRDefault="00B62792" w:rsidP="00B62792">
            <w:pPr>
              <w:pStyle w:val="TAC"/>
              <w:rPr>
                <w:rFonts w:eastAsia="DengXian"/>
                <w:szCs w:val="22"/>
              </w:rPr>
            </w:pPr>
            <w:ins w:id="21" w:author="Per Lindell" w:date="2025-10-31T15:01:00Z" w16du:dateUtc="2025-10-31T14:01:00Z">
              <w:r w:rsidRPr="00C35337">
                <w:rPr>
                  <w:rFonts w:eastAsia="DengXian"/>
                  <w:lang w:eastAsia="zh-CN"/>
                </w:rPr>
                <w:t>CA_n66A-n71A</w:t>
              </w:r>
            </w:ins>
          </w:p>
        </w:tc>
        <w:tc>
          <w:tcPr>
            <w:tcW w:w="1403" w:type="dxa"/>
            <w:tcBorders>
              <w:top w:val="single" w:sz="4" w:space="0" w:color="auto"/>
              <w:left w:val="single" w:sz="4" w:space="0" w:color="auto"/>
              <w:bottom w:val="single" w:sz="4" w:space="0" w:color="auto"/>
              <w:right w:val="single" w:sz="4" w:space="0" w:color="auto"/>
            </w:tcBorders>
          </w:tcPr>
          <w:p w14:paraId="6211A7A4" w14:textId="77777777" w:rsidR="00B33462" w:rsidRPr="00C222E5" w:rsidRDefault="00B33462" w:rsidP="009E482A">
            <w:pPr>
              <w:pStyle w:val="TAC"/>
              <w:rPr>
                <w:rFonts w:eastAsia="DengXian"/>
              </w:rPr>
            </w:pPr>
            <w:r w:rsidRPr="001141C9">
              <w:rPr>
                <w:rFonts w:eastAsiaTheme="minorEastAsia"/>
              </w:rPr>
              <w:t>n7</w:t>
            </w:r>
          </w:p>
        </w:tc>
        <w:tc>
          <w:tcPr>
            <w:tcW w:w="4178" w:type="dxa"/>
            <w:tcBorders>
              <w:top w:val="single" w:sz="4" w:space="0" w:color="auto"/>
              <w:left w:val="single" w:sz="4" w:space="0" w:color="auto"/>
              <w:bottom w:val="single" w:sz="4" w:space="0" w:color="auto"/>
              <w:right w:val="single" w:sz="4" w:space="0" w:color="auto"/>
            </w:tcBorders>
          </w:tcPr>
          <w:p w14:paraId="5A59192A" w14:textId="77777777" w:rsidR="00B33462" w:rsidRPr="00C222E5" w:rsidRDefault="00B33462" w:rsidP="009E482A">
            <w:pPr>
              <w:pStyle w:val="TAC"/>
              <w:rPr>
                <w:rFonts w:eastAsia="DengXian"/>
              </w:rPr>
            </w:pPr>
            <w:r>
              <w:rPr>
                <w:rFonts w:cs="Arial"/>
                <w:szCs w:val="18"/>
              </w:rPr>
              <w:t xml:space="preserve">n7 channel bandwidths in Table 5.3.5-1 </w:t>
            </w:r>
          </w:p>
        </w:tc>
        <w:tc>
          <w:tcPr>
            <w:tcW w:w="2710" w:type="dxa"/>
            <w:tcBorders>
              <w:top w:val="single" w:sz="4" w:space="0" w:color="auto"/>
              <w:left w:val="single" w:sz="4" w:space="0" w:color="auto"/>
              <w:bottom w:val="nil"/>
              <w:right w:val="single" w:sz="4" w:space="0" w:color="auto"/>
            </w:tcBorders>
          </w:tcPr>
          <w:p w14:paraId="27275140" w14:textId="77777777" w:rsidR="00B33462" w:rsidRPr="00C222E5" w:rsidRDefault="00B33462" w:rsidP="009E482A">
            <w:pPr>
              <w:pStyle w:val="TAC"/>
              <w:rPr>
                <w:rFonts w:eastAsia="DengXian"/>
                <w:szCs w:val="22"/>
                <w:lang w:eastAsia="zh-CN"/>
              </w:rPr>
            </w:pPr>
            <w:r>
              <w:rPr>
                <w:rFonts w:eastAsiaTheme="minorEastAsia"/>
                <w:lang w:eastAsia="zh-CN"/>
              </w:rPr>
              <w:t>4 and 5</w:t>
            </w:r>
          </w:p>
        </w:tc>
      </w:tr>
      <w:tr w:rsidR="00B33462" w:rsidRPr="00C222E5" w14:paraId="55CDB1E6" w14:textId="77777777" w:rsidTr="00A74DE1">
        <w:trPr>
          <w:jc w:val="center"/>
        </w:trPr>
        <w:tc>
          <w:tcPr>
            <w:tcW w:w="2989" w:type="dxa"/>
            <w:tcBorders>
              <w:top w:val="nil"/>
              <w:left w:val="single" w:sz="4" w:space="0" w:color="auto"/>
              <w:bottom w:val="nil"/>
              <w:right w:val="single" w:sz="4" w:space="0" w:color="auto"/>
            </w:tcBorders>
          </w:tcPr>
          <w:p w14:paraId="7A2A6FB7"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490CB4BE"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077EC135" w14:textId="77777777" w:rsidR="00B33462" w:rsidRPr="00C222E5" w:rsidRDefault="00B33462" w:rsidP="009E482A">
            <w:pPr>
              <w:pStyle w:val="TAC"/>
              <w:rPr>
                <w:rFonts w:eastAsia="DengXian"/>
              </w:rPr>
            </w:pPr>
            <w:r w:rsidRPr="001141C9">
              <w:rPr>
                <w:rFonts w:eastAsiaTheme="minorEastAsia"/>
              </w:rPr>
              <w:t>n25</w:t>
            </w:r>
          </w:p>
        </w:tc>
        <w:tc>
          <w:tcPr>
            <w:tcW w:w="4178" w:type="dxa"/>
            <w:tcBorders>
              <w:top w:val="single" w:sz="4" w:space="0" w:color="auto"/>
              <w:left w:val="single" w:sz="4" w:space="0" w:color="auto"/>
              <w:bottom w:val="single" w:sz="4" w:space="0" w:color="auto"/>
              <w:right w:val="single" w:sz="4" w:space="0" w:color="auto"/>
            </w:tcBorders>
          </w:tcPr>
          <w:p w14:paraId="24C6BC1D" w14:textId="77777777" w:rsidR="00B33462" w:rsidRPr="00C222E5" w:rsidRDefault="00B33462" w:rsidP="009E482A">
            <w:pPr>
              <w:pStyle w:val="TAC"/>
              <w:rPr>
                <w:rFonts w:eastAsia="DengXian"/>
              </w:rPr>
            </w:pPr>
            <w:r>
              <w:rPr>
                <w:rFonts w:cs="Arial"/>
                <w:szCs w:val="18"/>
              </w:rPr>
              <w:t xml:space="preserve">n25 channel bandwidths in Table 5.3.5-1 </w:t>
            </w:r>
          </w:p>
        </w:tc>
        <w:tc>
          <w:tcPr>
            <w:tcW w:w="2710" w:type="dxa"/>
            <w:tcBorders>
              <w:top w:val="nil"/>
              <w:left w:val="single" w:sz="4" w:space="0" w:color="auto"/>
              <w:bottom w:val="nil"/>
              <w:right w:val="single" w:sz="4" w:space="0" w:color="auto"/>
            </w:tcBorders>
          </w:tcPr>
          <w:p w14:paraId="772B5E4D" w14:textId="77777777" w:rsidR="00B33462" w:rsidRPr="00C222E5" w:rsidRDefault="00B33462" w:rsidP="009E482A">
            <w:pPr>
              <w:pStyle w:val="TAC"/>
              <w:rPr>
                <w:rFonts w:eastAsia="DengXian"/>
                <w:szCs w:val="22"/>
                <w:lang w:eastAsia="zh-CN"/>
              </w:rPr>
            </w:pPr>
          </w:p>
        </w:tc>
      </w:tr>
      <w:tr w:rsidR="00B33462" w:rsidRPr="00C222E5" w14:paraId="2F189602" w14:textId="77777777" w:rsidTr="00A74DE1">
        <w:trPr>
          <w:jc w:val="center"/>
        </w:trPr>
        <w:tc>
          <w:tcPr>
            <w:tcW w:w="2989" w:type="dxa"/>
            <w:tcBorders>
              <w:top w:val="nil"/>
              <w:left w:val="single" w:sz="4" w:space="0" w:color="auto"/>
              <w:bottom w:val="nil"/>
              <w:right w:val="single" w:sz="4" w:space="0" w:color="auto"/>
            </w:tcBorders>
          </w:tcPr>
          <w:p w14:paraId="4F2E9D32" w14:textId="77777777" w:rsidR="00B33462" w:rsidRPr="00C222E5" w:rsidRDefault="00B33462" w:rsidP="009E482A">
            <w:pPr>
              <w:pStyle w:val="TAC"/>
              <w:rPr>
                <w:rFonts w:eastAsia="DengXian"/>
                <w:szCs w:val="22"/>
              </w:rPr>
            </w:pPr>
          </w:p>
        </w:tc>
        <w:tc>
          <w:tcPr>
            <w:tcW w:w="3004" w:type="dxa"/>
            <w:tcBorders>
              <w:top w:val="nil"/>
              <w:left w:val="single" w:sz="4" w:space="0" w:color="auto"/>
              <w:bottom w:val="nil"/>
              <w:right w:val="single" w:sz="4" w:space="0" w:color="auto"/>
            </w:tcBorders>
          </w:tcPr>
          <w:p w14:paraId="4A515C6F"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2E53DCED" w14:textId="77777777" w:rsidR="00B33462" w:rsidRPr="00C222E5" w:rsidRDefault="00B33462" w:rsidP="009E482A">
            <w:pPr>
              <w:pStyle w:val="TAC"/>
              <w:rPr>
                <w:rFonts w:eastAsia="DengXian"/>
              </w:rPr>
            </w:pPr>
            <w:r w:rsidRPr="001141C9">
              <w:rPr>
                <w:rFonts w:eastAsiaTheme="minorEastAsia"/>
              </w:rPr>
              <w:t>n66</w:t>
            </w:r>
          </w:p>
        </w:tc>
        <w:tc>
          <w:tcPr>
            <w:tcW w:w="4178" w:type="dxa"/>
            <w:tcBorders>
              <w:top w:val="single" w:sz="4" w:space="0" w:color="auto"/>
              <w:left w:val="single" w:sz="4" w:space="0" w:color="auto"/>
              <w:bottom w:val="single" w:sz="4" w:space="0" w:color="auto"/>
              <w:right w:val="single" w:sz="4" w:space="0" w:color="auto"/>
            </w:tcBorders>
          </w:tcPr>
          <w:p w14:paraId="624F3854" w14:textId="77777777" w:rsidR="00B33462" w:rsidRPr="00C222E5" w:rsidRDefault="00B33462" w:rsidP="009E482A">
            <w:pPr>
              <w:pStyle w:val="TAC"/>
              <w:rPr>
                <w:rFonts w:eastAsia="DengXian"/>
              </w:rPr>
            </w:pPr>
            <w:r>
              <w:rPr>
                <w:rFonts w:cs="Arial"/>
                <w:szCs w:val="18"/>
              </w:rPr>
              <w:t xml:space="preserve">n66 channel bandwidths in Table 5.3.5-1 </w:t>
            </w:r>
          </w:p>
        </w:tc>
        <w:tc>
          <w:tcPr>
            <w:tcW w:w="2710" w:type="dxa"/>
            <w:tcBorders>
              <w:top w:val="nil"/>
              <w:left w:val="single" w:sz="4" w:space="0" w:color="auto"/>
              <w:bottom w:val="nil"/>
              <w:right w:val="single" w:sz="4" w:space="0" w:color="auto"/>
            </w:tcBorders>
          </w:tcPr>
          <w:p w14:paraId="1430CC41" w14:textId="77777777" w:rsidR="00B33462" w:rsidRPr="00C222E5" w:rsidRDefault="00B33462" w:rsidP="009E482A">
            <w:pPr>
              <w:pStyle w:val="TAC"/>
              <w:rPr>
                <w:rFonts w:eastAsia="DengXian"/>
                <w:szCs w:val="22"/>
                <w:lang w:eastAsia="zh-CN"/>
              </w:rPr>
            </w:pPr>
          </w:p>
        </w:tc>
      </w:tr>
      <w:tr w:rsidR="00B33462" w:rsidRPr="00C222E5" w14:paraId="0F73D1E0" w14:textId="77777777" w:rsidTr="00A74DE1">
        <w:trPr>
          <w:jc w:val="center"/>
        </w:trPr>
        <w:tc>
          <w:tcPr>
            <w:tcW w:w="2989" w:type="dxa"/>
            <w:tcBorders>
              <w:top w:val="nil"/>
              <w:left w:val="single" w:sz="4" w:space="0" w:color="auto"/>
              <w:bottom w:val="single" w:sz="4" w:space="0" w:color="auto"/>
              <w:right w:val="single" w:sz="4" w:space="0" w:color="auto"/>
            </w:tcBorders>
          </w:tcPr>
          <w:p w14:paraId="5D3F8DA3" w14:textId="77777777" w:rsidR="00B33462" w:rsidRPr="00C222E5" w:rsidRDefault="00B33462" w:rsidP="009E482A">
            <w:pPr>
              <w:pStyle w:val="TAC"/>
              <w:rPr>
                <w:rFonts w:eastAsia="DengXian"/>
                <w:szCs w:val="22"/>
              </w:rPr>
            </w:pPr>
          </w:p>
        </w:tc>
        <w:tc>
          <w:tcPr>
            <w:tcW w:w="3004" w:type="dxa"/>
            <w:tcBorders>
              <w:top w:val="nil"/>
              <w:left w:val="single" w:sz="4" w:space="0" w:color="auto"/>
              <w:bottom w:val="single" w:sz="4" w:space="0" w:color="auto"/>
              <w:right w:val="single" w:sz="4" w:space="0" w:color="auto"/>
            </w:tcBorders>
          </w:tcPr>
          <w:p w14:paraId="6A2987EB" w14:textId="77777777" w:rsidR="00B33462" w:rsidRPr="00C222E5" w:rsidRDefault="00B33462" w:rsidP="009E482A">
            <w:pPr>
              <w:pStyle w:val="TAC"/>
              <w:rPr>
                <w:rFonts w:eastAsia="DengXian"/>
                <w:szCs w:val="22"/>
              </w:rPr>
            </w:pPr>
          </w:p>
        </w:tc>
        <w:tc>
          <w:tcPr>
            <w:tcW w:w="1403" w:type="dxa"/>
            <w:tcBorders>
              <w:top w:val="single" w:sz="4" w:space="0" w:color="auto"/>
              <w:left w:val="single" w:sz="4" w:space="0" w:color="auto"/>
              <w:bottom w:val="single" w:sz="4" w:space="0" w:color="auto"/>
              <w:right w:val="single" w:sz="4" w:space="0" w:color="auto"/>
            </w:tcBorders>
          </w:tcPr>
          <w:p w14:paraId="56503D2D" w14:textId="77777777" w:rsidR="00B33462" w:rsidRPr="00C222E5" w:rsidRDefault="00B33462" w:rsidP="009E482A">
            <w:pPr>
              <w:pStyle w:val="TAC"/>
              <w:rPr>
                <w:rFonts w:eastAsia="DengXian"/>
              </w:rPr>
            </w:pPr>
            <w:r w:rsidRPr="001141C9">
              <w:rPr>
                <w:rFonts w:eastAsiaTheme="minorEastAsia"/>
              </w:rPr>
              <w:t>n71</w:t>
            </w:r>
          </w:p>
        </w:tc>
        <w:tc>
          <w:tcPr>
            <w:tcW w:w="4178" w:type="dxa"/>
            <w:tcBorders>
              <w:top w:val="single" w:sz="4" w:space="0" w:color="auto"/>
              <w:left w:val="single" w:sz="4" w:space="0" w:color="auto"/>
              <w:bottom w:val="single" w:sz="4" w:space="0" w:color="auto"/>
              <w:right w:val="single" w:sz="4" w:space="0" w:color="auto"/>
            </w:tcBorders>
          </w:tcPr>
          <w:p w14:paraId="5F47DC62" w14:textId="77777777" w:rsidR="00B33462" w:rsidRPr="00C222E5" w:rsidRDefault="00B33462" w:rsidP="009E482A">
            <w:pPr>
              <w:pStyle w:val="TAC"/>
              <w:rPr>
                <w:rFonts w:eastAsia="DengXian"/>
              </w:rPr>
            </w:pPr>
            <w:r>
              <w:rPr>
                <w:rFonts w:cs="Arial"/>
                <w:szCs w:val="18"/>
              </w:rPr>
              <w:t>n71 channel bandwidths in Table 5.3.5-1</w:t>
            </w:r>
          </w:p>
        </w:tc>
        <w:tc>
          <w:tcPr>
            <w:tcW w:w="2710" w:type="dxa"/>
            <w:tcBorders>
              <w:top w:val="nil"/>
              <w:left w:val="single" w:sz="4" w:space="0" w:color="auto"/>
              <w:bottom w:val="single" w:sz="4" w:space="0" w:color="auto"/>
              <w:right w:val="single" w:sz="4" w:space="0" w:color="auto"/>
            </w:tcBorders>
          </w:tcPr>
          <w:p w14:paraId="62DE912A" w14:textId="77777777" w:rsidR="00B33462" w:rsidRPr="00C222E5" w:rsidRDefault="00B33462" w:rsidP="009E482A">
            <w:pPr>
              <w:pStyle w:val="TAC"/>
              <w:rPr>
                <w:rFonts w:eastAsia="DengXian"/>
                <w:szCs w:val="22"/>
                <w:lang w:eastAsia="zh-CN"/>
              </w:rPr>
            </w:pPr>
          </w:p>
        </w:tc>
      </w:tr>
      <w:tr w:rsidR="00B33462" w:rsidRPr="00C222E5" w14:paraId="6F0E9C46" w14:textId="77777777" w:rsidTr="00A74DE1">
        <w:trPr>
          <w:jc w:val="center"/>
        </w:trPr>
        <w:tc>
          <w:tcPr>
            <w:tcW w:w="2989" w:type="dxa"/>
            <w:tcBorders>
              <w:top w:val="single" w:sz="4" w:space="0" w:color="auto"/>
              <w:left w:val="single" w:sz="4" w:space="0" w:color="auto"/>
              <w:bottom w:val="nil"/>
              <w:right w:val="single" w:sz="4" w:space="0" w:color="auto"/>
            </w:tcBorders>
          </w:tcPr>
          <w:p w14:paraId="69473B24" w14:textId="77777777" w:rsidR="00B33462" w:rsidRPr="00C222E5" w:rsidRDefault="00B33462" w:rsidP="009E482A">
            <w:pPr>
              <w:pStyle w:val="TAC"/>
              <w:rPr>
                <w:rFonts w:eastAsia="DengXian"/>
                <w:lang w:eastAsia="zh-CN" w:bidi="ar"/>
              </w:rPr>
            </w:pPr>
            <w:r w:rsidRPr="00C222E5">
              <w:rPr>
                <w:rFonts w:eastAsia="DengXian"/>
              </w:rPr>
              <w:t>CA_n7A-n25A-n66A-n77A</w:t>
            </w:r>
          </w:p>
        </w:tc>
        <w:tc>
          <w:tcPr>
            <w:tcW w:w="3004" w:type="dxa"/>
            <w:tcBorders>
              <w:top w:val="single" w:sz="4" w:space="0" w:color="auto"/>
              <w:left w:val="single" w:sz="4" w:space="0" w:color="auto"/>
              <w:bottom w:val="nil"/>
              <w:right w:val="single" w:sz="4" w:space="0" w:color="auto"/>
            </w:tcBorders>
          </w:tcPr>
          <w:p w14:paraId="6CB4B9D4" w14:textId="77777777" w:rsidR="00B33462" w:rsidRPr="00C222E5" w:rsidRDefault="00B33462" w:rsidP="009E482A">
            <w:pPr>
              <w:pStyle w:val="TAC"/>
              <w:rPr>
                <w:rFonts w:eastAsia="DengXian"/>
                <w:vertAlign w:val="superscript"/>
              </w:rPr>
            </w:pPr>
            <w:r w:rsidRPr="00C222E5">
              <w:rPr>
                <w:rFonts w:eastAsia="DengXian"/>
              </w:rPr>
              <w:t>n77</w:t>
            </w:r>
            <w:r w:rsidRPr="00C222E5">
              <w:rPr>
                <w:rFonts w:eastAsia="DengXian"/>
                <w:vertAlign w:val="superscript"/>
              </w:rPr>
              <w:t>5,6</w:t>
            </w:r>
          </w:p>
          <w:p w14:paraId="6C49ED7A" w14:textId="77777777" w:rsidR="00B33462" w:rsidRPr="00C222E5" w:rsidRDefault="00B33462" w:rsidP="009E482A">
            <w:pPr>
              <w:pStyle w:val="TAC"/>
              <w:rPr>
                <w:rFonts w:eastAsia="DengXian"/>
                <w:b/>
              </w:rPr>
            </w:pPr>
            <w:r w:rsidRPr="00C222E5">
              <w:rPr>
                <w:rFonts w:eastAsia="DengXian"/>
              </w:rPr>
              <w:t>CA_n7A-n25A</w:t>
            </w:r>
          </w:p>
          <w:p w14:paraId="6B285E13" w14:textId="77777777" w:rsidR="00B33462" w:rsidRPr="00C222E5" w:rsidRDefault="00B33462" w:rsidP="009E482A">
            <w:pPr>
              <w:pStyle w:val="TAC"/>
              <w:rPr>
                <w:rFonts w:eastAsia="DengXian"/>
                <w:b/>
              </w:rPr>
            </w:pPr>
            <w:r w:rsidRPr="00C222E5">
              <w:rPr>
                <w:rFonts w:eastAsia="DengXian"/>
              </w:rPr>
              <w:t>CA_n7A-n66A</w:t>
            </w:r>
          </w:p>
          <w:p w14:paraId="06ADE961" w14:textId="77777777" w:rsidR="00B33462" w:rsidRPr="00C222E5" w:rsidRDefault="00B33462" w:rsidP="009E482A">
            <w:pPr>
              <w:pStyle w:val="TAC"/>
              <w:rPr>
                <w:rFonts w:eastAsia="DengXian"/>
                <w:b/>
              </w:rPr>
            </w:pPr>
            <w:r w:rsidRPr="00C222E5">
              <w:rPr>
                <w:rFonts w:eastAsia="DengXian"/>
              </w:rPr>
              <w:t>CA_n7A-n77A</w:t>
            </w:r>
            <w:r w:rsidRPr="00C222E5">
              <w:rPr>
                <w:rFonts w:eastAsia="DengXian"/>
                <w:vertAlign w:val="superscript"/>
              </w:rPr>
              <w:t>5</w:t>
            </w:r>
          </w:p>
          <w:p w14:paraId="58DEE60F" w14:textId="77777777" w:rsidR="00B33462" w:rsidRPr="00C222E5" w:rsidRDefault="00B33462" w:rsidP="009E482A">
            <w:pPr>
              <w:pStyle w:val="TAC"/>
              <w:rPr>
                <w:rFonts w:eastAsia="DengXian"/>
                <w:b/>
              </w:rPr>
            </w:pPr>
            <w:r w:rsidRPr="00C222E5">
              <w:rPr>
                <w:rFonts w:eastAsia="DengXian"/>
              </w:rPr>
              <w:t>CA_n25A-n66A</w:t>
            </w:r>
          </w:p>
          <w:p w14:paraId="7A2CB3A6"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1FF4DE38"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0FFDC803" w14:textId="77777777" w:rsidR="00B33462" w:rsidRPr="00C222E5" w:rsidRDefault="00B33462" w:rsidP="009E482A">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15EEE160"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0848E1E4" w14:textId="77777777" w:rsidR="00B33462" w:rsidRPr="00C222E5" w:rsidRDefault="00B33462" w:rsidP="009E482A">
            <w:pPr>
              <w:pStyle w:val="TAC"/>
              <w:rPr>
                <w:rFonts w:eastAsia="DengXian"/>
                <w:kern w:val="2"/>
                <w:szCs w:val="22"/>
              </w:rPr>
            </w:pPr>
            <w:r w:rsidRPr="00C222E5">
              <w:rPr>
                <w:rFonts w:eastAsia="DengXian"/>
                <w:kern w:val="2"/>
                <w:szCs w:val="22"/>
                <w:lang w:eastAsia="zh-CN"/>
              </w:rPr>
              <w:t>0</w:t>
            </w:r>
          </w:p>
        </w:tc>
      </w:tr>
      <w:tr w:rsidR="00B33462" w:rsidRPr="00C222E5" w14:paraId="00A42C3E" w14:textId="77777777" w:rsidTr="00A74DE1">
        <w:trPr>
          <w:jc w:val="center"/>
        </w:trPr>
        <w:tc>
          <w:tcPr>
            <w:tcW w:w="2989" w:type="dxa"/>
            <w:tcBorders>
              <w:top w:val="nil"/>
              <w:left w:val="single" w:sz="4" w:space="0" w:color="auto"/>
              <w:bottom w:val="nil"/>
              <w:right w:val="single" w:sz="4" w:space="0" w:color="auto"/>
            </w:tcBorders>
          </w:tcPr>
          <w:p w14:paraId="1E8E2F54"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4FBA73C5"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3EF826A1"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50EED510"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7570BA33" w14:textId="77777777" w:rsidR="00B33462" w:rsidRPr="00C222E5" w:rsidRDefault="00B33462" w:rsidP="009E482A">
            <w:pPr>
              <w:pStyle w:val="TAC"/>
              <w:rPr>
                <w:rFonts w:eastAsia="DengXian"/>
                <w:kern w:val="2"/>
                <w:szCs w:val="22"/>
                <w:lang w:eastAsia="zh-CN"/>
              </w:rPr>
            </w:pPr>
          </w:p>
        </w:tc>
      </w:tr>
      <w:tr w:rsidR="00B33462" w:rsidRPr="00C222E5" w14:paraId="05EDC9DD" w14:textId="77777777" w:rsidTr="00A74DE1">
        <w:trPr>
          <w:jc w:val="center"/>
        </w:trPr>
        <w:tc>
          <w:tcPr>
            <w:tcW w:w="2989" w:type="dxa"/>
            <w:tcBorders>
              <w:top w:val="nil"/>
              <w:left w:val="single" w:sz="4" w:space="0" w:color="auto"/>
              <w:bottom w:val="nil"/>
              <w:right w:val="single" w:sz="4" w:space="0" w:color="auto"/>
            </w:tcBorders>
          </w:tcPr>
          <w:p w14:paraId="354207C9"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41318BE1"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4CFFE42"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5A59FF18"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499C22BF" w14:textId="77777777" w:rsidR="00B33462" w:rsidRPr="00C222E5" w:rsidRDefault="00B33462" w:rsidP="009E482A">
            <w:pPr>
              <w:pStyle w:val="TAC"/>
              <w:rPr>
                <w:rFonts w:eastAsia="DengXian"/>
                <w:kern w:val="2"/>
                <w:szCs w:val="22"/>
                <w:lang w:eastAsia="zh-CN"/>
              </w:rPr>
            </w:pPr>
          </w:p>
        </w:tc>
      </w:tr>
      <w:tr w:rsidR="00A74DE1" w:rsidRPr="00C222E5" w14:paraId="45F53F5D" w14:textId="77777777" w:rsidTr="00A74DE1">
        <w:trPr>
          <w:jc w:val="center"/>
        </w:trPr>
        <w:tc>
          <w:tcPr>
            <w:tcW w:w="2989" w:type="dxa"/>
            <w:tcBorders>
              <w:top w:val="nil"/>
              <w:left w:val="single" w:sz="4" w:space="0" w:color="auto"/>
              <w:bottom w:val="nil"/>
              <w:right w:val="single" w:sz="4" w:space="0" w:color="auto"/>
            </w:tcBorders>
          </w:tcPr>
          <w:p w14:paraId="0E65D9E9"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74658314"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5628262"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5F30EE00"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73274E56" w14:textId="77777777" w:rsidR="00B33462" w:rsidRPr="00C222E5" w:rsidRDefault="00B33462" w:rsidP="009E482A">
            <w:pPr>
              <w:pStyle w:val="TAC"/>
              <w:rPr>
                <w:rFonts w:eastAsia="DengXian"/>
                <w:kern w:val="2"/>
                <w:szCs w:val="22"/>
                <w:lang w:eastAsia="zh-CN"/>
              </w:rPr>
            </w:pPr>
          </w:p>
        </w:tc>
      </w:tr>
      <w:tr w:rsidR="00A74DE1" w:rsidRPr="00C222E5" w14:paraId="572ECC13" w14:textId="77777777" w:rsidTr="00A74DE1">
        <w:trPr>
          <w:jc w:val="center"/>
          <w:ins w:id="22" w:author="Per Lindell" w:date="2025-10-31T14:59:00Z"/>
        </w:trPr>
        <w:tc>
          <w:tcPr>
            <w:tcW w:w="2989" w:type="dxa"/>
            <w:tcBorders>
              <w:top w:val="nil"/>
              <w:left w:val="single" w:sz="4" w:space="0" w:color="auto"/>
              <w:bottom w:val="nil"/>
              <w:right w:val="single" w:sz="4" w:space="0" w:color="auto"/>
            </w:tcBorders>
          </w:tcPr>
          <w:p w14:paraId="091E2448" w14:textId="2F109B88" w:rsidR="00B62792" w:rsidRPr="00C222E5" w:rsidRDefault="00B62792" w:rsidP="009E482A">
            <w:pPr>
              <w:pStyle w:val="TAC"/>
              <w:rPr>
                <w:ins w:id="23" w:author="Per Lindell" w:date="2025-10-31T14:59:00Z" w16du:dateUtc="2025-10-31T13:59:00Z"/>
                <w:rFonts w:eastAsia="DengXian"/>
                <w:lang w:eastAsia="zh-CN" w:bidi="ar"/>
              </w:rPr>
            </w:pPr>
          </w:p>
        </w:tc>
        <w:tc>
          <w:tcPr>
            <w:tcW w:w="3004" w:type="dxa"/>
            <w:tcBorders>
              <w:top w:val="nil"/>
              <w:left w:val="single" w:sz="4" w:space="0" w:color="auto"/>
              <w:bottom w:val="nil"/>
              <w:right w:val="single" w:sz="4" w:space="0" w:color="auto"/>
            </w:tcBorders>
          </w:tcPr>
          <w:p w14:paraId="6D984002" w14:textId="52A8C168" w:rsidR="00B62792" w:rsidRPr="00C222E5" w:rsidRDefault="00B62792" w:rsidP="009E482A">
            <w:pPr>
              <w:pStyle w:val="TAC"/>
              <w:rPr>
                <w:ins w:id="24" w:author="Per Lindell" w:date="2025-10-31T14:59:00Z" w16du:dateUtc="2025-10-31T13:59:00Z"/>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4DC9028" w14:textId="77777777" w:rsidR="00B62792" w:rsidRPr="00C222E5" w:rsidRDefault="00B62792" w:rsidP="009E482A">
            <w:pPr>
              <w:pStyle w:val="TAC"/>
              <w:rPr>
                <w:ins w:id="25" w:author="Per Lindell" w:date="2025-10-31T14:59:00Z" w16du:dateUtc="2025-10-31T13:59:00Z"/>
                <w:rFonts w:ascii="Calibri" w:eastAsia="DengXian" w:hAnsi="Calibri"/>
                <w:kern w:val="2"/>
                <w:sz w:val="21"/>
                <w:lang w:eastAsia="zh-CN"/>
              </w:rPr>
            </w:pPr>
            <w:ins w:id="26" w:author="Per Lindell" w:date="2025-10-31T14:59:00Z" w16du:dateUtc="2025-10-31T13:59:00Z">
              <w:r w:rsidRPr="00C222E5">
                <w:rPr>
                  <w:rFonts w:eastAsia="DengXian" w:hint="eastAsia"/>
                </w:rPr>
                <w:t>n</w:t>
              </w:r>
              <w:r w:rsidRPr="00C222E5">
                <w:rPr>
                  <w:rFonts w:eastAsia="DengXian"/>
                </w:rPr>
                <w:t>7</w:t>
              </w:r>
            </w:ins>
          </w:p>
        </w:tc>
        <w:tc>
          <w:tcPr>
            <w:tcW w:w="4178" w:type="dxa"/>
            <w:tcBorders>
              <w:top w:val="single" w:sz="4" w:space="0" w:color="auto"/>
              <w:left w:val="single" w:sz="4" w:space="0" w:color="auto"/>
              <w:bottom w:val="single" w:sz="4" w:space="0" w:color="auto"/>
              <w:right w:val="single" w:sz="4" w:space="0" w:color="auto"/>
            </w:tcBorders>
          </w:tcPr>
          <w:p w14:paraId="1C92F2B9" w14:textId="16CDAE51" w:rsidR="00B62792" w:rsidRPr="00C222E5" w:rsidRDefault="00B62792" w:rsidP="009E482A">
            <w:pPr>
              <w:pStyle w:val="TAC"/>
              <w:rPr>
                <w:ins w:id="27" w:author="Per Lindell" w:date="2025-10-31T14:59:00Z" w16du:dateUtc="2025-10-31T13:59:00Z"/>
                <w:rFonts w:ascii="Calibri" w:eastAsia="DengXian" w:hAnsi="Calibri"/>
                <w:kern w:val="2"/>
                <w:sz w:val="21"/>
                <w:lang w:eastAsia="zh-CN"/>
              </w:rPr>
            </w:pPr>
            <w:ins w:id="28" w:author="Per Lindell" w:date="2025-10-31T15:00:00Z" w16du:dateUtc="2025-10-31T14:00:00Z">
              <w:r w:rsidRPr="00C222E5">
                <w:rPr>
                  <w:rFonts w:eastAsia="DengXian"/>
                </w:rPr>
                <w:t>n</w:t>
              </w:r>
              <w:r>
                <w:rPr>
                  <w:rFonts w:eastAsia="DengXian"/>
                </w:rPr>
                <w:t>7</w:t>
              </w:r>
              <w:r w:rsidRPr="00C222E5">
                <w:rPr>
                  <w:rFonts w:eastAsia="DengXian"/>
                </w:rPr>
                <w:t xml:space="preserve"> channel bandwidths in Table 5.3.5-1</w:t>
              </w:r>
            </w:ins>
          </w:p>
        </w:tc>
        <w:tc>
          <w:tcPr>
            <w:tcW w:w="2710" w:type="dxa"/>
            <w:tcBorders>
              <w:top w:val="single" w:sz="4" w:space="0" w:color="auto"/>
              <w:left w:val="single" w:sz="4" w:space="0" w:color="auto"/>
              <w:bottom w:val="nil"/>
              <w:right w:val="single" w:sz="4" w:space="0" w:color="auto"/>
            </w:tcBorders>
          </w:tcPr>
          <w:p w14:paraId="4C7672C8" w14:textId="2CA1F23A" w:rsidR="00B62792" w:rsidRPr="00C222E5" w:rsidRDefault="00B62792" w:rsidP="009E482A">
            <w:pPr>
              <w:pStyle w:val="TAC"/>
              <w:rPr>
                <w:ins w:id="29" w:author="Per Lindell" w:date="2025-10-31T14:59:00Z" w16du:dateUtc="2025-10-31T13:59:00Z"/>
                <w:rFonts w:eastAsia="DengXian"/>
                <w:kern w:val="2"/>
                <w:szCs w:val="22"/>
              </w:rPr>
            </w:pPr>
            <w:ins w:id="30" w:author="Per Lindell" w:date="2025-10-31T14:59:00Z" w16du:dateUtc="2025-10-31T13:59:00Z">
              <w:r>
                <w:rPr>
                  <w:rFonts w:eastAsia="DengXian"/>
                  <w:kern w:val="2"/>
                  <w:szCs w:val="22"/>
                  <w:lang w:eastAsia="zh-CN"/>
                </w:rPr>
                <w:t>4 and 5</w:t>
              </w:r>
            </w:ins>
          </w:p>
        </w:tc>
      </w:tr>
      <w:tr w:rsidR="00B62792" w:rsidRPr="00C222E5" w14:paraId="76DE78DE" w14:textId="77777777" w:rsidTr="00A74DE1">
        <w:trPr>
          <w:jc w:val="center"/>
          <w:ins w:id="31" w:author="Per Lindell" w:date="2025-10-31T14:59:00Z"/>
        </w:trPr>
        <w:tc>
          <w:tcPr>
            <w:tcW w:w="2989" w:type="dxa"/>
            <w:tcBorders>
              <w:top w:val="nil"/>
              <w:left w:val="single" w:sz="4" w:space="0" w:color="auto"/>
              <w:bottom w:val="nil"/>
              <w:right w:val="single" w:sz="4" w:space="0" w:color="auto"/>
            </w:tcBorders>
          </w:tcPr>
          <w:p w14:paraId="5D73EC46" w14:textId="77777777" w:rsidR="00B62792" w:rsidRPr="00C222E5" w:rsidRDefault="00B62792" w:rsidP="00B62792">
            <w:pPr>
              <w:pStyle w:val="TAC"/>
              <w:rPr>
                <w:ins w:id="32" w:author="Per Lindell" w:date="2025-10-31T14:59:00Z" w16du:dateUtc="2025-10-31T13:59:00Z"/>
                <w:rFonts w:eastAsia="DengXian"/>
                <w:kern w:val="2"/>
                <w:szCs w:val="22"/>
              </w:rPr>
            </w:pPr>
          </w:p>
        </w:tc>
        <w:tc>
          <w:tcPr>
            <w:tcW w:w="3004" w:type="dxa"/>
            <w:tcBorders>
              <w:top w:val="nil"/>
              <w:left w:val="single" w:sz="4" w:space="0" w:color="auto"/>
              <w:bottom w:val="nil"/>
              <w:right w:val="single" w:sz="4" w:space="0" w:color="auto"/>
            </w:tcBorders>
          </w:tcPr>
          <w:p w14:paraId="433C210E" w14:textId="77777777" w:rsidR="00B62792" w:rsidRPr="00C222E5" w:rsidRDefault="00B62792" w:rsidP="00B62792">
            <w:pPr>
              <w:pStyle w:val="TAC"/>
              <w:rPr>
                <w:ins w:id="33" w:author="Per Lindell" w:date="2025-10-31T14:59:00Z" w16du:dateUtc="2025-10-31T13:59:00Z"/>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4CCF7F0" w14:textId="77777777" w:rsidR="00B62792" w:rsidRPr="00C222E5" w:rsidRDefault="00B62792" w:rsidP="00B62792">
            <w:pPr>
              <w:pStyle w:val="TAC"/>
              <w:rPr>
                <w:ins w:id="34" w:author="Per Lindell" w:date="2025-10-31T14:59:00Z" w16du:dateUtc="2025-10-31T13:59:00Z"/>
                <w:rFonts w:ascii="Calibri" w:eastAsia="DengXian" w:hAnsi="Calibri"/>
                <w:kern w:val="2"/>
                <w:sz w:val="21"/>
                <w:lang w:eastAsia="zh-CN"/>
              </w:rPr>
            </w:pPr>
            <w:ins w:id="35" w:author="Per Lindell" w:date="2025-10-31T14:59:00Z" w16du:dateUtc="2025-10-31T13:59:00Z">
              <w:r w:rsidRPr="00C222E5">
                <w:rPr>
                  <w:rFonts w:eastAsia="DengXian"/>
                </w:rPr>
                <w:t>n</w:t>
              </w:r>
              <w:r w:rsidRPr="00C222E5">
                <w:rPr>
                  <w:rFonts w:eastAsia="DengXian" w:hint="eastAsia"/>
                </w:rPr>
                <w:t>25</w:t>
              </w:r>
            </w:ins>
          </w:p>
        </w:tc>
        <w:tc>
          <w:tcPr>
            <w:tcW w:w="4178" w:type="dxa"/>
            <w:tcBorders>
              <w:top w:val="single" w:sz="4" w:space="0" w:color="auto"/>
              <w:left w:val="single" w:sz="4" w:space="0" w:color="auto"/>
              <w:bottom w:val="single" w:sz="4" w:space="0" w:color="auto"/>
              <w:right w:val="single" w:sz="4" w:space="0" w:color="auto"/>
            </w:tcBorders>
          </w:tcPr>
          <w:p w14:paraId="7650BAEE" w14:textId="38BB7235" w:rsidR="00B62792" w:rsidRPr="00C222E5" w:rsidRDefault="00B62792" w:rsidP="00B62792">
            <w:pPr>
              <w:pStyle w:val="TAC"/>
              <w:rPr>
                <w:ins w:id="36" w:author="Per Lindell" w:date="2025-10-31T14:59:00Z" w16du:dateUtc="2025-10-31T13:59:00Z"/>
                <w:rFonts w:eastAsia="DengXian"/>
                <w:lang w:eastAsia="zh-CN" w:bidi="ar"/>
              </w:rPr>
            </w:pPr>
            <w:ins w:id="37" w:author="Per Lindell" w:date="2025-10-31T15:00:00Z" w16du:dateUtc="2025-10-31T14:00:00Z">
              <w:r w:rsidRPr="00B84210">
                <w:rPr>
                  <w:rFonts w:eastAsia="DengXian"/>
                </w:rPr>
                <w:t>n2</w:t>
              </w:r>
              <w:r>
                <w:rPr>
                  <w:rFonts w:eastAsia="DengXian"/>
                </w:rPr>
                <w:t>5</w:t>
              </w:r>
              <w:r w:rsidRPr="00B84210">
                <w:rPr>
                  <w:rFonts w:eastAsia="DengXian"/>
                </w:rPr>
                <w:t xml:space="preserve"> channel bandwidths in Table 5.3.5-1 </w:t>
              </w:r>
            </w:ins>
          </w:p>
        </w:tc>
        <w:tc>
          <w:tcPr>
            <w:tcW w:w="2710" w:type="dxa"/>
            <w:tcBorders>
              <w:top w:val="nil"/>
              <w:left w:val="single" w:sz="4" w:space="0" w:color="auto"/>
              <w:bottom w:val="nil"/>
              <w:right w:val="single" w:sz="4" w:space="0" w:color="auto"/>
            </w:tcBorders>
          </w:tcPr>
          <w:p w14:paraId="12202956" w14:textId="77777777" w:rsidR="00B62792" w:rsidRPr="00C222E5" w:rsidRDefault="00B62792" w:rsidP="00B62792">
            <w:pPr>
              <w:pStyle w:val="TAC"/>
              <w:rPr>
                <w:ins w:id="38" w:author="Per Lindell" w:date="2025-10-31T14:59:00Z" w16du:dateUtc="2025-10-31T13:59:00Z"/>
                <w:rFonts w:eastAsia="DengXian"/>
                <w:kern w:val="2"/>
                <w:szCs w:val="22"/>
                <w:lang w:eastAsia="zh-CN"/>
              </w:rPr>
            </w:pPr>
          </w:p>
        </w:tc>
      </w:tr>
      <w:tr w:rsidR="00B62792" w:rsidRPr="00C222E5" w14:paraId="0A22EB21" w14:textId="77777777" w:rsidTr="00A74DE1">
        <w:trPr>
          <w:jc w:val="center"/>
          <w:ins w:id="39" w:author="Per Lindell" w:date="2025-10-31T14:59:00Z"/>
        </w:trPr>
        <w:tc>
          <w:tcPr>
            <w:tcW w:w="2989" w:type="dxa"/>
            <w:tcBorders>
              <w:top w:val="nil"/>
              <w:left w:val="single" w:sz="4" w:space="0" w:color="auto"/>
              <w:bottom w:val="nil"/>
              <w:right w:val="single" w:sz="4" w:space="0" w:color="auto"/>
            </w:tcBorders>
          </w:tcPr>
          <w:p w14:paraId="4FCFD86E" w14:textId="77777777" w:rsidR="00B62792" w:rsidRPr="00C222E5" w:rsidRDefault="00B62792" w:rsidP="00B62792">
            <w:pPr>
              <w:pStyle w:val="TAC"/>
              <w:rPr>
                <w:ins w:id="40" w:author="Per Lindell" w:date="2025-10-31T14:59:00Z" w16du:dateUtc="2025-10-31T13:59:00Z"/>
                <w:rFonts w:eastAsia="DengXian"/>
                <w:kern w:val="2"/>
                <w:szCs w:val="22"/>
              </w:rPr>
            </w:pPr>
          </w:p>
        </w:tc>
        <w:tc>
          <w:tcPr>
            <w:tcW w:w="3004" w:type="dxa"/>
            <w:tcBorders>
              <w:top w:val="nil"/>
              <w:left w:val="single" w:sz="4" w:space="0" w:color="auto"/>
              <w:bottom w:val="nil"/>
              <w:right w:val="single" w:sz="4" w:space="0" w:color="auto"/>
            </w:tcBorders>
          </w:tcPr>
          <w:p w14:paraId="73AED07F" w14:textId="77777777" w:rsidR="00B62792" w:rsidRPr="00C222E5" w:rsidRDefault="00B62792" w:rsidP="00B62792">
            <w:pPr>
              <w:pStyle w:val="TAC"/>
              <w:rPr>
                <w:ins w:id="41" w:author="Per Lindell" w:date="2025-10-31T14:59:00Z" w16du:dateUtc="2025-10-31T13:59:00Z"/>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4817E7E" w14:textId="77777777" w:rsidR="00B62792" w:rsidRPr="00C222E5" w:rsidRDefault="00B62792" w:rsidP="00B62792">
            <w:pPr>
              <w:pStyle w:val="TAC"/>
              <w:rPr>
                <w:ins w:id="42" w:author="Per Lindell" w:date="2025-10-31T14:59:00Z" w16du:dateUtc="2025-10-31T13:59:00Z"/>
                <w:rFonts w:ascii="Calibri" w:eastAsia="DengXian" w:hAnsi="Calibri"/>
                <w:kern w:val="2"/>
                <w:sz w:val="21"/>
                <w:lang w:eastAsia="zh-CN"/>
              </w:rPr>
            </w:pPr>
            <w:ins w:id="43" w:author="Per Lindell" w:date="2025-10-31T14:59:00Z" w16du:dateUtc="2025-10-31T13:59:00Z">
              <w:r w:rsidRPr="00C222E5">
                <w:rPr>
                  <w:rFonts w:eastAsia="DengXian"/>
                </w:rPr>
                <w:t>n</w:t>
              </w:r>
              <w:r w:rsidRPr="00C222E5">
                <w:rPr>
                  <w:rFonts w:eastAsia="DengXian" w:hint="eastAsia"/>
                </w:rPr>
                <w:t>66</w:t>
              </w:r>
            </w:ins>
          </w:p>
        </w:tc>
        <w:tc>
          <w:tcPr>
            <w:tcW w:w="4178" w:type="dxa"/>
            <w:tcBorders>
              <w:top w:val="single" w:sz="4" w:space="0" w:color="auto"/>
              <w:left w:val="single" w:sz="4" w:space="0" w:color="auto"/>
              <w:bottom w:val="single" w:sz="4" w:space="0" w:color="auto"/>
              <w:right w:val="single" w:sz="4" w:space="0" w:color="auto"/>
            </w:tcBorders>
          </w:tcPr>
          <w:p w14:paraId="46DE600B" w14:textId="774B65F5" w:rsidR="00B62792" w:rsidRPr="00C222E5" w:rsidRDefault="00B62792" w:rsidP="00B62792">
            <w:pPr>
              <w:pStyle w:val="TAC"/>
              <w:rPr>
                <w:ins w:id="44" w:author="Per Lindell" w:date="2025-10-31T14:59:00Z" w16du:dateUtc="2025-10-31T13:59:00Z"/>
                <w:rFonts w:ascii="Calibri" w:eastAsia="DengXian" w:hAnsi="Calibri"/>
                <w:kern w:val="2"/>
                <w:sz w:val="21"/>
                <w:lang w:eastAsia="zh-CN"/>
              </w:rPr>
            </w:pPr>
            <w:ins w:id="45" w:author="Per Lindell" w:date="2025-10-31T15:00:00Z" w16du:dateUtc="2025-10-31T14:00:00Z">
              <w:r w:rsidRPr="00B84210">
                <w:rPr>
                  <w:rFonts w:eastAsia="DengXian"/>
                </w:rPr>
                <w:t>n</w:t>
              </w:r>
              <w:r>
                <w:rPr>
                  <w:rFonts w:eastAsia="DengXian"/>
                </w:rPr>
                <w:t>66</w:t>
              </w:r>
              <w:r w:rsidRPr="00B84210">
                <w:rPr>
                  <w:rFonts w:eastAsia="DengXian"/>
                </w:rPr>
                <w:t xml:space="preserve"> channel bandwidths in Table 5.3.5-1 </w:t>
              </w:r>
            </w:ins>
          </w:p>
        </w:tc>
        <w:tc>
          <w:tcPr>
            <w:tcW w:w="2710" w:type="dxa"/>
            <w:tcBorders>
              <w:top w:val="nil"/>
              <w:left w:val="single" w:sz="4" w:space="0" w:color="auto"/>
              <w:bottom w:val="nil"/>
              <w:right w:val="single" w:sz="4" w:space="0" w:color="auto"/>
            </w:tcBorders>
          </w:tcPr>
          <w:p w14:paraId="5C176FA5" w14:textId="77777777" w:rsidR="00B62792" w:rsidRPr="00C222E5" w:rsidRDefault="00B62792" w:rsidP="00B62792">
            <w:pPr>
              <w:pStyle w:val="TAC"/>
              <w:rPr>
                <w:ins w:id="46" w:author="Per Lindell" w:date="2025-10-31T14:59:00Z" w16du:dateUtc="2025-10-31T13:59:00Z"/>
                <w:rFonts w:eastAsia="DengXian"/>
                <w:kern w:val="2"/>
                <w:szCs w:val="22"/>
                <w:lang w:eastAsia="zh-CN"/>
              </w:rPr>
            </w:pPr>
          </w:p>
        </w:tc>
      </w:tr>
      <w:tr w:rsidR="00B62792" w:rsidRPr="00C222E5" w14:paraId="30A5EB04" w14:textId="77777777" w:rsidTr="00A74DE1">
        <w:trPr>
          <w:jc w:val="center"/>
          <w:ins w:id="47" w:author="Per Lindell" w:date="2025-10-31T14:59:00Z"/>
        </w:trPr>
        <w:tc>
          <w:tcPr>
            <w:tcW w:w="2989" w:type="dxa"/>
            <w:tcBorders>
              <w:top w:val="nil"/>
              <w:left w:val="single" w:sz="4" w:space="0" w:color="auto"/>
              <w:bottom w:val="single" w:sz="4" w:space="0" w:color="auto"/>
              <w:right w:val="single" w:sz="4" w:space="0" w:color="auto"/>
            </w:tcBorders>
          </w:tcPr>
          <w:p w14:paraId="78A310D3" w14:textId="77777777" w:rsidR="00B62792" w:rsidRPr="00C222E5" w:rsidRDefault="00B62792" w:rsidP="00B62792">
            <w:pPr>
              <w:pStyle w:val="TAC"/>
              <w:rPr>
                <w:ins w:id="48" w:author="Per Lindell" w:date="2025-10-31T14:59:00Z" w16du:dateUtc="2025-10-31T13:59:00Z"/>
                <w:rFonts w:eastAsia="DengXian"/>
                <w:kern w:val="2"/>
                <w:szCs w:val="22"/>
              </w:rPr>
            </w:pPr>
          </w:p>
        </w:tc>
        <w:tc>
          <w:tcPr>
            <w:tcW w:w="3004" w:type="dxa"/>
            <w:tcBorders>
              <w:top w:val="nil"/>
              <w:left w:val="single" w:sz="4" w:space="0" w:color="auto"/>
              <w:bottom w:val="single" w:sz="4" w:space="0" w:color="auto"/>
              <w:right w:val="single" w:sz="4" w:space="0" w:color="auto"/>
            </w:tcBorders>
          </w:tcPr>
          <w:p w14:paraId="22C96591" w14:textId="77777777" w:rsidR="00B62792" w:rsidRPr="00C222E5" w:rsidRDefault="00B62792" w:rsidP="00B62792">
            <w:pPr>
              <w:pStyle w:val="TAC"/>
              <w:rPr>
                <w:ins w:id="49" w:author="Per Lindell" w:date="2025-10-31T14:59:00Z" w16du:dateUtc="2025-10-31T13:59:00Z"/>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34A2958" w14:textId="77777777" w:rsidR="00B62792" w:rsidRPr="00C222E5" w:rsidRDefault="00B62792" w:rsidP="00B62792">
            <w:pPr>
              <w:pStyle w:val="TAC"/>
              <w:rPr>
                <w:ins w:id="50" w:author="Per Lindell" w:date="2025-10-31T14:59:00Z" w16du:dateUtc="2025-10-31T13:59:00Z"/>
                <w:rFonts w:ascii="Calibri" w:eastAsia="DengXian" w:hAnsi="Calibri"/>
                <w:kern w:val="2"/>
                <w:sz w:val="21"/>
                <w:lang w:eastAsia="zh-CN"/>
              </w:rPr>
            </w:pPr>
            <w:ins w:id="51" w:author="Per Lindell" w:date="2025-10-31T14:59:00Z" w16du:dateUtc="2025-10-31T13:59:00Z">
              <w:r w:rsidRPr="00C222E5">
                <w:rPr>
                  <w:rFonts w:eastAsia="DengXian"/>
                </w:rPr>
                <w:t>n</w:t>
              </w:r>
              <w:r w:rsidRPr="00C222E5">
                <w:rPr>
                  <w:rFonts w:eastAsia="DengXian" w:hint="eastAsia"/>
                </w:rPr>
                <w:t>77</w:t>
              </w:r>
            </w:ins>
          </w:p>
        </w:tc>
        <w:tc>
          <w:tcPr>
            <w:tcW w:w="4178" w:type="dxa"/>
            <w:tcBorders>
              <w:top w:val="single" w:sz="4" w:space="0" w:color="auto"/>
              <w:left w:val="single" w:sz="4" w:space="0" w:color="auto"/>
              <w:bottom w:val="single" w:sz="4" w:space="0" w:color="auto"/>
              <w:right w:val="single" w:sz="4" w:space="0" w:color="auto"/>
            </w:tcBorders>
          </w:tcPr>
          <w:p w14:paraId="6F20DB40" w14:textId="1DC514DA" w:rsidR="00B62792" w:rsidRPr="00C222E5" w:rsidRDefault="00B62792" w:rsidP="00B62792">
            <w:pPr>
              <w:pStyle w:val="TAC"/>
              <w:rPr>
                <w:ins w:id="52" w:author="Per Lindell" w:date="2025-10-31T14:59:00Z" w16du:dateUtc="2025-10-31T13:59:00Z"/>
                <w:rFonts w:ascii="Calibri" w:eastAsia="DengXian" w:hAnsi="Calibri"/>
                <w:kern w:val="2"/>
                <w:sz w:val="21"/>
                <w:lang w:eastAsia="zh-CN"/>
              </w:rPr>
            </w:pPr>
            <w:ins w:id="53" w:author="Per Lindell" w:date="2025-10-31T15:00:00Z" w16du:dateUtc="2025-10-31T14:00:00Z">
              <w:r w:rsidRPr="00B84210">
                <w:rPr>
                  <w:rFonts w:eastAsia="DengXian"/>
                </w:rPr>
                <w:t>n</w:t>
              </w:r>
              <w:r>
                <w:rPr>
                  <w:rFonts w:eastAsia="DengXian"/>
                </w:rPr>
                <w:t>77</w:t>
              </w:r>
              <w:r w:rsidRPr="00B84210">
                <w:rPr>
                  <w:rFonts w:eastAsia="DengXian"/>
                </w:rPr>
                <w:t xml:space="preserve"> channel bandwidths in Table 5.3.5-1 </w:t>
              </w:r>
            </w:ins>
          </w:p>
        </w:tc>
        <w:tc>
          <w:tcPr>
            <w:tcW w:w="2710" w:type="dxa"/>
            <w:tcBorders>
              <w:top w:val="nil"/>
              <w:left w:val="single" w:sz="4" w:space="0" w:color="auto"/>
              <w:bottom w:val="single" w:sz="4" w:space="0" w:color="auto"/>
              <w:right w:val="single" w:sz="4" w:space="0" w:color="auto"/>
            </w:tcBorders>
          </w:tcPr>
          <w:p w14:paraId="5A880EA0" w14:textId="77777777" w:rsidR="00B62792" w:rsidRPr="00C222E5" w:rsidRDefault="00B62792" w:rsidP="00B62792">
            <w:pPr>
              <w:pStyle w:val="TAC"/>
              <w:rPr>
                <w:ins w:id="54" w:author="Per Lindell" w:date="2025-10-31T14:59:00Z" w16du:dateUtc="2025-10-31T13:59:00Z"/>
                <w:rFonts w:eastAsia="DengXian"/>
                <w:kern w:val="2"/>
                <w:szCs w:val="22"/>
                <w:lang w:eastAsia="zh-CN"/>
              </w:rPr>
            </w:pPr>
          </w:p>
        </w:tc>
      </w:tr>
      <w:tr w:rsidR="00B33462" w:rsidRPr="00C222E5" w14:paraId="6DCE6E8B" w14:textId="77777777" w:rsidTr="00A74DE1">
        <w:trPr>
          <w:jc w:val="center"/>
        </w:trPr>
        <w:tc>
          <w:tcPr>
            <w:tcW w:w="2989" w:type="dxa"/>
            <w:tcBorders>
              <w:top w:val="single" w:sz="4" w:space="0" w:color="auto"/>
              <w:left w:val="single" w:sz="4" w:space="0" w:color="auto"/>
              <w:bottom w:val="nil"/>
              <w:right w:val="single" w:sz="4" w:space="0" w:color="auto"/>
            </w:tcBorders>
          </w:tcPr>
          <w:p w14:paraId="6C8CB204" w14:textId="77777777" w:rsidR="00B33462" w:rsidRPr="00C222E5" w:rsidRDefault="00B33462" w:rsidP="009E482A">
            <w:pPr>
              <w:pStyle w:val="TAC"/>
              <w:rPr>
                <w:rFonts w:eastAsia="DengXian"/>
                <w:lang w:eastAsia="zh-CN" w:bidi="ar"/>
              </w:rPr>
            </w:pPr>
            <w:r w:rsidRPr="00C222E5">
              <w:rPr>
                <w:rFonts w:eastAsia="DengXian"/>
              </w:rPr>
              <w:t>CA_n7(2A)-n25A-n66A-n77A</w:t>
            </w:r>
          </w:p>
        </w:tc>
        <w:tc>
          <w:tcPr>
            <w:tcW w:w="3004" w:type="dxa"/>
            <w:tcBorders>
              <w:top w:val="single" w:sz="4" w:space="0" w:color="auto"/>
              <w:left w:val="single" w:sz="4" w:space="0" w:color="auto"/>
              <w:bottom w:val="nil"/>
              <w:right w:val="single" w:sz="4" w:space="0" w:color="auto"/>
            </w:tcBorders>
          </w:tcPr>
          <w:p w14:paraId="6C963E7C"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5AE7FEC6" w14:textId="77777777" w:rsidR="00B33462" w:rsidRPr="00C222E5" w:rsidRDefault="00B33462" w:rsidP="009E482A">
            <w:pPr>
              <w:pStyle w:val="TAC"/>
              <w:rPr>
                <w:rFonts w:eastAsia="DengXian"/>
                <w:b/>
              </w:rPr>
            </w:pPr>
            <w:r w:rsidRPr="00C222E5">
              <w:rPr>
                <w:rFonts w:eastAsia="DengXian"/>
              </w:rPr>
              <w:t>CA_n7A-n25A</w:t>
            </w:r>
          </w:p>
          <w:p w14:paraId="1125E925" w14:textId="77777777" w:rsidR="00B33462" w:rsidRPr="00C222E5" w:rsidRDefault="00B33462" w:rsidP="009E482A">
            <w:pPr>
              <w:pStyle w:val="TAC"/>
              <w:rPr>
                <w:rFonts w:eastAsia="DengXian"/>
                <w:b/>
              </w:rPr>
            </w:pPr>
            <w:r w:rsidRPr="00C222E5">
              <w:rPr>
                <w:rFonts w:eastAsia="DengXian"/>
              </w:rPr>
              <w:t>CA_n7A-n66A</w:t>
            </w:r>
          </w:p>
          <w:p w14:paraId="766DE38A" w14:textId="77777777" w:rsidR="00B33462" w:rsidRPr="00C222E5" w:rsidRDefault="00B33462" w:rsidP="009E482A">
            <w:pPr>
              <w:pStyle w:val="TAC"/>
              <w:rPr>
                <w:rFonts w:eastAsia="DengXian"/>
                <w:b/>
              </w:rPr>
            </w:pPr>
            <w:r w:rsidRPr="00C222E5">
              <w:rPr>
                <w:rFonts w:eastAsia="DengXian"/>
              </w:rPr>
              <w:t>CA_n7A-n77A</w:t>
            </w:r>
            <w:r w:rsidRPr="00C222E5">
              <w:rPr>
                <w:rFonts w:eastAsia="DengXian"/>
                <w:vertAlign w:val="superscript"/>
              </w:rPr>
              <w:t>5</w:t>
            </w:r>
          </w:p>
          <w:p w14:paraId="70BF20B0" w14:textId="77777777" w:rsidR="00B33462" w:rsidRPr="00C222E5" w:rsidRDefault="00B33462" w:rsidP="009E482A">
            <w:pPr>
              <w:pStyle w:val="TAC"/>
              <w:rPr>
                <w:rFonts w:eastAsia="DengXian"/>
                <w:b/>
              </w:rPr>
            </w:pPr>
            <w:r w:rsidRPr="00C222E5">
              <w:rPr>
                <w:rFonts w:eastAsia="DengXian"/>
              </w:rPr>
              <w:t>CA_n25A-n66A</w:t>
            </w:r>
          </w:p>
          <w:p w14:paraId="6F55EE01"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4E98961F"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4EC4038B" w14:textId="77777777" w:rsidR="00B33462" w:rsidRPr="00C222E5" w:rsidRDefault="00B33462" w:rsidP="009E482A">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50C8D4FF" w14:textId="77777777" w:rsidR="00B33462" w:rsidRPr="00C222E5" w:rsidRDefault="00B33462" w:rsidP="009E482A">
            <w:pPr>
              <w:pStyle w:val="TAC"/>
              <w:rPr>
                <w:rFonts w:ascii="Calibri" w:eastAsia="DengXian" w:hAnsi="Calibri"/>
                <w:kern w:val="2"/>
                <w:sz w:val="21"/>
                <w:lang w:eastAsia="zh-CN"/>
              </w:rPr>
            </w:pPr>
            <w:r w:rsidRPr="00C222E5">
              <w:rPr>
                <w:rFonts w:eastAsia="DengXian"/>
              </w:rPr>
              <w:t>CA_n7(2A)_BCS0</w:t>
            </w:r>
          </w:p>
        </w:tc>
        <w:tc>
          <w:tcPr>
            <w:tcW w:w="2710" w:type="dxa"/>
            <w:tcBorders>
              <w:top w:val="single" w:sz="4" w:space="0" w:color="auto"/>
              <w:left w:val="single" w:sz="4" w:space="0" w:color="auto"/>
              <w:bottom w:val="nil"/>
              <w:right w:val="single" w:sz="4" w:space="0" w:color="auto"/>
            </w:tcBorders>
          </w:tcPr>
          <w:p w14:paraId="43A00AE3" w14:textId="77777777" w:rsidR="00B33462" w:rsidRPr="00C222E5" w:rsidRDefault="00B33462" w:rsidP="009E482A">
            <w:pPr>
              <w:pStyle w:val="TAC"/>
              <w:rPr>
                <w:rFonts w:eastAsia="DengXian"/>
                <w:kern w:val="2"/>
                <w:szCs w:val="22"/>
              </w:rPr>
            </w:pPr>
            <w:r w:rsidRPr="00C222E5">
              <w:rPr>
                <w:rFonts w:eastAsia="DengXian"/>
                <w:kern w:val="2"/>
                <w:szCs w:val="22"/>
                <w:lang w:eastAsia="zh-CN"/>
              </w:rPr>
              <w:t>0</w:t>
            </w:r>
          </w:p>
        </w:tc>
      </w:tr>
      <w:tr w:rsidR="00B33462" w:rsidRPr="00C222E5" w14:paraId="122DE2A1" w14:textId="77777777" w:rsidTr="00A74DE1">
        <w:trPr>
          <w:jc w:val="center"/>
        </w:trPr>
        <w:tc>
          <w:tcPr>
            <w:tcW w:w="2989" w:type="dxa"/>
            <w:tcBorders>
              <w:top w:val="nil"/>
              <w:left w:val="single" w:sz="4" w:space="0" w:color="auto"/>
              <w:bottom w:val="nil"/>
              <w:right w:val="single" w:sz="4" w:space="0" w:color="auto"/>
            </w:tcBorders>
          </w:tcPr>
          <w:p w14:paraId="2373C0A9"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2AB2D81B"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A194CF1"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27A977D1"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2B666498" w14:textId="77777777" w:rsidR="00B33462" w:rsidRPr="00C222E5" w:rsidRDefault="00B33462" w:rsidP="009E482A">
            <w:pPr>
              <w:pStyle w:val="TAC"/>
              <w:rPr>
                <w:rFonts w:eastAsia="DengXian"/>
                <w:kern w:val="2"/>
                <w:szCs w:val="22"/>
                <w:lang w:eastAsia="zh-CN"/>
              </w:rPr>
            </w:pPr>
          </w:p>
        </w:tc>
      </w:tr>
      <w:tr w:rsidR="00B33462" w:rsidRPr="00C222E5" w14:paraId="484680B7" w14:textId="77777777" w:rsidTr="00A74DE1">
        <w:trPr>
          <w:jc w:val="center"/>
        </w:trPr>
        <w:tc>
          <w:tcPr>
            <w:tcW w:w="2989" w:type="dxa"/>
            <w:tcBorders>
              <w:top w:val="nil"/>
              <w:left w:val="single" w:sz="4" w:space="0" w:color="auto"/>
              <w:bottom w:val="nil"/>
              <w:right w:val="single" w:sz="4" w:space="0" w:color="auto"/>
            </w:tcBorders>
          </w:tcPr>
          <w:p w14:paraId="055BF1F0"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335D478D"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C8EAB04"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2843742C"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ECC8CE8" w14:textId="77777777" w:rsidR="00B33462" w:rsidRPr="00C222E5" w:rsidRDefault="00B33462" w:rsidP="009E482A">
            <w:pPr>
              <w:pStyle w:val="TAC"/>
              <w:rPr>
                <w:rFonts w:eastAsia="DengXian"/>
                <w:kern w:val="2"/>
                <w:szCs w:val="22"/>
                <w:lang w:eastAsia="zh-CN"/>
              </w:rPr>
            </w:pPr>
          </w:p>
        </w:tc>
      </w:tr>
      <w:tr w:rsidR="00B33462" w:rsidRPr="00C222E5" w14:paraId="732B3303" w14:textId="77777777" w:rsidTr="00A74DE1">
        <w:trPr>
          <w:jc w:val="center"/>
        </w:trPr>
        <w:tc>
          <w:tcPr>
            <w:tcW w:w="2989" w:type="dxa"/>
            <w:tcBorders>
              <w:top w:val="nil"/>
              <w:left w:val="single" w:sz="4" w:space="0" w:color="auto"/>
              <w:bottom w:val="single" w:sz="4" w:space="0" w:color="auto"/>
              <w:right w:val="single" w:sz="4" w:space="0" w:color="auto"/>
            </w:tcBorders>
          </w:tcPr>
          <w:p w14:paraId="53C4BD8D"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3DA8B898"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0CBE680D"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7FAA8379"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4B82C778" w14:textId="77777777" w:rsidR="00B33462" w:rsidRPr="00C222E5" w:rsidRDefault="00B33462" w:rsidP="009E482A">
            <w:pPr>
              <w:pStyle w:val="TAC"/>
              <w:rPr>
                <w:rFonts w:eastAsia="DengXian"/>
                <w:kern w:val="2"/>
                <w:szCs w:val="22"/>
                <w:lang w:eastAsia="zh-CN"/>
              </w:rPr>
            </w:pPr>
          </w:p>
        </w:tc>
      </w:tr>
      <w:tr w:rsidR="00B33462" w:rsidRPr="00C222E5" w14:paraId="0819533D" w14:textId="77777777" w:rsidTr="00A74DE1">
        <w:trPr>
          <w:jc w:val="center"/>
        </w:trPr>
        <w:tc>
          <w:tcPr>
            <w:tcW w:w="2989" w:type="dxa"/>
            <w:tcBorders>
              <w:top w:val="single" w:sz="4" w:space="0" w:color="auto"/>
              <w:left w:val="single" w:sz="4" w:space="0" w:color="auto"/>
              <w:bottom w:val="nil"/>
              <w:right w:val="single" w:sz="4" w:space="0" w:color="auto"/>
            </w:tcBorders>
          </w:tcPr>
          <w:p w14:paraId="5B50F3EC" w14:textId="77777777" w:rsidR="00B33462" w:rsidRPr="00C222E5" w:rsidRDefault="00B33462" w:rsidP="009E482A">
            <w:pPr>
              <w:pStyle w:val="TAC"/>
              <w:rPr>
                <w:rFonts w:eastAsia="DengXian"/>
                <w:lang w:eastAsia="zh-CN" w:bidi="ar"/>
              </w:rPr>
            </w:pPr>
            <w:r w:rsidRPr="00C222E5">
              <w:rPr>
                <w:rFonts w:eastAsia="DengXian"/>
              </w:rPr>
              <w:t>CA_n7A-n25(2A)-n66A-n77A</w:t>
            </w:r>
          </w:p>
        </w:tc>
        <w:tc>
          <w:tcPr>
            <w:tcW w:w="3004" w:type="dxa"/>
            <w:tcBorders>
              <w:top w:val="single" w:sz="4" w:space="0" w:color="auto"/>
              <w:left w:val="single" w:sz="4" w:space="0" w:color="auto"/>
              <w:bottom w:val="nil"/>
              <w:right w:val="single" w:sz="4" w:space="0" w:color="auto"/>
            </w:tcBorders>
          </w:tcPr>
          <w:p w14:paraId="4BAA8C0F"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68CC07CB" w14:textId="77777777" w:rsidR="00B33462" w:rsidRPr="00C222E5" w:rsidRDefault="00B33462" w:rsidP="009E482A">
            <w:pPr>
              <w:pStyle w:val="TAC"/>
              <w:rPr>
                <w:rFonts w:eastAsia="DengXian"/>
                <w:b/>
              </w:rPr>
            </w:pPr>
            <w:r w:rsidRPr="00C222E5">
              <w:rPr>
                <w:rFonts w:eastAsia="DengXian"/>
              </w:rPr>
              <w:t>CA_n7A-n25A</w:t>
            </w:r>
          </w:p>
          <w:p w14:paraId="7653E99C" w14:textId="77777777" w:rsidR="00B33462" w:rsidRPr="00C222E5" w:rsidRDefault="00B33462" w:rsidP="009E482A">
            <w:pPr>
              <w:pStyle w:val="TAC"/>
              <w:rPr>
                <w:rFonts w:eastAsia="DengXian"/>
                <w:b/>
              </w:rPr>
            </w:pPr>
            <w:r w:rsidRPr="00C222E5">
              <w:rPr>
                <w:rFonts w:eastAsia="DengXian"/>
              </w:rPr>
              <w:t>CA_n7A-n66A</w:t>
            </w:r>
          </w:p>
          <w:p w14:paraId="0C35F0F9" w14:textId="77777777" w:rsidR="00B33462" w:rsidRPr="00C222E5" w:rsidRDefault="00B33462" w:rsidP="009E482A">
            <w:pPr>
              <w:pStyle w:val="TAC"/>
              <w:rPr>
                <w:rFonts w:eastAsia="DengXian"/>
                <w:b/>
              </w:rPr>
            </w:pPr>
            <w:r w:rsidRPr="00C222E5">
              <w:rPr>
                <w:rFonts w:eastAsia="DengXian"/>
              </w:rPr>
              <w:t>CA_n7A-n77A</w:t>
            </w:r>
            <w:r w:rsidRPr="00C222E5">
              <w:rPr>
                <w:rFonts w:eastAsia="DengXian"/>
                <w:vertAlign w:val="superscript"/>
              </w:rPr>
              <w:t>5</w:t>
            </w:r>
          </w:p>
          <w:p w14:paraId="0C6A3822" w14:textId="77777777" w:rsidR="00B33462" w:rsidRPr="00C222E5" w:rsidRDefault="00B33462" w:rsidP="009E482A">
            <w:pPr>
              <w:pStyle w:val="TAC"/>
              <w:rPr>
                <w:rFonts w:eastAsia="DengXian"/>
                <w:b/>
              </w:rPr>
            </w:pPr>
            <w:r w:rsidRPr="00C222E5">
              <w:rPr>
                <w:rFonts w:eastAsia="DengXian"/>
              </w:rPr>
              <w:t>CA_n25A-n66A</w:t>
            </w:r>
          </w:p>
          <w:p w14:paraId="61F82241"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0746F068"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4781829F" w14:textId="77777777" w:rsidR="00B33462" w:rsidRPr="00C222E5" w:rsidRDefault="00B33462" w:rsidP="009E482A">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4E7CFA7B"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2BA23007" w14:textId="77777777" w:rsidR="00B33462" w:rsidRPr="00C222E5" w:rsidRDefault="00B33462" w:rsidP="009E482A">
            <w:pPr>
              <w:pStyle w:val="TAC"/>
              <w:rPr>
                <w:rFonts w:eastAsia="DengXian"/>
                <w:kern w:val="2"/>
                <w:szCs w:val="22"/>
              </w:rPr>
            </w:pPr>
            <w:r w:rsidRPr="00C222E5">
              <w:rPr>
                <w:rFonts w:eastAsia="DengXian"/>
                <w:kern w:val="2"/>
                <w:szCs w:val="22"/>
                <w:lang w:eastAsia="zh-CN"/>
              </w:rPr>
              <w:t>0</w:t>
            </w:r>
          </w:p>
        </w:tc>
      </w:tr>
      <w:tr w:rsidR="00B33462" w:rsidRPr="00C222E5" w14:paraId="53FE9154" w14:textId="77777777" w:rsidTr="00A74DE1">
        <w:trPr>
          <w:jc w:val="center"/>
        </w:trPr>
        <w:tc>
          <w:tcPr>
            <w:tcW w:w="2989" w:type="dxa"/>
            <w:tcBorders>
              <w:top w:val="nil"/>
              <w:left w:val="single" w:sz="4" w:space="0" w:color="auto"/>
              <w:bottom w:val="nil"/>
              <w:right w:val="single" w:sz="4" w:space="0" w:color="auto"/>
            </w:tcBorders>
          </w:tcPr>
          <w:p w14:paraId="4E9B04B4"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2C105A6A"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0A695300"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05A1ED36" w14:textId="77777777" w:rsidR="00B33462" w:rsidRPr="00C222E5" w:rsidRDefault="00B33462" w:rsidP="009E482A">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3015EBA9" w14:textId="77777777" w:rsidR="00B33462" w:rsidRPr="00C222E5" w:rsidRDefault="00B33462" w:rsidP="009E482A">
            <w:pPr>
              <w:pStyle w:val="TAC"/>
              <w:rPr>
                <w:rFonts w:eastAsia="DengXian"/>
                <w:kern w:val="2"/>
                <w:szCs w:val="22"/>
                <w:lang w:eastAsia="zh-CN"/>
              </w:rPr>
            </w:pPr>
          </w:p>
        </w:tc>
      </w:tr>
      <w:tr w:rsidR="00B33462" w:rsidRPr="00C222E5" w14:paraId="0E4E849D" w14:textId="77777777" w:rsidTr="00A74DE1">
        <w:trPr>
          <w:jc w:val="center"/>
        </w:trPr>
        <w:tc>
          <w:tcPr>
            <w:tcW w:w="2989" w:type="dxa"/>
            <w:tcBorders>
              <w:top w:val="nil"/>
              <w:left w:val="single" w:sz="4" w:space="0" w:color="auto"/>
              <w:bottom w:val="nil"/>
              <w:right w:val="single" w:sz="4" w:space="0" w:color="auto"/>
            </w:tcBorders>
          </w:tcPr>
          <w:p w14:paraId="681A22AC"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4DB1148C"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D6E2690"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25CA24C7"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6F19E30" w14:textId="77777777" w:rsidR="00B33462" w:rsidRPr="00C222E5" w:rsidRDefault="00B33462" w:rsidP="009E482A">
            <w:pPr>
              <w:pStyle w:val="TAC"/>
              <w:rPr>
                <w:rFonts w:eastAsia="DengXian"/>
                <w:kern w:val="2"/>
                <w:szCs w:val="22"/>
                <w:lang w:eastAsia="zh-CN"/>
              </w:rPr>
            </w:pPr>
          </w:p>
        </w:tc>
      </w:tr>
      <w:tr w:rsidR="00B33462" w:rsidRPr="00C222E5" w14:paraId="499EC03C" w14:textId="77777777" w:rsidTr="00A74DE1">
        <w:trPr>
          <w:jc w:val="center"/>
        </w:trPr>
        <w:tc>
          <w:tcPr>
            <w:tcW w:w="2989" w:type="dxa"/>
            <w:tcBorders>
              <w:top w:val="nil"/>
              <w:left w:val="single" w:sz="4" w:space="0" w:color="auto"/>
              <w:bottom w:val="single" w:sz="4" w:space="0" w:color="auto"/>
              <w:right w:val="single" w:sz="4" w:space="0" w:color="auto"/>
            </w:tcBorders>
          </w:tcPr>
          <w:p w14:paraId="75422119"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04FCA06A"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6AA2BE60"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006E47BD"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21C2CF7D" w14:textId="77777777" w:rsidR="00B33462" w:rsidRPr="00C222E5" w:rsidRDefault="00B33462" w:rsidP="009E482A">
            <w:pPr>
              <w:pStyle w:val="TAC"/>
              <w:rPr>
                <w:rFonts w:eastAsia="DengXian"/>
                <w:kern w:val="2"/>
                <w:szCs w:val="22"/>
                <w:lang w:eastAsia="zh-CN"/>
              </w:rPr>
            </w:pPr>
          </w:p>
        </w:tc>
      </w:tr>
      <w:tr w:rsidR="00B33462" w:rsidRPr="00C222E5" w14:paraId="74F1A8FB" w14:textId="77777777" w:rsidTr="00A74DE1">
        <w:trPr>
          <w:jc w:val="center"/>
        </w:trPr>
        <w:tc>
          <w:tcPr>
            <w:tcW w:w="2989" w:type="dxa"/>
            <w:tcBorders>
              <w:top w:val="single" w:sz="4" w:space="0" w:color="auto"/>
              <w:left w:val="single" w:sz="4" w:space="0" w:color="auto"/>
              <w:bottom w:val="nil"/>
              <w:right w:val="single" w:sz="4" w:space="0" w:color="auto"/>
            </w:tcBorders>
          </w:tcPr>
          <w:p w14:paraId="6A418A42" w14:textId="77777777" w:rsidR="00B33462" w:rsidRPr="00C222E5" w:rsidRDefault="00B33462" w:rsidP="009E482A">
            <w:pPr>
              <w:pStyle w:val="TAC"/>
              <w:rPr>
                <w:rFonts w:eastAsia="DengXian"/>
                <w:lang w:eastAsia="zh-CN" w:bidi="ar"/>
              </w:rPr>
            </w:pPr>
            <w:r w:rsidRPr="00C222E5">
              <w:rPr>
                <w:rFonts w:eastAsia="DengXian"/>
              </w:rPr>
              <w:t>CA_n7A-n25A-n66(2A)-n77A</w:t>
            </w:r>
          </w:p>
        </w:tc>
        <w:tc>
          <w:tcPr>
            <w:tcW w:w="3004" w:type="dxa"/>
            <w:tcBorders>
              <w:top w:val="single" w:sz="4" w:space="0" w:color="auto"/>
              <w:left w:val="single" w:sz="4" w:space="0" w:color="auto"/>
              <w:bottom w:val="nil"/>
              <w:right w:val="single" w:sz="4" w:space="0" w:color="auto"/>
            </w:tcBorders>
          </w:tcPr>
          <w:p w14:paraId="6F620102"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1DCD8D4F" w14:textId="77777777" w:rsidR="00B33462" w:rsidRPr="00C222E5" w:rsidRDefault="00B33462" w:rsidP="009E482A">
            <w:pPr>
              <w:pStyle w:val="TAC"/>
              <w:rPr>
                <w:rFonts w:eastAsia="DengXian"/>
                <w:b/>
              </w:rPr>
            </w:pPr>
            <w:r w:rsidRPr="00C222E5">
              <w:rPr>
                <w:rFonts w:eastAsia="DengXian"/>
              </w:rPr>
              <w:t>CA_n7A-n25A</w:t>
            </w:r>
          </w:p>
          <w:p w14:paraId="71B2D29C" w14:textId="77777777" w:rsidR="00B33462" w:rsidRPr="00C222E5" w:rsidRDefault="00B33462" w:rsidP="009E482A">
            <w:pPr>
              <w:pStyle w:val="TAC"/>
              <w:rPr>
                <w:rFonts w:eastAsia="DengXian"/>
                <w:b/>
              </w:rPr>
            </w:pPr>
            <w:r w:rsidRPr="00C222E5">
              <w:rPr>
                <w:rFonts w:eastAsia="DengXian"/>
              </w:rPr>
              <w:t>CA_n7A-n66A</w:t>
            </w:r>
          </w:p>
          <w:p w14:paraId="74468C60" w14:textId="77777777" w:rsidR="00B33462" w:rsidRPr="00C222E5" w:rsidRDefault="00B33462" w:rsidP="009E482A">
            <w:pPr>
              <w:pStyle w:val="TAC"/>
              <w:rPr>
                <w:rFonts w:eastAsia="DengXian"/>
                <w:b/>
              </w:rPr>
            </w:pPr>
            <w:r w:rsidRPr="00C222E5">
              <w:rPr>
                <w:rFonts w:eastAsia="DengXian"/>
              </w:rPr>
              <w:t>CA_n7A-n77A</w:t>
            </w:r>
            <w:r w:rsidRPr="00C222E5">
              <w:rPr>
                <w:rFonts w:eastAsia="DengXian"/>
                <w:vertAlign w:val="superscript"/>
              </w:rPr>
              <w:t>5</w:t>
            </w:r>
          </w:p>
          <w:p w14:paraId="518439AF" w14:textId="77777777" w:rsidR="00B33462" w:rsidRPr="00C222E5" w:rsidRDefault="00B33462" w:rsidP="009E482A">
            <w:pPr>
              <w:pStyle w:val="TAC"/>
              <w:rPr>
                <w:rFonts w:eastAsia="DengXian"/>
                <w:b/>
              </w:rPr>
            </w:pPr>
            <w:r w:rsidRPr="00C222E5">
              <w:rPr>
                <w:rFonts w:eastAsia="DengXian"/>
              </w:rPr>
              <w:t>CA_n25A-n66A</w:t>
            </w:r>
          </w:p>
          <w:p w14:paraId="58A5BD53"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695CEF51"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2D55F249" w14:textId="77777777" w:rsidR="00B33462" w:rsidRPr="00C222E5" w:rsidRDefault="00B33462" w:rsidP="009E482A">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553C97A9"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109310A1" w14:textId="77777777" w:rsidR="00B33462" w:rsidRPr="00C222E5" w:rsidRDefault="00B33462" w:rsidP="009E482A">
            <w:pPr>
              <w:pStyle w:val="TAC"/>
              <w:rPr>
                <w:rFonts w:eastAsia="DengXian"/>
                <w:kern w:val="2"/>
                <w:szCs w:val="22"/>
              </w:rPr>
            </w:pPr>
            <w:r w:rsidRPr="00C222E5">
              <w:rPr>
                <w:rFonts w:eastAsia="DengXian"/>
                <w:kern w:val="2"/>
                <w:szCs w:val="22"/>
                <w:lang w:eastAsia="zh-CN"/>
              </w:rPr>
              <w:t>0</w:t>
            </w:r>
          </w:p>
        </w:tc>
      </w:tr>
      <w:tr w:rsidR="00B33462" w:rsidRPr="00C222E5" w14:paraId="30532D4A" w14:textId="77777777" w:rsidTr="00A74DE1">
        <w:trPr>
          <w:jc w:val="center"/>
        </w:trPr>
        <w:tc>
          <w:tcPr>
            <w:tcW w:w="2989" w:type="dxa"/>
            <w:tcBorders>
              <w:top w:val="nil"/>
              <w:left w:val="single" w:sz="4" w:space="0" w:color="auto"/>
              <w:bottom w:val="nil"/>
              <w:right w:val="single" w:sz="4" w:space="0" w:color="auto"/>
            </w:tcBorders>
          </w:tcPr>
          <w:p w14:paraId="75ECA3BC"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12525B8F"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C8F44F4"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1F5533D6"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22B26180" w14:textId="77777777" w:rsidR="00B33462" w:rsidRPr="00C222E5" w:rsidRDefault="00B33462" w:rsidP="009E482A">
            <w:pPr>
              <w:pStyle w:val="TAC"/>
              <w:rPr>
                <w:rFonts w:eastAsia="DengXian"/>
                <w:kern w:val="2"/>
                <w:szCs w:val="22"/>
                <w:lang w:eastAsia="zh-CN"/>
              </w:rPr>
            </w:pPr>
          </w:p>
        </w:tc>
      </w:tr>
      <w:tr w:rsidR="00B33462" w:rsidRPr="00C222E5" w14:paraId="4FED6877" w14:textId="77777777" w:rsidTr="00A74DE1">
        <w:trPr>
          <w:jc w:val="center"/>
        </w:trPr>
        <w:tc>
          <w:tcPr>
            <w:tcW w:w="2989" w:type="dxa"/>
            <w:tcBorders>
              <w:top w:val="nil"/>
              <w:left w:val="single" w:sz="4" w:space="0" w:color="auto"/>
              <w:bottom w:val="nil"/>
              <w:right w:val="single" w:sz="4" w:space="0" w:color="auto"/>
            </w:tcBorders>
          </w:tcPr>
          <w:p w14:paraId="01FD35CC"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6A057247"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6DFDFD36"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43E7F548" w14:textId="77777777" w:rsidR="00B33462" w:rsidRPr="00C222E5" w:rsidRDefault="00B33462" w:rsidP="009E482A">
            <w:pPr>
              <w:pStyle w:val="TAC"/>
              <w:rPr>
                <w:rFonts w:ascii="Calibri" w:eastAsia="DengXian" w:hAnsi="Calibri"/>
                <w:kern w:val="2"/>
                <w:sz w:val="21"/>
                <w:lang w:eastAsia="zh-CN"/>
              </w:rPr>
            </w:pPr>
            <w:r w:rsidRPr="00C222E5">
              <w:rPr>
                <w:rFonts w:eastAsia="DengXian"/>
              </w:rPr>
              <w:t>CA_n66(2A)_BCS1</w:t>
            </w:r>
          </w:p>
        </w:tc>
        <w:tc>
          <w:tcPr>
            <w:tcW w:w="2710" w:type="dxa"/>
            <w:tcBorders>
              <w:top w:val="nil"/>
              <w:left w:val="single" w:sz="4" w:space="0" w:color="auto"/>
              <w:bottom w:val="nil"/>
              <w:right w:val="single" w:sz="4" w:space="0" w:color="auto"/>
            </w:tcBorders>
          </w:tcPr>
          <w:p w14:paraId="34B99DF4" w14:textId="77777777" w:rsidR="00B33462" w:rsidRPr="00C222E5" w:rsidRDefault="00B33462" w:rsidP="009E482A">
            <w:pPr>
              <w:pStyle w:val="TAC"/>
              <w:rPr>
                <w:rFonts w:eastAsia="DengXian"/>
                <w:kern w:val="2"/>
                <w:szCs w:val="22"/>
                <w:lang w:eastAsia="zh-CN"/>
              </w:rPr>
            </w:pPr>
          </w:p>
        </w:tc>
      </w:tr>
      <w:tr w:rsidR="00B33462" w:rsidRPr="00C222E5" w14:paraId="3DD3E88D" w14:textId="77777777" w:rsidTr="00A74DE1">
        <w:trPr>
          <w:jc w:val="center"/>
        </w:trPr>
        <w:tc>
          <w:tcPr>
            <w:tcW w:w="2989" w:type="dxa"/>
            <w:tcBorders>
              <w:top w:val="nil"/>
              <w:left w:val="single" w:sz="4" w:space="0" w:color="auto"/>
              <w:bottom w:val="single" w:sz="4" w:space="0" w:color="auto"/>
              <w:right w:val="single" w:sz="4" w:space="0" w:color="auto"/>
            </w:tcBorders>
          </w:tcPr>
          <w:p w14:paraId="61CD7A5D"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22DC3986"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5978731"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512A67DF"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62DFC6A1" w14:textId="77777777" w:rsidR="00B33462" w:rsidRPr="00C222E5" w:rsidRDefault="00B33462" w:rsidP="009E482A">
            <w:pPr>
              <w:pStyle w:val="TAC"/>
              <w:rPr>
                <w:rFonts w:eastAsia="DengXian"/>
                <w:kern w:val="2"/>
                <w:szCs w:val="22"/>
                <w:lang w:eastAsia="zh-CN"/>
              </w:rPr>
            </w:pPr>
          </w:p>
        </w:tc>
      </w:tr>
      <w:tr w:rsidR="00B33462" w:rsidRPr="00C222E5" w14:paraId="28E1F992" w14:textId="77777777" w:rsidTr="00A74DE1">
        <w:trPr>
          <w:jc w:val="center"/>
        </w:trPr>
        <w:tc>
          <w:tcPr>
            <w:tcW w:w="2989" w:type="dxa"/>
            <w:tcBorders>
              <w:top w:val="single" w:sz="4" w:space="0" w:color="auto"/>
              <w:left w:val="single" w:sz="4" w:space="0" w:color="auto"/>
              <w:bottom w:val="nil"/>
              <w:right w:val="single" w:sz="4" w:space="0" w:color="auto"/>
            </w:tcBorders>
          </w:tcPr>
          <w:p w14:paraId="058D4FCE" w14:textId="77777777" w:rsidR="00B33462" w:rsidRPr="00C222E5" w:rsidRDefault="00B33462" w:rsidP="009E482A">
            <w:pPr>
              <w:pStyle w:val="TAC"/>
              <w:rPr>
                <w:rFonts w:eastAsia="DengXian"/>
                <w:lang w:eastAsia="zh-CN" w:bidi="ar"/>
              </w:rPr>
            </w:pPr>
            <w:r w:rsidRPr="00C222E5">
              <w:rPr>
                <w:rFonts w:eastAsia="DengXian"/>
              </w:rPr>
              <w:t>CA_n7A-n25A-n66A-n77(2A)</w:t>
            </w:r>
          </w:p>
        </w:tc>
        <w:tc>
          <w:tcPr>
            <w:tcW w:w="3004" w:type="dxa"/>
            <w:tcBorders>
              <w:top w:val="single" w:sz="4" w:space="0" w:color="auto"/>
              <w:left w:val="single" w:sz="4" w:space="0" w:color="auto"/>
              <w:bottom w:val="nil"/>
              <w:right w:val="single" w:sz="4" w:space="0" w:color="auto"/>
            </w:tcBorders>
          </w:tcPr>
          <w:p w14:paraId="193B3880" w14:textId="77777777" w:rsidR="00B33462" w:rsidRPr="00C222E5" w:rsidRDefault="00B33462" w:rsidP="009E482A">
            <w:pPr>
              <w:pStyle w:val="TAC"/>
              <w:rPr>
                <w:rFonts w:eastAsia="DengXian"/>
                <w:vertAlign w:val="superscript"/>
              </w:rPr>
            </w:pPr>
            <w:r w:rsidRPr="00C222E5">
              <w:rPr>
                <w:rFonts w:eastAsia="DengXian"/>
              </w:rPr>
              <w:t>n77</w:t>
            </w:r>
            <w:r w:rsidRPr="00C222E5">
              <w:rPr>
                <w:rFonts w:eastAsia="DengXian"/>
                <w:vertAlign w:val="superscript"/>
              </w:rPr>
              <w:t>5,6</w:t>
            </w:r>
          </w:p>
          <w:p w14:paraId="0FF355DA" w14:textId="77777777" w:rsidR="00B33462" w:rsidRPr="00C222E5" w:rsidRDefault="00B33462" w:rsidP="009E482A">
            <w:pPr>
              <w:pStyle w:val="TAC"/>
              <w:rPr>
                <w:rFonts w:eastAsia="DengXian"/>
                <w:vertAlign w:val="superscript"/>
              </w:rPr>
            </w:pPr>
            <w:r w:rsidRPr="00C222E5">
              <w:rPr>
                <w:rFonts w:eastAsia="DengXian"/>
              </w:rPr>
              <w:t>CA_n77(2A)</w:t>
            </w:r>
            <w:r w:rsidRPr="00C222E5">
              <w:rPr>
                <w:rFonts w:eastAsia="DengXian"/>
                <w:vertAlign w:val="superscript"/>
              </w:rPr>
              <w:t>5</w:t>
            </w:r>
          </w:p>
          <w:p w14:paraId="05314D63" w14:textId="77777777" w:rsidR="00B33462" w:rsidRPr="00C222E5" w:rsidRDefault="00B33462" w:rsidP="009E482A">
            <w:pPr>
              <w:pStyle w:val="TAC"/>
              <w:rPr>
                <w:rFonts w:eastAsia="DengXian"/>
                <w:b/>
              </w:rPr>
            </w:pPr>
            <w:r w:rsidRPr="00C222E5">
              <w:rPr>
                <w:rFonts w:eastAsia="DengXian"/>
              </w:rPr>
              <w:t>CA_n7A-n25A</w:t>
            </w:r>
          </w:p>
          <w:p w14:paraId="4F72837D" w14:textId="77777777" w:rsidR="00B33462" w:rsidRPr="00C222E5" w:rsidRDefault="00B33462" w:rsidP="009E482A">
            <w:pPr>
              <w:pStyle w:val="TAC"/>
              <w:rPr>
                <w:rFonts w:eastAsia="DengXian"/>
                <w:b/>
              </w:rPr>
            </w:pPr>
            <w:r w:rsidRPr="00C222E5">
              <w:rPr>
                <w:rFonts w:eastAsia="DengXian"/>
              </w:rPr>
              <w:t>CA_n7A-n66A</w:t>
            </w:r>
          </w:p>
          <w:p w14:paraId="772B38E9" w14:textId="77777777" w:rsidR="00B33462" w:rsidRPr="00C222E5" w:rsidRDefault="00B33462" w:rsidP="009E482A">
            <w:pPr>
              <w:pStyle w:val="TAC"/>
              <w:rPr>
                <w:rFonts w:eastAsia="DengXian"/>
                <w:b/>
              </w:rPr>
            </w:pPr>
            <w:r w:rsidRPr="00C222E5">
              <w:rPr>
                <w:rFonts w:eastAsia="DengXian"/>
              </w:rPr>
              <w:t>CA_n7A-n77A</w:t>
            </w:r>
            <w:r w:rsidRPr="00C222E5">
              <w:rPr>
                <w:rFonts w:eastAsia="DengXian"/>
                <w:vertAlign w:val="superscript"/>
              </w:rPr>
              <w:t>5</w:t>
            </w:r>
          </w:p>
          <w:p w14:paraId="50332F11" w14:textId="77777777" w:rsidR="00B33462" w:rsidRPr="00C222E5" w:rsidRDefault="00B33462" w:rsidP="009E482A">
            <w:pPr>
              <w:pStyle w:val="TAC"/>
              <w:rPr>
                <w:rFonts w:eastAsia="DengXian"/>
                <w:b/>
              </w:rPr>
            </w:pPr>
            <w:r w:rsidRPr="00C222E5">
              <w:rPr>
                <w:rFonts w:eastAsia="DengXian"/>
              </w:rPr>
              <w:t>CA_n25A-n66A</w:t>
            </w:r>
          </w:p>
          <w:p w14:paraId="56A172B8"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0ABAEAFE"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3FD5C633" w14:textId="77777777" w:rsidR="00B33462" w:rsidRPr="00C222E5" w:rsidRDefault="00B33462" w:rsidP="009E482A">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072167A6"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27920BF8" w14:textId="77777777" w:rsidR="00B33462" w:rsidRPr="00C222E5" w:rsidRDefault="00B33462" w:rsidP="009E482A">
            <w:pPr>
              <w:pStyle w:val="TAC"/>
              <w:rPr>
                <w:rFonts w:eastAsia="DengXian"/>
                <w:kern w:val="2"/>
                <w:szCs w:val="22"/>
              </w:rPr>
            </w:pPr>
            <w:r w:rsidRPr="00C222E5">
              <w:rPr>
                <w:rFonts w:eastAsia="DengXian"/>
                <w:kern w:val="2"/>
                <w:szCs w:val="22"/>
                <w:lang w:eastAsia="zh-CN"/>
              </w:rPr>
              <w:t>0</w:t>
            </w:r>
          </w:p>
        </w:tc>
      </w:tr>
      <w:tr w:rsidR="00B33462" w:rsidRPr="00C222E5" w14:paraId="6220195C" w14:textId="77777777" w:rsidTr="00A74DE1">
        <w:trPr>
          <w:jc w:val="center"/>
        </w:trPr>
        <w:tc>
          <w:tcPr>
            <w:tcW w:w="2989" w:type="dxa"/>
            <w:tcBorders>
              <w:top w:val="nil"/>
              <w:left w:val="single" w:sz="4" w:space="0" w:color="auto"/>
              <w:bottom w:val="nil"/>
              <w:right w:val="single" w:sz="4" w:space="0" w:color="auto"/>
            </w:tcBorders>
          </w:tcPr>
          <w:p w14:paraId="00300CAA"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4E629931"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379BD8ED"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70DDC214"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66B6C22" w14:textId="77777777" w:rsidR="00B33462" w:rsidRPr="00C222E5" w:rsidRDefault="00B33462" w:rsidP="009E482A">
            <w:pPr>
              <w:pStyle w:val="TAC"/>
              <w:rPr>
                <w:rFonts w:eastAsia="DengXian"/>
                <w:kern w:val="2"/>
                <w:szCs w:val="22"/>
                <w:lang w:eastAsia="zh-CN"/>
              </w:rPr>
            </w:pPr>
          </w:p>
        </w:tc>
      </w:tr>
      <w:tr w:rsidR="00B33462" w:rsidRPr="00C222E5" w14:paraId="496BB017" w14:textId="77777777" w:rsidTr="00A74DE1">
        <w:trPr>
          <w:jc w:val="center"/>
        </w:trPr>
        <w:tc>
          <w:tcPr>
            <w:tcW w:w="2989" w:type="dxa"/>
            <w:tcBorders>
              <w:top w:val="nil"/>
              <w:left w:val="single" w:sz="4" w:space="0" w:color="auto"/>
              <w:bottom w:val="nil"/>
              <w:right w:val="single" w:sz="4" w:space="0" w:color="auto"/>
            </w:tcBorders>
          </w:tcPr>
          <w:p w14:paraId="0479C36E"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4E4B00BE"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E685231"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7325DB1E" w14:textId="77777777" w:rsidR="00B33462" w:rsidRPr="00C222E5" w:rsidRDefault="00B33462" w:rsidP="009E482A">
            <w:pPr>
              <w:pStyle w:val="TAC"/>
              <w:rPr>
                <w:rFonts w:ascii="Calibri" w:eastAsia="DengXian" w:hAnsi="Calibri"/>
                <w:kern w:val="2"/>
                <w:sz w:val="21"/>
                <w:lang w:eastAsia="zh-CN"/>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E540C61" w14:textId="77777777" w:rsidR="00B33462" w:rsidRPr="00C222E5" w:rsidRDefault="00B33462" w:rsidP="009E482A">
            <w:pPr>
              <w:pStyle w:val="TAC"/>
              <w:rPr>
                <w:rFonts w:eastAsia="DengXian"/>
                <w:kern w:val="2"/>
                <w:szCs w:val="22"/>
                <w:lang w:eastAsia="zh-CN"/>
              </w:rPr>
            </w:pPr>
          </w:p>
        </w:tc>
      </w:tr>
      <w:tr w:rsidR="00B33462" w:rsidRPr="00C222E5" w14:paraId="6FC6D24E" w14:textId="77777777" w:rsidTr="00A74DE1">
        <w:trPr>
          <w:jc w:val="center"/>
        </w:trPr>
        <w:tc>
          <w:tcPr>
            <w:tcW w:w="2989" w:type="dxa"/>
            <w:tcBorders>
              <w:top w:val="nil"/>
              <w:left w:val="single" w:sz="4" w:space="0" w:color="auto"/>
              <w:bottom w:val="nil"/>
              <w:right w:val="single" w:sz="4" w:space="0" w:color="auto"/>
            </w:tcBorders>
          </w:tcPr>
          <w:p w14:paraId="434F4DCE"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54689D72"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4C6CEE70" w14:textId="77777777" w:rsidR="00B33462" w:rsidRPr="00C222E5" w:rsidRDefault="00B33462" w:rsidP="009E482A">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0A04183B" w14:textId="77777777" w:rsidR="00B33462" w:rsidRPr="00C222E5" w:rsidRDefault="00B33462" w:rsidP="009E482A">
            <w:pPr>
              <w:pStyle w:val="TAC"/>
              <w:rPr>
                <w:rFonts w:ascii="Calibri" w:eastAsia="DengXian" w:hAnsi="Calibri"/>
                <w:kern w:val="2"/>
                <w:sz w:val="21"/>
                <w:lang w:eastAsia="zh-CN"/>
              </w:rPr>
            </w:pPr>
            <w:r w:rsidRPr="00C222E5">
              <w:rPr>
                <w:rFonts w:eastAsia="DengXian"/>
              </w:rPr>
              <w:t>CA_n77(2A)_BCS1</w:t>
            </w:r>
          </w:p>
        </w:tc>
        <w:tc>
          <w:tcPr>
            <w:tcW w:w="2710" w:type="dxa"/>
            <w:tcBorders>
              <w:top w:val="nil"/>
              <w:left w:val="single" w:sz="4" w:space="0" w:color="auto"/>
              <w:bottom w:val="single" w:sz="4" w:space="0" w:color="auto"/>
              <w:right w:val="single" w:sz="4" w:space="0" w:color="auto"/>
            </w:tcBorders>
          </w:tcPr>
          <w:p w14:paraId="5A22453B" w14:textId="77777777" w:rsidR="00B33462" w:rsidRPr="00C222E5" w:rsidRDefault="00B33462" w:rsidP="009E482A">
            <w:pPr>
              <w:pStyle w:val="TAC"/>
              <w:rPr>
                <w:rFonts w:eastAsia="DengXian"/>
                <w:kern w:val="2"/>
                <w:szCs w:val="22"/>
                <w:lang w:eastAsia="zh-CN"/>
              </w:rPr>
            </w:pPr>
          </w:p>
        </w:tc>
      </w:tr>
      <w:tr w:rsidR="00A74DE1" w:rsidRPr="00C222E5" w14:paraId="3936CD0E" w14:textId="77777777" w:rsidTr="00A74DE1">
        <w:trPr>
          <w:jc w:val="center"/>
          <w:ins w:id="55" w:author="Per Lindell" w:date="2025-10-31T15:15:00Z"/>
        </w:trPr>
        <w:tc>
          <w:tcPr>
            <w:tcW w:w="2989" w:type="dxa"/>
            <w:tcBorders>
              <w:top w:val="nil"/>
              <w:left w:val="single" w:sz="4" w:space="0" w:color="auto"/>
              <w:bottom w:val="nil"/>
              <w:right w:val="single" w:sz="4" w:space="0" w:color="auto"/>
            </w:tcBorders>
          </w:tcPr>
          <w:p w14:paraId="239B4AB9" w14:textId="0FF87CCB" w:rsidR="00A74DE1" w:rsidRPr="00C222E5" w:rsidRDefault="00A74DE1" w:rsidP="00A74DE1">
            <w:pPr>
              <w:pStyle w:val="TAC"/>
              <w:rPr>
                <w:ins w:id="56" w:author="Per Lindell" w:date="2025-10-31T15:15:00Z" w16du:dateUtc="2025-10-31T14:15:00Z"/>
                <w:rFonts w:eastAsia="DengXian"/>
                <w:lang w:eastAsia="zh-CN" w:bidi="ar"/>
              </w:rPr>
            </w:pPr>
          </w:p>
        </w:tc>
        <w:tc>
          <w:tcPr>
            <w:tcW w:w="3004" w:type="dxa"/>
            <w:tcBorders>
              <w:top w:val="nil"/>
              <w:left w:val="single" w:sz="4" w:space="0" w:color="auto"/>
              <w:bottom w:val="nil"/>
              <w:right w:val="single" w:sz="4" w:space="0" w:color="auto"/>
            </w:tcBorders>
          </w:tcPr>
          <w:p w14:paraId="2F314DED" w14:textId="38723217" w:rsidR="00A74DE1" w:rsidRPr="00C222E5" w:rsidRDefault="00A74DE1" w:rsidP="00A74DE1">
            <w:pPr>
              <w:pStyle w:val="TAC"/>
              <w:rPr>
                <w:ins w:id="57" w:author="Per Lindell" w:date="2025-10-31T15:15:00Z" w16du:dateUtc="2025-10-31T14:15:00Z"/>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1875092" w14:textId="77777777" w:rsidR="00A74DE1" w:rsidRPr="00C222E5" w:rsidRDefault="00A74DE1" w:rsidP="00A74DE1">
            <w:pPr>
              <w:pStyle w:val="TAC"/>
              <w:rPr>
                <w:ins w:id="58" w:author="Per Lindell" w:date="2025-10-31T15:15:00Z" w16du:dateUtc="2025-10-31T14:15:00Z"/>
                <w:rFonts w:ascii="Calibri" w:eastAsia="DengXian" w:hAnsi="Calibri"/>
                <w:kern w:val="2"/>
                <w:sz w:val="21"/>
                <w:lang w:eastAsia="zh-CN"/>
              </w:rPr>
            </w:pPr>
            <w:ins w:id="59" w:author="Per Lindell" w:date="2025-10-31T15:15:00Z" w16du:dateUtc="2025-10-31T14:15:00Z">
              <w:r w:rsidRPr="00C222E5">
                <w:rPr>
                  <w:rFonts w:eastAsia="DengXian" w:hint="eastAsia"/>
                </w:rPr>
                <w:t>n</w:t>
              </w:r>
              <w:r w:rsidRPr="00C222E5">
                <w:rPr>
                  <w:rFonts w:eastAsia="DengXian"/>
                </w:rPr>
                <w:t>7</w:t>
              </w:r>
            </w:ins>
          </w:p>
        </w:tc>
        <w:tc>
          <w:tcPr>
            <w:tcW w:w="4178" w:type="dxa"/>
            <w:tcBorders>
              <w:top w:val="single" w:sz="4" w:space="0" w:color="auto"/>
              <w:left w:val="single" w:sz="4" w:space="0" w:color="auto"/>
              <w:bottom w:val="single" w:sz="4" w:space="0" w:color="auto"/>
              <w:right w:val="single" w:sz="4" w:space="0" w:color="auto"/>
            </w:tcBorders>
          </w:tcPr>
          <w:p w14:paraId="0F2AB1DB" w14:textId="162114F5" w:rsidR="00A74DE1" w:rsidRPr="00C222E5" w:rsidRDefault="00A74DE1" w:rsidP="00A74DE1">
            <w:pPr>
              <w:pStyle w:val="TAC"/>
              <w:rPr>
                <w:ins w:id="60" w:author="Per Lindell" w:date="2025-10-31T15:15:00Z" w16du:dateUtc="2025-10-31T14:15:00Z"/>
                <w:rFonts w:ascii="Calibri" w:eastAsia="DengXian" w:hAnsi="Calibri"/>
                <w:kern w:val="2"/>
                <w:sz w:val="21"/>
                <w:lang w:eastAsia="zh-CN"/>
              </w:rPr>
            </w:pPr>
            <w:ins w:id="61" w:author="Per Lindell" w:date="2025-10-31T15:17:00Z" w16du:dateUtc="2025-10-31T14:17:00Z">
              <w:r w:rsidRPr="00C222E5">
                <w:rPr>
                  <w:rFonts w:eastAsia="DengXian"/>
                  <w:lang w:eastAsia="zh-CN" w:bidi="ar"/>
                </w:rPr>
                <w:t>n7 channel bandwidths in Table 5.3.5-1</w:t>
              </w:r>
            </w:ins>
          </w:p>
        </w:tc>
        <w:tc>
          <w:tcPr>
            <w:tcW w:w="2710" w:type="dxa"/>
            <w:tcBorders>
              <w:top w:val="single" w:sz="4" w:space="0" w:color="auto"/>
              <w:left w:val="single" w:sz="4" w:space="0" w:color="auto"/>
              <w:bottom w:val="nil"/>
              <w:right w:val="single" w:sz="4" w:space="0" w:color="auto"/>
            </w:tcBorders>
          </w:tcPr>
          <w:p w14:paraId="73F5D69A" w14:textId="6E6E52A6" w:rsidR="00A74DE1" w:rsidRPr="00C222E5" w:rsidRDefault="00A74DE1" w:rsidP="00A74DE1">
            <w:pPr>
              <w:pStyle w:val="TAC"/>
              <w:rPr>
                <w:ins w:id="62" w:author="Per Lindell" w:date="2025-10-31T15:15:00Z" w16du:dateUtc="2025-10-31T14:15:00Z"/>
                <w:rFonts w:eastAsia="DengXian"/>
                <w:kern w:val="2"/>
                <w:szCs w:val="22"/>
              </w:rPr>
            </w:pPr>
            <w:ins w:id="63" w:author="Per Lindell" w:date="2025-10-31T15:16:00Z" w16du:dateUtc="2025-10-31T14:16:00Z">
              <w:r>
                <w:rPr>
                  <w:rFonts w:eastAsia="DengXian"/>
                  <w:kern w:val="2"/>
                  <w:szCs w:val="22"/>
                  <w:lang w:eastAsia="zh-CN"/>
                </w:rPr>
                <w:t>4 and 5</w:t>
              </w:r>
            </w:ins>
          </w:p>
        </w:tc>
      </w:tr>
      <w:tr w:rsidR="00A74DE1" w:rsidRPr="00C222E5" w14:paraId="47D41040" w14:textId="77777777" w:rsidTr="00A74DE1">
        <w:trPr>
          <w:jc w:val="center"/>
          <w:ins w:id="64" w:author="Per Lindell" w:date="2025-10-31T15:15:00Z"/>
        </w:trPr>
        <w:tc>
          <w:tcPr>
            <w:tcW w:w="2989" w:type="dxa"/>
            <w:tcBorders>
              <w:top w:val="nil"/>
              <w:left w:val="single" w:sz="4" w:space="0" w:color="auto"/>
              <w:bottom w:val="nil"/>
              <w:right w:val="single" w:sz="4" w:space="0" w:color="auto"/>
            </w:tcBorders>
          </w:tcPr>
          <w:p w14:paraId="06655659" w14:textId="77777777" w:rsidR="00A74DE1" w:rsidRPr="00C222E5" w:rsidRDefault="00A74DE1" w:rsidP="00A74DE1">
            <w:pPr>
              <w:pStyle w:val="TAC"/>
              <w:rPr>
                <w:ins w:id="65" w:author="Per Lindell" w:date="2025-10-31T15:15:00Z" w16du:dateUtc="2025-10-31T14:15:00Z"/>
                <w:rFonts w:eastAsia="DengXian"/>
                <w:kern w:val="2"/>
                <w:szCs w:val="22"/>
              </w:rPr>
            </w:pPr>
          </w:p>
        </w:tc>
        <w:tc>
          <w:tcPr>
            <w:tcW w:w="3004" w:type="dxa"/>
            <w:tcBorders>
              <w:top w:val="nil"/>
              <w:left w:val="single" w:sz="4" w:space="0" w:color="auto"/>
              <w:bottom w:val="nil"/>
              <w:right w:val="single" w:sz="4" w:space="0" w:color="auto"/>
            </w:tcBorders>
          </w:tcPr>
          <w:p w14:paraId="78AE5A03" w14:textId="77777777" w:rsidR="00A74DE1" w:rsidRPr="00C222E5" w:rsidRDefault="00A74DE1" w:rsidP="00A74DE1">
            <w:pPr>
              <w:pStyle w:val="TAC"/>
              <w:rPr>
                <w:ins w:id="66" w:author="Per Lindell" w:date="2025-10-31T15:15:00Z" w16du:dateUtc="2025-10-31T14:15:00Z"/>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53C02272" w14:textId="77777777" w:rsidR="00A74DE1" w:rsidRPr="00C222E5" w:rsidRDefault="00A74DE1" w:rsidP="00A74DE1">
            <w:pPr>
              <w:pStyle w:val="TAC"/>
              <w:rPr>
                <w:ins w:id="67" w:author="Per Lindell" w:date="2025-10-31T15:15:00Z" w16du:dateUtc="2025-10-31T14:15:00Z"/>
                <w:rFonts w:ascii="Calibri" w:eastAsia="DengXian" w:hAnsi="Calibri"/>
                <w:kern w:val="2"/>
                <w:sz w:val="21"/>
                <w:lang w:eastAsia="zh-CN"/>
              </w:rPr>
            </w:pPr>
            <w:ins w:id="68" w:author="Per Lindell" w:date="2025-10-31T15:15:00Z" w16du:dateUtc="2025-10-31T14:15:00Z">
              <w:r w:rsidRPr="00C222E5">
                <w:rPr>
                  <w:rFonts w:eastAsia="DengXian"/>
                </w:rPr>
                <w:t>n</w:t>
              </w:r>
              <w:r w:rsidRPr="00C222E5">
                <w:rPr>
                  <w:rFonts w:eastAsia="DengXian" w:hint="eastAsia"/>
                </w:rPr>
                <w:t>25</w:t>
              </w:r>
            </w:ins>
          </w:p>
        </w:tc>
        <w:tc>
          <w:tcPr>
            <w:tcW w:w="4178" w:type="dxa"/>
            <w:tcBorders>
              <w:top w:val="single" w:sz="4" w:space="0" w:color="auto"/>
              <w:left w:val="single" w:sz="4" w:space="0" w:color="auto"/>
              <w:bottom w:val="single" w:sz="4" w:space="0" w:color="auto"/>
              <w:right w:val="single" w:sz="4" w:space="0" w:color="auto"/>
            </w:tcBorders>
          </w:tcPr>
          <w:p w14:paraId="0CF644E9" w14:textId="0B34E338" w:rsidR="00A74DE1" w:rsidRPr="00C222E5" w:rsidRDefault="00A74DE1" w:rsidP="00A74DE1">
            <w:pPr>
              <w:pStyle w:val="TAC"/>
              <w:rPr>
                <w:ins w:id="69" w:author="Per Lindell" w:date="2025-10-31T15:15:00Z" w16du:dateUtc="2025-10-31T14:15:00Z"/>
                <w:rFonts w:eastAsia="DengXian"/>
                <w:lang w:eastAsia="zh-CN" w:bidi="ar"/>
              </w:rPr>
            </w:pPr>
            <w:ins w:id="70" w:author="Per Lindell" w:date="2025-10-31T15:17:00Z" w16du:dateUtc="2025-10-31T14:17:00Z">
              <w:r w:rsidRPr="00C222E5">
                <w:rPr>
                  <w:rFonts w:eastAsia="DengXian"/>
                  <w:lang w:eastAsia="zh-CN" w:bidi="ar"/>
                </w:rPr>
                <w:t>n25 channel bandwidths in Table 5.3.5-1</w:t>
              </w:r>
            </w:ins>
          </w:p>
        </w:tc>
        <w:tc>
          <w:tcPr>
            <w:tcW w:w="2710" w:type="dxa"/>
            <w:tcBorders>
              <w:top w:val="nil"/>
              <w:left w:val="single" w:sz="4" w:space="0" w:color="auto"/>
              <w:bottom w:val="nil"/>
              <w:right w:val="single" w:sz="4" w:space="0" w:color="auto"/>
            </w:tcBorders>
          </w:tcPr>
          <w:p w14:paraId="5EBE5BC9" w14:textId="77777777" w:rsidR="00A74DE1" w:rsidRPr="00C222E5" w:rsidRDefault="00A74DE1" w:rsidP="00A74DE1">
            <w:pPr>
              <w:pStyle w:val="TAC"/>
              <w:rPr>
                <w:ins w:id="71" w:author="Per Lindell" w:date="2025-10-31T15:15:00Z" w16du:dateUtc="2025-10-31T14:15:00Z"/>
                <w:rFonts w:eastAsia="DengXian"/>
                <w:kern w:val="2"/>
                <w:szCs w:val="22"/>
                <w:lang w:eastAsia="zh-CN"/>
              </w:rPr>
            </w:pPr>
          </w:p>
        </w:tc>
      </w:tr>
      <w:tr w:rsidR="00A74DE1" w:rsidRPr="00C222E5" w14:paraId="344A9E08" w14:textId="77777777" w:rsidTr="00A74DE1">
        <w:trPr>
          <w:jc w:val="center"/>
          <w:ins w:id="72" w:author="Per Lindell" w:date="2025-10-31T15:15:00Z"/>
        </w:trPr>
        <w:tc>
          <w:tcPr>
            <w:tcW w:w="2989" w:type="dxa"/>
            <w:tcBorders>
              <w:top w:val="nil"/>
              <w:left w:val="single" w:sz="4" w:space="0" w:color="auto"/>
              <w:bottom w:val="nil"/>
              <w:right w:val="single" w:sz="4" w:space="0" w:color="auto"/>
            </w:tcBorders>
          </w:tcPr>
          <w:p w14:paraId="2D80461C" w14:textId="77777777" w:rsidR="00A74DE1" w:rsidRPr="00C222E5" w:rsidRDefault="00A74DE1" w:rsidP="00A74DE1">
            <w:pPr>
              <w:pStyle w:val="TAC"/>
              <w:rPr>
                <w:ins w:id="73" w:author="Per Lindell" w:date="2025-10-31T15:15:00Z" w16du:dateUtc="2025-10-31T14:15:00Z"/>
                <w:rFonts w:eastAsia="DengXian"/>
                <w:kern w:val="2"/>
                <w:szCs w:val="22"/>
              </w:rPr>
            </w:pPr>
          </w:p>
        </w:tc>
        <w:tc>
          <w:tcPr>
            <w:tcW w:w="3004" w:type="dxa"/>
            <w:tcBorders>
              <w:top w:val="nil"/>
              <w:left w:val="single" w:sz="4" w:space="0" w:color="auto"/>
              <w:bottom w:val="nil"/>
              <w:right w:val="single" w:sz="4" w:space="0" w:color="auto"/>
            </w:tcBorders>
          </w:tcPr>
          <w:p w14:paraId="2D0E785D" w14:textId="77777777" w:rsidR="00A74DE1" w:rsidRPr="00C222E5" w:rsidRDefault="00A74DE1" w:rsidP="00A74DE1">
            <w:pPr>
              <w:pStyle w:val="TAC"/>
              <w:rPr>
                <w:ins w:id="74" w:author="Per Lindell" w:date="2025-10-31T15:15:00Z" w16du:dateUtc="2025-10-31T14:15:00Z"/>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F2C599C" w14:textId="77777777" w:rsidR="00A74DE1" w:rsidRPr="00C222E5" w:rsidRDefault="00A74DE1" w:rsidP="00A74DE1">
            <w:pPr>
              <w:pStyle w:val="TAC"/>
              <w:rPr>
                <w:ins w:id="75" w:author="Per Lindell" w:date="2025-10-31T15:15:00Z" w16du:dateUtc="2025-10-31T14:15:00Z"/>
                <w:rFonts w:ascii="Calibri" w:eastAsia="DengXian" w:hAnsi="Calibri"/>
                <w:kern w:val="2"/>
                <w:sz w:val="21"/>
                <w:lang w:eastAsia="zh-CN"/>
              </w:rPr>
            </w:pPr>
            <w:ins w:id="76" w:author="Per Lindell" w:date="2025-10-31T15:15:00Z" w16du:dateUtc="2025-10-31T14:15:00Z">
              <w:r w:rsidRPr="00C222E5">
                <w:rPr>
                  <w:rFonts w:eastAsia="DengXian"/>
                </w:rPr>
                <w:t>n</w:t>
              </w:r>
              <w:r w:rsidRPr="00C222E5">
                <w:rPr>
                  <w:rFonts w:eastAsia="DengXian" w:hint="eastAsia"/>
                </w:rPr>
                <w:t>66</w:t>
              </w:r>
            </w:ins>
          </w:p>
        </w:tc>
        <w:tc>
          <w:tcPr>
            <w:tcW w:w="4178" w:type="dxa"/>
            <w:tcBorders>
              <w:top w:val="single" w:sz="4" w:space="0" w:color="auto"/>
              <w:left w:val="single" w:sz="4" w:space="0" w:color="auto"/>
              <w:bottom w:val="single" w:sz="4" w:space="0" w:color="auto"/>
              <w:right w:val="single" w:sz="4" w:space="0" w:color="auto"/>
            </w:tcBorders>
          </w:tcPr>
          <w:p w14:paraId="037676A4" w14:textId="48E11A03" w:rsidR="00A74DE1" w:rsidRPr="00C222E5" w:rsidRDefault="00A74DE1" w:rsidP="00A74DE1">
            <w:pPr>
              <w:pStyle w:val="TAC"/>
              <w:rPr>
                <w:ins w:id="77" w:author="Per Lindell" w:date="2025-10-31T15:15:00Z" w16du:dateUtc="2025-10-31T14:15:00Z"/>
                <w:rFonts w:ascii="Calibri" w:eastAsia="DengXian" w:hAnsi="Calibri"/>
                <w:kern w:val="2"/>
                <w:sz w:val="21"/>
                <w:lang w:eastAsia="zh-CN"/>
              </w:rPr>
            </w:pPr>
            <w:ins w:id="78" w:author="Per Lindell" w:date="2025-10-31T15:17:00Z" w16du:dateUtc="2025-10-31T14:17:00Z">
              <w:r w:rsidRPr="00C222E5">
                <w:rPr>
                  <w:rFonts w:eastAsia="DengXian"/>
                  <w:lang w:eastAsia="zh-CN" w:bidi="ar"/>
                </w:rPr>
                <w:t>n66 channel bandwidths in Table 5.3.5-1</w:t>
              </w:r>
            </w:ins>
          </w:p>
        </w:tc>
        <w:tc>
          <w:tcPr>
            <w:tcW w:w="2710" w:type="dxa"/>
            <w:tcBorders>
              <w:top w:val="nil"/>
              <w:left w:val="single" w:sz="4" w:space="0" w:color="auto"/>
              <w:bottom w:val="nil"/>
              <w:right w:val="single" w:sz="4" w:space="0" w:color="auto"/>
            </w:tcBorders>
          </w:tcPr>
          <w:p w14:paraId="72B21132" w14:textId="77777777" w:rsidR="00A74DE1" w:rsidRPr="00C222E5" w:rsidRDefault="00A74DE1" w:rsidP="00A74DE1">
            <w:pPr>
              <w:pStyle w:val="TAC"/>
              <w:rPr>
                <w:ins w:id="79" w:author="Per Lindell" w:date="2025-10-31T15:15:00Z" w16du:dateUtc="2025-10-31T14:15:00Z"/>
                <w:rFonts w:eastAsia="DengXian"/>
                <w:kern w:val="2"/>
                <w:szCs w:val="22"/>
                <w:lang w:eastAsia="zh-CN"/>
              </w:rPr>
            </w:pPr>
          </w:p>
        </w:tc>
      </w:tr>
      <w:tr w:rsidR="005256B1" w:rsidRPr="00C222E5" w14:paraId="162E8B95" w14:textId="77777777" w:rsidTr="00A74DE1">
        <w:trPr>
          <w:jc w:val="center"/>
          <w:ins w:id="80" w:author="Per Lindell" w:date="2025-10-31T15:15:00Z"/>
        </w:trPr>
        <w:tc>
          <w:tcPr>
            <w:tcW w:w="2989" w:type="dxa"/>
            <w:tcBorders>
              <w:top w:val="nil"/>
              <w:left w:val="single" w:sz="4" w:space="0" w:color="auto"/>
              <w:bottom w:val="single" w:sz="4" w:space="0" w:color="auto"/>
              <w:right w:val="single" w:sz="4" w:space="0" w:color="auto"/>
            </w:tcBorders>
          </w:tcPr>
          <w:p w14:paraId="2D9D5DEB" w14:textId="77777777" w:rsidR="005256B1" w:rsidRPr="00C222E5" w:rsidRDefault="005256B1" w:rsidP="009E482A">
            <w:pPr>
              <w:pStyle w:val="TAC"/>
              <w:rPr>
                <w:ins w:id="81" w:author="Per Lindell" w:date="2025-10-31T15:15:00Z" w16du:dateUtc="2025-10-31T14:15:00Z"/>
                <w:rFonts w:eastAsia="DengXian"/>
                <w:kern w:val="2"/>
                <w:szCs w:val="22"/>
              </w:rPr>
            </w:pPr>
          </w:p>
        </w:tc>
        <w:tc>
          <w:tcPr>
            <w:tcW w:w="3004" w:type="dxa"/>
            <w:tcBorders>
              <w:top w:val="nil"/>
              <w:left w:val="single" w:sz="4" w:space="0" w:color="auto"/>
              <w:bottom w:val="single" w:sz="4" w:space="0" w:color="auto"/>
              <w:right w:val="single" w:sz="4" w:space="0" w:color="auto"/>
            </w:tcBorders>
          </w:tcPr>
          <w:p w14:paraId="0928BF04" w14:textId="77777777" w:rsidR="005256B1" w:rsidRPr="00C222E5" w:rsidRDefault="005256B1" w:rsidP="009E482A">
            <w:pPr>
              <w:pStyle w:val="TAC"/>
              <w:rPr>
                <w:ins w:id="82" w:author="Per Lindell" w:date="2025-10-31T15:15:00Z" w16du:dateUtc="2025-10-31T14:15:00Z"/>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B34AA3B" w14:textId="77777777" w:rsidR="005256B1" w:rsidRPr="00C222E5" w:rsidRDefault="005256B1" w:rsidP="009E482A">
            <w:pPr>
              <w:pStyle w:val="TAC"/>
              <w:rPr>
                <w:ins w:id="83" w:author="Per Lindell" w:date="2025-10-31T15:15:00Z" w16du:dateUtc="2025-10-31T14:15:00Z"/>
                <w:rFonts w:ascii="Calibri" w:eastAsia="DengXian" w:hAnsi="Calibri"/>
                <w:kern w:val="2"/>
                <w:sz w:val="21"/>
                <w:lang w:eastAsia="zh-CN"/>
              </w:rPr>
            </w:pPr>
            <w:ins w:id="84" w:author="Per Lindell" w:date="2025-10-31T15:15:00Z" w16du:dateUtc="2025-10-31T14:15:00Z">
              <w:r w:rsidRPr="00C222E5">
                <w:rPr>
                  <w:rFonts w:eastAsia="DengXian"/>
                </w:rPr>
                <w:t>n</w:t>
              </w:r>
              <w:r w:rsidRPr="00C222E5">
                <w:rPr>
                  <w:rFonts w:eastAsia="DengXian" w:hint="eastAsia"/>
                </w:rPr>
                <w:t>77</w:t>
              </w:r>
            </w:ins>
          </w:p>
        </w:tc>
        <w:tc>
          <w:tcPr>
            <w:tcW w:w="4178" w:type="dxa"/>
            <w:tcBorders>
              <w:top w:val="single" w:sz="4" w:space="0" w:color="auto"/>
              <w:left w:val="single" w:sz="4" w:space="0" w:color="auto"/>
              <w:bottom w:val="single" w:sz="4" w:space="0" w:color="auto"/>
              <w:right w:val="single" w:sz="4" w:space="0" w:color="auto"/>
            </w:tcBorders>
          </w:tcPr>
          <w:p w14:paraId="2E7398F7" w14:textId="168730A1" w:rsidR="005256B1" w:rsidRPr="00C222E5" w:rsidRDefault="005256B1" w:rsidP="009E482A">
            <w:pPr>
              <w:pStyle w:val="TAC"/>
              <w:rPr>
                <w:ins w:id="85" w:author="Per Lindell" w:date="2025-10-31T15:15:00Z" w16du:dateUtc="2025-10-31T14:15:00Z"/>
                <w:rFonts w:ascii="Calibri" w:eastAsia="DengXian" w:hAnsi="Calibri"/>
                <w:kern w:val="2"/>
                <w:sz w:val="21"/>
                <w:lang w:eastAsia="zh-CN"/>
              </w:rPr>
            </w:pPr>
            <w:ins w:id="86" w:author="Per Lindell" w:date="2025-10-31T15:15:00Z" w16du:dateUtc="2025-10-31T14:15:00Z">
              <w:r w:rsidRPr="00C222E5">
                <w:rPr>
                  <w:rFonts w:eastAsia="DengXian"/>
                </w:rPr>
                <w:t>CA_n77(2A)_BCS</w:t>
              </w:r>
            </w:ins>
            <w:ins w:id="87" w:author="Per Lindell" w:date="2025-10-31T15:16:00Z" w16du:dateUtc="2025-10-31T14:16:00Z">
              <w:r w:rsidR="00A74DE1">
                <w:rPr>
                  <w:rFonts w:eastAsia="DengXian"/>
                </w:rPr>
                <w:t>4 and 5</w:t>
              </w:r>
            </w:ins>
          </w:p>
        </w:tc>
        <w:tc>
          <w:tcPr>
            <w:tcW w:w="2710" w:type="dxa"/>
            <w:tcBorders>
              <w:top w:val="nil"/>
              <w:left w:val="single" w:sz="4" w:space="0" w:color="auto"/>
              <w:bottom w:val="single" w:sz="4" w:space="0" w:color="auto"/>
              <w:right w:val="single" w:sz="4" w:space="0" w:color="auto"/>
            </w:tcBorders>
          </w:tcPr>
          <w:p w14:paraId="23BFF534" w14:textId="77777777" w:rsidR="005256B1" w:rsidRPr="00C222E5" w:rsidRDefault="005256B1" w:rsidP="009E482A">
            <w:pPr>
              <w:pStyle w:val="TAC"/>
              <w:rPr>
                <w:ins w:id="88" w:author="Per Lindell" w:date="2025-10-31T15:15:00Z" w16du:dateUtc="2025-10-31T14:15:00Z"/>
                <w:rFonts w:eastAsia="DengXian"/>
                <w:kern w:val="2"/>
                <w:szCs w:val="22"/>
                <w:lang w:eastAsia="zh-CN"/>
              </w:rPr>
            </w:pPr>
          </w:p>
        </w:tc>
      </w:tr>
      <w:tr w:rsidR="00B33462" w:rsidRPr="00C222E5" w14:paraId="1073F385" w14:textId="77777777" w:rsidTr="00A74DE1">
        <w:trPr>
          <w:jc w:val="center"/>
        </w:trPr>
        <w:tc>
          <w:tcPr>
            <w:tcW w:w="2989" w:type="dxa"/>
            <w:tcBorders>
              <w:top w:val="single" w:sz="4" w:space="0" w:color="auto"/>
              <w:left w:val="single" w:sz="4" w:space="0" w:color="auto"/>
              <w:bottom w:val="nil"/>
              <w:right w:val="single" w:sz="4" w:space="0" w:color="auto"/>
            </w:tcBorders>
          </w:tcPr>
          <w:p w14:paraId="397EED6D" w14:textId="77777777" w:rsidR="00B33462" w:rsidRPr="00C222E5" w:rsidRDefault="00B33462" w:rsidP="009E482A">
            <w:pPr>
              <w:pStyle w:val="TAC"/>
              <w:rPr>
                <w:rFonts w:eastAsia="DengXian"/>
                <w:kern w:val="2"/>
                <w:szCs w:val="22"/>
              </w:rPr>
            </w:pPr>
            <w:r w:rsidRPr="00C222E5">
              <w:rPr>
                <w:rFonts w:eastAsia="DengXian"/>
              </w:rPr>
              <w:t>CA_n7A-n25A-n66A-n77(3A)</w:t>
            </w:r>
          </w:p>
        </w:tc>
        <w:tc>
          <w:tcPr>
            <w:tcW w:w="3004" w:type="dxa"/>
            <w:tcBorders>
              <w:top w:val="single" w:sz="4" w:space="0" w:color="auto"/>
              <w:left w:val="single" w:sz="4" w:space="0" w:color="auto"/>
              <w:bottom w:val="nil"/>
              <w:right w:val="single" w:sz="4" w:space="0" w:color="auto"/>
            </w:tcBorders>
          </w:tcPr>
          <w:p w14:paraId="55674870" w14:textId="77777777" w:rsidR="00B33462" w:rsidRPr="00C222E5" w:rsidRDefault="00B33462" w:rsidP="009E482A">
            <w:pPr>
              <w:pStyle w:val="TAC"/>
              <w:rPr>
                <w:rFonts w:eastAsia="DengXian"/>
                <w:b/>
              </w:rPr>
            </w:pPr>
            <w:r w:rsidRPr="00C222E5">
              <w:rPr>
                <w:rFonts w:eastAsia="DengXian"/>
              </w:rPr>
              <w:t>CA_n7A-n25A</w:t>
            </w:r>
          </w:p>
          <w:p w14:paraId="7652C25B" w14:textId="77777777" w:rsidR="00B33462" w:rsidRPr="00C222E5" w:rsidRDefault="00B33462" w:rsidP="009E482A">
            <w:pPr>
              <w:pStyle w:val="TAC"/>
              <w:rPr>
                <w:rFonts w:eastAsia="DengXian"/>
                <w:b/>
              </w:rPr>
            </w:pPr>
            <w:r w:rsidRPr="00C222E5">
              <w:rPr>
                <w:rFonts w:eastAsia="DengXian"/>
              </w:rPr>
              <w:t>CA_n7A-n66A</w:t>
            </w:r>
          </w:p>
          <w:p w14:paraId="5FF71CCF" w14:textId="77777777" w:rsidR="00B33462" w:rsidRPr="00C222E5" w:rsidRDefault="00B33462" w:rsidP="009E482A">
            <w:pPr>
              <w:pStyle w:val="TAC"/>
              <w:rPr>
                <w:rFonts w:eastAsia="DengXian"/>
                <w:b/>
              </w:rPr>
            </w:pPr>
            <w:r w:rsidRPr="00C222E5">
              <w:rPr>
                <w:rFonts w:eastAsia="DengXian"/>
              </w:rPr>
              <w:t>CA_n7A-n77A</w:t>
            </w:r>
          </w:p>
          <w:p w14:paraId="261925DD" w14:textId="77777777" w:rsidR="00B33462" w:rsidRPr="00C222E5" w:rsidRDefault="00B33462" w:rsidP="009E482A">
            <w:pPr>
              <w:pStyle w:val="TAC"/>
              <w:rPr>
                <w:rFonts w:eastAsia="DengXian"/>
                <w:b/>
              </w:rPr>
            </w:pPr>
            <w:r w:rsidRPr="00C222E5">
              <w:rPr>
                <w:rFonts w:eastAsia="DengXian"/>
              </w:rPr>
              <w:t>CA_n25A-n66A</w:t>
            </w:r>
          </w:p>
          <w:p w14:paraId="2DCE6202" w14:textId="77777777" w:rsidR="00B33462" w:rsidRPr="00C222E5" w:rsidRDefault="00B33462" w:rsidP="009E482A">
            <w:pPr>
              <w:pStyle w:val="TAC"/>
              <w:rPr>
                <w:rFonts w:eastAsia="DengXian"/>
                <w:b/>
              </w:rPr>
            </w:pPr>
            <w:r w:rsidRPr="00C222E5">
              <w:rPr>
                <w:rFonts w:eastAsia="DengXian"/>
              </w:rPr>
              <w:t>CA_n25A-n77A</w:t>
            </w:r>
          </w:p>
          <w:p w14:paraId="6192AE95" w14:textId="77777777" w:rsidR="00B33462" w:rsidRPr="00C222E5" w:rsidRDefault="00B33462" w:rsidP="009E482A">
            <w:pPr>
              <w:pStyle w:val="TAC"/>
              <w:rPr>
                <w:rFonts w:eastAsia="DengXian"/>
                <w:kern w:val="2"/>
                <w:szCs w:val="22"/>
              </w:rPr>
            </w:pPr>
            <w:r w:rsidRPr="00C222E5">
              <w:rPr>
                <w:rFonts w:eastAsia="DengXian"/>
              </w:rPr>
              <w:t>CA_n66A-n77A</w:t>
            </w:r>
          </w:p>
        </w:tc>
        <w:tc>
          <w:tcPr>
            <w:tcW w:w="1403" w:type="dxa"/>
            <w:tcBorders>
              <w:top w:val="single" w:sz="4" w:space="0" w:color="auto"/>
              <w:left w:val="single" w:sz="4" w:space="0" w:color="auto"/>
              <w:bottom w:val="single" w:sz="4" w:space="0" w:color="auto"/>
              <w:right w:val="single" w:sz="4" w:space="0" w:color="auto"/>
            </w:tcBorders>
          </w:tcPr>
          <w:p w14:paraId="53406B63" w14:textId="77777777" w:rsidR="00B33462" w:rsidRPr="00C222E5" w:rsidRDefault="00B33462" w:rsidP="009E482A">
            <w:pPr>
              <w:pStyle w:val="TAC"/>
              <w:rPr>
                <w:rFonts w:eastAsia="DengXian"/>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696485F6" w14:textId="77777777" w:rsidR="00B33462" w:rsidRPr="00C222E5" w:rsidRDefault="00B33462" w:rsidP="009E482A">
            <w:pPr>
              <w:pStyle w:val="TAC"/>
              <w:rPr>
                <w:rFonts w:eastAsia="DengXian"/>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507415C4" w14:textId="77777777" w:rsidR="00B33462" w:rsidRPr="00C222E5" w:rsidRDefault="00B33462" w:rsidP="009E482A">
            <w:pPr>
              <w:pStyle w:val="TAC"/>
              <w:rPr>
                <w:rFonts w:eastAsia="DengXian"/>
                <w:kern w:val="2"/>
                <w:szCs w:val="22"/>
                <w:lang w:eastAsia="zh-CN"/>
              </w:rPr>
            </w:pPr>
            <w:r w:rsidRPr="00C222E5">
              <w:rPr>
                <w:rFonts w:eastAsia="DengXian"/>
                <w:kern w:val="2"/>
                <w:szCs w:val="22"/>
                <w:lang w:eastAsia="zh-CN"/>
              </w:rPr>
              <w:t>0</w:t>
            </w:r>
          </w:p>
        </w:tc>
      </w:tr>
      <w:tr w:rsidR="00B33462" w:rsidRPr="00C222E5" w14:paraId="6B9277D5" w14:textId="77777777" w:rsidTr="00A74DE1">
        <w:trPr>
          <w:jc w:val="center"/>
        </w:trPr>
        <w:tc>
          <w:tcPr>
            <w:tcW w:w="2989" w:type="dxa"/>
            <w:tcBorders>
              <w:top w:val="nil"/>
              <w:left w:val="single" w:sz="4" w:space="0" w:color="auto"/>
              <w:bottom w:val="nil"/>
              <w:right w:val="single" w:sz="4" w:space="0" w:color="auto"/>
            </w:tcBorders>
          </w:tcPr>
          <w:p w14:paraId="4B51FDB2"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237E8157"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47349AC1" w14:textId="77777777" w:rsidR="00B33462" w:rsidRPr="00C222E5" w:rsidRDefault="00B33462" w:rsidP="009E482A">
            <w:pPr>
              <w:pStyle w:val="TAC"/>
              <w:rPr>
                <w:rFonts w:eastAsia="DengXian"/>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4821C823" w14:textId="77777777" w:rsidR="00B33462" w:rsidRPr="00C222E5" w:rsidRDefault="00B33462" w:rsidP="009E482A">
            <w:pPr>
              <w:pStyle w:val="TAC"/>
              <w:rPr>
                <w:rFonts w:eastAsia="DengXian"/>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307C161" w14:textId="77777777" w:rsidR="00B33462" w:rsidRPr="00C222E5" w:rsidRDefault="00B33462" w:rsidP="009E482A">
            <w:pPr>
              <w:pStyle w:val="TAC"/>
              <w:rPr>
                <w:rFonts w:eastAsia="DengXian"/>
                <w:kern w:val="2"/>
                <w:szCs w:val="22"/>
                <w:lang w:eastAsia="zh-CN"/>
              </w:rPr>
            </w:pPr>
          </w:p>
        </w:tc>
      </w:tr>
      <w:tr w:rsidR="00B33462" w:rsidRPr="00C222E5" w14:paraId="4FFD493A" w14:textId="77777777" w:rsidTr="00A74DE1">
        <w:trPr>
          <w:jc w:val="center"/>
        </w:trPr>
        <w:tc>
          <w:tcPr>
            <w:tcW w:w="2989" w:type="dxa"/>
            <w:tcBorders>
              <w:top w:val="nil"/>
              <w:left w:val="single" w:sz="4" w:space="0" w:color="auto"/>
              <w:bottom w:val="nil"/>
              <w:right w:val="single" w:sz="4" w:space="0" w:color="auto"/>
            </w:tcBorders>
          </w:tcPr>
          <w:p w14:paraId="6D0C1F29"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0514609C"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9CAE5C2" w14:textId="77777777" w:rsidR="00B33462" w:rsidRPr="00C222E5" w:rsidRDefault="00B33462" w:rsidP="009E482A">
            <w:pPr>
              <w:pStyle w:val="TAC"/>
              <w:rPr>
                <w:rFonts w:eastAsia="DengXian"/>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77DD404E" w14:textId="77777777" w:rsidR="00B33462" w:rsidRPr="00C222E5" w:rsidRDefault="00B33462" w:rsidP="009E482A">
            <w:pPr>
              <w:pStyle w:val="TAC"/>
              <w:rPr>
                <w:rFonts w:eastAsia="DengXian"/>
              </w:rPr>
            </w:pPr>
            <w:r w:rsidRPr="00C222E5">
              <w:rPr>
                <w:rFonts w:eastAsia="DengXian"/>
                <w:lang w:eastAsia="zh-CN" w:bidi="ar"/>
              </w:rPr>
              <w:t>5, 10, 15, 20, 30, 40</w:t>
            </w:r>
          </w:p>
        </w:tc>
        <w:tc>
          <w:tcPr>
            <w:tcW w:w="2710" w:type="dxa"/>
            <w:tcBorders>
              <w:top w:val="nil"/>
              <w:left w:val="single" w:sz="4" w:space="0" w:color="auto"/>
              <w:bottom w:val="nil"/>
              <w:right w:val="single" w:sz="4" w:space="0" w:color="auto"/>
            </w:tcBorders>
          </w:tcPr>
          <w:p w14:paraId="7DF8E1D9" w14:textId="77777777" w:rsidR="00B33462" w:rsidRPr="00C222E5" w:rsidRDefault="00B33462" w:rsidP="009E482A">
            <w:pPr>
              <w:pStyle w:val="TAC"/>
              <w:rPr>
                <w:rFonts w:eastAsia="DengXian"/>
                <w:kern w:val="2"/>
                <w:szCs w:val="22"/>
                <w:lang w:eastAsia="zh-CN"/>
              </w:rPr>
            </w:pPr>
          </w:p>
        </w:tc>
      </w:tr>
      <w:tr w:rsidR="00B33462" w:rsidRPr="00C222E5" w14:paraId="2C111CEF" w14:textId="77777777" w:rsidTr="00A74DE1">
        <w:trPr>
          <w:jc w:val="center"/>
        </w:trPr>
        <w:tc>
          <w:tcPr>
            <w:tcW w:w="2989" w:type="dxa"/>
            <w:tcBorders>
              <w:top w:val="nil"/>
              <w:left w:val="single" w:sz="4" w:space="0" w:color="auto"/>
              <w:bottom w:val="nil"/>
              <w:right w:val="single" w:sz="4" w:space="0" w:color="auto"/>
            </w:tcBorders>
          </w:tcPr>
          <w:p w14:paraId="42EF189A"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698FA050"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46060B22" w14:textId="77777777" w:rsidR="00B33462" w:rsidRPr="00C222E5" w:rsidRDefault="00B33462" w:rsidP="009E482A">
            <w:pPr>
              <w:pStyle w:val="TAC"/>
              <w:rPr>
                <w:rFonts w:eastAsia="DengXian"/>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70E5EAAB" w14:textId="77777777" w:rsidR="00B33462" w:rsidRPr="00C222E5" w:rsidRDefault="00B33462" w:rsidP="009E482A">
            <w:pPr>
              <w:pStyle w:val="TAC"/>
              <w:rPr>
                <w:rFonts w:eastAsia="DengXian"/>
              </w:rPr>
            </w:pPr>
            <w:r w:rsidRPr="00C222E5">
              <w:rPr>
                <w:rFonts w:eastAsia="DengXian"/>
              </w:rPr>
              <w:t>CA_n77(3A)_BCS1</w:t>
            </w:r>
          </w:p>
        </w:tc>
        <w:tc>
          <w:tcPr>
            <w:tcW w:w="2710" w:type="dxa"/>
            <w:tcBorders>
              <w:top w:val="nil"/>
              <w:left w:val="single" w:sz="4" w:space="0" w:color="auto"/>
              <w:bottom w:val="single" w:sz="4" w:space="0" w:color="auto"/>
              <w:right w:val="single" w:sz="4" w:space="0" w:color="auto"/>
            </w:tcBorders>
          </w:tcPr>
          <w:p w14:paraId="3F68A1B9" w14:textId="77777777" w:rsidR="00B33462" w:rsidRPr="00C222E5" w:rsidRDefault="00B33462" w:rsidP="009E482A">
            <w:pPr>
              <w:pStyle w:val="TAC"/>
              <w:rPr>
                <w:rFonts w:eastAsia="DengXian"/>
                <w:kern w:val="2"/>
                <w:szCs w:val="22"/>
                <w:lang w:eastAsia="zh-CN"/>
              </w:rPr>
            </w:pPr>
          </w:p>
        </w:tc>
      </w:tr>
      <w:tr w:rsidR="00B33462" w:rsidRPr="00C222E5" w14:paraId="6EB473FB" w14:textId="77777777" w:rsidTr="00A74DE1">
        <w:trPr>
          <w:jc w:val="center"/>
        </w:trPr>
        <w:tc>
          <w:tcPr>
            <w:tcW w:w="2989" w:type="dxa"/>
            <w:tcBorders>
              <w:top w:val="nil"/>
              <w:left w:val="single" w:sz="4" w:space="0" w:color="auto"/>
              <w:bottom w:val="nil"/>
              <w:right w:val="single" w:sz="4" w:space="0" w:color="auto"/>
            </w:tcBorders>
          </w:tcPr>
          <w:p w14:paraId="278FD7CA"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5456277D"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0835CEB7" w14:textId="77777777" w:rsidR="00B33462" w:rsidRPr="00C222E5" w:rsidRDefault="00B33462" w:rsidP="009E482A">
            <w:pPr>
              <w:pStyle w:val="TAC"/>
              <w:rPr>
                <w:rFonts w:eastAsia="DengXian"/>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1347EFF7" w14:textId="77777777" w:rsidR="00B33462" w:rsidRPr="00C222E5" w:rsidRDefault="00B33462" w:rsidP="009E482A">
            <w:pPr>
              <w:pStyle w:val="TAC"/>
              <w:rPr>
                <w:rFonts w:eastAsia="DengXian"/>
              </w:rPr>
            </w:pPr>
            <w:r w:rsidRPr="00C222E5">
              <w:rPr>
                <w:rFonts w:eastAsia="DengXian"/>
                <w:lang w:eastAsia="zh-CN" w:bidi="ar"/>
              </w:rPr>
              <w:t>n7 channel bandwidths in Table 5.3.5-1</w:t>
            </w:r>
          </w:p>
        </w:tc>
        <w:tc>
          <w:tcPr>
            <w:tcW w:w="2710" w:type="dxa"/>
            <w:tcBorders>
              <w:top w:val="single" w:sz="4" w:space="0" w:color="auto"/>
              <w:left w:val="single" w:sz="4" w:space="0" w:color="auto"/>
              <w:bottom w:val="nil"/>
              <w:right w:val="single" w:sz="4" w:space="0" w:color="auto"/>
            </w:tcBorders>
          </w:tcPr>
          <w:p w14:paraId="49CD9406" w14:textId="77777777" w:rsidR="00B33462" w:rsidRPr="00C222E5" w:rsidRDefault="00B33462" w:rsidP="009E482A">
            <w:pPr>
              <w:pStyle w:val="TAC"/>
              <w:rPr>
                <w:rFonts w:eastAsia="DengXian"/>
                <w:kern w:val="2"/>
                <w:szCs w:val="22"/>
                <w:lang w:eastAsia="zh-CN"/>
              </w:rPr>
            </w:pPr>
            <w:r w:rsidRPr="00C222E5">
              <w:rPr>
                <w:rFonts w:eastAsia="DengXian"/>
                <w:kern w:val="2"/>
                <w:szCs w:val="22"/>
                <w:lang w:eastAsia="zh-CN"/>
              </w:rPr>
              <w:t>4 and 5</w:t>
            </w:r>
          </w:p>
        </w:tc>
      </w:tr>
      <w:tr w:rsidR="00B33462" w:rsidRPr="00C222E5" w14:paraId="32852F76" w14:textId="77777777" w:rsidTr="00A74DE1">
        <w:trPr>
          <w:jc w:val="center"/>
        </w:trPr>
        <w:tc>
          <w:tcPr>
            <w:tcW w:w="2989" w:type="dxa"/>
            <w:tcBorders>
              <w:top w:val="nil"/>
              <w:left w:val="single" w:sz="4" w:space="0" w:color="auto"/>
              <w:bottom w:val="nil"/>
              <w:right w:val="single" w:sz="4" w:space="0" w:color="auto"/>
            </w:tcBorders>
          </w:tcPr>
          <w:p w14:paraId="1BD2612B"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70E66132"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512BAC4E" w14:textId="77777777" w:rsidR="00B33462" w:rsidRPr="00C222E5" w:rsidRDefault="00B33462" w:rsidP="009E482A">
            <w:pPr>
              <w:pStyle w:val="TAC"/>
              <w:rPr>
                <w:rFonts w:eastAsia="DengXian"/>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137E10F8" w14:textId="77777777" w:rsidR="00B33462" w:rsidRPr="00C222E5" w:rsidRDefault="00B33462" w:rsidP="009E482A">
            <w:pPr>
              <w:pStyle w:val="TAC"/>
              <w:rPr>
                <w:rFonts w:eastAsia="DengXian"/>
              </w:rPr>
            </w:pPr>
            <w:r w:rsidRPr="00C222E5">
              <w:rPr>
                <w:rFonts w:eastAsia="DengXian"/>
                <w:lang w:eastAsia="zh-CN" w:bidi="ar"/>
              </w:rPr>
              <w:t>n25 channel bandwidths in Table 5.3.5-1</w:t>
            </w:r>
          </w:p>
        </w:tc>
        <w:tc>
          <w:tcPr>
            <w:tcW w:w="2710" w:type="dxa"/>
            <w:tcBorders>
              <w:top w:val="nil"/>
              <w:left w:val="single" w:sz="4" w:space="0" w:color="auto"/>
              <w:bottom w:val="nil"/>
              <w:right w:val="single" w:sz="4" w:space="0" w:color="auto"/>
            </w:tcBorders>
          </w:tcPr>
          <w:p w14:paraId="665DAB65" w14:textId="77777777" w:rsidR="00B33462" w:rsidRPr="00C222E5" w:rsidRDefault="00B33462" w:rsidP="009E482A">
            <w:pPr>
              <w:pStyle w:val="TAC"/>
              <w:rPr>
                <w:rFonts w:eastAsia="DengXian"/>
                <w:kern w:val="2"/>
                <w:szCs w:val="22"/>
                <w:lang w:eastAsia="zh-CN"/>
              </w:rPr>
            </w:pPr>
          </w:p>
        </w:tc>
      </w:tr>
      <w:tr w:rsidR="00B33462" w:rsidRPr="00C222E5" w14:paraId="5268E19D" w14:textId="77777777" w:rsidTr="00A74DE1">
        <w:trPr>
          <w:jc w:val="center"/>
        </w:trPr>
        <w:tc>
          <w:tcPr>
            <w:tcW w:w="2989" w:type="dxa"/>
            <w:tcBorders>
              <w:top w:val="nil"/>
              <w:left w:val="single" w:sz="4" w:space="0" w:color="auto"/>
              <w:bottom w:val="nil"/>
              <w:right w:val="single" w:sz="4" w:space="0" w:color="auto"/>
            </w:tcBorders>
          </w:tcPr>
          <w:p w14:paraId="3A7A9FAE"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nil"/>
              <w:right w:val="single" w:sz="4" w:space="0" w:color="auto"/>
            </w:tcBorders>
          </w:tcPr>
          <w:p w14:paraId="0D4C9993"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4EAC5B31" w14:textId="77777777" w:rsidR="00B33462" w:rsidRPr="00C222E5" w:rsidRDefault="00B33462" w:rsidP="009E482A">
            <w:pPr>
              <w:pStyle w:val="TAC"/>
              <w:rPr>
                <w:rFonts w:eastAsia="DengXian"/>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453348E2" w14:textId="77777777" w:rsidR="00B33462" w:rsidRPr="00C222E5" w:rsidRDefault="00B33462" w:rsidP="009E482A">
            <w:pPr>
              <w:pStyle w:val="TAC"/>
              <w:rPr>
                <w:rFonts w:eastAsia="DengXian"/>
              </w:rPr>
            </w:pPr>
            <w:r w:rsidRPr="00C222E5">
              <w:rPr>
                <w:rFonts w:eastAsia="DengXian"/>
                <w:lang w:eastAsia="zh-CN" w:bidi="ar"/>
              </w:rPr>
              <w:t>n66 channel bandwidths in Table 5.3.5-1</w:t>
            </w:r>
          </w:p>
        </w:tc>
        <w:tc>
          <w:tcPr>
            <w:tcW w:w="2710" w:type="dxa"/>
            <w:tcBorders>
              <w:top w:val="nil"/>
              <w:left w:val="single" w:sz="4" w:space="0" w:color="auto"/>
              <w:bottom w:val="nil"/>
              <w:right w:val="single" w:sz="4" w:space="0" w:color="auto"/>
            </w:tcBorders>
          </w:tcPr>
          <w:p w14:paraId="5B7FD706" w14:textId="77777777" w:rsidR="00B33462" w:rsidRPr="00C222E5" w:rsidRDefault="00B33462" w:rsidP="009E482A">
            <w:pPr>
              <w:pStyle w:val="TAC"/>
              <w:rPr>
                <w:rFonts w:eastAsia="DengXian"/>
                <w:kern w:val="2"/>
                <w:szCs w:val="22"/>
                <w:lang w:eastAsia="zh-CN"/>
              </w:rPr>
            </w:pPr>
          </w:p>
        </w:tc>
      </w:tr>
      <w:tr w:rsidR="00B33462" w:rsidRPr="00C222E5" w14:paraId="7EBF8953" w14:textId="77777777" w:rsidTr="00A74DE1">
        <w:trPr>
          <w:jc w:val="center"/>
        </w:trPr>
        <w:tc>
          <w:tcPr>
            <w:tcW w:w="2989" w:type="dxa"/>
            <w:tcBorders>
              <w:top w:val="nil"/>
              <w:left w:val="single" w:sz="4" w:space="0" w:color="auto"/>
              <w:bottom w:val="single" w:sz="4" w:space="0" w:color="auto"/>
              <w:right w:val="single" w:sz="4" w:space="0" w:color="auto"/>
            </w:tcBorders>
          </w:tcPr>
          <w:p w14:paraId="1CA4151C" w14:textId="77777777" w:rsidR="00B33462" w:rsidRPr="00C222E5" w:rsidRDefault="00B33462" w:rsidP="009E482A">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5DCA9B2D" w14:textId="77777777" w:rsidR="00B33462" w:rsidRPr="00C222E5" w:rsidRDefault="00B33462" w:rsidP="009E482A">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40AFFC8B" w14:textId="77777777" w:rsidR="00B33462" w:rsidRPr="00C222E5" w:rsidRDefault="00B33462" w:rsidP="009E482A">
            <w:pPr>
              <w:pStyle w:val="TAC"/>
              <w:rPr>
                <w:rFonts w:eastAsia="DengXian"/>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3A782941" w14:textId="77777777" w:rsidR="00B33462" w:rsidRPr="00C222E5" w:rsidRDefault="00B33462" w:rsidP="009E482A">
            <w:pPr>
              <w:pStyle w:val="TAC"/>
              <w:rPr>
                <w:rFonts w:eastAsia="DengXian"/>
              </w:rPr>
            </w:pPr>
            <w:r w:rsidRPr="00C222E5">
              <w:rPr>
                <w:rFonts w:eastAsia="DengXian"/>
              </w:rPr>
              <w:t>CA_n77(3A)_BCS4 and 5</w:t>
            </w:r>
          </w:p>
        </w:tc>
        <w:tc>
          <w:tcPr>
            <w:tcW w:w="2710" w:type="dxa"/>
            <w:tcBorders>
              <w:top w:val="nil"/>
              <w:left w:val="single" w:sz="4" w:space="0" w:color="auto"/>
              <w:bottom w:val="single" w:sz="4" w:space="0" w:color="auto"/>
              <w:right w:val="single" w:sz="4" w:space="0" w:color="auto"/>
            </w:tcBorders>
          </w:tcPr>
          <w:p w14:paraId="2ED36467" w14:textId="77777777" w:rsidR="00B33462" w:rsidRPr="00C222E5" w:rsidRDefault="00B33462" w:rsidP="009E482A">
            <w:pPr>
              <w:pStyle w:val="TAC"/>
              <w:rPr>
                <w:rFonts w:eastAsia="DengXian"/>
                <w:kern w:val="2"/>
                <w:szCs w:val="22"/>
                <w:lang w:eastAsia="zh-CN"/>
              </w:rPr>
            </w:pPr>
          </w:p>
        </w:tc>
      </w:tr>
      <w:tr w:rsidR="00B33462" w:rsidRPr="00C222E5" w14:paraId="233FE7FD" w14:textId="77777777" w:rsidTr="00A74DE1">
        <w:trPr>
          <w:jc w:val="center"/>
        </w:trPr>
        <w:tc>
          <w:tcPr>
            <w:tcW w:w="2989" w:type="dxa"/>
            <w:tcBorders>
              <w:top w:val="single" w:sz="4" w:space="0" w:color="auto"/>
              <w:left w:val="single" w:sz="4" w:space="0" w:color="auto"/>
              <w:bottom w:val="nil"/>
              <w:right w:val="single" w:sz="4" w:space="0" w:color="auto"/>
            </w:tcBorders>
          </w:tcPr>
          <w:p w14:paraId="1504210D" w14:textId="77777777" w:rsidR="00B33462" w:rsidRPr="00C222E5" w:rsidRDefault="00B33462" w:rsidP="009E482A">
            <w:pPr>
              <w:pStyle w:val="TAC"/>
              <w:rPr>
                <w:rFonts w:eastAsia="DengXian"/>
              </w:rPr>
            </w:pPr>
            <w:r w:rsidRPr="00C222E5">
              <w:rPr>
                <w:rFonts w:eastAsia="DengXian"/>
              </w:rPr>
              <w:t>CA_n7(2A)-n25(2A)-n66A-n77A</w:t>
            </w:r>
          </w:p>
          <w:p w14:paraId="5A74B8C7" w14:textId="77777777" w:rsidR="00B33462" w:rsidRPr="00C222E5" w:rsidRDefault="00B33462" w:rsidP="009E482A">
            <w:pPr>
              <w:pStyle w:val="TAC"/>
              <w:rPr>
                <w:rFonts w:eastAsia="DengXian"/>
                <w:lang w:eastAsia="zh-CN" w:bidi="ar"/>
              </w:rPr>
            </w:pPr>
          </w:p>
        </w:tc>
        <w:tc>
          <w:tcPr>
            <w:tcW w:w="3004" w:type="dxa"/>
            <w:tcBorders>
              <w:top w:val="single" w:sz="4" w:space="0" w:color="auto"/>
              <w:left w:val="single" w:sz="4" w:space="0" w:color="auto"/>
              <w:bottom w:val="nil"/>
              <w:right w:val="single" w:sz="4" w:space="0" w:color="auto"/>
            </w:tcBorders>
          </w:tcPr>
          <w:p w14:paraId="4AE187F4"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4929776D" w14:textId="77777777" w:rsidR="00B33462" w:rsidRPr="00C222E5" w:rsidRDefault="00B33462" w:rsidP="009E482A">
            <w:pPr>
              <w:pStyle w:val="TAC"/>
              <w:rPr>
                <w:rFonts w:eastAsia="DengXian"/>
                <w:b/>
              </w:rPr>
            </w:pPr>
            <w:r w:rsidRPr="00C222E5">
              <w:rPr>
                <w:rFonts w:eastAsia="DengXian"/>
              </w:rPr>
              <w:t>CA_n7A-n25A</w:t>
            </w:r>
          </w:p>
          <w:p w14:paraId="56D77DFE" w14:textId="77777777" w:rsidR="00B33462" w:rsidRPr="00C222E5" w:rsidRDefault="00B33462" w:rsidP="009E482A">
            <w:pPr>
              <w:pStyle w:val="TAC"/>
              <w:rPr>
                <w:rFonts w:eastAsia="DengXian"/>
                <w:b/>
              </w:rPr>
            </w:pPr>
            <w:r w:rsidRPr="00C222E5">
              <w:rPr>
                <w:rFonts w:eastAsia="DengXian"/>
              </w:rPr>
              <w:t>CA_n7A-n66A</w:t>
            </w:r>
          </w:p>
          <w:p w14:paraId="24095A9B" w14:textId="77777777" w:rsidR="00B33462" w:rsidRPr="00C222E5" w:rsidRDefault="00B33462" w:rsidP="009E482A">
            <w:pPr>
              <w:pStyle w:val="TAC"/>
              <w:rPr>
                <w:rFonts w:eastAsia="DengXian"/>
                <w:b/>
              </w:rPr>
            </w:pPr>
            <w:r w:rsidRPr="00C222E5">
              <w:rPr>
                <w:rFonts w:eastAsia="DengXian"/>
              </w:rPr>
              <w:t>CA_n7A-n77A</w:t>
            </w:r>
            <w:r w:rsidRPr="00C222E5">
              <w:rPr>
                <w:rFonts w:eastAsia="DengXian"/>
                <w:vertAlign w:val="superscript"/>
              </w:rPr>
              <w:t>5</w:t>
            </w:r>
          </w:p>
          <w:p w14:paraId="15E5C447" w14:textId="77777777" w:rsidR="00B33462" w:rsidRPr="00C222E5" w:rsidRDefault="00B33462" w:rsidP="009E482A">
            <w:pPr>
              <w:pStyle w:val="TAC"/>
              <w:rPr>
                <w:rFonts w:eastAsia="DengXian"/>
                <w:b/>
              </w:rPr>
            </w:pPr>
            <w:r w:rsidRPr="00C222E5">
              <w:rPr>
                <w:rFonts w:eastAsia="DengXian"/>
              </w:rPr>
              <w:t>CA_n25A-n66A</w:t>
            </w:r>
          </w:p>
          <w:p w14:paraId="2AA794B6"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7A00D771"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0D55F547" w14:textId="77777777" w:rsidR="00B33462" w:rsidRPr="00C222E5" w:rsidRDefault="00B33462" w:rsidP="009E482A">
            <w:pPr>
              <w:pStyle w:val="TAC"/>
              <w:rPr>
                <w:rFonts w:eastAsia="DengXian"/>
                <w:lang w:eastAsia="zh-CN" w:bidi="ar"/>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35AF5592" w14:textId="77777777" w:rsidR="00B33462" w:rsidRPr="00C222E5" w:rsidRDefault="00B33462" w:rsidP="009E482A">
            <w:pPr>
              <w:pStyle w:val="TAC"/>
              <w:rPr>
                <w:rFonts w:eastAsia="DengXian"/>
                <w:lang w:eastAsia="zh-CN" w:bidi="ar"/>
              </w:rPr>
            </w:pPr>
            <w:r w:rsidRPr="00C222E5">
              <w:rPr>
                <w:rFonts w:eastAsia="DengXian"/>
              </w:rPr>
              <w:t>CA_n7(2A)_BCS0</w:t>
            </w:r>
          </w:p>
        </w:tc>
        <w:tc>
          <w:tcPr>
            <w:tcW w:w="2710" w:type="dxa"/>
            <w:tcBorders>
              <w:top w:val="single" w:sz="4" w:space="0" w:color="auto"/>
              <w:left w:val="single" w:sz="4" w:space="0" w:color="auto"/>
              <w:bottom w:val="nil"/>
              <w:right w:val="single" w:sz="4" w:space="0" w:color="auto"/>
            </w:tcBorders>
          </w:tcPr>
          <w:p w14:paraId="2272A565"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41B82F19" w14:textId="77777777" w:rsidTr="00A74DE1">
        <w:trPr>
          <w:jc w:val="center"/>
        </w:trPr>
        <w:tc>
          <w:tcPr>
            <w:tcW w:w="2989" w:type="dxa"/>
            <w:tcBorders>
              <w:top w:val="nil"/>
              <w:left w:val="single" w:sz="4" w:space="0" w:color="auto"/>
              <w:bottom w:val="nil"/>
              <w:right w:val="single" w:sz="4" w:space="0" w:color="auto"/>
            </w:tcBorders>
          </w:tcPr>
          <w:p w14:paraId="65B395A5"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580D8BF"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B07F041"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6A98B16C" w14:textId="77777777" w:rsidR="00B33462" w:rsidRPr="00C222E5" w:rsidRDefault="00B33462" w:rsidP="009E482A">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7EDB64D5" w14:textId="77777777" w:rsidR="00B33462" w:rsidRPr="00C222E5" w:rsidRDefault="00B33462" w:rsidP="009E482A">
            <w:pPr>
              <w:pStyle w:val="TAC"/>
              <w:rPr>
                <w:rFonts w:eastAsia="DengXian"/>
                <w:lang w:eastAsia="zh-CN" w:bidi="ar"/>
              </w:rPr>
            </w:pPr>
          </w:p>
        </w:tc>
      </w:tr>
      <w:tr w:rsidR="00B33462" w:rsidRPr="00C222E5" w14:paraId="11746ECD" w14:textId="77777777" w:rsidTr="00A74DE1">
        <w:trPr>
          <w:jc w:val="center"/>
        </w:trPr>
        <w:tc>
          <w:tcPr>
            <w:tcW w:w="2989" w:type="dxa"/>
            <w:tcBorders>
              <w:top w:val="nil"/>
              <w:left w:val="single" w:sz="4" w:space="0" w:color="auto"/>
              <w:bottom w:val="nil"/>
              <w:right w:val="single" w:sz="4" w:space="0" w:color="auto"/>
            </w:tcBorders>
          </w:tcPr>
          <w:p w14:paraId="51F3A554"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B1A59CA"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CF35ECC"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6F88655D"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EA595E6" w14:textId="77777777" w:rsidR="00B33462" w:rsidRPr="00C222E5" w:rsidRDefault="00B33462" w:rsidP="009E482A">
            <w:pPr>
              <w:pStyle w:val="TAC"/>
              <w:rPr>
                <w:rFonts w:eastAsia="DengXian"/>
                <w:lang w:eastAsia="zh-CN" w:bidi="ar"/>
              </w:rPr>
            </w:pPr>
          </w:p>
        </w:tc>
      </w:tr>
      <w:tr w:rsidR="00B33462" w:rsidRPr="00C222E5" w14:paraId="53B93CD8" w14:textId="77777777" w:rsidTr="00A74DE1">
        <w:trPr>
          <w:jc w:val="center"/>
        </w:trPr>
        <w:tc>
          <w:tcPr>
            <w:tcW w:w="2989" w:type="dxa"/>
            <w:tcBorders>
              <w:top w:val="nil"/>
              <w:left w:val="single" w:sz="4" w:space="0" w:color="auto"/>
              <w:bottom w:val="nil"/>
              <w:right w:val="single" w:sz="4" w:space="0" w:color="auto"/>
            </w:tcBorders>
          </w:tcPr>
          <w:p w14:paraId="3ACB6492"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7DE146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DC255D8"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7363F471"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5CA57CFF" w14:textId="77777777" w:rsidR="00B33462" w:rsidRPr="00C222E5" w:rsidRDefault="00B33462" w:rsidP="009E482A">
            <w:pPr>
              <w:pStyle w:val="TAC"/>
              <w:rPr>
                <w:rFonts w:eastAsia="DengXian"/>
                <w:lang w:eastAsia="zh-CN" w:bidi="ar"/>
              </w:rPr>
            </w:pPr>
          </w:p>
        </w:tc>
      </w:tr>
      <w:tr w:rsidR="00B33462" w:rsidRPr="00C222E5" w14:paraId="3FB7BC55" w14:textId="77777777" w:rsidTr="00A74DE1">
        <w:trPr>
          <w:jc w:val="center"/>
        </w:trPr>
        <w:tc>
          <w:tcPr>
            <w:tcW w:w="2989" w:type="dxa"/>
            <w:tcBorders>
              <w:top w:val="single" w:sz="4" w:space="0" w:color="auto"/>
              <w:left w:val="single" w:sz="4" w:space="0" w:color="auto"/>
              <w:bottom w:val="nil"/>
              <w:right w:val="single" w:sz="4" w:space="0" w:color="auto"/>
            </w:tcBorders>
          </w:tcPr>
          <w:p w14:paraId="04600E21" w14:textId="77777777" w:rsidR="00B33462" w:rsidRPr="00C222E5" w:rsidRDefault="00B33462" w:rsidP="009E482A">
            <w:pPr>
              <w:pStyle w:val="TAC"/>
              <w:rPr>
                <w:rFonts w:eastAsia="DengXian"/>
                <w:lang w:eastAsia="zh-CN" w:bidi="ar"/>
              </w:rPr>
            </w:pPr>
            <w:r w:rsidRPr="00C222E5">
              <w:rPr>
                <w:rFonts w:eastAsia="DengXian"/>
              </w:rPr>
              <w:t>CA_n7(2A)-n25A-n66(2A)-n77A</w:t>
            </w:r>
          </w:p>
        </w:tc>
        <w:tc>
          <w:tcPr>
            <w:tcW w:w="3004" w:type="dxa"/>
            <w:tcBorders>
              <w:top w:val="single" w:sz="4" w:space="0" w:color="auto"/>
              <w:left w:val="single" w:sz="4" w:space="0" w:color="auto"/>
              <w:bottom w:val="nil"/>
              <w:right w:val="single" w:sz="4" w:space="0" w:color="auto"/>
            </w:tcBorders>
          </w:tcPr>
          <w:p w14:paraId="740AAB6D"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585F7194" w14:textId="77777777" w:rsidR="00B33462" w:rsidRPr="00C222E5" w:rsidRDefault="00B33462" w:rsidP="009E482A">
            <w:pPr>
              <w:pStyle w:val="TAC"/>
              <w:rPr>
                <w:rFonts w:eastAsia="DengXian"/>
                <w:b/>
              </w:rPr>
            </w:pPr>
            <w:r w:rsidRPr="00C222E5">
              <w:rPr>
                <w:rFonts w:eastAsia="DengXian"/>
              </w:rPr>
              <w:t>CA_n7A-n25A</w:t>
            </w:r>
          </w:p>
          <w:p w14:paraId="609513B4" w14:textId="77777777" w:rsidR="00B33462" w:rsidRPr="00C222E5" w:rsidRDefault="00B33462" w:rsidP="009E482A">
            <w:pPr>
              <w:pStyle w:val="TAC"/>
              <w:rPr>
                <w:rFonts w:eastAsia="DengXian"/>
                <w:b/>
              </w:rPr>
            </w:pPr>
            <w:r w:rsidRPr="00C222E5">
              <w:rPr>
                <w:rFonts w:eastAsia="DengXian"/>
              </w:rPr>
              <w:t>CA_n7A-n66A</w:t>
            </w:r>
          </w:p>
          <w:p w14:paraId="5221D188" w14:textId="77777777" w:rsidR="00B33462" w:rsidRPr="00C222E5" w:rsidRDefault="00B33462" w:rsidP="009E482A">
            <w:pPr>
              <w:pStyle w:val="TAC"/>
              <w:rPr>
                <w:rFonts w:eastAsia="DengXian"/>
                <w:b/>
              </w:rPr>
            </w:pPr>
            <w:r w:rsidRPr="00C222E5">
              <w:rPr>
                <w:rFonts w:eastAsia="DengXian"/>
              </w:rPr>
              <w:t>CA_n7A-n77A</w:t>
            </w:r>
            <w:r w:rsidRPr="00C222E5">
              <w:rPr>
                <w:rFonts w:eastAsia="DengXian"/>
                <w:vertAlign w:val="superscript"/>
              </w:rPr>
              <w:t>5</w:t>
            </w:r>
          </w:p>
          <w:p w14:paraId="767032E2" w14:textId="77777777" w:rsidR="00B33462" w:rsidRPr="00C222E5" w:rsidRDefault="00B33462" w:rsidP="009E482A">
            <w:pPr>
              <w:pStyle w:val="TAC"/>
              <w:rPr>
                <w:rFonts w:eastAsia="DengXian"/>
                <w:b/>
              </w:rPr>
            </w:pPr>
            <w:r w:rsidRPr="00C222E5">
              <w:rPr>
                <w:rFonts w:eastAsia="DengXian"/>
              </w:rPr>
              <w:t>CA_n25A-n66A</w:t>
            </w:r>
          </w:p>
          <w:p w14:paraId="495CF832"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0EAA65D1"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3A10B9A0" w14:textId="77777777" w:rsidR="00B33462" w:rsidRPr="00C222E5" w:rsidRDefault="00B33462" w:rsidP="009E482A">
            <w:pPr>
              <w:pStyle w:val="TAC"/>
              <w:rPr>
                <w:rFonts w:eastAsia="DengXian"/>
                <w:lang w:eastAsia="zh-CN" w:bidi="ar"/>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2EADF988" w14:textId="77777777" w:rsidR="00B33462" w:rsidRPr="00C222E5" w:rsidRDefault="00B33462" w:rsidP="009E482A">
            <w:pPr>
              <w:pStyle w:val="TAC"/>
              <w:rPr>
                <w:rFonts w:eastAsia="DengXian"/>
                <w:lang w:eastAsia="zh-CN" w:bidi="ar"/>
              </w:rPr>
            </w:pPr>
            <w:r w:rsidRPr="00C222E5">
              <w:rPr>
                <w:rFonts w:eastAsia="DengXian"/>
              </w:rPr>
              <w:t>CA_n7(2A)_BCS0</w:t>
            </w:r>
          </w:p>
        </w:tc>
        <w:tc>
          <w:tcPr>
            <w:tcW w:w="2710" w:type="dxa"/>
            <w:tcBorders>
              <w:top w:val="single" w:sz="4" w:space="0" w:color="auto"/>
              <w:left w:val="single" w:sz="4" w:space="0" w:color="auto"/>
              <w:bottom w:val="nil"/>
              <w:right w:val="single" w:sz="4" w:space="0" w:color="auto"/>
            </w:tcBorders>
          </w:tcPr>
          <w:p w14:paraId="634A980B"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0D2FC549" w14:textId="77777777" w:rsidTr="00A74DE1">
        <w:trPr>
          <w:jc w:val="center"/>
        </w:trPr>
        <w:tc>
          <w:tcPr>
            <w:tcW w:w="2989" w:type="dxa"/>
            <w:tcBorders>
              <w:top w:val="nil"/>
              <w:left w:val="single" w:sz="4" w:space="0" w:color="auto"/>
              <w:bottom w:val="nil"/>
              <w:right w:val="single" w:sz="4" w:space="0" w:color="auto"/>
            </w:tcBorders>
          </w:tcPr>
          <w:p w14:paraId="06C0D6A9"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EF7B357"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FA7CEF1"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13BAF88D"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6DDFC96" w14:textId="77777777" w:rsidR="00B33462" w:rsidRPr="00C222E5" w:rsidRDefault="00B33462" w:rsidP="009E482A">
            <w:pPr>
              <w:pStyle w:val="TAC"/>
              <w:rPr>
                <w:rFonts w:eastAsia="DengXian"/>
                <w:lang w:eastAsia="zh-CN" w:bidi="ar"/>
              </w:rPr>
            </w:pPr>
          </w:p>
        </w:tc>
      </w:tr>
      <w:tr w:rsidR="00B33462" w:rsidRPr="00C222E5" w14:paraId="13AB08DE" w14:textId="77777777" w:rsidTr="00A74DE1">
        <w:trPr>
          <w:jc w:val="center"/>
        </w:trPr>
        <w:tc>
          <w:tcPr>
            <w:tcW w:w="2989" w:type="dxa"/>
            <w:tcBorders>
              <w:top w:val="nil"/>
              <w:left w:val="single" w:sz="4" w:space="0" w:color="auto"/>
              <w:bottom w:val="nil"/>
              <w:right w:val="single" w:sz="4" w:space="0" w:color="auto"/>
            </w:tcBorders>
          </w:tcPr>
          <w:p w14:paraId="7CB03D3C"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02A1E16"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AD0EC10"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7BFCF2E2" w14:textId="77777777" w:rsidR="00B33462" w:rsidRPr="00C222E5" w:rsidRDefault="00B33462" w:rsidP="009E482A">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31FEB679" w14:textId="77777777" w:rsidR="00B33462" w:rsidRPr="00C222E5" w:rsidRDefault="00B33462" w:rsidP="009E482A">
            <w:pPr>
              <w:pStyle w:val="TAC"/>
              <w:rPr>
                <w:rFonts w:eastAsia="DengXian"/>
                <w:lang w:eastAsia="zh-CN" w:bidi="ar"/>
              </w:rPr>
            </w:pPr>
          </w:p>
        </w:tc>
      </w:tr>
      <w:tr w:rsidR="00B33462" w:rsidRPr="00C222E5" w14:paraId="47B57E31" w14:textId="77777777" w:rsidTr="00A74DE1">
        <w:trPr>
          <w:jc w:val="center"/>
        </w:trPr>
        <w:tc>
          <w:tcPr>
            <w:tcW w:w="2989" w:type="dxa"/>
            <w:tcBorders>
              <w:top w:val="nil"/>
              <w:left w:val="single" w:sz="4" w:space="0" w:color="auto"/>
              <w:bottom w:val="nil"/>
              <w:right w:val="single" w:sz="4" w:space="0" w:color="auto"/>
            </w:tcBorders>
          </w:tcPr>
          <w:p w14:paraId="237FD603"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A41EEC1"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E714EC2"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6BE75100"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241B55C0" w14:textId="77777777" w:rsidR="00B33462" w:rsidRPr="00C222E5" w:rsidRDefault="00B33462" w:rsidP="009E482A">
            <w:pPr>
              <w:pStyle w:val="TAC"/>
              <w:rPr>
                <w:rFonts w:eastAsia="DengXian"/>
                <w:lang w:eastAsia="zh-CN" w:bidi="ar"/>
              </w:rPr>
            </w:pPr>
          </w:p>
        </w:tc>
      </w:tr>
      <w:tr w:rsidR="00B33462" w:rsidRPr="00C222E5" w14:paraId="079B28EF" w14:textId="77777777" w:rsidTr="00A74DE1">
        <w:trPr>
          <w:jc w:val="center"/>
        </w:trPr>
        <w:tc>
          <w:tcPr>
            <w:tcW w:w="2989" w:type="dxa"/>
            <w:tcBorders>
              <w:top w:val="single" w:sz="4" w:space="0" w:color="auto"/>
              <w:left w:val="single" w:sz="4" w:space="0" w:color="auto"/>
              <w:bottom w:val="nil"/>
              <w:right w:val="single" w:sz="4" w:space="0" w:color="auto"/>
            </w:tcBorders>
          </w:tcPr>
          <w:p w14:paraId="18B6F6AB" w14:textId="77777777" w:rsidR="00B33462" w:rsidRPr="00C222E5" w:rsidRDefault="00B33462" w:rsidP="009E482A">
            <w:pPr>
              <w:pStyle w:val="TAC"/>
              <w:rPr>
                <w:rFonts w:eastAsia="DengXian"/>
                <w:lang w:eastAsia="zh-CN" w:bidi="ar"/>
              </w:rPr>
            </w:pPr>
            <w:r w:rsidRPr="00C222E5">
              <w:rPr>
                <w:rFonts w:eastAsia="DengXian"/>
              </w:rPr>
              <w:t>CA_n7(2A)-n25A-n66A-n77(2A)</w:t>
            </w:r>
          </w:p>
        </w:tc>
        <w:tc>
          <w:tcPr>
            <w:tcW w:w="3004" w:type="dxa"/>
            <w:tcBorders>
              <w:top w:val="single" w:sz="4" w:space="0" w:color="auto"/>
              <w:left w:val="single" w:sz="4" w:space="0" w:color="auto"/>
              <w:bottom w:val="nil"/>
              <w:right w:val="single" w:sz="4" w:space="0" w:color="auto"/>
            </w:tcBorders>
          </w:tcPr>
          <w:p w14:paraId="3E21C1EE"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3019B010" w14:textId="77777777" w:rsidR="00B33462" w:rsidRPr="00C222E5" w:rsidRDefault="00B33462" w:rsidP="009E482A">
            <w:pPr>
              <w:pStyle w:val="TAC"/>
              <w:rPr>
                <w:rFonts w:eastAsia="DengXian"/>
                <w:b/>
              </w:rPr>
            </w:pPr>
            <w:r w:rsidRPr="00C222E5">
              <w:rPr>
                <w:rFonts w:eastAsia="DengXian"/>
              </w:rPr>
              <w:t>CA_n7A-n25A</w:t>
            </w:r>
          </w:p>
          <w:p w14:paraId="64841F2A" w14:textId="77777777" w:rsidR="00B33462" w:rsidRPr="00C222E5" w:rsidRDefault="00B33462" w:rsidP="009E482A">
            <w:pPr>
              <w:pStyle w:val="TAC"/>
              <w:rPr>
                <w:rFonts w:eastAsia="DengXian"/>
                <w:b/>
              </w:rPr>
            </w:pPr>
            <w:r w:rsidRPr="00C222E5">
              <w:rPr>
                <w:rFonts w:eastAsia="DengXian"/>
              </w:rPr>
              <w:t>CA_n7A-n66A</w:t>
            </w:r>
          </w:p>
          <w:p w14:paraId="3BAC87CB" w14:textId="77777777" w:rsidR="00B33462" w:rsidRPr="00C222E5" w:rsidRDefault="00B33462" w:rsidP="009E482A">
            <w:pPr>
              <w:pStyle w:val="TAC"/>
              <w:rPr>
                <w:rFonts w:eastAsia="DengXian"/>
                <w:b/>
              </w:rPr>
            </w:pPr>
            <w:r w:rsidRPr="00C222E5">
              <w:rPr>
                <w:rFonts w:eastAsia="DengXian"/>
              </w:rPr>
              <w:t>CA_n7A-n77A</w:t>
            </w:r>
            <w:r w:rsidRPr="00C222E5">
              <w:rPr>
                <w:rFonts w:eastAsia="DengXian"/>
                <w:vertAlign w:val="superscript"/>
              </w:rPr>
              <w:t>5</w:t>
            </w:r>
          </w:p>
          <w:p w14:paraId="64E2420C" w14:textId="77777777" w:rsidR="00B33462" w:rsidRPr="00C222E5" w:rsidRDefault="00B33462" w:rsidP="009E482A">
            <w:pPr>
              <w:pStyle w:val="TAC"/>
              <w:rPr>
                <w:rFonts w:eastAsia="DengXian"/>
                <w:b/>
              </w:rPr>
            </w:pPr>
            <w:r w:rsidRPr="00C222E5">
              <w:rPr>
                <w:rFonts w:eastAsia="DengXian"/>
              </w:rPr>
              <w:t>CA_n25A-n66A</w:t>
            </w:r>
          </w:p>
          <w:p w14:paraId="570CB541"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1D9251DC"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115B3732" w14:textId="77777777" w:rsidR="00B33462" w:rsidRPr="00C222E5" w:rsidRDefault="00B33462" w:rsidP="009E482A">
            <w:pPr>
              <w:pStyle w:val="TAC"/>
              <w:rPr>
                <w:rFonts w:eastAsia="DengXian"/>
                <w:lang w:eastAsia="zh-CN" w:bidi="ar"/>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73613D92" w14:textId="77777777" w:rsidR="00B33462" w:rsidRPr="00C222E5" w:rsidRDefault="00B33462" w:rsidP="009E482A">
            <w:pPr>
              <w:pStyle w:val="TAC"/>
              <w:rPr>
                <w:rFonts w:eastAsia="DengXian"/>
                <w:lang w:eastAsia="zh-CN" w:bidi="ar"/>
              </w:rPr>
            </w:pPr>
            <w:r w:rsidRPr="00C222E5">
              <w:rPr>
                <w:rFonts w:eastAsia="DengXian"/>
              </w:rPr>
              <w:t>CA_n7(2A)_BCS0</w:t>
            </w:r>
          </w:p>
        </w:tc>
        <w:tc>
          <w:tcPr>
            <w:tcW w:w="2710" w:type="dxa"/>
            <w:tcBorders>
              <w:top w:val="single" w:sz="4" w:space="0" w:color="auto"/>
              <w:left w:val="single" w:sz="4" w:space="0" w:color="auto"/>
              <w:bottom w:val="nil"/>
              <w:right w:val="single" w:sz="4" w:space="0" w:color="auto"/>
            </w:tcBorders>
          </w:tcPr>
          <w:p w14:paraId="74840405"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273F58DB" w14:textId="77777777" w:rsidTr="00A74DE1">
        <w:trPr>
          <w:jc w:val="center"/>
        </w:trPr>
        <w:tc>
          <w:tcPr>
            <w:tcW w:w="2989" w:type="dxa"/>
            <w:tcBorders>
              <w:top w:val="nil"/>
              <w:left w:val="single" w:sz="4" w:space="0" w:color="auto"/>
              <w:bottom w:val="nil"/>
              <w:right w:val="single" w:sz="4" w:space="0" w:color="auto"/>
            </w:tcBorders>
          </w:tcPr>
          <w:p w14:paraId="667E08B4"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C20BDDB"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F203394"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7167975E"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2E26F2DA" w14:textId="77777777" w:rsidR="00B33462" w:rsidRPr="00C222E5" w:rsidRDefault="00B33462" w:rsidP="009E482A">
            <w:pPr>
              <w:pStyle w:val="TAC"/>
              <w:rPr>
                <w:rFonts w:eastAsia="DengXian"/>
                <w:lang w:eastAsia="zh-CN" w:bidi="ar"/>
              </w:rPr>
            </w:pPr>
          </w:p>
        </w:tc>
      </w:tr>
      <w:tr w:rsidR="00B33462" w:rsidRPr="00C222E5" w14:paraId="16EB0268" w14:textId="77777777" w:rsidTr="00A74DE1">
        <w:trPr>
          <w:jc w:val="center"/>
        </w:trPr>
        <w:tc>
          <w:tcPr>
            <w:tcW w:w="2989" w:type="dxa"/>
            <w:tcBorders>
              <w:top w:val="nil"/>
              <w:left w:val="single" w:sz="4" w:space="0" w:color="auto"/>
              <w:bottom w:val="nil"/>
              <w:right w:val="single" w:sz="4" w:space="0" w:color="auto"/>
            </w:tcBorders>
          </w:tcPr>
          <w:p w14:paraId="4440A439"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EE8F04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957B2C2"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44718ED3"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3810008" w14:textId="77777777" w:rsidR="00B33462" w:rsidRPr="00C222E5" w:rsidRDefault="00B33462" w:rsidP="009E482A">
            <w:pPr>
              <w:pStyle w:val="TAC"/>
              <w:rPr>
                <w:rFonts w:eastAsia="DengXian"/>
                <w:lang w:eastAsia="zh-CN" w:bidi="ar"/>
              </w:rPr>
            </w:pPr>
          </w:p>
        </w:tc>
      </w:tr>
      <w:tr w:rsidR="00B33462" w:rsidRPr="00C222E5" w14:paraId="5D2DE195" w14:textId="77777777" w:rsidTr="00A74DE1">
        <w:trPr>
          <w:jc w:val="center"/>
        </w:trPr>
        <w:tc>
          <w:tcPr>
            <w:tcW w:w="2989" w:type="dxa"/>
            <w:tcBorders>
              <w:top w:val="nil"/>
              <w:left w:val="single" w:sz="4" w:space="0" w:color="auto"/>
              <w:bottom w:val="nil"/>
              <w:right w:val="single" w:sz="4" w:space="0" w:color="auto"/>
            </w:tcBorders>
          </w:tcPr>
          <w:p w14:paraId="50C81EE8"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8567CEE"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903775A"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350676B6" w14:textId="77777777" w:rsidR="00B33462" w:rsidRPr="00C222E5" w:rsidRDefault="00B33462" w:rsidP="009E482A">
            <w:pPr>
              <w:pStyle w:val="TAC"/>
              <w:rPr>
                <w:rFonts w:eastAsia="DengXian"/>
                <w:lang w:eastAsia="zh-CN" w:bidi="ar"/>
              </w:rPr>
            </w:pPr>
            <w:r w:rsidRPr="00C222E5">
              <w:rPr>
                <w:rFonts w:eastAsia="DengXian"/>
              </w:rPr>
              <w:t>CA_n77(2A)_BCS1</w:t>
            </w:r>
          </w:p>
        </w:tc>
        <w:tc>
          <w:tcPr>
            <w:tcW w:w="2710" w:type="dxa"/>
            <w:tcBorders>
              <w:top w:val="nil"/>
              <w:left w:val="single" w:sz="4" w:space="0" w:color="auto"/>
              <w:bottom w:val="single" w:sz="4" w:space="0" w:color="auto"/>
              <w:right w:val="single" w:sz="4" w:space="0" w:color="auto"/>
            </w:tcBorders>
          </w:tcPr>
          <w:p w14:paraId="5404F4BD" w14:textId="77777777" w:rsidR="00B33462" w:rsidRPr="00C222E5" w:rsidRDefault="00B33462" w:rsidP="009E482A">
            <w:pPr>
              <w:pStyle w:val="TAC"/>
              <w:rPr>
                <w:rFonts w:eastAsia="DengXian"/>
                <w:lang w:eastAsia="zh-CN" w:bidi="ar"/>
              </w:rPr>
            </w:pPr>
          </w:p>
        </w:tc>
      </w:tr>
      <w:tr w:rsidR="00B33462" w:rsidRPr="00C222E5" w14:paraId="2271E352" w14:textId="77777777" w:rsidTr="00A74DE1">
        <w:trPr>
          <w:jc w:val="center"/>
        </w:trPr>
        <w:tc>
          <w:tcPr>
            <w:tcW w:w="2989" w:type="dxa"/>
            <w:tcBorders>
              <w:top w:val="single" w:sz="4" w:space="0" w:color="auto"/>
              <w:left w:val="single" w:sz="4" w:space="0" w:color="auto"/>
              <w:bottom w:val="nil"/>
              <w:right w:val="single" w:sz="4" w:space="0" w:color="auto"/>
            </w:tcBorders>
          </w:tcPr>
          <w:p w14:paraId="4433F2B0" w14:textId="77777777" w:rsidR="00B33462" w:rsidRPr="00C222E5" w:rsidRDefault="00B33462" w:rsidP="009E482A">
            <w:pPr>
              <w:pStyle w:val="TAC"/>
              <w:rPr>
                <w:rFonts w:eastAsia="DengXian"/>
              </w:rPr>
            </w:pPr>
            <w:r w:rsidRPr="00C222E5">
              <w:rPr>
                <w:rFonts w:eastAsia="DengXian"/>
              </w:rPr>
              <w:t>CA_n7A-n25(2A)-n66(2A)-n77A</w:t>
            </w:r>
          </w:p>
          <w:p w14:paraId="17F21073" w14:textId="77777777" w:rsidR="00B33462" w:rsidRPr="00C222E5" w:rsidRDefault="00B33462" w:rsidP="009E482A">
            <w:pPr>
              <w:pStyle w:val="TAC"/>
              <w:rPr>
                <w:rFonts w:eastAsia="DengXian"/>
                <w:lang w:eastAsia="zh-CN" w:bidi="ar"/>
              </w:rPr>
            </w:pPr>
          </w:p>
        </w:tc>
        <w:tc>
          <w:tcPr>
            <w:tcW w:w="3004" w:type="dxa"/>
            <w:tcBorders>
              <w:top w:val="single" w:sz="4" w:space="0" w:color="auto"/>
              <w:left w:val="single" w:sz="4" w:space="0" w:color="auto"/>
              <w:bottom w:val="nil"/>
              <w:right w:val="single" w:sz="4" w:space="0" w:color="auto"/>
            </w:tcBorders>
          </w:tcPr>
          <w:p w14:paraId="3C6DBC55"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58DED754" w14:textId="77777777" w:rsidR="00B33462" w:rsidRPr="00C222E5" w:rsidRDefault="00B33462" w:rsidP="009E482A">
            <w:pPr>
              <w:pStyle w:val="TAC"/>
              <w:rPr>
                <w:rFonts w:eastAsia="DengXian"/>
                <w:b/>
              </w:rPr>
            </w:pPr>
            <w:r w:rsidRPr="00C222E5">
              <w:rPr>
                <w:rFonts w:eastAsia="DengXian"/>
              </w:rPr>
              <w:t>CA_n7A-n25A</w:t>
            </w:r>
          </w:p>
          <w:p w14:paraId="77F7922C" w14:textId="77777777" w:rsidR="00B33462" w:rsidRPr="00C222E5" w:rsidRDefault="00B33462" w:rsidP="009E482A">
            <w:pPr>
              <w:pStyle w:val="TAC"/>
              <w:rPr>
                <w:rFonts w:eastAsia="DengXian"/>
                <w:b/>
              </w:rPr>
            </w:pPr>
            <w:r w:rsidRPr="00C222E5">
              <w:rPr>
                <w:rFonts w:eastAsia="DengXian"/>
              </w:rPr>
              <w:t>CA_n7A-n66A</w:t>
            </w:r>
          </w:p>
          <w:p w14:paraId="6FAF87F6" w14:textId="77777777" w:rsidR="00B33462" w:rsidRPr="00C222E5" w:rsidRDefault="00B33462" w:rsidP="009E482A">
            <w:pPr>
              <w:pStyle w:val="TAC"/>
              <w:rPr>
                <w:rFonts w:eastAsia="DengXian"/>
                <w:b/>
              </w:rPr>
            </w:pPr>
            <w:r w:rsidRPr="00C222E5">
              <w:rPr>
                <w:rFonts w:eastAsia="DengXian"/>
              </w:rPr>
              <w:t>CA_n7A-n77A</w:t>
            </w:r>
            <w:r w:rsidRPr="00C222E5">
              <w:rPr>
                <w:rFonts w:eastAsia="DengXian"/>
                <w:vertAlign w:val="superscript"/>
              </w:rPr>
              <w:t>5</w:t>
            </w:r>
          </w:p>
          <w:p w14:paraId="3BFFCA73" w14:textId="77777777" w:rsidR="00B33462" w:rsidRPr="00C222E5" w:rsidRDefault="00B33462" w:rsidP="009E482A">
            <w:pPr>
              <w:pStyle w:val="TAC"/>
              <w:rPr>
                <w:rFonts w:eastAsia="DengXian"/>
                <w:b/>
              </w:rPr>
            </w:pPr>
            <w:r w:rsidRPr="00C222E5">
              <w:rPr>
                <w:rFonts w:eastAsia="DengXian"/>
              </w:rPr>
              <w:t>CA_n25A-n66A</w:t>
            </w:r>
          </w:p>
          <w:p w14:paraId="5F066EC6"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14D48955"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38A54ED5" w14:textId="77777777" w:rsidR="00B33462" w:rsidRPr="00C222E5" w:rsidRDefault="00B33462" w:rsidP="009E482A">
            <w:pPr>
              <w:pStyle w:val="TAC"/>
              <w:rPr>
                <w:rFonts w:eastAsia="DengXian"/>
                <w:lang w:eastAsia="zh-CN" w:bidi="ar"/>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38CE09C3"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53594326"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208BFBD3" w14:textId="77777777" w:rsidTr="00A74DE1">
        <w:trPr>
          <w:jc w:val="center"/>
        </w:trPr>
        <w:tc>
          <w:tcPr>
            <w:tcW w:w="2989" w:type="dxa"/>
            <w:tcBorders>
              <w:top w:val="nil"/>
              <w:left w:val="single" w:sz="4" w:space="0" w:color="auto"/>
              <w:bottom w:val="nil"/>
              <w:right w:val="single" w:sz="4" w:space="0" w:color="auto"/>
            </w:tcBorders>
          </w:tcPr>
          <w:p w14:paraId="062A8474"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8280A71"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32562A6"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6C464CB9" w14:textId="77777777" w:rsidR="00B33462" w:rsidRPr="00C222E5" w:rsidRDefault="00B33462" w:rsidP="009E482A">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5FFA4DEA" w14:textId="77777777" w:rsidR="00B33462" w:rsidRPr="00C222E5" w:rsidRDefault="00B33462" w:rsidP="009E482A">
            <w:pPr>
              <w:pStyle w:val="TAC"/>
              <w:rPr>
                <w:rFonts w:eastAsia="DengXian"/>
                <w:lang w:eastAsia="zh-CN" w:bidi="ar"/>
              </w:rPr>
            </w:pPr>
          </w:p>
        </w:tc>
      </w:tr>
      <w:tr w:rsidR="00B33462" w:rsidRPr="00C222E5" w14:paraId="2849C9DD" w14:textId="77777777" w:rsidTr="00A74DE1">
        <w:trPr>
          <w:jc w:val="center"/>
        </w:trPr>
        <w:tc>
          <w:tcPr>
            <w:tcW w:w="2989" w:type="dxa"/>
            <w:tcBorders>
              <w:top w:val="nil"/>
              <w:left w:val="single" w:sz="4" w:space="0" w:color="auto"/>
              <w:bottom w:val="nil"/>
              <w:right w:val="single" w:sz="4" w:space="0" w:color="auto"/>
            </w:tcBorders>
          </w:tcPr>
          <w:p w14:paraId="3548A41F"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ECD0444"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A2977B9"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03E2D7F1" w14:textId="77777777" w:rsidR="00B33462" w:rsidRPr="00C222E5" w:rsidRDefault="00B33462" w:rsidP="009E482A">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3082E2F6" w14:textId="77777777" w:rsidR="00B33462" w:rsidRPr="00C222E5" w:rsidRDefault="00B33462" w:rsidP="009E482A">
            <w:pPr>
              <w:pStyle w:val="TAC"/>
              <w:rPr>
                <w:rFonts w:eastAsia="DengXian"/>
                <w:lang w:eastAsia="zh-CN" w:bidi="ar"/>
              </w:rPr>
            </w:pPr>
          </w:p>
        </w:tc>
      </w:tr>
      <w:tr w:rsidR="00B33462" w:rsidRPr="00C222E5" w14:paraId="639DD727" w14:textId="77777777" w:rsidTr="00A74DE1">
        <w:trPr>
          <w:jc w:val="center"/>
        </w:trPr>
        <w:tc>
          <w:tcPr>
            <w:tcW w:w="2989" w:type="dxa"/>
            <w:tcBorders>
              <w:top w:val="nil"/>
              <w:left w:val="single" w:sz="4" w:space="0" w:color="auto"/>
              <w:bottom w:val="nil"/>
              <w:right w:val="single" w:sz="4" w:space="0" w:color="auto"/>
            </w:tcBorders>
          </w:tcPr>
          <w:p w14:paraId="31D1FC9A"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FD46733"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28805C3"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6751FBCE"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4F35F250" w14:textId="77777777" w:rsidR="00B33462" w:rsidRPr="00C222E5" w:rsidRDefault="00B33462" w:rsidP="009E482A">
            <w:pPr>
              <w:pStyle w:val="TAC"/>
              <w:rPr>
                <w:rFonts w:eastAsia="DengXian"/>
                <w:lang w:eastAsia="zh-CN" w:bidi="ar"/>
              </w:rPr>
            </w:pPr>
          </w:p>
        </w:tc>
      </w:tr>
      <w:tr w:rsidR="00B33462" w:rsidRPr="00C222E5" w14:paraId="6F1933B1" w14:textId="77777777" w:rsidTr="00A74DE1">
        <w:trPr>
          <w:jc w:val="center"/>
        </w:trPr>
        <w:tc>
          <w:tcPr>
            <w:tcW w:w="2989" w:type="dxa"/>
            <w:tcBorders>
              <w:top w:val="single" w:sz="4" w:space="0" w:color="auto"/>
              <w:left w:val="single" w:sz="4" w:space="0" w:color="auto"/>
              <w:bottom w:val="nil"/>
              <w:right w:val="single" w:sz="4" w:space="0" w:color="auto"/>
            </w:tcBorders>
          </w:tcPr>
          <w:p w14:paraId="3953E92E" w14:textId="77777777" w:rsidR="00B33462" w:rsidRPr="00C222E5" w:rsidRDefault="00B33462" w:rsidP="009E482A">
            <w:pPr>
              <w:pStyle w:val="TAC"/>
              <w:rPr>
                <w:rFonts w:eastAsia="DengXian"/>
                <w:lang w:eastAsia="zh-CN" w:bidi="ar"/>
              </w:rPr>
            </w:pPr>
            <w:r w:rsidRPr="00C222E5">
              <w:rPr>
                <w:rFonts w:eastAsia="DengXian"/>
              </w:rPr>
              <w:t>CA_n7A-n25(2A)-n66A-n77(2A)</w:t>
            </w:r>
          </w:p>
        </w:tc>
        <w:tc>
          <w:tcPr>
            <w:tcW w:w="3004" w:type="dxa"/>
            <w:tcBorders>
              <w:top w:val="single" w:sz="4" w:space="0" w:color="auto"/>
              <w:left w:val="single" w:sz="4" w:space="0" w:color="auto"/>
              <w:bottom w:val="nil"/>
              <w:right w:val="single" w:sz="4" w:space="0" w:color="auto"/>
            </w:tcBorders>
          </w:tcPr>
          <w:p w14:paraId="632566C5"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2CE48456" w14:textId="77777777" w:rsidR="00B33462" w:rsidRPr="00C222E5" w:rsidRDefault="00B33462" w:rsidP="009E482A">
            <w:pPr>
              <w:pStyle w:val="TAC"/>
              <w:rPr>
                <w:rFonts w:eastAsia="DengXian"/>
                <w:b/>
              </w:rPr>
            </w:pPr>
            <w:r w:rsidRPr="00C222E5">
              <w:rPr>
                <w:rFonts w:eastAsia="DengXian"/>
              </w:rPr>
              <w:t>CA_n7A-n25A</w:t>
            </w:r>
          </w:p>
          <w:p w14:paraId="55B598E1" w14:textId="77777777" w:rsidR="00B33462" w:rsidRPr="00C222E5" w:rsidRDefault="00B33462" w:rsidP="009E482A">
            <w:pPr>
              <w:pStyle w:val="TAC"/>
              <w:rPr>
                <w:rFonts w:eastAsia="DengXian"/>
                <w:b/>
              </w:rPr>
            </w:pPr>
            <w:r w:rsidRPr="00C222E5">
              <w:rPr>
                <w:rFonts w:eastAsia="DengXian"/>
              </w:rPr>
              <w:t>CA_n7A-n66A</w:t>
            </w:r>
          </w:p>
          <w:p w14:paraId="32B6CE13" w14:textId="77777777" w:rsidR="00B33462" w:rsidRPr="00C222E5" w:rsidRDefault="00B33462" w:rsidP="009E482A">
            <w:pPr>
              <w:pStyle w:val="TAC"/>
              <w:rPr>
                <w:rFonts w:eastAsia="DengXian"/>
                <w:b/>
              </w:rPr>
            </w:pPr>
            <w:r w:rsidRPr="00C222E5">
              <w:rPr>
                <w:rFonts w:eastAsia="DengXian"/>
              </w:rPr>
              <w:t>CA_n7A-n77A</w:t>
            </w:r>
            <w:r w:rsidRPr="00C222E5">
              <w:rPr>
                <w:rFonts w:eastAsia="DengXian"/>
                <w:vertAlign w:val="superscript"/>
              </w:rPr>
              <w:t>5</w:t>
            </w:r>
          </w:p>
          <w:p w14:paraId="2A0C7CAE" w14:textId="77777777" w:rsidR="00B33462" w:rsidRPr="00C222E5" w:rsidRDefault="00B33462" w:rsidP="009E482A">
            <w:pPr>
              <w:pStyle w:val="TAC"/>
              <w:rPr>
                <w:rFonts w:eastAsia="DengXian"/>
                <w:b/>
              </w:rPr>
            </w:pPr>
            <w:r w:rsidRPr="00C222E5">
              <w:rPr>
                <w:rFonts w:eastAsia="DengXian"/>
              </w:rPr>
              <w:t>CA_n25A-n66A</w:t>
            </w:r>
          </w:p>
          <w:p w14:paraId="3C17E784"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7C1997A7"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7CDBE6AA" w14:textId="77777777" w:rsidR="00B33462" w:rsidRPr="00C222E5" w:rsidRDefault="00B33462" w:rsidP="009E482A">
            <w:pPr>
              <w:pStyle w:val="TAC"/>
              <w:rPr>
                <w:rFonts w:eastAsia="DengXian"/>
                <w:lang w:eastAsia="zh-CN" w:bidi="ar"/>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1B2CF17C"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2638E0EA"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576D8F14" w14:textId="77777777" w:rsidTr="00A74DE1">
        <w:trPr>
          <w:jc w:val="center"/>
        </w:trPr>
        <w:tc>
          <w:tcPr>
            <w:tcW w:w="2989" w:type="dxa"/>
            <w:tcBorders>
              <w:top w:val="nil"/>
              <w:left w:val="single" w:sz="4" w:space="0" w:color="auto"/>
              <w:bottom w:val="nil"/>
              <w:right w:val="single" w:sz="4" w:space="0" w:color="auto"/>
            </w:tcBorders>
          </w:tcPr>
          <w:p w14:paraId="34E10077"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6DBB61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5E64B0E"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0EDA2DBB" w14:textId="77777777" w:rsidR="00B33462" w:rsidRPr="00C222E5" w:rsidRDefault="00B33462" w:rsidP="009E482A">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63192A03" w14:textId="77777777" w:rsidR="00B33462" w:rsidRPr="00C222E5" w:rsidRDefault="00B33462" w:rsidP="009E482A">
            <w:pPr>
              <w:pStyle w:val="TAC"/>
              <w:rPr>
                <w:rFonts w:eastAsia="DengXian"/>
                <w:lang w:eastAsia="zh-CN" w:bidi="ar"/>
              </w:rPr>
            </w:pPr>
          </w:p>
        </w:tc>
      </w:tr>
      <w:tr w:rsidR="00B33462" w:rsidRPr="00C222E5" w14:paraId="1976DDCD" w14:textId="77777777" w:rsidTr="00A74DE1">
        <w:trPr>
          <w:jc w:val="center"/>
        </w:trPr>
        <w:tc>
          <w:tcPr>
            <w:tcW w:w="2989" w:type="dxa"/>
            <w:tcBorders>
              <w:top w:val="nil"/>
              <w:left w:val="single" w:sz="4" w:space="0" w:color="auto"/>
              <w:bottom w:val="nil"/>
              <w:right w:val="single" w:sz="4" w:space="0" w:color="auto"/>
            </w:tcBorders>
          </w:tcPr>
          <w:p w14:paraId="2116D1E0"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37E4F87"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FBD96A8"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47496FBE"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67509527" w14:textId="77777777" w:rsidR="00B33462" w:rsidRPr="00C222E5" w:rsidRDefault="00B33462" w:rsidP="009E482A">
            <w:pPr>
              <w:pStyle w:val="TAC"/>
              <w:rPr>
                <w:rFonts w:eastAsia="DengXian"/>
                <w:lang w:eastAsia="zh-CN" w:bidi="ar"/>
              </w:rPr>
            </w:pPr>
          </w:p>
        </w:tc>
      </w:tr>
      <w:tr w:rsidR="00B33462" w:rsidRPr="00C222E5" w14:paraId="40D32A38" w14:textId="77777777" w:rsidTr="00A74DE1">
        <w:trPr>
          <w:jc w:val="center"/>
        </w:trPr>
        <w:tc>
          <w:tcPr>
            <w:tcW w:w="2989" w:type="dxa"/>
            <w:tcBorders>
              <w:top w:val="nil"/>
              <w:left w:val="single" w:sz="4" w:space="0" w:color="auto"/>
              <w:bottom w:val="nil"/>
              <w:right w:val="single" w:sz="4" w:space="0" w:color="auto"/>
            </w:tcBorders>
          </w:tcPr>
          <w:p w14:paraId="0027B2C8"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E0243B4"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7EC07D8"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04F594D6" w14:textId="77777777" w:rsidR="00B33462" w:rsidRPr="00C222E5" w:rsidRDefault="00B33462" w:rsidP="009E482A">
            <w:pPr>
              <w:pStyle w:val="TAC"/>
              <w:rPr>
                <w:rFonts w:eastAsia="DengXian"/>
                <w:lang w:eastAsia="zh-CN" w:bidi="ar"/>
              </w:rPr>
            </w:pPr>
            <w:r w:rsidRPr="00C222E5">
              <w:rPr>
                <w:rFonts w:eastAsia="DengXian"/>
              </w:rPr>
              <w:t>CA_n77(2A)_BCS1</w:t>
            </w:r>
          </w:p>
        </w:tc>
        <w:tc>
          <w:tcPr>
            <w:tcW w:w="2710" w:type="dxa"/>
            <w:tcBorders>
              <w:top w:val="nil"/>
              <w:left w:val="single" w:sz="4" w:space="0" w:color="auto"/>
              <w:bottom w:val="single" w:sz="4" w:space="0" w:color="auto"/>
              <w:right w:val="single" w:sz="4" w:space="0" w:color="auto"/>
            </w:tcBorders>
          </w:tcPr>
          <w:p w14:paraId="5C5B9796" w14:textId="77777777" w:rsidR="00B33462" w:rsidRPr="00C222E5" w:rsidRDefault="00B33462" w:rsidP="009E482A">
            <w:pPr>
              <w:pStyle w:val="TAC"/>
              <w:rPr>
                <w:rFonts w:eastAsia="DengXian"/>
                <w:lang w:eastAsia="zh-CN" w:bidi="ar"/>
              </w:rPr>
            </w:pPr>
          </w:p>
        </w:tc>
      </w:tr>
      <w:tr w:rsidR="00B33462" w:rsidRPr="00C222E5" w14:paraId="0489D40D" w14:textId="77777777" w:rsidTr="00A74DE1">
        <w:trPr>
          <w:jc w:val="center"/>
        </w:trPr>
        <w:tc>
          <w:tcPr>
            <w:tcW w:w="2989" w:type="dxa"/>
            <w:tcBorders>
              <w:top w:val="single" w:sz="4" w:space="0" w:color="auto"/>
              <w:left w:val="single" w:sz="4" w:space="0" w:color="auto"/>
              <w:bottom w:val="nil"/>
              <w:right w:val="single" w:sz="4" w:space="0" w:color="auto"/>
            </w:tcBorders>
          </w:tcPr>
          <w:p w14:paraId="00077266" w14:textId="77777777" w:rsidR="00B33462" w:rsidRPr="00C222E5" w:rsidRDefault="00B33462" w:rsidP="009E482A">
            <w:pPr>
              <w:pStyle w:val="TAC"/>
              <w:rPr>
                <w:rFonts w:eastAsia="DengXian"/>
                <w:lang w:eastAsia="zh-CN" w:bidi="ar"/>
              </w:rPr>
            </w:pPr>
            <w:r w:rsidRPr="00C222E5">
              <w:rPr>
                <w:rFonts w:eastAsia="DengXian"/>
              </w:rPr>
              <w:t>CA_n7A-n25A-n66(2A)-n77(2A)</w:t>
            </w:r>
          </w:p>
        </w:tc>
        <w:tc>
          <w:tcPr>
            <w:tcW w:w="3004" w:type="dxa"/>
            <w:tcBorders>
              <w:top w:val="single" w:sz="4" w:space="0" w:color="auto"/>
              <w:left w:val="single" w:sz="4" w:space="0" w:color="auto"/>
              <w:bottom w:val="nil"/>
              <w:right w:val="single" w:sz="4" w:space="0" w:color="auto"/>
            </w:tcBorders>
          </w:tcPr>
          <w:p w14:paraId="38BC748B"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30CFC8E6" w14:textId="77777777" w:rsidR="00B33462" w:rsidRPr="00C222E5" w:rsidRDefault="00B33462" w:rsidP="009E482A">
            <w:pPr>
              <w:pStyle w:val="TAC"/>
              <w:rPr>
                <w:rFonts w:eastAsia="DengXian"/>
                <w:b/>
              </w:rPr>
            </w:pPr>
            <w:r w:rsidRPr="00C222E5">
              <w:rPr>
                <w:rFonts w:eastAsia="DengXian"/>
              </w:rPr>
              <w:t>CA_n7A-n25A</w:t>
            </w:r>
          </w:p>
          <w:p w14:paraId="2E5ADCD9" w14:textId="77777777" w:rsidR="00B33462" w:rsidRPr="00C222E5" w:rsidRDefault="00B33462" w:rsidP="009E482A">
            <w:pPr>
              <w:pStyle w:val="TAC"/>
              <w:rPr>
                <w:rFonts w:eastAsia="DengXian"/>
                <w:b/>
              </w:rPr>
            </w:pPr>
            <w:r w:rsidRPr="00C222E5">
              <w:rPr>
                <w:rFonts w:eastAsia="DengXian"/>
              </w:rPr>
              <w:t>CA_n7A-n66A</w:t>
            </w:r>
          </w:p>
          <w:p w14:paraId="6ED73AA2" w14:textId="77777777" w:rsidR="00B33462" w:rsidRPr="00C222E5" w:rsidRDefault="00B33462" w:rsidP="009E482A">
            <w:pPr>
              <w:pStyle w:val="TAC"/>
              <w:rPr>
                <w:rFonts w:eastAsia="DengXian"/>
                <w:b/>
              </w:rPr>
            </w:pPr>
            <w:r w:rsidRPr="00C222E5">
              <w:rPr>
                <w:rFonts w:eastAsia="DengXian"/>
              </w:rPr>
              <w:t>CA_n7A-n77A</w:t>
            </w:r>
            <w:r w:rsidRPr="00C222E5">
              <w:rPr>
                <w:rFonts w:eastAsia="DengXian"/>
                <w:vertAlign w:val="superscript"/>
              </w:rPr>
              <w:t>5</w:t>
            </w:r>
          </w:p>
          <w:p w14:paraId="51F155D5" w14:textId="77777777" w:rsidR="00B33462" w:rsidRPr="00C222E5" w:rsidRDefault="00B33462" w:rsidP="009E482A">
            <w:pPr>
              <w:pStyle w:val="TAC"/>
              <w:rPr>
                <w:rFonts w:eastAsia="DengXian"/>
                <w:b/>
              </w:rPr>
            </w:pPr>
            <w:r w:rsidRPr="00C222E5">
              <w:rPr>
                <w:rFonts w:eastAsia="DengXian"/>
              </w:rPr>
              <w:t>CA_n25A-n66A</w:t>
            </w:r>
          </w:p>
          <w:p w14:paraId="3276A552"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0CB10592"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7E2F7027" w14:textId="77777777" w:rsidR="00B33462" w:rsidRPr="00C222E5" w:rsidRDefault="00B33462" w:rsidP="009E482A">
            <w:pPr>
              <w:pStyle w:val="TAC"/>
              <w:rPr>
                <w:rFonts w:eastAsia="DengXian"/>
                <w:lang w:eastAsia="zh-CN" w:bidi="ar"/>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7CEE7842"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638871FD"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323571CB" w14:textId="77777777" w:rsidTr="00A74DE1">
        <w:trPr>
          <w:jc w:val="center"/>
        </w:trPr>
        <w:tc>
          <w:tcPr>
            <w:tcW w:w="2989" w:type="dxa"/>
            <w:tcBorders>
              <w:top w:val="nil"/>
              <w:left w:val="single" w:sz="4" w:space="0" w:color="auto"/>
              <w:bottom w:val="nil"/>
              <w:right w:val="single" w:sz="4" w:space="0" w:color="auto"/>
            </w:tcBorders>
          </w:tcPr>
          <w:p w14:paraId="3698A1BB"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88166D1"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7521846"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6379FFAF"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A52B6A3" w14:textId="77777777" w:rsidR="00B33462" w:rsidRPr="00C222E5" w:rsidRDefault="00B33462" w:rsidP="009E482A">
            <w:pPr>
              <w:pStyle w:val="TAC"/>
              <w:rPr>
                <w:rFonts w:eastAsia="DengXian"/>
                <w:lang w:eastAsia="zh-CN" w:bidi="ar"/>
              </w:rPr>
            </w:pPr>
          </w:p>
        </w:tc>
      </w:tr>
      <w:tr w:rsidR="00B33462" w:rsidRPr="00C222E5" w14:paraId="5932E0DF" w14:textId="77777777" w:rsidTr="00A74DE1">
        <w:trPr>
          <w:jc w:val="center"/>
        </w:trPr>
        <w:tc>
          <w:tcPr>
            <w:tcW w:w="2989" w:type="dxa"/>
            <w:tcBorders>
              <w:top w:val="nil"/>
              <w:left w:val="single" w:sz="4" w:space="0" w:color="auto"/>
              <w:bottom w:val="nil"/>
              <w:right w:val="single" w:sz="4" w:space="0" w:color="auto"/>
            </w:tcBorders>
          </w:tcPr>
          <w:p w14:paraId="475B45C6"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3908C48"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B626758"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792375DB" w14:textId="77777777" w:rsidR="00B33462" w:rsidRPr="00C222E5" w:rsidRDefault="00B33462" w:rsidP="009E482A">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606D390F" w14:textId="77777777" w:rsidR="00B33462" w:rsidRPr="00C222E5" w:rsidRDefault="00B33462" w:rsidP="009E482A">
            <w:pPr>
              <w:pStyle w:val="TAC"/>
              <w:rPr>
                <w:rFonts w:eastAsia="DengXian"/>
                <w:lang w:eastAsia="zh-CN" w:bidi="ar"/>
              </w:rPr>
            </w:pPr>
          </w:p>
        </w:tc>
      </w:tr>
      <w:tr w:rsidR="00B33462" w:rsidRPr="00C222E5" w14:paraId="09F453A7" w14:textId="77777777" w:rsidTr="00A74DE1">
        <w:trPr>
          <w:jc w:val="center"/>
        </w:trPr>
        <w:tc>
          <w:tcPr>
            <w:tcW w:w="2989" w:type="dxa"/>
            <w:tcBorders>
              <w:top w:val="nil"/>
              <w:left w:val="single" w:sz="4" w:space="0" w:color="auto"/>
              <w:bottom w:val="nil"/>
              <w:right w:val="single" w:sz="4" w:space="0" w:color="auto"/>
            </w:tcBorders>
          </w:tcPr>
          <w:p w14:paraId="0FE99E7C"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071BBD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640C554"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2DDF22A0" w14:textId="77777777" w:rsidR="00B33462" w:rsidRPr="00C222E5" w:rsidRDefault="00B33462" w:rsidP="009E482A">
            <w:pPr>
              <w:pStyle w:val="TAC"/>
              <w:rPr>
                <w:rFonts w:eastAsia="DengXian"/>
                <w:lang w:eastAsia="zh-CN" w:bidi="ar"/>
              </w:rPr>
            </w:pPr>
            <w:r w:rsidRPr="00C222E5">
              <w:rPr>
                <w:rFonts w:eastAsia="DengXian"/>
              </w:rPr>
              <w:t xml:space="preserve">CA_n77(2A)_BCS1 </w:t>
            </w:r>
          </w:p>
        </w:tc>
        <w:tc>
          <w:tcPr>
            <w:tcW w:w="2710" w:type="dxa"/>
            <w:tcBorders>
              <w:top w:val="nil"/>
              <w:left w:val="single" w:sz="4" w:space="0" w:color="auto"/>
              <w:bottom w:val="single" w:sz="4" w:space="0" w:color="auto"/>
              <w:right w:val="single" w:sz="4" w:space="0" w:color="auto"/>
            </w:tcBorders>
          </w:tcPr>
          <w:p w14:paraId="64401862" w14:textId="77777777" w:rsidR="00B33462" w:rsidRPr="00C222E5" w:rsidRDefault="00B33462" w:rsidP="009E482A">
            <w:pPr>
              <w:pStyle w:val="TAC"/>
              <w:rPr>
                <w:rFonts w:eastAsia="DengXian"/>
                <w:lang w:eastAsia="zh-CN" w:bidi="ar"/>
              </w:rPr>
            </w:pPr>
          </w:p>
        </w:tc>
      </w:tr>
      <w:tr w:rsidR="00B33462" w:rsidRPr="00C222E5" w14:paraId="4DF31203" w14:textId="77777777" w:rsidTr="00A74DE1">
        <w:trPr>
          <w:jc w:val="center"/>
        </w:trPr>
        <w:tc>
          <w:tcPr>
            <w:tcW w:w="2989" w:type="dxa"/>
            <w:tcBorders>
              <w:top w:val="single" w:sz="4" w:space="0" w:color="auto"/>
              <w:left w:val="single" w:sz="4" w:space="0" w:color="auto"/>
              <w:bottom w:val="nil"/>
              <w:right w:val="single" w:sz="4" w:space="0" w:color="auto"/>
            </w:tcBorders>
          </w:tcPr>
          <w:p w14:paraId="7D39DE4B" w14:textId="77777777" w:rsidR="00B33462" w:rsidRPr="00C222E5" w:rsidRDefault="00B33462" w:rsidP="009E482A">
            <w:pPr>
              <w:pStyle w:val="TAC"/>
              <w:rPr>
                <w:rFonts w:eastAsia="DengXian"/>
                <w:lang w:eastAsia="zh-CN" w:bidi="ar"/>
              </w:rPr>
            </w:pPr>
            <w:r w:rsidRPr="00C222E5">
              <w:rPr>
                <w:rFonts w:eastAsia="DengXian"/>
              </w:rPr>
              <w:t>CA_n7(2A)-n25(2A)-n66(2A)-n77A</w:t>
            </w:r>
          </w:p>
        </w:tc>
        <w:tc>
          <w:tcPr>
            <w:tcW w:w="3004" w:type="dxa"/>
            <w:tcBorders>
              <w:top w:val="single" w:sz="4" w:space="0" w:color="auto"/>
              <w:left w:val="single" w:sz="4" w:space="0" w:color="auto"/>
              <w:bottom w:val="nil"/>
              <w:right w:val="single" w:sz="4" w:space="0" w:color="auto"/>
            </w:tcBorders>
          </w:tcPr>
          <w:p w14:paraId="3011DF07"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38A5EC15" w14:textId="77777777" w:rsidR="00B33462" w:rsidRPr="00C222E5" w:rsidRDefault="00B33462" w:rsidP="009E482A">
            <w:pPr>
              <w:pStyle w:val="TAC"/>
              <w:rPr>
                <w:rFonts w:eastAsia="DengXian"/>
                <w:b/>
              </w:rPr>
            </w:pPr>
            <w:r w:rsidRPr="00C222E5">
              <w:rPr>
                <w:rFonts w:eastAsia="DengXian"/>
              </w:rPr>
              <w:t>CA_n7A-n25A</w:t>
            </w:r>
          </w:p>
          <w:p w14:paraId="505EA19E" w14:textId="77777777" w:rsidR="00B33462" w:rsidRPr="00C222E5" w:rsidRDefault="00B33462" w:rsidP="009E482A">
            <w:pPr>
              <w:pStyle w:val="TAC"/>
              <w:rPr>
                <w:rFonts w:eastAsia="DengXian"/>
                <w:b/>
              </w:rPr>
            </w:pPr>
            <w:r w:rsidRPr="00C222E5">
              <w:rPr>
                <w:rFonts w:eastAsia="DengXian"/>
              </w:rPr>
              <w:t>CA_n7A-n66A</w:t>
            </w:r>
          </w:p>
          <w:p w14:paraId="596B08E2" w14:textId="77777777" w:rsidR="00B33462" w:rsidRPr="00C222E5" w:rsidRDefault="00B33462" w:rsidP="009E482A">
            <w:pPr>
              <w:pStyle w:val="TAC"/>
              <w:rPr>
                <w:rFonts w:eastAsia="DengXian"/>
                <w:b/>
              </w:rPr>
            </w:pPr>
            <w:r w:rsidRPr="00C222E5">
              <w:rPr>
                <w:rFonts w:eastAsia="DengXian"/>
              </w:rPr>
              <w:t>CA_n7A-n77A</w:t>
            </w:r>
            <w:r w:rsidRPr="00C222E5">
              <w:rPr>
                <w:rFonts w:eastAsia="DengXian"/>
                <w:vertAlign w:val="superscript"/>
              </w:rPr>
              <w:t>5</w:t>
            </w:r>
          </w:p>
          <w:p w14:paraId="7A40A1D0" w14:textId="77777777" w:rsidR="00B33462" w:rsidRPr="00C222E5" w:rsidRDefault="00B33462" w:rsidP="009E482A">
            <w:pPr>
              <w:pStyle w:val="TAC"/>
              <w:rPr>
                <w:rFonts w:eastAsia="DengXian"/>
                <w:b/>
              </w:rPr>
            </w:pPr>
            <w:r w:rsidRPr="00C222E5">
              <w:rPr>
                <w:rFonts w:eastAsia="DengXian"/>
              </w:rPr>
              <w:t>CA_n25A-n66A</w:t>
            </w:r>
          </w:p>
          <w:p w14:paraId="1C8C8EFE"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57566570"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287E5840" w14:textId="77777777" w:rsidR="00B33462" w:rsidRPr="00C222E5" w:rsidRDefault="00B33462" w:rsidP="009E482A">
            <w:pPr>
              <w:pStyle w:val="TAC"/>
              <w:rPr>
                <w:rFonts w:eastAsia="DengXian"/>
                <w:lang w:eastAsia="zh-CN" w:bidi="ar"/>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120C4B92" w14:textId="77777777" w:rsidR="00B33462" w:rsidRPr="00C222E5" w:rsidRDefault="00B33462" w:rsidP="009E482A">
            <w:pPr>
              <w:pStyle w:val="TAC"/>
              <w:rPr>
                <w:rFonts w:eastAsia="DengXian"/>
                <w:lang w:eastAsia="zh-CN" w:bidi="ar"/>
              </w:rPr>
            </w:pPr>
            <w:r w:rsidRPr="00C222E5">
              <w:rPr>
                <w:rFonts w:eastAsia="DengXian"/>
              </w:rPr>
              <w:t>CA_n7(2A)_BCS0</w:t>
            </w:r>
          </w:p>
        </w:tc>
        <w:tc>
          <w:tcPr>
            <w:tcW w:w="2710" w:type="dxa"/>
            <w:tcBorders>
              <w:top w:val="single" w:sz="4" w:space="0" w:color="auto"/>
              <w:left w:val="single" w:sz="4" w:space="0" w:color="auto"/>
              <w:bottom w:val="nil"/>
              <w:right w:val="single" w:sz="4" w:space="0" w:color="auto"/>
            </w:tcBorders>
          </w:tcPr>
          <w:p w14:paraId="7CBBDBFA"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2094D760" w14:textId="77777777" w:rsidTr="00A74DE1">
        <w:trPr>
          <w:jc w:val="center"/>
        </w:trPr>
        <w:tc>
          <w:tcPr>
            <w:tcW w:w="2989" w:type="dxa"/>
            <w:tcBorders>
              <w:top w:val="nil"/>
              <w:left w:val="single" w:sz="4" w:space="0" w:color="auto"/>
              <w:bottom w:val="nil"/>
              <w:right w:val="single" w:sz="4" w:space="0" w:color="auto"/>
            </w:tcBorders>
          </w:tcPr>
          <w:p w14:paraId="0106D13D"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D95C3F5"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58B940D"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06BB9A75" w14:textId="77777777" w:rsidR="00B33462" w:rsidRPr="00C222E5" w:rsidRDefault="00B33462" w:rsidP="009E482A">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662124FC" w14:textId="77777777" w:rsidR="00B33462" w:rsidRPr="00C222E5" w:rsidRDefault="00B33462" w:rsidP="009E482A">
            <w:pPr>
              <w:pStyle w:val="TAC"/>
              <w:rPr>
                <w:rFonts w:eastAsia="DengXian"/>
                <w:lang w:eastAsia="zh-CN" w:bidi="ar"/>
              </w:rPr>
            </w:pPr>
          </w:p>
        </w:tc>
      </w:tr>
      <w:tr w:rsidR="00B33462" w:rsidRPr="00C222E5" w14:paraId="79005938" w14:textId="77777777" w:rsidTr="00A74DE1">
        <w:trPr>
          <w:jc w:val="center"/>
        </w:trPr>
        <w:tc>
          <w:tcPr>
            <w:tcW w:w="2989" w:type="dxa"/>
            <w:tcBorders>
              <w:top w:val="nil"/>
              <w:left w:val="single" w:sz="4" w:space="0" w:color="auto"/>
              <w:bottom w:val="nil"/>
              <w:right w:val="single" w:sz="4" w:space="0" w:color="auto"/>
            </w:tcBorders>
          </w:tcPr>
          <w:p w14:paraId="09175312"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EDAA12B"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465E157"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53827D9A" w14:textId="77777777" w:rsidR="00B33462" w:rsidRPr="00C222E5" w:rsidRDefault="00B33462" w:rsidP="009E482A">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50196339" w14:textId="77777777" w:rsidR="00B33462" w:rsidRPr="00C222E5" w:rsidRDefault="00B33462" w:rsidP="009E482A">
            <w:pPr>
              <w:pStyle w:val="TAC"/>
              <w:rPr>
                <w:rFonts w:eastAsia="DengXian"/>
                <w:lang w:eastAsia="zh-CN" w:bidi="ar"/>
              </w:rPr>
            </w:pPr>
          </w:p>
        </w:tc>
      </w:tr>
      <w:tr w:rsidR="00B33462" w:rsidRPr="00C222E5" w14:paraId="06174B81" w14:textId="77777777" w:rsidTr="00A74DE1">
        <w:trPr>
          <w:jc w:val="center"/>
        </w:trPr>
        <w:tc>
          <w:tcPr>
            <w:tcW w:w="2989" w:type="dxa"/>
            <w:tcBorders>
              <w:top w:val="nil"/>
              <w:left w:val="single" w:sz="4" w:space="0" w:color="auto"/>
              <w:bottom w:val="nil"/>
              <w:right w:val="single" w:sz="4" w:space="0" w:color="auto"/>
            </w:tcBorders>
          </w:tcPr>
          <w:p w14:paraId="1D6BBF8B"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499FF743"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8DD8EEC"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06C0B573" w14:textId="77777777" w:rsidR="00B33462" w:rsidRPr="00C222E5" w:rsidRDefault="00B33462" w:rsidP="009E482A">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29FDBBB8" w14:textId="77777777" w:rsidR="00B33462" w:rsidRPr="00C222E5" w:rsidRDefault="00B33462" w:rsidP="009E482A">
            <w:pPr>
              <w:pStyle w:val="TAC"/>
              <w:rPr>
                <w:rFonts w:eastAsia="DengXian"/>
                <w:lang w:eastAsia="zh-CN" w:bidi="ar"/>
              </w:rPr>
            </w:pPr>
          </w:p>
        </w:tc>
      </w:tr>
      <w:tr w:rsidR="00B33462" w:rsidRPr="00C222E5" w14:paraId="6FCDDDFF" w14:textId="77777777" w:rsidTr="00A74DE1">
        <w:trPr>
          <w:jc w:val="center"/>
        </w:trPr>
        <w:tc>
          <w:tcPr>
            <w:tcW w:w="2989" w:type="dxa"/>
            <w:tcBorders>
              <w:top w:val="single" w:sz="4" w:space="0" w:color="auto"/>
              <w:left w:val="single" w:sz="4" w:space="0" w:color="auto"/>
              <w:bottom w:val="nil"/>
              <w:right w:val="single" w:sz="4" w:space="0" w:color="auto"/>
            </w:tcBorders>
          </w:tcPr>
          <w:p w14:paraId="46B8362E" w14:textId="77777777" w:rsidR="00B33462" w:rsidRPr="00C222E5" w:rsidRDefault="00B33462" w:rsidP="009E482A">
            <w:pPr>
              <w:pStyle w:val="TAC"/>
              <w:rPr>
                <w:rFonts w:eastAsia="DengXian"/>
                <w:lang w:eastAsia="zh-CN" w:bidi="ar"/>
              </w:rPr>
            </w:pPr>
            <w:r w:rsidRPr="00C222E5">
              <w:rPr>
                <w:rFonts w:eastAsia="DengXian"/>
              </w:rPr>
              <w:t>CA_n7(2A)-n25A-n66(2A)-n77(2A)</w:t>
            </w:r>
          </w:p>
        </w:tc>
        <w:tc>
          <w:tcPr>
            <w:tcW w:w="3004" w:type="dxa"/>
            <w:tcBorders>
              <w:top w:val="single" w:sz="4" w:space="0" w:color="auto"/>
              <w:left w:val="single" w:sz="4" w:space="0" w:color="auto"/>
              <w:bottom w:val="nil"/>
              <w:right w:val="single" w:sz="4" w:space="0" w:color="auto"/>
            </w:tcBorders>
          </w:tcPr>
          <w:p w14:paraId="240363E5"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311C1239" w14:textId="77777777" w:rsidR="00B33462" w:rsidRPr="00C222E5" w:rsidRDefault="00B33462" w:rsidP="009E482A">
            <w:pPr>
              <w:pStyle w:val="TAC"/>
              <w:rPr>
                <w:rFonts w:eastAsia="DengXian"/>
                <w:b/>
              </w:rPr>
            </w:pPr>
            <w:r w:rsidRPr="00C222E5">
              <w:rPr>
                <w:rFonts w:eastAsia="DengXian"/>
              </w:rPr>
              <w:t>CA_n7A-n25A</w:t>
            </w:r>
          </w:p>
          <w:p w14:paraId="1CF3D9DE" w14:textId="77777777" w:rsidR="00B33462" w:rsidRPr="00C222E5" w:rsidRDefault="00B33462" w:rsidP="009E482A">
            <w:pPr>
              <w:pStyle w:val="TAC"/>
              <w:rPr>
                <w:rFonts w:eastAsia="DengXian"/>
                <w:b/>
              </w:rPr>
            </w:pPr>
            <w:r w:rsidRPr="00C222E5">
              <w:rPr>
                <w:rFonts w:eastAsia="DengXian"/>
              </w:rPr>
              <w:t>CA_n7A-n66A</w:t>
            </w:r>
          </w:p>
          <w:p w14:paraId="51F9E639" w14:textId="77777777" w:rsidR="00B33462" w:rsidRPr="00C222E5" w:rsidRDefault="00B33462" w:rsidP="009E482A">
            <w:pPr>
              <w:pStyle w:val="TAC"/>
              <w:rPr>
                <w:rFonts w:eastAsia="DengXian"/>
                <w:b/>
              </w:rPr>
            </w:pPr>
            <w:r w:rsidRPr="00C222E5">
              <w:rPr>
                <w:rFonts w:eastAsia="DengXian"/>
              </w:rPr>
              <w:t>CA_n7A-n77A</w:t>
            </w:r>
            <w:r w:rsidRPr="00C222E5">
              <w:rPr>
                <w:rFonts w:eastAsia="DengXian"/>
                <w:vertAlign w:val="superscript"/>
              </w:rPr>
              <w:t>5</w:t>
            </w:r>
          </w:p>
          <w:p w14:paraId="7B020AF8" w14:textId="77777777" w:rsidR="00B33462" w:rsidRPr="00C222E5" w:rsidRDefault="00B33462" w:rsidP="009E482A">
            <w:pPr>
              <w:pStyle w:val="TAC"/>
              <w:rPr>
                <w:rFonts w:eastAsia="DengXian"/>
                <w:b/>
              </w:rPr>
            </w:pPr>
            <w:r w:rsidRPr="00C222E5">
              <w:rPr>
                <w:rFonts w:eastAsia="DengXian"/>
              </w:rPr>
              <w:t>CA_n25A-n66A</w:t>
            </w:r>
          </w:p>
          <w:p w14:paraId="186BCC60"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7A8C3126"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6F467A6F" w14:textId="77777777" w:rsidR="00B33462" w:rsidRPr="00C222E5" w:rsidRDefault="00B33462" w:rsidP="009E482A">
            <w:pPr>
              <w:pStyle w:val="TAC"/>
              <w:rPr>
                <w:rFonts w:eastAsia="DengXian"/>
                <w:lang w:eastAsia="zh-CN" w:bidi="ar"/>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7DD3E96F" w14:textId="77777777" w:rsidR="00B33462" w:rsidRPr="00C222E5" w:rsidRDefault="00B33462" w:rsidP="009E482A">
            <w:pPr>
              <w:pStyle w:val="TAC"/>
              <w:rPr>
                <w:rFonts w:eastAsia="DengXian"/>
                <w:lang w:eastAsia="zh-CN" w:bidi="ar"/>
              </w:rPr>
            </w:pPr>
            <w:r w:rsidRPr="00C222E5">
              <w:rPr>
                <w:rFonts w:eastAsia="DengXian"/>
              </w:rPr>
              <w:t>CA_n7(2A)_BCS0</w:t>
            </w:r>
          </w:p>
        </w:tc>
        <w:tc>
          <w:tcPr>
            <w:tcW w:w="2710" w:type="dxa"/>
            <w:tcBorders>
              <w:top w:val="single" w:sz="4" w:space="0" w:color="auto"/>
              <w:left w:val="single" w:sz="4" w:space="0" w:color="auto"/>
              <w:bottom w:val="nil"/>
              <w:right w:val="single" w:sz="4" w:space="0" w:color="auto"/>
            </w:tcBorders>
          </w:tcPr>
          <w:p w14:paraId="45AF43EE"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0049B711" w14:textId="77777777" w:rsidTr="00A74DE1">
        <w:trPr>
          <w:jc w:val="center"/>
        </w:trPr>
        <w:tc>
          <w:tcPr>
            <w:tcW w:w="2989" w:type="dxa"/>
            <w:tcBorders>
              <w:top w:val="nil"/>
              <w:left w:val="single" w:sz="4" w:space="0" w:color="auto"/>
              <w:bottom w:val="nil"/>
              <w:right w:val="single" w:sz="4" w:space="0" w:color="auto"/>
            </w:tcBorders>
          </w:tcPr>
          <w:p w14:paraId="47CA65FD"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AB7798C"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BBEB326"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4DEB70A0"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C4C9053" w14:textId="77777777" w:rsidR="00B33462" w:rsidRPr="00C222E5" w:rsidRDefault="00B33462" w:rsidP="009E482A">
            <w:pPr>
              <w:pStyle w:val="TAC"/>
              <w:rPr>
                <w:rFonts w:eastAsia="DengXian"/>
                <w:lang w:eastAsia="zh-CN" w:bidi="ar"/>
              </w:rPr>
            </w:pPr>
          </w:p>
        </w:tc>
      </w:tr>
      <w:tr w:rsidR="00B33462" w:rsidRPr="00C222E5" w14:paraId="6DC6D4E9" w14:textId="77777777" w:rsidTr="00A74DE1">
        <w:trPr>
          <w:jc w:val="center"/>
        </w:trPr>
        <w:tc>
          <w:tcPr>
            <w:tcW w:w="2989" w:type="dxa"/>
            <w:tcBorders>
              <w:top w:val="nil"/>
              <w:left w:val="single" w:sz="4" w:space="0" w:color="auto"/>
              <w:bottom w:val="nil"/>
              <w:right w:val="single" w:sz="4" w:space="0" w:color="auto"/>
            </w:tcBorders>
          </w:tcPr>
          <w:p w14:paraId="2700C4C5"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38978E1"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BEF4A9F"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160E8B68" w14:textId="77777777" w:rsidR="00B33462" w:rsidRPr="00C222E5" w:rsidRDefault="00B33462" w:rsidP="009E482A">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4706DFDC" w14:textId="77777777" w:rsidR="00B33462" w:rsidRPr="00C222E5" w:rsidRDefault="00B33462" w:rsidP="009E482A">
            <w:pPr>
              <w:pStyle w:val="TAC"/>
              <w:rPr>
                <w:rFonts w:eastAsia="DengXian"/>
                <w:lang w:eastAsia="zh-CN" w:bidi="ar"/>
              </w:rPr>
            </w:pPr>
          </w:p>
        </w:tc>
      </w:tr>
      <w:tr w:rsidR="00B33462" w:rsidRPr="00C222E5" w14:paraId="57E10FCD" w14:textId="77777777" w:rsidTr="00A74DE1">
        <w:trPr>
          <w:jc w:val="center"/>
        </w:trPr>
        <w:tc>
          <w:tcPr>
            <w:tcW w:w="2989" w:type="dxa"/>
            <w:tcBorders>
              <w:top w:val="nil"/>
              <w:left w:val="single" w:sz="4" w:space="0" w:color="auto"/>
              <w:bottom w:val="nil"/>
              <w:right w:val="single" w:sz="4" w:space="0" w:color="auto"/>
            </w:tcBorders>
          </w:tcPr>
          <w:p w14:paraId="7FE2CE40"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3B0F64C3"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8995BE3"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0E670582" w14:textId="77777777" w:rsidR="00B33462" w:rsidRPr="00C222E5" w:rsidRDefault="00B33462" w:rsidP="009E482A">
            <w:pPr>
              <w:pStyle w:val="TAC"/>
              <w:rPr>
                <w:rFonts w:eastAsia="DengXian"/>
                <w:lang w:eastAsia="zh-CN" w:bidi="ar"/>
              </w:rPr>
            </w:pPr>
            <w:r w:rsidRPr="00C222E5">
              <w:rPr>
                <w:rFonts w:eastAsia="DengXian"/>
              </w:rPr>
              <w:t xml:space="preserve">CA_n77(2A)_BCS1 </w:t>
            </w:r>
          </w:p>
        </w:tc>
        <w:tc>
          <w:tcPr>
            <w:tcW w:w="2710" w:type="dxa"/>
            <w:tcBorders>
              <w:top w:val="nil"/>
              <w:left w:val="single" w:sz="4" w:space="0" w:color="auto"/>
              <w:bottom w:val="single" w:sz="4" w:space="0" w:color="auto"/>
              <w:right w:val="single" w:sz="4" w:space="0" w:color="auto"/>
            </w:tcBorders>
          </w:tcPr>
          <w:p w14:paraId="214B113D" w14:textId="77777777" w:rsidR="00B33462" w:rsidRPr="00C222E5" w:rsidRDefault="00B33462" w:rsidP="009E482A">
            <w:pPr>
              <w:pStyle w:val="TAC"/>
              <w:rPr>
                <w:rFonts w:eastAsia="DengXian"/>
                <w:lang w:eastAsia="zh-CN" w:bidi="ar"/>
              </w:rPr>
            </w:pPr>
          </w:p>
        </w:tc>
      </w:tr>
      <w:tr w:rsidR="00B33462" w:rsidRPr="00C222E5" w14:paraId="52707241" w14:textId="77777777" w:rsidTr="00A74DE1">
        <w:trPr>
          <w:jc w:val="center"/>
        </w:trPr>
        <w:tc>
          <w:tcPr>
            <w:tcW w:w="2989" w:type="dxa"/>
            <w:tcBorders>
              <w:top w:val="single" w:sz="4" w:space="0" w:color="auto"/>
              <w:left w:val="single" w:sz="4" w:space="0" w:color="auto"/>
              <w:bottom w:val="nil"/>
              <w:right w:val="single" w:sz="4" w:space="0" w:color="auto"/>
            </w:tcBorders>
          </w:tcPr>
          <w:p w14:paraId="7027FF9D" w14:textId="77777777" w:rsidR="00B33462" w:rsidRPr="00C222E5" w:rsidRDefault="00B33462" w:rsidP="009E482A">
            <w:pPr>
              <w:pStyle w:val="TAC"/>
              <w:rPr>
                <w:rFonts w:eastAsia="DengXian"/>
                <w:lang w:eastAsia="zh-CN" w:bidi="ar"/>
              </w:rPr>
            </w:pPr>
            <w:r w:rsidRPr="00C222E5">
              <w:rPr>
                <w:rFonts w:eastAsia="DengXian"/>
              </w:rPr>
              <w:lastRenderedPageBreak/>
              <w:t>CA_n7(2A)-n25(2A)-n66A-n77(2A)</w:t>
            </w:r>
          </w:p>
        </w:tc>
        <w:tc>
          <w:tcPr>
            <w:tcW w:w="3004" w:type="dxa"/>
            <w:tcBorders>
              <w:top w:val="single" w:sz="4" w:space="0" w:color="auto"/>
              <w:left w:val="single" w:sz="4" w:space="0" w:color="auto"/>
              <w:bottom w:val="nil"/>
              <w:right w:val="single" w:sz="4" w:space="0" w:color="auto"/>
            </w:tcBorders>
          </w:tcPr>
          <w:p w14:paraId="49862990"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3AF55925" w14:textId="77777777" w:rsidR="00B33462" w:rsidRPr="00C222E5" w:rsidRDefault="00B33462" w:rsidP="009E482A">
            <w:pPr>
              <w:pStyle w:val="TAC"/>
              <w:rPr>
                <w:rFonts w:eastAsia="DengXian"/>
                <w:b/>
              </w:rPr>
            </w:pPr>
            <w:r w:rsidRPr="00C222E5">
              <w:rPr>
                <w:rFonts w:eastAsia="DengXian"/>
              </w:rPr>
              <w:t>CA_n7A-n25A</w:t>
            </w:r>
          </w:p>
          <w:p w14:paraId="7169C67E" w14:textId="77777777" w:rsidR="00B33462" w:rsidRPr="00C222E5" w:rsidRDefault="00B33462" w:rsidP="009E482A">
            <w:pPr>
              <w:pStyle w:val="TAC"/>
              <w:rPr>
                <w:rFonts w:eastAsia="DengXian"/>
                <w:b/>
              </w:rPr>
            </w:pPr>
            <w:r w:rsidRPr="00C222E5">
              <w:rPr>
                <w:rFonts w:eastAsia="DengXian"/>
              </w:rPr>
              <w:t>CA_n7A-n66A</w:t>
            </w:r>
          </w:p>
          <w:p w14:paraId="01F0B8C1" w14:textId="77777777" w:rsidR="00B33462" w:rsidRPr="00C222E5" w:rsidRDefault="00B33462" w:rsidP="009E482A">
            <w:pPr>
              <w:pStyle w:val="TAC"/>
              <w:rPr>
                <w:rFonts w:eastAsia="DengXian"/>
                <w:b/>
              </w:rPr>
            </w:pPr>
            <w:r w:rsidRPr="00C222E5">
              <w:rPr>
                <w:rFonts w:eastAsia="DengXian"/>
              </w:rPr>
              <w:t>CA_n7A-n77A</w:t>
            </w:r>
            <w:r w:rsidRPr="00C222E5">
              <w:rPr>
                <w:rFonts w:eastAsia="DengXian"/>
                <w:vertAlign w:val="superscript"/>
              </w:rPr>
              <w:t>5</w:t>
            </w:r>
          </w:p>
          <w:p w14:paraId="0AEC63A9" w14:textId="77777777" w:rsidR="00B33462" w:rsidRPr="00C222E5" w:rsidRDefault="00B33462" w:rsidP="009E482A">
            <w:pPr>
              <w:pStyle w:val="TAC"/>
              <w:rPr>
                <w:rFonts w:eastAsia="DengXian"/>
                <w:b/>
              </w:rPr>
            </w:pPr>
            <w:r w:rsidRPr="00C222E5">
              <w:rPr>
                <w:rFonts w:eastAsia="DengXian"/>
              </w:rPr>
              <w:t>CA_n25A-n66A</w:t>
            </w:r>
          </w:p>
          <w:p w14:paraId="29B80FEF"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1547FD83"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05D54FF1" w14:textId="77777777" w:rsidR="00B33462" w:rsidRPr="00C222E5" w:rsidRDefault="00B33462" w:rsidP="009E482A">
            <w:pPr>
              <w:pStyle w:val="TAC"/>
              <w:rPr>
                <w:rFonts w:eastAsia="DengXian"/>
                <w:lang w:eastAsia="zh-CN" w:bidi="ar"/>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63687500" w14:textId="77777777" w:rsidR="00B33462" w:rsidRPr="00C222E5" w:rsidRDefault="00B33462" w:rsidP="009E482A">
            <w:pPr>
              <w:pStyle w:val="TAC"/>
              <w:rPr>
                <w:rFonts w:eastAsia="DengXian"/>
                <w:lang w:eastAsia="zh-CN" w:bidi="ar"/>
              </w:rPr>
            </w:pPr>
            <w:r w:rsidRPr="00C222E5">
              <w:rPr>
                <w:rFonts w:eastAsia="DengXian"/>
              </w:rPr>
              <w:t>CA_n7(2A)_BCS0</w:t>
            </w:r>
          </w:p>
        </w:tc>
        <w:tc>
          <w:tcPr>
            <w:tcW w:w="2710" w:type="dxa"/>
            <w:tcBorders>
              <w:top w:val="single" w:sz="4" w:space="0" w:color="auto"/>
              <w:left w:val="single" w:sz="4" w:space="0" w:color="auto"/>
              <w:bottom w:val="nil"/>
              <w:right w:val="single" w:sz="4" w:space="0" w:color="auto"/>
            </w:tcBorders>
          </w:tcPr>
          <w:p w14:paraId="395D7C25"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0F4E5A4A" w14:textId="77777777" w:rsidTr="00A74DE1">
        <w:trPr>
          <w:jc w:val="center"/>
        </w:trPr>
        <w:tc>
          <w:tcPr>
            <w:tcW w:w="2989" w:type="dxa"/>
            <w:tcBorders>
              <w:top w:val="nil"/>
              <w:left w:val="single" w:sz="4" w:space="0" w:color="auto"/>
              <w:bottom w:val="nil"/>
              <w:right w:val="single" w:sz="4" w:space="0" w:color="auto"/>
            </w:tcBorders>
          </w:tcPr>
          <w:p w14:paraId="3EDC0726"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A0B06FD"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417C4A5"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0EDFB248" w14:textId="77777777" w:rsidR="00B33462" w:rsidRPr="00C222E5" w:rsidRDefault="00B33462" w:rsidP="009E482A">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36C71A72" w14:textId="77777777" w:rsidR="00B33462" w:rsidRPr="00C222E5" w:rsidRDefault="00B33462" w:rsidP="009E482A">
            <w:pPr>
              <w:pStyle w:val="TAC"/>
              <w:rPr>
                <w:rFonts w:eastAsia="DengXian"/>
                <w:lang w:eastAsia="zh-CN" w:bidi="ar"/>
              </w:rPr>
            </w:pPr>
          </w:p>
        </w:tc>
      </w:tr>
      <w:tr w:rsidR="00B33462" w:rsidRPr="00C222E5" w14:paraId="6400F31E" w14:textId="77777777" w:rsidTr="00A74DE1">
        <w:trPr>
          <w:jc w:val="center"/>
        </w:trPr>
        <w:tc>
          <w:tcPr>
            <w:tcW w:w="2989" w:type="dxa"/>
            <w:tcBorders>
              <w:top w:val="nil"/>
              <w:left w:val="single" w:sz="4" w:space="0" w:color="auto"/>
              <w:bottom w:val="nil"/>
              <w:right w:val="single" w:sz="4" w:space="0" w:color="auto"/>
            </w:tcBorders>
          </w:tcPr>
          <w:p w14:paraId="4BEA7850"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D166E13"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089C703"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20A49E86"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66624BC0" w14:textId="77777777" w:rsidR="00B33462" w:rsidRPr="00C222E5" w:rsidRDefault="00B33462" w:rsidP="009E482A">
            <w:pPr>
              <w:pStyle w:val="TAC"/>
              <w:rPr>
                <w:rFonts w:eastAsia="DengXian"/>
                <w:lang w:eastAsia="zh-CN" w:bidi="ar"/>
              </w:rPr>
            </w:pPr>
          </w:p>
        </w:tc>
      </w:tr>
      <w:tr w:rsidR="00B33462" w:rsidRPr="00C222E5" w14:paraId="596C1F50" w14:textId="77777777" w:rsidTr="00A74DE1">
        <w:trPr>
          <w:jc w:val="center"/>
        </w:trPr>
        <w:tc>
          <w:tcPr>
            <w:tcW w:w="2989" w:type="dxa"/>
            <w:tcBorders>
              <w:top w:val="nil"/>
              <w:left w:val="single" w:sz="4" w:space="0" w:color="auto"/>
              <w:bottom w:val="nil"/>
              <w:right w:val="single" w:sz="4" w:space="0" w:color="auto"/>
            </w:tcBorders>
          </w:tcPr>
          <w:p w14:paraId="137BB518"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BDF227A"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A3A641C"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7D1F4C14" w14:textId="77777777" w:rsidR="00B33462" w:rsidRPr="00C222E5" w:rsidRDefault="00B33462" w:rsidP="009E482A">
            <w:pPr>
              <w:pStyle w:val="TAC"/>
              <w:rPr>
                <w:rFonts w:eastAsia="DengXian"/>
                <w:lang w:eastAsia="zh-CN" w:bidi="ar"/>
              </w:rPr>
            </w:pPr>
            <w:r w:rsidRPr="00C222E5">
              <w:rPr>
                <w:rFonts w:eastAsia="DengXian"/>
              </w:rPr>
              <w:t xml:space="preserve">CA_n77(2A)_BCS1 </w:t>
            </w:r>
          </w:p>
        </w:tc>
        <w:tc>
          <w:tcPr>
            <w:tcW w:w="2710" w:type="dxa"/>
            <w:tcBorders>
              <w:top w:val="nil"/>
              <w:left w:val="single" w:sz="4" w:space="0" w:color="auto"/>
              <w:bottom w:val="single" w:sz="4" w:space="0" w:color="auto"/>
              <w:right w:val="single" w:sz="4" w:space="0" w:color="auto"/>
            </w:tcBorders>
          </w:tcPr>
          <w:p w14:paraId="34B6872A" w14:textId="77777777" w:rsidR="00B33462" w:rsidRPr="00C222E5" w:rsidRDefault="00B33462" w:rsidP="009E482A">
            <w:pPr>
              <w:pStyle w:val="TAC"/>
              <w:rPr>
                <w:rFonts w:eastAsia="DengXian"/>
                <w:lang w:eastAsia="zh-CN" w:bidi="ar"/>
              </w:rPr>
            </w:pPr>
          </w:p>
        </w:tc>
      </w:tr>
      <w:tr w:rsidR="00B33462" w:rsidRPr="00C222E5" w14:paraId="30FC8A1F" w14:textId="77777777" w:rsidTr="00A74DE1">
        <w:trPr>
          <w:jc w:val="center"/>
        </w:trPr>
        <w:tc>
          <w:tcPr>
            <w:tcW w:w="2989" w:type="dxa"/>
            <w:tcBorders>
              <w:top w:val="single" w:sz="4" w:space="0" w:color="auto"/>
              <w:left w:val="single" w:sz="4" w:space="0" w:color="auto"/>
              <w:bottom w:val="nil"/>
              <w:right w:val="single" w:sz="4" w:space="0" w:color="auto"/>
            </w:tcBorders>
          </w:tcPr>
          <w:p w14:paraId="23FA1DBA" w14:textId="77777777" w:rsidR="00B33462" w:rsidRPr="00C222E5" w:rsidRDefault="00B33462" w:rsidP="009E482A">
            <w:pPr>
              <w:pStyle w:val="TAC"/>
              <w:rPr>
                <w:rFonts w:eastAsia="DengXian"/>
                <w:lang w:eastAsia="zh-CN" w:bidi="ar"/>
              </w:rPr>
            </w:pPr>
            <w:r w:rsidRPr="00C222E5">
              <w:rPr>
                <w:rFonts w:eastAsia="DengXian"/>
              </w:rPr>
              <w:t>CA_n7A-n25(2A)-n66(2A)-n77(2A)</w:t>
            </w:r>
          </w:p>
        </w:tc>
        <w:tc>
          <w:tcPr>
            <w:tcW w:w="3004" w:type="dxa"/>
            <w:tcBorders>
              <w:top w:val="single" w:sz="4" w:space="0" w:color="auto"/>
              <w:left w:val="single" w:sz="4" w:space="0" w:color="auto"/>
              <w:bottom w:val="nil"/>
              <w:right w:val="single" w:sz="4" w:space="0" w:color="auto"/>
            </w:tcBorders>
          </w:tcPr>
          <w:p w14:paraId="4D531DFE"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08B286AC" w14:textId="77777777" w:rsidR="00B33462" w:rsidRPr="00C222E5" w:rsidRDefault="00B33462" w:rsidP="009E482A">
            <w:pPr>
              <w:pStyle w:val="TAC"/>
              <w:rPr>
                <w:rFonts w:eastAsia="DengXian"/>
                <w:b/>
              </w:rPr>
            </w:pPr>
            <w:r w:rsidRPr="00C222E5">
              <w:rPr>
                <w:rFonts w:eastAsia="DengXian"/>
              </w:rPr>
              <w:t>CA_n7A-n25A</w:t>
            </w:r>
          </w:p>
          <w:p w14:paraId="43E52F74" w14:textId="77777777" w:rsidR="00B33462" w:rsidRPr="00C222E5" w:rsidRDefault="00B33462" w:rsidP="009E482A">
            <w:pPr>
              <w:pStyle w:val="TAC"/>
              <w:rPr>
                <w:rFonts w:eastAsia="DengXian"/>
                <w:b/>
              </w:rPr>
            </w:pPr>
            <w:r w:rsidRPr="00C222E5">
              <w:rPr>
                <w:rFonts w:eastAsia="DengXian"/>
              </w:rPr>
              <w:t>CA_n7A-n66A</w:t>
            </w:r>
          </w:p>
          <w:p w14:paraId="4A5A4D1B" w14:textId="77777777" w:rsidR="00B33462" w:rsidRPr="00C222E5" w:rsidRDefault="00B33462" w:rsidP="009E482A">
            <w:pPr>
              <w:pStyle w:val="TAC"/>
              <w:rPr>
                <w:rFonts w:eastAsia="DengXian"/>
                <w:b/>
              </w:rPr>
            </w:pPr>
            <w:r w:rsidRPr="00C222E5">
              <w:rPr>
                <w:rFonts w:eastAsia="DengXian"/>
              </w:rPr>
              <w:t>CA_n7A-n77A</w:t>
            </w:r>
            <w:r w:rsidRPr="00C222E5">
              <w:rPr>
                <w:rFonts w:eastAsia="DengXian"/>
                <w:vertAlign w:val="superscript"/>
              </w:rPr>
              <w:t>5</w:t>
            </w:r>
          </w:p>
          <w:p w14:paraId="054CE818" w14:textId="77777777" w:rsidR="00B33462" w:rsidRPr="00C222E5" w:rsidRDefault="00B33462" w:rsidP="009E482A">
            <w:pPr>
              <w:pStyle w:val="TAC"/>
              <w:rPr>
                <w:rFonts w:eastAsia="DengXian"/>
                <w:b/>
              </w:rPr>
            </w:pPr>
            <w:r w:rsidRPr="00C222E5">
              <w:rPr>
                <w:rFonts w:eastAsia="DengXian"/>
              </w:rPr>
              <w:t>CA_n25A-n66A</w:t>
            </w:r>
          </w:p>
          <w:p w14:paraId="727087AE"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6212096E"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6900BE77" w14:textId="77777777" w:rsidR="00B33462" w:rsidRPr="00C222E5" w:rsidRDefault="00B33462" w:rsidP="009E482A">
            <w:pPr>
              <w:pStyle w:val="TAC"/>
              <w:rPr>
                <w:rFonts w:eastAsia="DengXian"/>
                <w:lang w:eastAsia="zh-CN" w:bidi="ar"/>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5C97BE95" w14:textId="77777777" w:rsidR="00B33462" w:rsidRPr="00C222E5" w:rsidRDefault="00B33462" w:rsidP="009E482A">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447754C9"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6192D524" w14:textId="77777777" w:rsidTr="00A74DE1">
        <w:trPr>
          <w:jc w:val="center"/>
        </w:trPr>
        <w:tc>
          <w:tcPr>
            <w:tcW w:w="2989" w:type="dxa"/>
            <w:tcBorders>
              <w:top w:val="nil"/>
              <w:left w:val="single" w:sz="4" w:space="0" w:color="auto"/>
              <w:bottom w:val="nil"/>
              <w:right w:val="single" w:sz="4" w:space="0" w:color="auto"/>
            </w:tcBorders>
          </w:tcPr>
          <w:p w14:paraId="634B9EB4"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7143841"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DBEFFCA"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7367AA9E" w14:textId="77777777" w:rsidR="00B33462" w:rsidRPr="00C222E5" w:rsidRDefault="00B33462" w:rsidP="009E482A">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6B095F1D" w14:textId="77777777" w:rsidR="00B33462" w:rsidRPr="00C222E5" w:rsidRDefault="00B33462" w:rsidP="009E482A">
            <w:pPr>
              <w:pStyle w:val="TAC"/>
              <w:rPr>
                <w:rFonts w:eastAsia="DengXian"/>
                <w:lang w:eastAsia="zh-CN" w:bidi="ar"/>
              </w:rPr>
            </w:pPr>
          </w:p>
        </w:tc>
      </w:tr>
      <w:tr w:rsidR="00B33462" w:rsidRPr="00C222E5" w14:paraId="44294304" w14:textId="77777777" w:rsidTr="00A74DE1">
        <w:trPr>
          <w:jc w:val="center"/>
        </w:trPr>
        <w:tc>
          <w:tcPr>
            <w:tcW w:w="2989" w:type="dxa"/>
            <w:tcBorders>
              <w:top w:val="nil"/>
              <w:left w:val="single" w:sz="4" w:space="0" w:color="auto"/>
              <w:bottom w:val="nil"/>
              <w:right w:val="single" w:sz="4" w:space="0" w:color="auto"/>
            </w:tcBorders>
          </w:tcPr>
          <w:p w14:paraId="5907BEC9"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92F16C3"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E890657"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29C506BB" w14:textId="77777777" w:rsidR="00B33462" w:rsidRPr="00C222E5" w:rsidRDefault="00B33462" w:rsidP="009E482A">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06A00695" w14:textId="77777777" w:rsidR="00B33462" w:rsidRPr="00C222E5" w:rsidRDefault="00B33462" w:rsidP="009E482A">
            <w:pPr>
              <w:pStyle w:val="TAC"/>
              <w:rPr>
                <w:rFonts w:eastAsia="DengXian"/>
                <w:lang w:eastAsia="zh-CN" w:bidi="ar"/>
              </w:rPr>
            </w:pPr>
          </w:p>
        </w:tc>
      </w:tr>
      <w:tr w:rsidR="00B33462" w:rsidRPr="00C222E5" w14:paraId="3C709008" w14:textId="77777777" w:rsidTr="00A74DE1">
        <w:trPr>
          <w:jc w:val="center"/>
        </w:trPr>
        <w:tc>
          <w:tcPr>
            <w:tcW w:w="2989" w:type="dxa"/>
            <w:tcBorders>
              <w:top w:val="nil"/>
              <w:left w:val="single" w:sz="4" w:space="0" w:color="auto"/>
              <w:bottom w:val="nil"/>
              <w:right w:val="single" w:sz="4" w:space="0" w:color="auto"/>
            </w:tcBorders>
          </w:tcPr>
          <w:p w14:paraId="7DFCD5D4"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67A41D00"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DF973ED"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05E1064B" w14:textId="77777777" w:rsidR="00B33462" w:rsidRPr="00C222E5" w:rsidRDefault="00B33462" w:rsidP="009E482A">
            <w:pPr>
              <w:pStyle w:val="TAC"/>
              <w:rPr>
                <w:rFonts w:eastAsia="DengXian"/>
                <w:lang w:eastAsia="zh-CN" w:bidi="ar"/>
              </w:rPr>
            </w:pPr>
            <w:r w:rsidRPr="00C222E5">
              <w:rPr>
                <w:rFonts w:eastAsia="DengXian"/>
              </w:rPr>
              <w:t xml:space="preserve">CA_n77(2A)_BCS1 </w:t>
            </w:r>
          </w:p>
        </w:tc>
        <w:tc>
          <w:tcPr>
            <w:tcW w:w="2710" w:type="dxa"/>
            <w:tcBorders>
              <w:top w:val="nil"/>
              <w:left w:val="single" w:sz="4" w:space="0" w:color="auto"/>
              <w:bottom w:val="single" w:sz="4" w:space="0" w:color="auto"/>
              <w:right w:val="single" w:sz="4" w:space="0" w:color="auto"/>
            </w:tcBorders>
          </w:tcPr>
          <w:p w14:paraId="24BB31C1" w14:textId="77777777" w:rsidR="00B33462" w:rsidRPr="00C222E5" w:rsidRDefault="00B33462" w:rsidP="009E482A">
            <w:pPr>
              <w:pStyle w:val="TAC"/>
              <w:rPr>
                <w:rFonts w:eastAsia="DengXian"/>
                <w:lang w:eastAsia="zh-CN" w:bidi="ar"/>
              </w:rPr>
            </w:pPr>
          </w:p>
        </w:tc>
      </w:tr>
      <w:tr w:rsidR="00B33462" w:rsidRPr="00C222E5" w14:paraId="012451C4" w14:textId="77777777" w:rsidTr="00A74DE1">
        <w:trPr>
          <w:jc w:val="center"/>
        </w:trPr>
        <w:tc>
          <w:tcPr>
            <w:tcW w:w="2989" w:type="dxa"/>
            <w:tcBorders>
              <w:top w:val="single" w:sz="4" w:space="0" w:color="auto"/>
              <w:left w:val="single" w:sz="4" w:space="0" w:color="auto"/>
              <w:bottom w:val="nil"/>
              <w:right w:val="single" w:sz="4" w:space="0" w:color="auto"/>
            </w:tcBorders>
          </w:tcPr>
          <w:p w14:paraId="4552515B" w14:textId="77777777" w:rsidR="00B33462" w:rsidRPr="00C222E5" w:rsidRDefault="00B33462" w:rsidP="009E482A">
            <w:pPr>
              <w:pStyle w:val="TAC"/>
              <w:rPr>
                <w:rFonts w:eastAsia="DengXian"/>
                <w:lang w:eastAsia="zh-CN" w:bidi="ar"/>
              </w:rPr>
            </w:pPr>
            <w:r w:rsidRPr="00C222E5">
              <w:rPr>
                <w:rFonts w:eastAsia="DengXian"/>
              </w:rPr>
              <w:t>CA_n7(2A)-n25(2A)-n66(2A)-n77(2A)</w:t>
            </w:r>
          </w:p>
        </w:tc>
        <w:tc>
          <w:tcPr>
            <w:tcW w:w="3004" w:type="dxa"/>
            <w:tcBorders>
              <w:top w:val="single" w:sz="4" w:space="0" w:color="auto"/>
              <w:left w:val="single" w:sz="4" w:space="0" w:color="auto"/>
              <w:bottom w:val="nil"/>
              <w:right w:val="single" w:sz="4" w:space="0" w:color="auto"/>
            </w:tcBorders>
          </w:tcPr>
          <w:p w14:paraId="0207F0B8" w14:textId="77777777" w:rsidR="00B33462" w:rsidRPr="00C222E5" w:rsidRDefault="00B33462" w:rsidP="009E482A">
            <w:pPr>
              <w:pStyle w:val="TAC"/>
              <w:rPr>
                <w:rFonts w:eastAsia="DengXian"/>
              </w:rPr>
            </w:pPr>
            <w:r w:rsidRPr="00C222E5">
              <w:rPr>
                <w:rFonts w:eastAsia="DengXian"/>
              </w:rPr>
              <w:t>n77</w:t>
            </w:r>
            <w:r w:rsidRPr="00C222E5">
              <w:rPr>
                <w:rFonts w:eastAsia="DengXian"/>
                <w:vertAlign w:val="superscript"/>
              </w:rPr>
              <w:t>5,6</w:t>
            </w:r>
          </w:p>
          <w:p w14:paraId="05AA8276" w14:textId="77777777" w:rsidR="00B33462" w:rsidRPr="00C222E5" w:rsidRDefault="00B33462" w:rsidP="009E482A">
            <w:pPr>
              <w:pStyle w:val="TAC"/>
              <w:rPr>
                <w:rFonts w:eastAsia="DengXian"/>
                <w:b/>
              </w:rPr>
            </w:pPr>
            <w:r w:rsidRPr="00C222E5">
              <w:rPr>
                <w:rFonts w:eastAsia="DengXian"/>
              </w:rPr>
              <w:t>CA_n7A-n25A</w:t>
            </w:r>
          </w:p>
          <w:p w14:paraId="795BA482" w14:textId="77777777" w:rsidR="00B33462" w:rsidRPr="00C222E5" w:rsidRDefault="00B33462" w:rsidP="009E482A">
            <w:pPr>
              <w:pStyle w:val="TAC"/>
              <w:rPr>
                <w:rFonts w:eastAsia="DengXian"/>
                <w:b/>
              </w:rPr>
            </w:pPr>
            <w:r w:rsidRPr="00C222E5">
              <w:rPr>
                <w:rFonts w:eastAsia="DengXian"/>
              </w:rPr>
              <w:t>CA_n7A-n66A</w:t>
            </w:r>
          </w:p>
          <w:p w14:paraId="4BC3168A" w14:textId="77777777" w:rsidR="00B33462" w:rsidRPr="00C222E5" w:rsidRDefault="00B33462" w:rsidP="009E482A">
            <w:pPr>
              <w:pStyle w:val="TAC"/>
              <w:rPr>
                <w:rFonts w:eastAsia="DengXian"/>
                <w:b/>
              </w:rPr>
            </w:pPr>
            <w:r w:rsidRPr="00C222E5">
              <w:rPr>
                <w:rFonts w:eastAsia="DengXian"/>
              </w:rPr>
              <w:t>CA_n7A-n77A</w:t>
            </w:r>
            <w:r w:rsidRPr="00C222E5">
              <w:rPr>
                <w:rFonts w:eastAsia="DengXian"/>
                <w:vertAlign w:val="superscript"/>
              </w:rPr>
              <w:t>5</w:t>
            </w:r>
          </w:p>
          <w:p w14:paraId="1644787D" w14:textId="77777777" w:rsidR="00B33462" w:rsidRPr="00C222E5" w:rsidRDefault="00B33462" w:rsidP="009E482A">
            <w:pPr>
              <w:pStyle w:val="TAC"/>
              <w:rPr>
                <w:rFonts w:eastAsia="DengXian"/>
                <w:b/>
              </w:rPr>
            </w:pPr>
            <w:r w:rsidRPr="00C222E5">
              <w:rPr>
                <w:rFonts w:eastAsia="DengXian"/>
              </w:rPr>
              <w:t>CA_n25A-n66A</w:t>
            </w:r>
          </w:p>
          <w:p w14:paraId="5BCF0A68" w14:textId="77777777" w:rsidR="00B33462" w:rsidRPr="00C222E5" w:rsidRDefault="00B33462" w:rsidP="009E482A">
            <w:pPr>
              <w:pStyle w:val="TAC"/>
              <w:rPr>
                <w:rFonts w:eastAsia="DengXian"/>
                <w:b/>
              </w:rPr>
            </w:pPr>
            <w:r w:rsidRPr="00C222E5">
              <w:rPr>
                <w:rFonts w:eastAsia="DengXian"/>
              </w:rPr>
              <w:t>CA_n25A-n77A</w:t>
            </w:r>
            <w:r w:rsidRPr="00C222E5">
              <w:rPr>
                <w:rFonts w:eastAsia="DengXian"/>
                <w:vertAlign w:val="superscript"/>
              </w:rPr>
              <w:t>5</w:t>
            </w:r>
          </w:p>
          <w:p w14:paraId="30CF1E0F" w14:textId="77777777" w:rsidR="00B33462" w:rsidRPr="00C222E5" w:rsidRDefault="00B33462" w:rsidP="009E482A">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14C0FCF8" w14:textId="77777777" w:rsidR="00B33462" w:rsidRPr="00C222E5" w:rsidRDefault="00B33462" w:rsidP="009E482A">
            <w:pPr>
              <w:pStyle w:val="TAC"/>
              <w:rPr>
                <w:rFonts w:eastAsia="DengXian"/>
                <w:lang w:eastAsia="zh-CN" w:bidi="ar"/>
              </w:rPr>
            </w:pPr>
            <w:r w:rsidRPr="00C222E5">
              <w:rPr>
                <w:rFonts w:eastAsia="DengXian" w:hint="eastAsia"/>
              </w:rPr>
              <w:t>n</w:t>
            </w:r>
            <w:r w:rsidRPr="00C222E5">
              <w:rPr>
                <w:rFonts w:eastAsia="DengXian"/>
              </w:rPr>
              <w:t>7</w:t>
            </w:r>
          </w:p>
        </w:tc>
        <w:tc>
          <w:tcPr>
            <w:tcW w:w="4178" w:type="dxa"/>
            <w:tcBorders>
              <w:top w:val="single" w:sz="4" w:space="0" w:color="auto"/>
              <w:left w:val="single" w:sz="4" w:space="0" w:color="auto"/>
              <w:bottom w:val="single" w:sz="4" w:space="0" w:color="auto"/>
              <w:right w:val="single" w:sz="4" w:space="0" w:color="auto"/>
            </w:tcBorders>
          </w:tcPr>
          <w:p w14:paraId="4AB56F90" w14:textId="77777777" w:rsidR="00B33462" w:rsidRPr="00C222E5" w:rsidRDefault="00B33462" w:rsidP="009E482A">
            <w:pPr>
              <w:pStyle w:val="TAC"/>
              <w:rPr>
                <w:rFonts w:eastAsia="DengXian"/>
                <w:lang w:eastAsia="zh-CN" w:bidi="ar"/>
              </w:rPr>
            </w:pPr>
            <w:r w:rsidRPr="00C222E5">
              <w:rPr>
                <w:rFonts w:eastAsia="DengXian"/>
              </w:rPr>
              <w:t>CA_n7(2A)_BCS0</w:t>
            </w:r>
          </w:p>
        </w:tc>
        <w:tc>
          <w:tcPr>
            <w:tcW w:w="2710" w:type="dxa"/>
            <w:tcBorders>
              <w:top w:val="single" w:sz="4" w:space="0" w:color="auto"/>
              <w:left w:val="single" w:sz="4" w:space="0" w:color="auto"/>
              <w:bottom w:val="nil"/>
              <w:right w:val="single" w:sz="4" w:space="0" w:color="auto"/>
            </w:tcBorders>
          </w:tcPr>
          <w:p w14:paraId="2D85CD5E" w14:textId="77777777" w:rsidR="00B33462" w:rsidRPr="00C222E5" w:rsidRDefault="00B33462" w:rsidP="009E482A">
            <w:pPr>
              <w:pStyle w:val="TAC"/>
              <w:rPr>
                <w:rFonts w:eastAsia="DengXian"/>
                <w:lang w:eastAsia="zh-CN" w:bidi="ar"/>
              </w:rPr>
            </w:pPr>
            <w:r w:rsidRPr="00C222E5">
              <w:rPr>
                <w:rFonts w:eastAsia="DengXian"/>
                <w:lang w:eastAsia="zh-CN" w:bidi="ar"/>
              </w:rPr>
              <w:t>0</w:t>
            </w:r>
          </w:p>
        </w:tc>
      </w:tr>
      <w:tr w:rsidR="00B33462" w:rsidRPr="00C222E5" w14:paraId="729B1817" w14:textId="77777777" w:rsidTr="00A74DE1">
        <w:trPr>
          <w:jc w:val="center"/>
        </w:trPr>
        <w:tc>
          <w:tcPr>
            <w:tcW w:w="2989" w:type="dxa"/>
            <w:tcBorders>
              <w:top w:val="nil"/>
              <w:left w:val="single" w:sz="4" w:space="0" w:color="auto"/>
              <w:bottom w:val="nil"/>
              <w:right w:val="single" w:sz="4" w:space="0" w:color="auto"/>
            </w:tcBorders>
          </w:tcPr>
          <w:p w14:paraId="69616BAC"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96C8A6A"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406DD26"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25</w:t>
            </w:r>
          </w:p>
        </w:tc>
        <w:tc>
          <w:tcPr>
            <w:tcW w:w="4178" w:type="dxa"/>
            <w:tcBorders>
              <w:top w:val="single" w:sz="4" w:space="0" w:color="auto"/>
              <w:left w:val="single" w:sz="4" w:space="0" w:color="auto"/>
              <w:bottom w:val="single" w:sz="4" w:space="0" w:color="auto"/>
              <w:right w:val="single" w:sz="4" w:space="0" w:color="auto"/>
            </w:tcBorders>
          </w:tcPr>
          <w:p w14:paraId="065ED014" w14:textId="77777777" w:rsidR="00B33462" w:rsidRPr="00C222E5" w:rsidRDefault="00B33462" w:rsidP="009E482A">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7E613780" w14:textId="77777777" w:rsidR="00B33462" w:rsidRPr="00C222E5" w:rsidRDefault="00B33462" w:rsidP="009E482A">
            <w:pPr>
              <w:pStyle w:val="TAC"/>
              <w:rPr>
                <w:rFonts w:eastAsia="DengXian"/>
                <w:lang w:eastAsia="zh-CN" w:bidi="ar"/>
              </w:rPr>
            </w:pPr>
          </w:p>
        </w:tc>
      </w:tr>
      <w:tr w:rsidR="00B33462" w:rsidRPr="00C222E5" w14:paraId="13F4CDE6" w14:textId="77777777" w:rsidTr="00A74DE1">
        <w:trPr>
          <w:jc w:val="center"/>
        </w:trPr>
        <w:tc>
          <w:tcPr>
            <w:tcW w:w="2989" w:type="dxa"/>
            <w:tcBorders>
              <w:top w:val="nil"/>
              <w:left w:val="single" w:sz="4" w:space="0" w:color="auto"/>
              <w:bottom w:val="nil"/>
              <w:right w:val="single" w:sz="4" w:space="0" w:color="auto"/>
            </w:tcBorders>
          </w:tcPr>
          <w:p w14:paraId="42F82E74"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61AFAF9"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41AEC57"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66</w:t>
            </w:r>
          </w:p>
        </w:tc>
        <w:tc>
          <w:tcPr>
            <w:tcW w:w="4178" w:type="dxa"/>
            <w:tcBorders>
              <w:top w:val="single" w:sz="4" w:space="0" w:color="auto"/>
              <w:left w:val="single" w:sz="4" w:space="0" w:color="auto"/>
              <w:bottom w:val="single" w:sz="4" w:space="0" w:color="auto"/>
              <w:right w:val="single" w:sz="4" w:space="0" w:color="auto"/>
            </w:tcBorders>
          </w:tcPr>
          <w:p w14:paraId="67E97CD3" w14:textId="77777777" w:rsidR="00B33462" w:rsidRPr="00C222E5" w:rsidRDefault="00B33462" w:rsidP="009E482A">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0366A5D7" w14:textId="77777777" w:rsidR="00B33462" w:rsidRPr="00C222E5" w:rsidRDefault="00B33462" w:rsidP="009E482A">
            <w:pPr>
              <w:pStyle w:val="TAC"/>
              <w:rPr>
                <w:rFonts w:eastAsia="DengXian"/>
                <w:lang w:eastAsia="zh-CN" w:bidi="ar"/>
              </w:rPr>
            </w:pPr>
          </w:p>
        </w:tc>
      </w:tr>
      <w:tr w:rsidR="00B33462" w:rsidRPr="00C222E5" w14:paraId="2B7B8486" w14:textId="77777777" w:rsidTr="00A74DE1">
        <w:trPr>
          <w:jc w:val="center"/>
        </w:trPr>
        <w:tc>
          <w:tcPr>
            <w:tcW w:w="2989" w:type="dxa"/>
            <w:tcBorders>
              <w:top w:val="nil"/>
              <w:left w:val="single" w:sz="4" w:space="0" w:color="auto"/>
              <w:bottom w:val="nil"/>
              <w:right w:val="single" w:sz="4" w:space="0" w:color="auto"/>
            </w:tcBorders>
          </w:tcPr>
          <w:p w14:paraId="318BAB26" w14:textId="77777777" w:rsidR="00B33462" w:rsidRPr="00C222E5" w:rsidRDefault="00B33462" w:rsidP="009E482A">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631AC4B" w14:textId="77777777" w:rsidR="00B33462" w:rsidRPr="00C222E5" w:rsidRDefault="00B33462" w:rsidP="009E482A">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AAB8AC5" w14:textId="77777777" w:rsidR="00B33462" w:rsidRPr="00C222E5" w:rsidRDefault="00B33462" w:rsidP="009E482A">
            <w:pPr>
              <w:pStyle w:val="TAC"/>
              <w:rPr>
                <w:rFonts w:eastAsia="DengXian"/>
                <w:lang w:eastAsia="zh-CN" w:bidi="ar"/>
              </w:rPr>
            </w:pPr>
            <w:r w:rsidRPr="00C222E5">
              <w:rPr>
                <w:rFonts w:eastAsia="DengXian"/>
              </w:rPr>
              <w:t>n</w:t>
            </w:r>
            <w:r w:rsidRPr="00C222E5">
              <w:rPr>
                <w:rFonts w:eastAsia="DengXian" w:hint="eastAsia"/>
              </w:rPr>
              <w:t>77</w:t>
            </w:r>
          </w:p>
        </w:tc>
        <w:tc>
          <w:tcPr>
            <w:tcW w:w="4178" w:type="dxa"/>
            <w:tcBorders>
              <w:top w:val="single" w:sz="4" w:space="0" w:color="auto"/>
              <w:left w:val="single" w:sz="4" w:space="0" w:color="auto"/>
              <w:bottom w:val="single" w:sz="4" w:space="0" w:color="auto"/>
              <w:right w:val="single" w:sz="4" w:space="0" w:color="auto"/>
            </w:tcBorders>
          </w:tcPr>
          <w:p w14:paraId="31F77305" w14:textId="77777777" w:rsidR="00B33462" w:rsidRPr="00C222E5" w:rsidRDefault="00B33462" w:rsidP="009E482A">
            <w:pPr>
              <w:pStyle w:val="TAC"/>
              <w:rPr>
                <w:rFonts w:eastAsia="DengXian"/>
                <w:lang w:eastAsia="zh-CN" w:bidi="ar"/>
              </w:rPr>
            </w:pPr>
            <w:r w:rsidRPr="00C222E5">
              <w:rPr>
                <w:rFonts w:eastAsia="DengXian"/>
              </w:rPr>
              <w:t xml:space="preserve">CA_n77(2A)_BCS1 </w:t>
            </w:r>
          </w:p>
        </w:tc>
        <w:tc>
          <w:tcPr>
            <w:tcW w:w="2710" w:type="dxa"/>
            <w:tcBorders>
              <w:top w:val="nil"/>
              <w:left w:val="single" w:sz="4" w:space="0" w:color="auto"/>
              <w:bottom w:val="single" w:sz="4" w:space="0" w:color="auto"/>
              <w:right w:val="single" w:sz="4" w:space="0" w:color="auto"/>
            </w:tcBorders>
          </w:tcPr>
          <w:p w14:paraId="7D045D48" w14:textId="77777777" w:rsidR="00B33462" w:rsidRPr="00C222E5" w:rsidRDefault="00B33462" w:rsidP="009E482A">
            <w:pPr>
              <w:pStyle w:val="TAC"/>
              <w:rPr>
                <w:rFonts w:eastAsia="DengXian"/>
                <w:lang w:eastAsia="zh-CN" w:bidi="ar"/>
              </w:rPr>
            </w:pPr>
          </w:p>
        </w:tc>
      </w:tr>
      <w:tr w:rsidR="00055DED" w:rsidRPr="00C222E5" w14:paraId="22B72A78" w14:textId="77777777" w:rsidTr="00A74DE1">
        <w:trPr>
          <w:jc w:val="center"/>
          <w:ins w:id="89" w:author="Per Lindell" w:date="2025-10-31T15:09:00Z"/>
        </w:trPr>
        <w:tc>
          <w:tcPr>
            <w:tcW w:w="2989" w:type="dxa"/>
            <w:tcBorders>
              <w:top w:val="single" w:sz="4" w:space="0" w:color="auto"/>
              <w:left w:val="single" w:sz="4" w:space="0" w:color="auto"/>
              <w:bottom w:val="nil"/>
              <w:right w:val="single" w:sz="4" w:space="0" w:color="auto"/>
            </w:tcBorders>
          </w:tcPr>
          <w:p w14:paraId="193BB311" w14:textId="74B104CB" w:rsidR="00055DED" w:rsidRPr="00C222E5" w:rsidRDefault="00055DED" w:rsidP="00055DED">
            <w:pPr>
              <w:pStyle w:val="TAC"/>
              <w:rPr>
                <w:ins w:id="90" w:author="Per Lindell" w:date="2025-10-31T15:09:00Z" w16du:dateUtc="2025-10-31T14:09:00Z"/>
                <w:rFonts w:eastAsia="DengXian"/>
                <w:lang w:eastAsia="zh-CN" w:bidi="ar"/>
              </w:rPr>
            </w:pPr>
            <w:ins w:id="91" w:author="Per Lindell" w:date="2025-10-31T15:09:00Z" w16du:dateUtc="2025-10-31T14:09:00Z">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Pr>
                  <w:rFonts w:eastAsia="DengXian"/>
                  <w:lang w:eastAsia="zh-CN"/>
                </w:rPr>
                <w:t>71</w:t>
              </w:r>
              <w:r w:rsidRPr="00C222E5">
                <w:rPr>
                  <w:rFonts w:eastAsia="DengXian"/>
                  <w:lang w:eastAsia="ja-JP"/>
                </w:rPr>
                <w:t>A-n7</w:t>
              </w:r>
              <w:r>
                <w:rPr>
                  <w:rFonts w:eastAsia="DengXian"/>
                  <w:lang w:eastAsia="ja-JP"/>
                </w:rPr>
                <w:t>7</w:t>
              </w:r>
              <w:r w:rsidRPr="00C222E5">
                <w:rPr>
                  <w:rFonts w:eastAsia="DengXian"/>
                  <w:lang w:eastAsia="ja-JP"/>
                </w:rPr>
                <w:t>A</w:t>
              </w:r>
            </w:ins>
          </w:p>
        </w:tc>
        <w:tc>
          <w:tcPr>
            <w:tcW w:w="3004" w:type="dxa"/>
            <w:tcBorders>
              <w:top w:val="single" w:sz="4" w:space="0" w:color="auto"/>
              <w:left w:val="single" w:sz="4" w:space="0" w:color="auto"/>
              <w:bottom w:val="nil"/>
              <w:right w:val="single" w:sz="4" w:space="0" w:color="auto"/>
            </w:tcBorders>
          </w:tcPr>
          <w:p w14:paraId="22AD3CE7" w14:textId="77777777" w:rsidR="00055DED" w:rsidRPr="0043728A" w:rsidRDefault="00055DED" w:rsidP="00055DED">
            <w:pPr>
              <w:pStyle w:val="TAC"/>
              <w:rPr>
                <w:ins w:id="92" w:author="Per Lindell" w:date="2025-10-31T15:09:00Z" w16du:dateUtc="2025-10-31T14:09:00Z"/>
                <w:rFonts w:eastAsia="DengXian"/>
                <w:lang w:eastAsia="zh-CN"/>
              </w:rPr>
            </w:pPr>
            <w:ins w:id="93" w:author="Per Lindell" w:date="2025-10-31T15:09:00Z" w16du:dateUtc="2025-10-31T14:09:00Z">
              <w:r w:rsidRPr="0043728A">
                <w:rPr>
                  <w:rFonts w:eastAsia="DengXian"/>
                  <w:lang w:eastAsia="zh-CN"/>
                </w:rPr>
                <w:t>CA_n7A-n25A</w:t>
              </w:r>
            </w:ins>
          </w:p>
          <w:p w14:paraId="6B062C3A" w14:textId="77777777" w:rsidR="00055DED" w:rsidRPr="0043728A" w:rsidRDefault="00055DED" w:rsidP="00055DED">
            <w:pPr>
              <w:pStyle w:val="TAC"/>
              <w:rPr>
                <w:ins w:id="94" w:author="Per Lindell" w:date="2025-10-31T15:09:00Z" w16du:dateUtc="2025-10-31T14:09:00Z"/>
                <w:rFonts w:eastAsia="DengXian"/>
                <w:lang w:eastAsia="zh-CN"/>
              </w:rPr>
            </w:pPr>
            <w:ins w:id="95" w:author="Per Lindell" w:date="2025-10-31T15:09:00Z" w16du:dateUtc="2025-10-31T14:09:00Z">
              <w:r w:rsidRPr="0043728A">
                <w:rPr>
                  <w:rFonts w:eastAsia="DengXian"/>
                  <w:lang w:eastAsia="zh-CN"/>
                </w:rPr>
                <w:t>CA_n7A-n71A</w:t>
              </w:r>
            </w:ins>
          </w:p>
          <w:p w14:paraId="66DBA3C1" w14:textId="77777777" w:rsidR="00055DED" w:rsidRPr="0043728A" w:rsidRDefault="00055DED" w:rsidP="00055DED">
            <w:pPr>
              <w:pStyle w:val="TAC"/>
              <w:rPr>
                <w:ins w:id="96" w:author="Per Lindell" w:date="2025-10-31T15:09:00Z" w16du:dateUtc="2025-10-31T14:09:00Z"/>
                <w:rFonts w:eastAsia="DengXian"/>
                <w:lang w:eastAsia="zh-CN"/>
              </w:rPr>
            </w:pPr>
            <w:ins w:id="97" w:author="Per Lindell" w:date="2025-10-31T15:09:00Z" w16du:dateUtc="2025-10-31T14:09:00Z">
              <w:r w:rsidRPr="0043728A">
                <w:rPr>
                  <w:rFonts w:eastAsia="DengXian"/>
                  <w:lang w:eastAsia="zh-CN"/>
                </w:rPr>
                <w:t>CA_n7A-n77A</w:t>
              </w:r>
            </w:ins>
          </w:p>
          <w:p w14:paraId="13261887" w14:textId="77777777" w:rsidR="00055DED" w:rsidRPr="0043728A" w:rsidRDefault="00055DED" w:rsidP="00055DED">
            <w:pPr>
              <w:pStyle w:val="TAC"/>
              <w:rPr>
                <w:ins w:id="98" w:author="Per Lindell" w:date="2025-10-31T15:09:00Z" w16du:dateUtc="2025-10-31T14:09:00Z"/>
                <w:rFonts w:eastAsia="DengXian"/>
                <w:lang w:eastAsia="zh-CN"/>
              </w:rPr>
            </w:pPr>
            <w:ins w:id="99" w:author="Per Lindell" w:date="2025-10-31T15:09:00Z" w16du:dateUtc="2025-10-31T14:09:00Z">
              <w:r w:rsidRPr="0043728A">
                <w:rPr>
                  <w:rFonts w:eastAsia="DengXian"/>
                  <w:lang w:eastAsia="zh-CN"/>
                </w:rPr>
                <w:t>CA_n25A-n71A</w:t>
              </w:r>
            </w:ins>
          </w:p>
          <w:p w14:paraId="3787BEB9" w14:textId="77777777" w:rsidR="00055DED" w:rsidRPr="0043728A" w:rsidRDefault="00055DED" w:rsidP="00055DED">
            <w:pPr>
              <w:pStyle w:val="TAC"/>
              <w:rPr>
                <w:ins w:id="100" w:author="Per Lindell" w:date="2025-10-31T15:09:00Z" w16du:dateUtc="2025-10-31T14:09:00Z"/>
                <w:rFonts w:eastAsia="DengXian"/>
                <w:lang w:eastAsia="zh-CN"/>
              </w:rPr>
            </w:pPr>
            <w:ins w:id="101" w:author="Per Lindell" w:date="2025-10-31T15:09:00Z" w16du:dateUtc="2025-10-31T14:09:00Z">
              <w:r w:rsidRPr="0043728A">
                <w:rPr>
                  <w:rFonts w:eastAsia="DengXian"/>
                  <w:lang w:eastAsia="zh-CN"/>
                </w:rPr>
                <w:t>CA_n25A-n77A</w:t>
              </w:r>
            </w:ins>
          </w:p>
          <w:p w14:paraId="2C1A386D" w14:textId="6DAC8437" w:rsidR="00055DED" w:rsidRPr="00C222E5" w:rsidRDefault="00055DED" w:rsidP="00055DED">
            <w:pPr>
              <w:pStyle w:val="TAC"/>
              <w:rPr>
                <w:ins w:id="102" w:author="Per Lindell" w:date="2025-10-31T15:09:00Z" w16du:dateUtc="2025-10-31T14:09:00Z"/>
                <w:rFonts w:eastAsia="DengXian"/>
                <w:lang w:eastAsia="zh-CN" w:bidi="ar"/>
              </w:rPr>
            </w:pPr>
            <w:ins w:id="103" w:author="Per Lindell" w:date="2025-10-31T15:09:00Z" w16du:dateUtc="2025-10-31T14:09:00Z">
              <w:r w:rsidRPr="0043728A">
                <w:rPr>
                  <w:rFonts w:eastAsia="DengXian"/>
                  <w:lang w:eastAsia="zh-CN"/>
                </w:rPr>
                <w:t>CA_n71A-n77A</w:t>
              </w:r>
            </w:ins>
          </w:p>
        </w:tc>
        <w:tc>
          <w:tcPr>
            <w:tcW w:w="1403" w:type="dxa"/>
            <w:tcBorders>
              <w:top w:val="single" w:sz="4" w:space="0" w:color="auto"/>
              <w:left w:val="single" w:sz="4" w:space="0" w:color="auto"/>
              <w:bottom w:val="single" w:sz="4" w:space="0" w:color="auto"/>
              <w:right w:val="single" w:sz="4" w:space="0" w:color="auto"/>
            </w:tcBorders>
          </w:tcPr>
          <w:p w14:paraId="04F37947" w14:textId="77777777" w:rsidR="00055DED" w:rsidRPr="00C222E5" w:rsidRDefault="00055DED" w:rsidP="00055DED">
            <w:pPr>
              <w:pStyle w:val="TAC"/>
              <w:rPr>
                <w:ins w:id="104" w:author="Per Lindell" w:date="2025-10-31T15:09:00Z" w16du:dateUtc="2025-10-31T14:09:00Z"/>
                <w:rFonts w:eastAsia="DengXian"/>
                <w:lang w:eastAsia="zh-CN" w:bidi="ar"/>
              </w:rPr>
            </w:pPr>
            <w:ins w:id="105" w:author="Per Lindell" w:date="2025-10-31T15:09:00Z" w16du:dateUtc="2025-10-31T14:09:00Z">
              <w:r w:rsidRPr="00C222E5">
                <w:rPr>
                  <w:rFonts w:eastAsia="DengXian"/>
                  <w:lang w:eastAsia="zh-CN"/>
                </w:rPr>
                <w:t>n7</w:t>
              </w:r>
            </w:ins>
          </w:p>
        </w:tc>
        <w:tc>
          <w:tcPr>
            <w:tcW w:w="4178" w:type="dxa"/>
            <w:tcBorders>
              <w:top w:val="single" w:sz="4" w:space="0" w:color="auto"/>
              <w:left w:val="single" w:sz="4" w:space="0" w:color="auto"/>
              <w:bottom w:val="single" w:sz="4" w:space="0" w:color="auto"/>
              <w:right w:val="single" w:sz="4" w:space="0" w:color="auto"/>
            </w:tcBorders>
          </w:tcPr>
          <w:p w14:paraId="0B805DCE" w14:textId="0941A545" w:rsidR="00055DED" w:rsidRPr="00C222E5" w:rsidRDefault="00055DED" w:rsidP="00055DED">
            <w:pPr>
              <w:pStyle w:val="TAC"/>
              <w:rPr>
                <w:ins w:id="106" w:author="Per Lindell" w:date="2025-10-31T15:09:00Z" w16du:dateUtc="2025-10-31T14:09:00Z"/>
                <w:rFonts w:eastAsia="DengXian"/>
                <w:lang w:eastAsia="zh-CN" w:bidi="ar"/>
              </w:rPr>
            </w:pPr>
            <w:ins w:id="107" w:author="Per Lindell" w:date="2025-10-31T15:10:00Z" w16du:dateUtc="2025-10-31T14:10:00Z">
              <w:r w:rsidRPr="00C222E5">
                <w:rPr>
                  <w:rFonts w:eastAsia="DengXian"/>
                  <w:lang w:eastAsia="zh-CN" w:bidi="ar"/>
                </w:rPr>
                <w:t>n7 channel bandwidths in Table 5.3.5-1</w:t>
              </w:r>
            </w:ins>
          </w:p>
        </w:tc>
        <w:tc>
          <w:tcPr>
            <w:tcW w:w="2710" w:type="dxa"/>
            <w:tcBorders>
              <w:top w:val="single" w:sz="4" w:space="0" w:color="auto"/>
              <w:left w:val="single" w:sz="4" w:space="0" w:color="auto"/>
              <w:bottom w:val="nil"/>
              <w:right w:val="single" w:sz="4" w:space="0" w:color="auto"/>
            </w:tcBorders>
          </w:tcPr>
          <w:p w14:paraId="569B667A" w14:textId="55793F33" w:rsidR="00055DED" w:rsidRPr="00C222E5" w:rsidRDefault="00055DED" w:rsidP="00055DED">
            <w:pPr>
              <w:pStyle w:val="TAC"/>
              <w:rPr>
                <w:ins w:id="108" w:author="Per Lindell" w:date="2025-10-31T15:09:00Z" w16du:dateUtc="2025-10-31T14:09:00Z"/>
                <w:rFonts w:eastAsia="DengXian"/>
                <w:lang w:eastAsia="zh-CN" w:bidi="ar"/>
              </w:rPr>
            </w:pPr>
            <w:ins w:id="109" w:author="Per Lindell" w:date="2025-10-31T15:10:00Z" w16du:dateUtc="2025-10-31T14:10:00Z">
              <w:r>
                <w:rPr>
                  <w:rFonts w:eastAsia="DengXian"/>
                  <w:lang w:eastAsia="zh-CN" w:bidi="ar"/>
                </w:rPr>
                <w:t>4 and 5</w:t>
              </w:r>
            </w:ins>
          </w:p>
        </w:tc>
      </w:tr>
      <w:tr w:rsidR="00055DED" w:rsidRPr="00C222E5" w14:paraId="0DFC0084" w14:textId="77777777" w:rsidTr="00A74DE1">
        <w:trPr>
          <w:jc w:val="center"/>
          <w:ins w:id="110" w:author="Per Lindell" w:date="2025-10-31T15:09:00Z"/>
        </w:trPr>
        <w:tc>
          <w:tcPr>
            <w:tcW w:w="2989" w:type="dxa"/>
            <w:tcBorders>
              <w:top w:val="nil"/>
              <w:left w:val="single" w:sz="4" w:space="0" w:color="auto"/>
              <w:bottom w:val="nil"/>
              <w:right w:val="single" w:sz="4" w:space="0" w:color="auto"/>
            </w:tcBorders>
          </w:tcPr>
          <w:p w14:paraId="67E4F065" w14:textId="77777777" w:rsidR="00055DED" w:rsidRPr="00C222E5" w:rsidRDefault="00055DED" w:rsidP="00055DED">
            <w:pPr>
              <w:pStyle w:val="TAC"/>
              <w:rPr>
                <w:ins w:id="111" w:author="Per Lindell" w:date="2025-10-31T15:09:00Z" w16du:dateUtc="2025-10-31T14:09:00Z"/>
                <w:rFonts w:eastAsia="DengXian"/>
                <w:lang w:eastAsia="zh-CN" w:bidi="ar"/>
              </w:rPr>
            </w:pPr>
          </w:p>
        </w:tc>
        <w:tc>
          <w:tcPr>
            <w:tcW w:w="3004" w:type="dxa"/>
            <w:tcBorders>
              <w:top w:val="nil"/>
              <w:left w:val="single" w:sz="4" w:space="0" w:color="auto"/>
              <w:bottom w:val="nil"/>
              <w:right w:val="single" w:sz="4" w:space="0" w:color="auto"/>
            </w:tcBorders>
          </w:tcPr>
          <w:p w14:paraId="54E73260" w14:textId="77777777" w:rsidR="00055DED" w:rsidRPr="00C222E5" w:rsidRDefault="00055DED" w:rsidP="00055DED">
            <w:pPr>
              <w:pStyle w:val="TAC"/>
              <w:rPr>
                <w:ins w:id="112" w:author="Per Lindell" w:date="2025-10-31T15:09:00Z" w16du:dateUtc="2025-10-31T14:09:00Z"/>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48464FE" w14:textId="77777777" w:rsidR="00055DED" w:rsidRPr="00C222E5" w:rsidRDefault="00055DED" w:rsidP="00055DED">
            <w:pPr>
              <w:pStyle w:val="TAC"/>
              <w:rPr>
                <w:ins w:id="113" w:author="Per Lindell" w:date="2025-10-31T15:09:00Z" w16du:dateUtc="2025-10-31T14:09:00Z"/>
                <w:rFonts w:eastAsia="DengXian"/>
                <w:lang w:eastAsia="zh-CN" w:bidi="ar"/>
              </w:rPr>
            </w:pPr>
            <w:ins w:id="114" w:author="Per Lindell" w:date="2025-10-31T15:09:00Z" w16du:dateUtc="2025-10-31T14:09:00Z">
              <w:r w:rsidRPr="00C222E5">
                <w:rPr>
                  <w:rFonts w:eastAsia="DengXian"/>
                  <w:lang w:eastAsia="zh-CN"/>
                </w:rPr>
                <w:t>n25</w:t>
              </w:r>
            </w:ins>
          </w:p>
        </w:tc>
        <w:tc>
          <w:tcPr>
            <w:tcW w:w="4178" w:type="dxa"/>
            <w:tcBorders>
              <w:top w:val="single" w:sz="4" w:space="0" w:color="auto"/>
              <w:left w:val="single" w:sz="4" w:space="0" w:color="auto"/>
              <w:bottom w:val="single" w:sz="4" w:space="0" w:color="auto"/>
              <w:right w:val="single" w:sz="4" w:space="0" w:color="auto"/>
            </w:tcBorders>
          </w:tcPr>
          <w:p w14:paraId="26232F21" w14:textId="34915295" w:rsidR="00055DED" w:rsidRPr="00C222E5" w:rsidRDefault="00055DED" w:rsidP="00055DED">
            <w:pPr>
              <w:pStyle w:val="TAC"/>
              <w:rPr>
                <w:ins w:id="115" w:author="Per Lindell" w:date="2025-10-31T15:09:00Z" w16du:dateUtc="2025-10-31T14:09:00Z"/>
                <w:rFonts w:eastAsia="DengXian"/>
                <w:lang w:eastAsia="zh-CN" w:bidi="ar"/>
              </w:rPr>
            </w:pPr>
            <w:ins w:id="116" w:author="Per Lindell" w:date="2025-10-31T15:10:00Z" w16du:dateUtc="2025-10-31T14:10:00Z">
              <w:r w:rsidRPr="00C222E5">
                <w:rPr>
                  <w:rFonts w:eastAsia="DengXian"/>
                  <w:lang w:eastAsia="zh-CN" w:bidi="ar"/>
                </w:rPr>
                <w:t>n25 channel bandwidths in Table 5.3.5-1</w:t>
              </w:r>
            </w:ins>
          </w:p>
        </w:tc>
        <w:tc>
          <w:tcPr>
            <w:tcW w:w="2710" w:type="dxa"/>
            <w:tcBorders>
              <w:top w:val="nil"/>
              <w:left w:val="single" w:sz="4" w:space="0" w:color="auto"/>
              <w:bottom w:val="nil"/>
              <w:right w:val="single" w:sz="4" w:space="0" w:color="auto"/>
            </w:tcBorders>
          </w:tcPr>
          <w:p w14:paraId="2ED3CA13" w14:textId="77777777" w:rsidR="00055DED" w:rsidRPr="00C222E5" w:rsidRDefault="00055DED" w:rsidP="00055DED">
            <w:pPr>
              <w:pStyle w:val="TAC"/>
              <w:rPr>
                <w:ins w:id="117" w:author="Per Lindell" w:date="2025-10-31T15:09:00Z" w16du:dateUtc="2025-10-31T14:09:00Z"/>
                <w:rFonts w:eastAsia="DengXian"/>
                <w:lang w:eastAsia="zh-CN" w:bidi="ar"/>
              </w:rPr>
            </w:pPr>
          </w:p>
        </w:tc>
      </w:tr>
      <w:tr w:rsidR="00055DED" w:rsidRPr="00C222E5" w14:paraId="391EC519" w14:textId="77777777" w:rsidTr="00A74DE1">
        <w:trPr>
          <w:jc w:val="center"/>
          <w:ins w:id="118" w:author="Per Lindell" w:date="2025-10-31T15:09:00Z"/>
        </w:trPr>
        <w:tc>
          <w:tcPr>
            <w:tcW w:w="2989" w:type="dxa"/>
            <w:tcBorders>
              <w:top w:val="nil"/>
              <w:left w:val="single" w:sz="4" w:space="0" w:color="auto"/>
              <w:bottom w:val="nil"/>
              <w:right w:val="single" w:sz="4" w:space="0" w:color="auto"/>
            </w:tcBorders>
          </w:tcPr>
          <w:p w14:paraId="17AC719E" w14:textId="77777777" w:rsidR="00055DED" w:rsidRPr="00C222E5" w:rsidRDefault="00055DED" w:rsidP="00055DED">
            <w:pPr>
              <w:pStyle w:val="TAC"/>
              <w:rPr>
                <w:ins w:id="119" w:author="Per Lindell" w:date="2025-10-31T15:09:00Z" w16du:dateUtc="2025-10-31T14:09:00Z"/>
                <w:rFonts w:eastAsia="DengXian"/>
                <w:lang w:eastAsia="zh-CN" w:bidi="ar"/>
              </w:rPr>
            </w:pPr>
          </w:p>
        </w:tc>
        <w:tc>
          <w:tcPr>
            <w:tcW w:w="3004" w:type="dxa"/>
            <w:tcBorders>
              <w:top w:val="nil"/>
              <w:left w:val="single" w:sz="4" w:space="0" w:color="auto"/>
              <w:bottom w:val="nil"/>
              <w:right w:val="single" w:sz="4" w:space="0" w:color="auto"/>
            </w:tcBorders>
          </w:tcPr>
          <w:p w14:paraId="4D8F6D93" w14:textId="77777777" w:rsidR="00055DED" w:rsidRPr="00C222E5" w:rsidRDefault="00055DED" w:rsidP="00055DED">
            <w:pPr>
              <w:pStyle w:val="TAC"/>
              <w:rPr>
                <w:ins w:id="120" w:author="Per Lindell" w:date="2025-10-31T15:09:00Z" w16du:dateUtc="2025-10-31T14:09:00Z"/>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26B7C91" w14:textId="1C947A32" w:rsidR="00055DED" w:rsidRPr="00C222E5" w:rsidRDefault="00055DED" w:rsidP="00055DED">
            <w:pPr>
              <w:pStyle w:val="TAC"/>
              <w:rPr>
                <w:ins w:id="121" w:author="Per Lindell" w:date="2025-10-31T15:09:00Z" w16du:dateUtc="2025-10-31T14:09:00Z"/>
                <w:rFonts w:eastAsia="DengXian"/>
                <w:lang w:eastAsia="zh-CN" w:bidi="ar"/>
              </w:rPr>
            </w:pPr>
            <w:ins w:id="122" w:author="Per Lindell" w:date="2025-10-31T15:09:00Z" w16du:dateUtc="2025-10-31T14:09:00Z">
              <w:r w:rsidRPr="00C222E5">
                <w:rPr>
                  <w:rFonts w:eastAsia="DengXian"/>
                  <w:lang w:eastAsia="zh-CN"/>
                </w:rPr>
                <w:t>n</w:t>
              </w:r>
            </w:ins>
            <w:ins w:id="123" w:author="Per Lindell" w:date="2025-10-31T15:10:00Z" w16du:dateUtc="2025-10-31T14:10:00Z">
              <w:r>
                <w:rPr>
                  <w:rFonts w:eastAsia="DengXian"/>
                  <w:lang w:eastAsia="zh-CN"/>
                </w:rPr>
                <w:t>71</w:t>
              </w:r>
            </w:ins>
          </w:p>
        </w:tc>
        <w:tc>
          <w:tcPr>
            <w:tcW w:w="4178" w:type="dxa"/>
            <w:tcBorders>
              <w:top w:val="single" w:sz="4" w:space="0" w:color="auto"/>
              <w:left w:val="single" w:sz="4" w:space="0" w:color="auto"/>
              <w:bottom w:val="single" w:sz="4" w:space="0" w:color="auto"/>
              <w:right w:val="single" w:sz="4" w:space="0" w:color="auto"/>
            </w:tcBorders>
          </w:tcPr>
          <w:p w14:paraId="40968A30" w14:textId="77048507" w:rsidR="00055DED" w:rsidRPr="00C222E5" w:rsidRDefault="00055DED" w:rsidP="00055DED">
            <w:pPr>
              <w:pStyle w:val="TAC"/>
              <w:rPr>
                <w:ins w:id="124" w:author="Per Lindell" w:date="2025-10-31T15:09:00Z" w16du:dateUtc="2025-10-31T14:09:00Z"/>
                <w:rFonts w:eastAsia="DengXian"/>
                <w:lang w:eastAsia="zh-CN" w:bidi="ar"/>
              </w:rPr>
            </w:pPr>
            <w:ins w:id="125" w:author="Per Lindell" w:date="2025-10-31T15:10:00Z" w16du:dateUtc="2025-10-31T14:10:00Z">
              <w:r w:rsidRPr="00C222E5">
                <w:rPr>
                  <w:rFonts w:eastAsia="DengXian"/>
                  <w:lang w:eastAsia="zh-CN" w:bidi="ar"/>
                </w:rPr>
                <w:t>n</w:t>
              </w:r>
            </w:ins>
            <w:ins w:id="126" w:author="Per Lindell" w:date="2025-10-31T15:11:00Z" w16du:dateUtc="2025-10-31T14:11:00Z">
              <w:r w:rsidR="00A85E61">
                <w:rPr>
                  <w:rFonts w:eastAsia="DengXian"/>
                  <w:lang w:eastAsia="zh-CN" w:bidi="ar"/>
                </w:rPr>
                <w:t>71</w:t>
              </w:r>
            </w:ins>
            <w:ins w:id="127" w:author="Per Lindell" w:date="2025-10-31T15:10:00Z" w16du:dateUtc="2025-10-31T14:10:00Z">
              <w:r w:rsidRPr="00C222E5">
                <w:rPr>
                  <w:rFonts w:eastAsia="DengXian"/>
                  <w:lang w:eastAsia="zh-CN" w:bidi="ar"/>
                </w:rPr>
                <w:t xml:space="preserve"> channel bandwidths in Table 5.3.5-1</w:t>
              </w:r>
            </w:ins>
          </w:p>
        </w:tc>
        <w:tc>
          <w:tcPr>
            <w:tcW w:w="2710" w:type="dxa"/>
            <w:tcBorders>
              <w:top w:val="nil"/>
              <w:left w:val="single" w:sz="4" w:space="0" w:color="auto"/>
              <w:bottom w:val="nil"/>
              <w:right w:val="single" w:sz="4" w:space="0" w:color="auto"/>
            </w:tcBorders>
          </w:tcPr>
          <w:p w14:paraId="6A402029" w14:textId="77777777" w:rsidR="00055DED" w:rsidRPr="00C222E5" w:rsidRDefault="00055DED" w:rsidP="00055DED">
            <w:pPr>
              <w:pStyle w:val="TAC"/>
              <w:rPr>
                <w:ins w:id="128" w:author="Per Lindell" w:date="2025-10-31T15:09:00Z" w16du:dateUtc="2025-10-31T14:09:00Z"/>
                <w:rFonts w:eastAsia="DengXian"/>
                <w:lang w:eastAsia="zh-CN" w:bidi="ar"/>
              </w:rPr>
            </w:pPr>
          </w:p>
        </w:tc>
      </w:tr>
      <w:tr w:rsidR="00055DED" w:rsidRPr="00C222E5" w14:paraId="038851C9" w14:textId="77777777" w:rsidTr="00A74DE1">
        <w:trPr>
          <w:jc w:val="center"/>
          <w:ins w:id="129" w:author="Per Lindell" w:date="2025-10-31T15:09:00Z"/>
        </w:trPr>
        <w:tc>
          <w:tcPr>
            <w:tcW w:w="2989" w:type="dxa"/>
            <w:tcBorders>
              <w:top w:val="nil"/>
              <w:left w:val="single" w:sz="4" w:space="0" w:color="auto"/>
              <w:bottom w:val="nil"/>
              <w:right w:val="single" w:sz="4" w:space="0" w:color="auto"/>
            </w:tcBorders>
          </w:tcPr>
          <w:p w14:paraId="6C7C21C0" w14:textId="77777777" w:rsidR="00055DED" w:rsidRPr="00C222E5" w:rsidRDefault="00055DED" w:rsidP="00055DED">
            <w:pPr>
              <w:pStyle w:val="TAC"/>
              <w:rPr>
                <w:ins w:id="130" w:author="Per Lindell" w:date="2025-10-31T15:09:00Z" w16du:dateUtc="2025-10-31T14:09:00Z"/>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127C280" w14:textId="77777777" w:rsidR="00055DED" w:rsidRPr="00C222E5" w:rsidRDefault="00055DED" w:rsidP="00055DED">
            <w:pPr>
              <w:pStyle w:val="TAC"/>
              <w:rPr>
                <w:ins w:id="131" w:author="Per Lindell" w:date="2025-10-31T15:09:00Z" w16du:dateUtc="2025-10-31T14:09:00Z"/>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D5D9D2A" w14:textId="4176F0C9" w:rsidR="00055DED" w:rsidRPr="00C222E5" w:rsidRDefault="00055DED" w:rsidP="00055DED">
            <w:pPr>
              <w:pStyle w:val="TAC"/>
              <w:rPr>
                <w:ins w:id="132" w:author="Per Lindell" w:date="2025-10-31T15:09:00Z" w16du:dateUtc="2025-10-31T14:09:00Z"/>
                <w:rFonts w:eastAsia="DengXian"/>
                <w:lang w:eastAsia="zh-CN" w:bidi="ar"/>
              </w:rPr>
            </w:pPr>
            <w:ins w:id="133" w:author="Per Lindell" w:date="2025-10-31T15:09:00Z" w16du:dateUtc="2025-10-31T14:09:00Z">
              <w:r w:rsidRPr="00C222E5">
                <w:rPr>
                  <w:rFonts w:eastAsia="DengXian"/>
                  <w:lang w:eastAsia="ja-JP"/>
                </w:rPr>
                <w:t>n7</w:t>
              </w:r>
            </w:ins>
            <w:ins w:id="134" w:author="Per Lindell" w:date="2025-10-31T15:10:00Z" w16du:dateUtc="2025-10-31T14:10:00Z">
              <w:r>
                <w:rPr>
                  <w:rFonts w:eastAsia="DengXian"/>
                  <w:lang w:eastAsia="ja-JP"/>
                </w:rPr>
                <w:t>7</w:t>
              </w:r>
            </w:ins>
          </w:p>
        </w:tc>
        <w:tc>
          <w:tcPr>
            <w:tcW w:w="4178" w:type="dxa"/>
            <w:tcBorders>
              <w:top w:val="single" w:sz="4" w:space="0" w:color="auto"/>
              <w:left w:val="single" w:sz="4" w:space="0" w:color="auto"/>
              <w:bottom w:val="single" w:sz="4" w:space="0" w:color="auto"/>
              <w:right w:val="single" w:sz="4" w:space="0" w:color="auto"/>
            </w:tcBorders>
          </w:tcPr>
          <w:p w14:paraId="2B63270E" w14:textId="7E8DEBE2" w:rsidR="00055DED" w:rsidRPr="00C222E5" w:rsidRDefault="00A85E61" w:rsidP="00055DED">
            <w:pPr>
              <w:pStyle w:val="TAC"/>
              <w:rPr>
                <w:ins w:id="135" w:author="Per Lindell" w:date="2025-10-31T15:09:00Z" w16du:dateUtc="2025-10-31T14:09:00Z"/>
                <w:rFonts w:eastAsia="DengXian"/>
                <w:lang w:eastAsia="zh-CN" w:bidi="ar"/>
              </w:rPr>
            </w:pPr>
            <w:ins w:id="136" w:author="Per Lindell" w:date="2025-10-31T15:11:00Z" w16du:dateUtc="2025-10-31T14:11:00Z">
              <w:r w:rsidRPr="00C222E5">
                <w:rPr>
                  <w:rFonts w:eastAsia="DengXian"/>
                  <w:lang w:eastAsia="zh-CN" w:bidi="ar"/>
                </w:rPr>
                <w:t>n</w:t>
              </w:r>
              <w:r>
                <w:rPr>
                  <w:rFonts w:eastAsia="DengXian"/>
                  <w:lang w:eastAsia="zh-CN" w:bidi="ar"/>
                </w:rPr>
                <w:t>77</w:t>
              </w:r>
              <w:r w:rsidRPr="00C222E5">
                <w:rPr>
                  <w:rFonts w:eastAsia="DengXian"/>
                  <w:lang w:eastAsia="zh-CN" w:bidi="ar"/>
                </w:rPr>
                <w:t xml:space="preserve"> channel bandwidths in Table 5.3.5-1</w:t>
              </w:r>
            </w:ins>
          </w:p>
        </w:tc>
        <w:tc>
          <w:tcPr>
            <w:tcW w:w="2710" w:type="dxa"/>
            <w:tcBorders>
              <w:top w:val="nil"/>
              <w:left w:val="single" w:sz="4" w:space="0" w:color="auto"/>
              <w:bottom w:val="single" w:sz="4" w:space="0" w:color="auto"/>
              <w:right w:val="single" w:sz="4" w:space="0" w:color="auto"/>
            </w:tcBorders>
          </w:tcPr>
          <w:p w14:paraId="15DE12EA" w14:textId="77777777" w:rsidR="00055DED" w:rsidRPr="00C222E5" w:rsidRDefault="00055DED" w:rsidP="00055DED">
            <w:pPr>
              <w:pStyle w:val="TAC"/>
              <w:rPr>
                <w:ins w:id="137" w:author="Per Lindell" w:date="2025-10-31T15:09:00Z" w16du:dateUtc="2025-10-31T14:09:00Z"/>
                <w:rFonts w:eastAsia="DengXian"/>
                <w:lang w:eastAsia="zh-CN" w:bidi="ar"/>
              </w:rPr>
            </w:pPr>
          </w:p>
        </w:tc>
      </w:tr>
      <w:tr w:rsidR="000E1FF3" w:rsidRPr="00C222E5" w14:paraId="5D08F360" w14:textId="77777777" w:rsidTr="00A74DE1">
        <w:trPr>
          <w:jc w:val="center"/>
          <w:ins w:id="138" w:author="Per Lindell" w:date="2025-10-31T15:12:00Z"/>
        </w:trPr>
        <w:tc>
          <w:tcPr>
            <w:tcW w:w="2989" w:type="dxa"/>
            <w:tcBorders>
              <w:top w:val="single" w:sz="4" w:space="0" w:color="auto"/>
              <w:left w:val="single" w:sz="4" w:space="0" w:color="auto"/>
              <w:bottom w:val="nil"/>
              <w:right w:val="single" w:sz="4" w:space="0" w:color="auto"/>
            </w:tcBorders>
          </w:tcPr>
          <w:p w14:paraId="2752F344" w14:textId="797E9974" w:rsidR="000E1FF3" w:rsidRPr="00C222E5" w:rsidRDefault="006C21DE" w:rsidP="009E482A">
            <w:pPr>
              <w:pStyle w:val="TAC"/>
              <w:rPr>
                <w:ins w:id="139" w:author="Per Lindell" w:date="2025-10-31T15:12:00Z" w16du:dateUtc="2025-10-31T14:12:00Z"/>
                <w:rFonts w:eastAsia="DengXian"/>
                <w:lang w:eastAsia="zh-CN" w:bidi="ar"/>
              </w:rPr>
            </w:pPr>
            <w:ins w:id="140" w:author="Per Lindell" w:date="2025-10-31T15:13:00Z" w16du:dateUtc="2025-10-31T14:13:00Z">
              <w:r w:rsidRPr="006C21DE">
                <w:rPr>
                  <w:rFonts w:eastAsia="DengXian"/>
                  <w:lang w:eastAsia="zh-CN"/>
                </w:rPr>
                <w:lastRenderedPageBreak/>
                <w:t>CA_n7A-n25A-n71A-n77(2A)</w:t>
              </w:r>
            </w:ins>
          </w:p>
        </w:tc>
        <w:tc>
          <w:tcPr>
            <w:tcW w:w="3004" w:type="dxa"/>
            <w:tcBorders>
              <w:top w:val="single" w:sz="4" w:space="0" w:color="auto"/>
              <w:left w:val="single" w:sz="4" w:space="0" w:color="auto"/>
              <w:bottom w:val="nil"/>
              <w:right w:val="single" w:sz="4" w:space="0" w:color="auto"/>
            </w:tcBorders>
          </w:tcPr>
          <w:p w14:paraId="344B51FE" w14:textId="77777777" w:rsidR="000E1FF3" w:rsidRPr="0043728A" w:rsidRDefault="000E1FF3" w:rsidP="009E482A">
            <w:pPr>
              <w:pStyle w:val="TAC"/>
              <w:rPr>
                <w:ins w:id="141" w:author="Per Lindell" w:date="2025-10-31T15:12:00Z" w16du:dateUtc="2025-10-31T14:12:00Z"/>
                <w:rFonts w:eastAsia="DengXian"/>
                <w:lang w:eastAsia="zh-CN"/>
              </w:rPr>
            </w:pPr>
            <w:ins w:id="142" w:author="Per Lindell" w:date="2025-10-31T15:12:00Z" w16du:dateUtc="2025-10-31T14:12:00Z">
              <w:r w:rsidRPr="0043728A">
                <w:rPr>
                  <w:rFonts w:eastAsia="DengXian"/>
                  <w:lang w:eastAsia="zh-CN"/>
                </w:rPr>
                <w:t>CA_n7A-n25A</w:t>
              </w:r>
            </w:ins>
          </w:p>
          <w:p w14:paraId="48955264" w14:textId="77777777" w:rsidR="000E1FF3" w:rsidRPr="0043728A" w:rsidRDefault="000E1FF3" w:rsidP="009E482A">
            <w:pPr>
              <w:pStyle w:val="TAC"/>
              <w:rPr>
                <w:ins w:id="143" w:author="Per Lindell" w:date="2025-10-31T15:12:00Z" w16du:dateUtc="2025-10-31T14:12:00Z"/>
                <w:rFonts w:eastAsia="DengXian"/>
                <w:lang w:eastAsia="zh-CN"/>
              </w:rPr>
            </w:pPr>
            <w:ins w:id="144" w:author="Per Lindell" w:date="2025-10-31T15:12:00Z" w16du:dateUtc="2025-10-31T14:12:00Z">
              <w:r w:rsidRPr="0043728A">
                <w:rPr>
                  <w:rFonts w:eastAsia="DengXian"/>
                  <w:lang w:eastAsia="zh-CN"/>
                </w:rPr>
                <w:t>CA_n7A-n71A</w:t>
              </w:r>
            </w:ins>
          </w:p>
          <w:p w14:paraId="2386AD5B" w14:textId="77777777" w:rsidR="000E1FF3" w:rsidRPr="0043728A" w:rsidRDefault="000E1FF3" w:rsidP="009E482A">
            <w:pPr>
              <w:pStyle w:val="TAC"/>
              <w:rPr>
                <w:ins w:id="145" w:author="Per Lindell" w:date="2025-10-31T15:12:00Z" w16du:dateUtc="2025-10-31T14:12:00Z"/>
                <w:rFonts w:eastAsia="DengXian"/>
                <w:lang w:eastAsia="zh-CN"/>
              </w:rPr>
            </w:pPr>
            <w:ins w:id="146" w:author="Per Lindell" w:date="2025-10-31T15:12:00Z" w16du:dateUtc="2025-10-31T14:12:00Z">
              <w:r w:rsidRPr="0043728A">
                <w:rPr>
                  <w:rFonts w:eastAsia="DengXian"/>
                  <w:lang w:eastAsia="zh-CN"/>
                </w:rPr>
                <w:t>CA_n7A-n77A</w:t>
              </w:r>
            </w:ins>
          </w:p>
          <w:p w14:paraId="00B54C89" w14:textId="77777777" w:rsidR="000E1FF3" w:rsidRPr="0043728A" w:rsidRDefault="000E1FF3" w:rsidP="009E482A">
            <w:pPr>
              <w:pStyle w:val="TAC"/>
              <w:rPr>
                <w:ins w:id="147" w:author="Per Lindell" w:date="2025-10-31T15:12:00Z" w16du:dateUtc="2025-10-31T14:12:00Z"/>
                <w:rFonts w:eastAsia="DengXian"/>
                <w:lang w:eastAsia="zh-CN"/>
              </w:rPr>
            </w:pPr>
            <w:ins w:id="148" w:author="Per Lindell" w:date="2025-10-31T15:12:00Z" w16du:dateUtc="2025-10-31T14:12:00Z">
              <w:r w:rsidRPr="0043728A">
                <w:rPr>
                  <w:rFonts w:eastAsia="DengXian"/>
                  <w:lang w:eastAsia="zh-CN"/>
                </w:rPr>
                <w:t>CA_n25A-n71A</w:t>
              </w:r>
            </w:ins>
          </w:p>
          <w:p w14:paraId="4645DA64" w14:textId="77777777" w:rsidR="000E1FF3" w:rsidRPr="0043728A" w:rsidRDefault="000E1FF3" w:rsidP="009E482A">
            <w:pPr>
              <w:pStyle w:val="TAC"/>
              <w:rPr>
                <w:ins w:id="149" w:author="Per Lindell" w:date="2025-10-31T15:12:00Z" w16du:dateUtc="2025-10-31T14:12:00Z"/>
                <w:rFonts w:eastAsia="DengXian"/>
                <w:lang w:eastAsia="zh-CN"/>
              </w:rPr>
            </w:pPr>
            <w:ins w:id="150" w:author="Per Lindell" w:date="2025-10-31T15:12:00Z" w16du:dateUtc="2025-10-31T14:12:00Z">
              <w:r w:rsidRPr="0043728A">
                <w:rPr>
                  <w:rFonts w:eastAsia="DengXian"/>
                  <w:lang w:eastAsia="zh-CN"/>
                </w:rPr>
                <w:t>CA_n25A-n77A</w:t>
              </w:r>
            </w:ins>
          </w:p>
          <w:p w14:paraId="00D81822" w14:textId="77777777" w:rsidR="000E1FF3" w:rsidRPr="00C222E5" w:rsidRDefault="000E1FF3" w:rsidP="009E482A">
            <w:pPr>
              <w:pStyle w:val="TAC"/>
              <w:rPr>
                <w:ins w:id="151" w:author="Per Lindell" w:date="2025-10-31T15:12:00Z" w16du:dateUtc="2025-10-31T14:12:00Z"/>
                <w:rFonts w:eastAsia="DengXian"/>
                <w:lang w:eastAsia="zh-CN" w:bidi="ar"/>
              </w:rPr>
            </w:pPr>
            <w:ins w:id="152" w:author="Per Lindell" w:date="2025-10-31T15:12:00Z" w16du:dateUtc="2025-10-31T14:12:00Z">
              <w:r w:rsidRPr="0043728A">
                <w:rPr>
                  <w:rFonts w:eastAsia="DengXian"/>
                  <w:lang w:eastAsia="zh-CN"/>
                </w:rPr>
                <w:t>CA_n71A-n77A</w:t>
              </w:r>
            </w:ins>
          </w:p>
        </w:tc>
        <w:tc>
          <w:tcPr>
            <w:tcW w:w="1403" w:type="dxa"/>
            <w:tcBorders>
              <w:top w:val="single" w:sz="4" w:space="0" w:color="auto"/>
              <w:left w:val="single" w:sz="4" w:space="0" w:color="auto"/>
              <w:bottom w:val="single" w:sz="4" w:space="0" w:color="auto"/>
              <w:right w:val="single" w:sz="4" w:space="0" w:color="auto"/>
            </w:tcBorders>
          </w:tcPr>
          <w:p w14:paraId="7D227B35" w14:textId="77777777" w:rsidR="000E1FF3" w:rsidRPr="00C222E5" w:rsidRDefault="000E1FF3" w:rsidP="009E482A">
            <w:pPr>
              <w:pStyle w:val="TAC"/>
              <w:rPr>
                <w:ins w:id="153" w:author="Per Lindell" w:date="2025-10-31T15:12:00Z" w16du:dateUtc="2025-10-31T14:12:00Z"/>
                <w:rFonts w:eastAsia="DengXian"/>
                <w:lang w:eastAsia="zh-CN" w:bidi="ar"/>
              </w:rPr>
            </w:pPr>
            <w:ins w:id="154" w:author="Per Lindell" w:date="2025-10-31T15:12:00Z" w16du:dateUtc="2025-10-31T14:12:00Z">
              <w:r w:rsidRPr="00C222E5">
                <w:rPr>
                  <w:rFonts w:eastAsia="DengXian"/>
                  <w:lang w:eastAsia="zh-CN"/>
                </w:rPr>
                <w:t>n7</w:t>
              </w:r>
            </w:ins>
          </w:p>
        </w:tc>
        <w:tc>
          <w:tcPr>
            <w:tcW w:w="4178" w:type="dxa"/>
            <w:tcBorders>
              <w:top w:val="single" w:sz="4" w:space="0" w:color="auto"/>
              <w:left w:val="single" w:sz="4" w:space="0" w:color="auto"/>
              <w:bottom w:val="single" w:sz="4" w:space="0" w:color="auto"/>
              <w:right w:val="single" w:sz="4" w:space="0" w:color="auto"/>
            </w:tcBorders>
          </w:tcPr>
          <w:p w14:paraId="2EDD9C90" w14:textId="77777777" w:rsidR="000E1FF3" w:rsidRPr="00C222E5" w:rsidRDefault="000E1FF3" w:rsidP="009E482A">
            <w:pPr>
              <w:pStyle w:val="TAC"/>
              <w:rPr>
                <w:ins w:id="155" w:author="Per Lindell" w:date="2025-10-31T15:12:00Z" w16du:dateUtc="2025-10-31T14:12:00Z"/>
                <w:rFonts w:eastAsia="DengXian"/>
                <w:lang w:eastAsia="zh-CN" w:bidi="ar"/>
              </w:rPr>
            </w:pPr>
            <w:ins w:id="156" w:author="Per Lindell" w:date="2025-10-31T15:12:00Z" w16du:dateUtc="2025-10-31T14:12:00Z">
              <w:r w:rsidRPr="00C222E5">
                <w:rPr>
                  <w:rFonts w:eastAsia="DengXian"/>
                  <w:lang w:eastAsia="zh-CN" w:bidi="ar"/>
                </w:rPr>
                <w:t>n7 channel bandwidths in Table 5.3.5-1</w:t>
              </w:r>
            </w:ins>
          </w:p>
        </w:tc>
        <w:tc>
          <w:tcPr>
            <w:tcW w:w="2710" w:type="dxa"/>
            <w:tcBorders>
              <w:top w:val="single" w:sz="4" w:space="0" w:color="auto"/>
              <w:left w:val="single" w:sz="4" w:space="0" w:color="auto"/>
              <w:bottom w:val="nil"/>
              <w:right w:val="single" w:sz="4" w:space="0" w:color="auto"/>
            </w:tcBorders>
          </w:tcPr>
          <w:p w14:paraId="06CC0C85" w14:textId="77777777" w:rsidR="000E1FF3" w:rsidRPr="00C222E5" w:rsidRDefault="000E1FF3" w:rsidP="009E482A">
            <w:pPr>
              <w:pStyle w:val="TAC"/>
              <w:rPr>
                <w:ins w:id="157" w:author="Per Lindell" w:date="2025-10-31T15:12:00Z" w16du:dateUtc="2025-10-31T14:12:00Z"/>
                <w:rFonts w:eastAsia="DengXian"/>
                <w:lang w:eastAsia="zh-CN" w:bidi="ar"/>
              </w:rPr>
            </w:pPr>
            <w:ins w:id="158" w:author="Per Lindell" w:date="2025-10-31T15:12:00Z" w16du:dateUtc="2025-10-31T14:12:00Z">
              <w:r>
                <w:rPr>
                  <w:rFonts w:eastAsia="DengXian"/>
                  <w:lang w:eastAsia="zh-CN" w:bidi="ar"/>
                </w:rPr>
                <w:t>4 and 5</w:t>
              </w:r>
            </w:ins>
          </w:p>
        </w:tc>
      </w:tr>
      <w:tr w:rsidR="000E1FF3" w:rsidRPr="00C222E5" w14:paraId="4861D57E" w14:textId="77777777" w:rsidTr="00A74DE1">
        <w:trPr>
          <w:jc w:val="center"/>
          <w:ins w:id="159" w:author="Per Lindell" w:date="2025-10-31T15:12:00Z"/>
        </w:trPr>
        <w:tc>
          <w:tcPr>
            <w:tcW w:w="2989" w:type="dxa"/>
            <w:tcBorders>
              <w:top w:val="nil"/>
              <w:left w:val="single" w:sz="4" w:space="0" w:color="auto"/>
              <w:bottom w:val="nil"/>
              <w:right w:val="single" w:sz="4" w:space="0" w:color="auto"/>
            </w:tcBorders>
          </w:tcPr>
          <w:p w14:paraId="3B6D9865" w14:textId="77777777" w:rsidR="000E1FF3" w:rsidRPr="00C222E5" w:rsidRDefault="000E1FF3" w:rsidP="009E482A">
            <w:pPr>
              <w:pStyle w:val="TAC"/>
              <w:rPr>
                <w:ins w:id="160" w:author="Per Lindell" w:date="2025-10-31T15:12:00Z" w16du:dateUtc="2025-10-31T14:12:00Z"/>
                <w:rFonts w:eastAsia="DengXian"/>
                <w:lang w:eastAsia="zh-CN" w:bidi="ar"/>
              </w:rPr>
            </w:pPr>
          </w:p>
        </w:tc>
        <w:tc>
          <w:tcPr>
            <w:tcW w:w="3004" w:type="dxa"/>
            <w:tcBorders>
              <w:top w:val="nil"/>
              <w:left w:val="single" w:sz="4" w:space="0" w:color="auto"/>
              <w:bottom w:val="nil"/>
              <w:right w:val="single" w:sz="4" w:space="0" w:color="auto"/>
            </w:tcBorders>
          </w:tcPr>
          <w:p w14:paraId="767C3175" w14:textId="77777777" w:rsidR="000E1FF3" w:rsidRPr="00C222E5" w:rsidRDefault="000E1FF3" w:rsidP="009E482A">
            <w:pPr>
              <w:pStyle w:val="TAC"/>
              <w:rPr>
                <w:ins w:id="161" w:author="Per Lindell" w:date="2025-10-31T15:12:00Z" w16du:dateUtc="2025-10-31T14:12:00Z"/>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5823C62" w14:textId="77777777" w:rsidR="000E1FF3" w:rsidRPr="00C222E5" w:rsidRDefault="000E1FF3" w:rsidP="009E482A">
            <w:pPr>
              <w:pStyle w:val="TAC"/>
              <w:rPr>
                <w:ins w:id="162" w:author="Per Lindell" w:date="2025-10-31T15:12:00Z" w16du:dateUtc="2025-10-31T14:12:00Z"/>
                <w:rFonts w:eastAsia="DengXian"/>
                <w:lang w:eastAsia="zh-CN" w:bidi="ar"/>
              </w:rPr>
            </w:pPr>
            <w:ins w:id="163" w:author="Per Lindell" w:date="2025-10-31T15:12:00Z" w16du:dateUtc="2025-10-31T14:12:00Z">
              <w:r w:rsidRPr="00C222E5">
                <w:rPr>
                  <w:rFonts w:eastAsia="DengXian"/>
                  <w:lang w:eastAsia="zh-CN"/>
                </w:rPr>
                <w:t>n25</w:t>
              </w:r>
            </w:ins>
          </w:p>
        </w:tc>
        <w:tc>
          <w:tcPr>
            <w:tcW w:w="4178" w:type="dxa"/>
            <w:tcBorders>
              <w:top w:val="single" w:sz="4" w:space="0" w:color="auto"/>
              <w:left w:val="single" w:sz="4" w:space="0" w:color="auto"/>
              <w:bottom w:val="single" w:sz="4" w:space="0" w:color="auto"/>
              <w:right w:val="single" w:sz="4" w:space="0" w:color="auto"/>
            </w:tcBorders>
          </w:tcPr>
          <w:p w14:paraId="40533E37" w14:textId="77777777" w:rsidR="000E1FF3" w:rsidRPr="00C222E5" w:rsidRDefault="000E1FF3" w:rsidP="009E482A">
            <w:pPr>
              <w:pStyle w:val="TAC"/>
              <w:rPr>
                <w:ins w:id="164" w:author="Per Lindell" w:date="2025-10-31T15:12:00Z" w16du:dateUtc="2025-10-31T14:12:00Z"/>
                <w:rFonts w:eastAsia="DengXian"/>
                <w:lang w:eastAsia="zh-CN" w:bidi="ar"/>
              </w:rPr>
            </w:pPr>
            <w:ins w:id="165" w:author="Per Lindell" w:date="2025-10-31T15:12:00Z" w16du:dateUtc="2025-10-31T14:12:00Z">
              <w:r w:rsidRPr="00C222E5">
                <w:rPr>
                  <w:rFonts w:eastAsia="DengXian"/>
                  <w:lang w:eastAsia="zh-CN" w:bidi="ar"/>
                </w:rPr>
                <w:t>n25 channel bandwidths in Table 5.3.5-1</w:t>
              </w:r>
            </w:ins>
          </w:p>
        </w:tc>
        <w:tc>
          <w:tcPr>
            <w:tcW w:w="2710" w:type="dxa"/>
            <w:tcBorders>
              <w:top w:val="nil"/>
              <w:left w:val="single" w:sz="4" w:space="0" w:color="auto"/>
              <w:bottom w:val="nil"/>
              <w:right w:val="single" w:sz="4" w:space="0" w:color="auto"/>
            </w:tcBorders>
          </w:tcPr>
          <w:p w14:paraId="548689D0" w14:textId="77777777" w:rsidR="000E1FF3" w:rsidRPr="00C222E5" w:rsidRDefault="000E1FF3" w:rsidP="009E482A">
            <w:pPr>
              <w:pStyle w:val="TAC"/>
              <w:rPr>
                <w:ins w:id="166" w:author="Per Lindell" w:date="2025-10-31T15:12:00Z" w16du:dateUtc="2025-10-31T14:12:00Z"/>
                <w:rFonts w:eastAsia="DengXian"/>
                <w:lang w:eastAsia="zh-CN" w:bidi="ar"/>
              </w:rPr>
            </w:pPr>
          </w:p>
        </w:tc>
      </w:tr>
      <w:tr w:rsidR="000E1FF3" w:rsidRPr="00C222E5" w14:paraId="18A1E35F" w14:textId="77777777" w:rsidTr="00A74DE1">
        <w:trPr>
          <w:jc w:val="center"/>
          <w:ins w:id="167" w:author="Per Lindell" w:date="2025-10-31T15:12:00Z"/>
        </w:trPr>
        <w:tc>
          <w:tcPr>
            <w:tcW w:w="2989" w:type="dxa"/>
            <w:tcBorders>
              <w:top w:val="nil"/>
              <w:left w:val="single" w:sz="4" w:space="0" w:color="auto"/>
              <w:bottom w:val="nil"/>
              <w:right w:val="single" w:sz="4" w:space="0" w:color="auto"/>
            </w:tcBorders>
          </w:tcPr>
          <w:p w14:paraId="6C480FF2" w14:textId="77777777" w:rsidR="000E1FF3" w:rsidRPr="00C222E5" w:rsidRDefault="000E1FF3" w:rsidP="009E482A">
            <w:pPr>
              <w:pStyle w:val="TAC"/>
              <w:rPr>
                <w:ins w:id="168" w:author="Per Lindell" w:date="2025-10-31T15:12:00Z" w16du:dateUtc="2025-10-31T14:12:00Z"/>
                <w:rFonts w:eastAsia="DengXian"/>
                <w:lang w:eastAsia="zh-CN" w:bidi="ar"/>
              </w:rPr>
            </w:pPr>
          </w:p>
        </w:tc>
        <w:tc>
          <w:tcPr>
            <w:tcW w:w="3004" w:type="dxa"/>
            <w:tcBorders>
              <w:top w:val="nil"/>
              <w:left w:val="single" w:sz="4" w:space="0" w:color="auto"/>
              <w:bottom w:val="nil"/>
              <w:right w:val="single" w:sz="4" w:space="0" w:color="auto"/>
            </w:tcBorders>
          </w:tcPr>
          <w:p w14:paraId="2398BA91" w14:textId="77777777" w:rsidR="000E1FF3" w:rsidRPr="00C222E5" w:rsidRDefault="000E1FF3" w:rsidP="009E482A">
            <w:pPr>
              <w:pStyle w:val="TAC"/>
              <w:rPr>
                <w:ins w:id="169" w:author="Per Lindell" w:date="2025-10-31T15:12:00Z" w16du:dateUtc="2025-10-31T14:12:00Z"/>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53A05B2" w14:textId="77777777" w:rsidR="000E1FF3" w:rsidRPr="00C222E5" w:rsidRDefault="000E1FF3" w:rsidP="009E482A">
            <w:pPr>
              <w:pStyle w:val="TAC"/>
              <w:rPr>
                <w:ins w:id="170" w:author="Per Lindell" w:date="2025-10-31T15:12:00Z" w16du:dateUtc="2025-10-31T14:12:00Z"/>
                <w:rFonts w:eastAsia="DengXian"/>
                <w:lang w:eastAsia="zh-CN" w:bidi="ar"/>
              </w:rPr>
            </w:pPr>
            <w:ins w:id="171" w:author="Per Lindell" w:date="2025-10-31T15:12:00Z" w16du:dateUtc="2025-10-31T14:12:00Z">
              <w:r w:rsidRPr="00C222E5">
                <w:rPr>
                  <w:rFonts w:eastAsia="DengXian"/>
                  <w:lang w:eastAsia="zh-CN"/>
                </w:rPr>
                <w:t>n</w:t>
              </w:r>
              <w:r>
                <w:rPr>
                  <w:rFonts w:eastAsia="DengXian"/>
                  <w:lang w:eastAsia="zh-CN"/>
                </w:rPr>
                <w:t>71</w:t>
              </w:r>
            </w:ins>
          </w:p>
        </w:tc>
        <w:tc>
          <w:tcPr>
            <w:tcW w:w="4178" w:type="dxa"/>
            <w:tcBorders>
              <w:top w:val="single" w:sz="4" w:space="0" w:color="auto"/>
              <w:left w:val="single" w:sz="4" w:space="0" w:color="auto"/>
              <w:bottom w:val="single" w:sz="4" w:space="0" w:color="auto"/>
              <w:right w:val="single" w:sz="4" w:space="0" w:color="auto"/>
            </w:tcBorders>
          </w:tcPr>
          <w:p w14:paraId="0DF96046" w14:textId="77777777" w:rsidR="000E1FF3" w:rsidRPr="00C222E5" w:rsidRDefault="000E1FF3" w:rsidP="009E482A">
            <w:pPr>
              <w:pStyle w:val="TAC"/>
              <w:rPr>
                <w:ins w:id="172" w:author="Per Lindell" w:date="2025-10-31T15:12:00Z" w16du:dateUtc="2025-10-31T14:12:00Z"/>
                <w:rFonts w:eastAsia="DengXian"/>
                <w:lang w:eastAsia="zh-CN" w:bidi="ar"/>
              </w:rPr>
            </w:pPr>
            <w:ins w:id="173" w:author="Per Lindell" w:date="2025-10-31T15:12:00Z" w16du:dateUtc="2025-10-31T14:12:00Z">
              <w:r w:rsidRPr="00C222E5">
                <w:rPr>
                  <w:rFonts w:eastAsia="DengXian"/>
                  <w:lang w:eastAsia="zh-CN" w:bidi="ar"/>
                </w:rPr>
                <w:t>n</w:t>
              </w:r>
              <w:r>
                <w:rPr>
                  <w:rFonts w:eastAsia="DengXian"/>
                  <w:lang w:eastAsia="zh-CN" w:bidi="ar"/>
                </w:rPr>
                <w:t>71</w:t>
              </w:r>
              <w:r w:rsidRPr="00C222E5">
                <w:rPr>
                  <w:rFonts w:eastAsia="DengXian"/>
                  <w:lang w:eastAsia="zh-CN" w:bidi="ar"/>
                </w:rPr>
                <w:t xml:space="preserve"> channel bandwidths in Table 5.3.5-1</w:t>
              </w:r>
            </w:ins>
          </w:p>
        </w:tc>
        <w:tc>
          <w:tcPr>
            <w:tcW w:w="2710" w:type="dxa"/>
            <w:tcBorders>
              <w:top w:val="nil"/>
              <w:left w:val="single" w:sz="4" w:space="0" w:color="auto"/>
              <w:bottom w:val="nil"/>
              <w:right w:val="single" w:sz="4" w:space="0" w:color="auto"/>
            </w:tcBorders>
          </w:tcPr>
          <w:p w14:paraId="32EF1268" w14:textId="77777777" w:rsidR="000E1FF3" w:rsidRPr="00C222E5" w:rsidRDefault="000E1FF3" w:rsidP="009E482A">
            <w:pPr>
              <w:pStyle w:val="TAC"/>
              <w:rPr>
                <w:ins w:id="174" w:author="Per Lindell" w:date="2025-10-31T15:12:00Z" w16du:dateUtc="2025-10-31T14:12:00Z"/>
                <w:rFonts w:eastAsia="DengXian"/>
                <w:lang w:eastAsia="zh-CN" w:bidi="ar"/>
              </w:rPr>
            </w:pPr>
          </w:p>
        </w:tc>
      </w:tr>
      <w:tr w:rsidR="000E1FF3" w:rsidRPr="00C222E5" w14:paraId="46FDAAE6" w14:textId="77777777" w:rsidTr="00A74DE1">
        <w:trPr>
          <w:jc w:val="center"/>
          <w:ins w:id="175" w:author="Per Lindell" w:date="2025-10-31T15:12:00Z"/>
        </w:trPr>
        <w:tc>
          <w:tcPr>
            <w:tcW w:w="2989" w:type="dxa"/>
            <w:tcBorders>
              <w:top w:val="nil"/>
              <w:left w:val="single" w:sz="4" w:space="0" w:color="auto"/>
              <w:bottom w:val="nil"/>
              <w:right w:val="single" w:sz="4" w:space="0" w:color="auto"/>
            </w:tcBorders>
          </w:tcPr>
          <w:p w14:paraId="159C60D9" w14:textId="77777777" w:rsidR="000E1FF3" w:rsidRPr="00C222E5" w:rsidRDefault="000E1FF3" w:rsidP="009E482A">
            <w:pPr>
              <w:pStyle w:val="TAC"/>
              <w:rPr>
                <w:ins w:id="176" w:author="Per Lindell" w:date="2025-10-31T15:12:00Z" w16du:dateUtc="2025-10-31T14:12:00Z"/>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B3C1430" w14:textId="77777777" w:rsidR="000E1FF3" w:rsidRPr="00C222E5" w:rsidRDefault="000E1FF3" w:rsidP="009E482A">
            <w:pPr>
              <w:pStyle w:val="TAC"/>
              <w:rPr>
                <w:ins w:id="177" w:author="Per Lindell" w:date="2025-10-31T15:12:00Z" w16du:dateUtc="2025-10-31T14:12:00Z"/>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ADF477C" w14:textId="77777777" w:rsidR="000E1FF3" w:rsidRPr="00C222E5" w:rsidRDefault="000E1FF3" w:rsidP="009E482A">
            <w:pPr>
              <w:pStyle w:val="TAC"/>
              <w:rPr>
                <w:ins w:id="178" w:author="Per Lindell" w:date="2025-10-31T15:12:00Z" w16du:dateUtc="2025-10-31T14:12:00Z"/>
                <w:rFonts w:eastAsia="DengXian"/>
                <w:lang w:eastAsia="zh-CN" w:bidi="ar"/>
              </w:rPr>
            </w:pPr>
            <w:ins w:id="179" w:author="Per Lindell" w:date="2025-10-31T15:12:00Z" w16du:dateUtc="2025-10-31T14:12:00Z">
              <w:r w:rsidRPr="00C222E5">
                <w:rPr>
                  <w:rFonts w:eastAsia="DengXian"/>
                  <w:lang w:eastAsia="ja-JP"/>
                </w:rPr>
                <w:t>n7</w:t>
              </w:r>
              <w:r>
                <w:rPr>
                  <w:rFonts w:eastAsia="DengXian"/>
                  <w:lang w:eastAsia="ja-JP"/>
                </w:rPr>
                <w:t>7</w:t>
              </w:r>
            </w:ins>
          </w:p>
        </w:tc>
        <w:tc>
          <w:tcPr>
            <w:tcW w:w="4178" w:type="dxa"/>
            <w:tcBorders>
              <w:top w:val="single" w:sz="4" w:space="0" w:color="auto"/>
              <w:left w:val="single" w:sz="4" w:space="0" w:color="auto"/>
              <w:bottom w:val="single" w:sz="4" w:space="0" w:color="auto"/>
              <w:right w:val="single" w:sz="4" w:space="0" w:color="auto"/>
            </w:tcBorders>
          </w:tcPr>
          <w:p w14:paraId="22C635EB" w14:textId="3A3558C9" w:rsidR="000E1FF3" w:rsidRPr="00C222E5" w:rsidRDefault="000D09A1" w:rsidP="009E482A">
            <w:pPr>
              <w:pStyle w:val="TAC"/>
              <w:rPr>
                <w:ins w:id="180" w:author="Per Lindell" w:date="2025-10-31T15:12:00Z" w16du:dateUtc="2025-10-31T14:12:00Z"/>
                <w:rFonts w:eastAsia="DengXian"/>
                <w:lang w:eastAsia="zh-CN" w:bidi="ar"/>
              </w:rPr>
            </w:pPr>
            <w:ins w:id="181" w:author="Per Lindell" w:date="2025-10-31T15:13:00Z" w16du:dateUtc="2025-10-31T14:13:00Z">
              <w:r w:rsidRPr="00C222E5">
                <w:rPr>
                  <w:rFonts w:eastAsia="DengXian"/>
                </w:rPr>
                <w:t>CA_n77(2A)_BCS</w:t>
              </w:r>
              <w:r>
                <w:rPr>
                  <w:rFonts w:eastAsia="DengXian"/>
                </w:rPr>
                <w:t>4 and 5</w:t>
              </w:r>
            </w:ins>
          </w:p>
        </w:tc>
        <w:tc>
          <w:tcPr>
            <w:tcW w:w="2710" w:type="dxa"/>
            <w:tcBorders>
              <w:top w:val="nil"/>
              <w:left w:val="single" w:sz="4" w:space="0" w:color="auto"/>
              <w:bottom w:val="single" w:sz="4" w:space="0" w:color="auto"/>
              <w:right w:val="single" w:sz="4" w:space="0" w:color="auto"/>
            </w:tcBorders>
          </w:tcPr>
          <w:p w14:paraId="290F31FE" w14:textId="77777777" w:rsidR="000E1FF3" w:rsidRPr="00C222E5" w:rsidRDefault="000E1FF3" w:rsidP="009E482A">
            <w:pPr>
              <w:pStyle w:val="TAC"/>
              <w:rPr>
                <w:ins w:id="182" w:author="Per Lindell" w:date="2025-10-31T15:12:00Z" w16du:dateUtc="2025-10-31T14:12:00Z"/>
                <w:rFonts w:eastAsia="DengXian"/>
                <w:lang w:eastAsia="zh-CN" w:bidi="ar"/>
              </w:rPr>
            </w:pPr>
          </w:p>
        </w:tc>
      </w:tr>
      <w:tr w:rsidR="00055DED" w:rsidRPr="00C222E5" w14:paraId="7BE54242" w14:textId="77777777" w:rsidTr="00A74DE1">
        <w:trPr>
          <w:jc w:val="center"/>
        </w:trPr>
        <w:tc>
          <w:tcPr>
            <w:tcW w:w="2989" w:type="dxa"/>
            <w:tcBorders>
              <w:top w:val="single" w:sz="4" w:space="0" w:color="auto"/>
              <w:left w:val="single" w:sz="4" w:space="0" w:color="auto"/>
              <w:bottom w:val="nil"/>
              <w:right w:val="single" w:sz="4" w:space="0" w:color="auto"/>
            </w:tcBorders>
          </w:tcPr>
          <w:p w14:paraId="3C97DBC7" w14:textId="77777777" w:rsidR="00055DED" w:rsidRPr="00C222E5" w:rsidRDefault="00055DED" w:rsidP="00055DED">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sidRPr="00C222E5">
              <w:rPr>
                <w:rFonts w:eastAsia="DengXian"/>
                <w:lang w:eastAsia="zh-CN"/>
              </w:rPr>
              <w:t>66</w:t>
            </w:r>
            <w:r w:rsidRPr="00C222E5">
              <w:rPr>
                <w:rFonts w:eastAsia="DengXian"/>
                <w:lang w:eastAsia="ja-JP"/>
              </w:rPr>
              <w:t>A-n78A</w:t>
            </w:r>
          </w:p>
        </w:tc>
        <w:tc>
          <w:tcPr>
            <w:tcW w:w="3004" w:type="dxa"/>
            <w:tcBorders>
              <w:top w:val="single" w:sz="4" w:space="0" w:color="auto"/>
              <w:left w:val="single" w:sz="4" w:space="0" w:color="auto"/>
              <w:bottom w:val="nil"/>
              <w:right w:val="single" w:sz="4" w:space="0" w:color="auto"/>
            </w:tcBorders>
          </w:tcPr>
          <w:p w14:paraId="28D725A1" w14:textId="77777777" w:rsidR="00055DED" w:rsidRPr="00C222E5" w:rsidRDefault="00055DED" w:rsidP="00055DED">
            <w:pPr>
              <w:pStyle w:val="TAC"/>
              <w:rPr>
                <w:rFonts w:eastAsia="DengXian"/>
                <w:b/>
                <w:lang w:eastAsia="zh-CN"/>
              </w:rPr>
            </w:pPr>
            <w:r w:rsidRPr="00C222E5">
              <w:rPr>
                <w:rFonts w:eastAsia="DengXian"/>
                <w:lang w:eastAsia="zh-CN"/>
              </w:rPr>
              <w:t>CA_n7A-n25A</w:t>
            </w:r>
          </w:p>
          <w:p w14:paraId="60CB5E23" w14:textId="77777777" w:rsidR="00055DED" w:rsidRPr="00C222E5" w:rsidRDefault="00055DED" w:rsidP="00055DED">
            <w:pPr>
              <w:pStyle w:val="TAC"/>
              <w:rPr>
                <w:rFonts w:eastAsia="DengXian"/>
                <w:b/>
                <w:lang w:eastAsia="zh-CN"/>
              </w:rPr>
            </w:pPr>
            <w:r w:rsidRPr="00C222E5">
              <w:rPr>
                <w:rFonts w:eastAsia="DengXian"/>
                <w:lang w:eastAsia="zh-CN"/>
              </w:rPr>
              <w:t>CA_n7A-n66A</w:t>
            </w:r>
          </w:p>
          <w:p w14:paraId="74E75DF2" w14:textId="77777777" w:rsidR="00055DED" w:rsidRPr="00C222E5" w:rsidRDefault="00055DED" w:rsidP="00055DED">
            <w:pPr>
              <w:pStyle w:val="TAC"/>
              <w:rPr>
                <w:rFonts w:eastAsia="DengXian"/>
                <w:b/>
                <w:lang w:eastAsia="zh-CN"/>
              </w:rPr>
            </w:pPr>
            <w:r w:rsidRPr="00C222E5">
              <w:rPr>
                <w:rFonts w:eastAsia="DengXian"/>
                <w:lang w:eastAsia="zh-CN"/>
              </w:rPr>
              <w:t>CA_n7A-n78A</w:t>
            </w:r>
          </w:p>
          <w:p w14:paraId="6B0C0911" w14:textId="77777777" w:rsidR="00055DED" w:rsidRPr="00C222E5" w:rsidRDefault="00055DED" w:rsidP="00055DED">
            <w:pPr>
              <w:pStyle w:val="TAC"/>
              <w:rPr>
                <w:rFonts w:eastAsia="DengXian"/>
                <w:b/>
                <w:lang w:eastAsia="zh-CN"/>
              </w:rPr>
            </w:pPr>
            <w:r w:rsidRPr="00C222E5">
              <w:rPr>
                <w:rFonts w:eastAsia="DengXian"/>
                <w:lang w:eastAsia="zh-CN"/>
              </w:rPr>
              <w:t>CA_n25A-n66A</w:t>
            </w:r>
          </w:p>
          <w:p w14:paraId="47C4D0A1" w14:textId="77777777" w:rsidR="00055DED" w:rsidRPr="00C222E5" w:rsidRDefault="00055DED" w:rsidP="00055DED">
            <w:pPr>
              <w:pStyle w:val="TAC"/>
              <w:rPr>
                <w:rFonts w:eastAsia="DengXian"/>
                <w:b/>
                <w:lang w:eastAsia="zh-CN"/>
              </w:rPr>
            </w:pPr>
            <w:r w:rsidRPr="00C222E5">
              <w:rPr>
                <w:rFonts w:eastAsia="DengXian"/>
                <w:lang w:eastAsia="zh-CN"/>
              </w:rPr>
              <w:t>CA_n25A-n78A</w:t>
            </w:r>
          </w:p>
          <w:p w14:paraId="64848947"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4B934BFF" w14:textId="77777777" w:rsidR="00055DED" w:rsidRPr="00C222E5" w:rsidRDefault="00055DED" w:rsidP="00055DED">
            <w:pPr>
              <w:pStyle w:val="TAC"/>
              <w:rPr>
                <w:rFonts w:eastAsia="DengXian"/>
                <w:lang w:eastAsia="zh-CN" w:bidi="ar"/>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6CD7625B"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1DE52C68"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72CA143F" w14:textId="77777777" w:rsidTr="00A74DE1">
        <w:trPr>
          <w:jc w:val="center"/>
        </w:trPr>
        <w:tc>
          <w:tcPr>
            <w:tcW w:w="2989" w:type="dxa"/>
            <w:tcBorders>
              <w:top w:val="nil"/>
              <w:left w:val="single" w:sz="4" w:space="0" w:color="auto"/>
              <w:bottom w:val="nil"/>
              <w:right w:val="single" w:sz="4" w:space="0" w:color="auto"/>
            </w:tcBorders>
          </w:tcPr>
          <w:p w14:paraId="252BCBD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C371C3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9425D86"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520A949A"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7AF3B740" w14:textId="77777777" w:rsidR="00055DED" w:rsidRPr="00C222E5" w:rsidRDefault="00055DED" w:rsidP="00055DED">
            <w:pPr>
              <w:pStyle w:val="TAC"/>
              <w:rPr>
                <w:rFonts w:eastAsia="DengXian"/>
                <w:lang w:eastAsia="zh-CN" w:bidi="ar"/>
              </w:rPr>
            </w:pPr>
          </w:p>
        </w:tc>
      </w:tr>
      <w:tr w:rsidR="00055DED" w:rsidRPr="00C222E5" w14:paraId="6FCA338E" w14:textId="77777777" w:rsidTr="00A74DE1">
        <w:trPr>
          <w:jc w:val="center"/>
        </w:trPr>
        <w:tc>
          <w:tcPr>
            <w:tcW w:w="2989" w:type="dxa"/>
            <w:tcBorders>
              <w:top w:val="nil"/>
              <w:left w:val="single" w:sz="4" w:space="0" w:color="auto"/>
              <w:bottom w:val="nil"/>
              <w:right w:val="single" w:sz="4" w:space="0" w:color="auto"/>
            </w:tcBorders>
          </w:tcPr>
          <w:p w14:paraId="4D77BAC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5457B4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597067E"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1DE0F65A"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A57A7B8" w14:textId="77777777" w:rsidR="00055DED" w:rsidRPr="00C222E5" w:rsidRDefault="00055DED" w:rsidP="00055DED">
            <w:pPr>
              <w:pStyle w:val="TAC"/>
              <w:rPr>
                <w:rFonts w:eastAsia="DengXian"/>
                <w:lang w:eastAsia="zh-CN" w:bidi="ar"/>
              </w:rPr>
            </w:pPr>
          </w:p>
        </w:tc>
      </w:tr>
      <w:tr w:rsidR="00055DED" w:rsidRPr="00C222E5" w14:paraId="73245066" w14:textId="77777777" w:rsidTr="00A74DE1">
        <w:trPr>
          <w:jc w:val="center"/>
        </w:trPr>
        <w:tc>
          <w:tcPr>
            <w:tcW w:w="2989" w:type="dxa"/>
            <w:tcBorders>
              <w:top w:val="nil"/>
              <w:left w:val="single" w:sz="4" w:space="0" w:color="auto"/>
              <w:bottom w:val="nil"/>
              <w:right w:val="single" w:sz="4" w:space="0" w:color="auto"/>
            </w:tcBorders>
          </w:tcPr>
          <w:p w14:paraId="3B28B62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3E037C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BC7B530" w14:textId="77777777" w:rsidR="00055DED" w:rsidRPr="00C222E5" w:rsidRDefault="00055DED" w:rsidP="00055DED">
            <w:pPr>
              <w:pStyle w:val="TAC"/>
              <w:rPr>
                <w:rFonts w:eastAsia="DengXian"/>
                <w:lang w:eastAsia="zh-CN" w:bidi="ar"/>
              </w:rPr>
            </w:pPr>
            <w:r w:rsidRPr="00C222E5">
              <w:rPr>
                <w:rFonts w:eastAsia="DengXian"/>
                <w:lang w:eastAsia="ja-JP"/>
              </w:rPr>
              <w:t>n78</w:t>
            </w:r>
          </w:p>
        </w:tc>
        <w:tc>
          <w:tcPr>
            <w:tcW w:w="4178" w:type="dxa"/>
            <w:tcBorders>
              <w:top w:val="single" w:sz="4" w:space="0" w:color="auto"/>
              <w:left w:val="single" w:sz="4" w:space="0" w:color="auto"/>
              <w:bottom w:val="single" w:sz="4" w:space="0" w:color="auto"/>
              <w:right w:val="single" w:sz="4" w:space="0" w:color="auto"/>
            </w:tcBorders>
          </w:tcPr>
          <w:p w14:paraId="677ED69D"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07FC3FB2" w14:textId="77777777" w:rsidR="00055DED" w:rsidRPr="00C222E5" w:rsidRDefault="00055DED" w:rsidP="00055DED">
            <w:pPr>
              <w:pStyle w:val="TAC"/>
              <w:rPr>
                <w:rFonts w:eastAsia="DengXian"/>
                <w:lang w:eastAsia="zh-CN" w:bidi="ar"/>
              </w:rPr>
            </w:pPr>
          </w:p>
        </w:tc>
      </w:tr>
      <w:tr w:rsidR="00055DED" w:rsidRPr="00C222E5" w14:paraId="78F59C82" w14:textId="77777777" w:rsidTr="00A74DE1">
        <w:trPr>
          <w:jc w:val="center"/>
        </w:trPr>
        <w:tc>
          <w:tcPr>
            <w:tcW w:w="2989" w:type="dxa"/>
            <w:tcBorders>
              <w:top w:val="single" w:sz="4" w:space="0" w:color="auto"/>
              <w:left w:val="single" w:sz="4" w:space="0" w:color="auto"/>
              <w:bottom w:val="nil"/>
              <w:right w:val="single" w:sz="4" w:space="0" w:color="auto"/>
            </w:tcBorders>
          </w:tcPr>
          <w:p w14:paraId="532D56DC" w14:textId="77777777" w:rsidR="00055DED" w:rsidRPr="00C222E5" w:rsidRDefault="00055DED" w:rsidP="00055DED">
            <w:pPr>
              <w:pStyle w:val="TAC"/>
              <w:rPr>
                <w:rFonts w:eastAsia="DengXian"/>
                <w:lang w:eastAsia="zh-CN" w:bidi="ar"/>
              </w:rPr>
            </w:pPr>
            <w:r w:rsidRPr="00C222E5">
              <w:rPr>
                <w:rFonts w:eastAsia="DengXian"/>
                <w:lang w:eastAsia="zh-CN"/>
              </w:rPr>
              <w:t>CA_n7A-n25(2A)-n66A-n78A</w:t>
            </w:r>
          </w:p>
        </w:tc>
        <w:tc>
          <w:tcPr>
            <w:tcW w:w="3004" w:type="dxa"/>
            <w:tcBorders>
              <w:top w:val="single" w:sz="4" w:space="0" w:color="auto"/>
              <w:left w:val="single" w:sz="4" w:space="0" w:color="auto"/>
              <w:bottom w:val="nil"/>
              <w:right w:val="single" w:sz="4" w:space="0" w:color="auto"/>
            </w:tcBorders>
          </w:tcPr>
          <w:p w14:paraId="0D6A0EDD" w14:textId="77777777" w:rsidR="00055DED" w:rsidRPr="00C222E5" w:rsidRDefault="00055DED" w:rsidP="00055DED">
            <w:pPr>
              <w:pStyle w:val="TAC"/>
              <w:rPr>
                <w:rFonts w:eastAsia="DengXian"/>
                <w:lang w:eastAsia="zh-CN"/>
              </w:rPr>
            </w:pPr>
            <w:r w:rsidRPr="00C222E5">
              <w:rPr>
                <w:rFonts w:eastAsia="DengXian"/>
                <w:lang w:eastAsia="zh-CN"/>
              </w:rPr>
              <w:t>CA_n7A-n25A</w:t>
            </w:r>
          </w:p>
          <w:p w14:paraId="38C8FF10" w14:textId="77777777" w:rsidR="00055DED" w:rsidRPr="00C222E5" w:rsidRDefault="00055DED" w:rsidP="00055DED">
            <w:pPr>
              <w:pStyle w:val="TAC"/>
              <w:rPr>
                <w:rFonts w:eastAsia="DengXian"/>
                <w:lang w:eastAsia="zh-CN"/>
              </w:rPr>
            </w:pPr>
            <w:r w:rsidRPr="00C222E5">
              <w:rPr>
                <w:rFonts w:eastAsia="DengXian"/>
                <w:lang w:eastAsia="zh-CN"/>
              </w:rPr>
              <w:t>CA_n7A-n66A</w:t>
            </w:r>
          </w:p>
          <w:p w14:paraId="11EDED4B" w14:textId="77777777" w:rsidR="00055DED" w:rsidRPr="00C222E5" w:rsidRDefault="00055DED" w:rsidP="00055DED">
            <w:pPr>
              <w:pStyle w:val="TAC"/>
              <w:rPr>
                <w:rFonts w:eastAsia="DengXian"/>
                <w:lang w:eastAsia="zh-CN"/>
              </w:rPr>
            </w:pPr>
            <w:r w:rsidRPr="00C222E5">
              <w:rPr>
                <w:rFonts w:eastAsia="DengXian"/>
                <w:lang w:eastAsia="zh-CN"/>
              </w:rPr>
              <w:t>CA_n7A-n78A</w:t>
            </w:r>
          </w:p>
          <w:p w14:paraId="6FB51FF9"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12988979"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00DE9DBC"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7755E04D" w14:textId="77777777" w:rsidR="00055DED" w:rsidRPr="00C222E5" w:rsidRDefault="00055DED" w:rsidP="00055DED">
            <w:pPr>
              <w:pStyle w:val="TAC"/>
              <w:rPr>
                <w:rFonts w:eastAsia="DengXian"/>
                <w:lang w:eastAsia="zh-CN" w:bidi="ar"/>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348AF438"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51C7CC4E"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1BBD8940" w14:textId="77777777" w:rsidTr="00A74DE1">
        <w:trPr>
          <w:jc w:val="center"/>
        </w:trPr>
        <w:tc>
          <w:tcPr>
            <w:tcW w:w="2989" w:type="dxa"/>
            <w:tcBorders>
              <w:top w:val="nil"/>
              <w:left w:val="single" w:sz="4" w:space="0" w:color="auto"/>
              <w:bottom w:val="nil"/>
              <w:right w:val="single" w:sz="4" w:space="0" w:color="auto"/>
            </w:tcBorders>
          </w:tcPr>
          <w:p w14:paraId="01820EB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57AE36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6721833"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62170343" w14:textId="77777777" w:rsidR="00055DED" w:rsidRPr="00C222E5" w:rsidRDefault="00055DED" w:rsidP="00055DED">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27E51E06" w14:textId="77777777" w:rsidR="00055DED" w:rsidRPr="00C222E5" w:rsidRDefault="00055DED" w:rsidP="00055DED">
            <w:pPr>
              <w:pStyle w:val="TAC"/>
              <w:rPr>
                <w:rFonts w:eastAsia="DengXian"/>
                <w:lang w:eastAsia="zh-CN" w:bidi="ar"/>
              </w:rPr>
            </w:pPr>
          </w:p>
        </w:tc>
      </w:tr>
      <w:tr w:rsidR="00055DED" w:rsidRPr="00C222E5" w14:paraId="15B5136D" w14:textId="77777777" w:rsidTr="00A74DE1">
        <w:trPr>
          <w:jc w:val="center"/>
        </w:trPr>
        <w:tc>
          <w:tcPr>
            <w:tcW w:w="2989" w:type="dxa"/>
            <w:tcBorders>
              <w:top w:val="nil"/>
              <w:left w:val="single" w:sz="4" w:space="0" w:color="auto"/>
              <w:bottom w:val="nil"/>
              <w:right w:val="single" w:sz="4" w:space="0" w:color="auto"/>
            </w:tcBorders>
          </w:tcPr>
          <w:p w14:paraId="5147112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E69C1C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A3C13D6"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5DD1CE16"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4DBF78F" w14:textId="77777777" w:rsidR="00055DED" w:rsidRPr="00C222E5" w:rsidRDefault="00055DED" w:rsidP="00055DED">
            <w:pPr>
              <w:pStyle w:val="TAC"/>
              <w:rPr>
                <w:rFonts w:eastAsia="DengXian"/>
                <w:lang w:eastAsia="zh-CN" w:bidi="ar"/>
              </w:rPr>
            </w:pPr>
          </w:p>
        </w:tc>
      </w:tr>
      <w:tr w:rsidR="00055DED" w:rsidRPr="00C222E5" w14:paraId="03B51044" w14:textId="77777777" w:rsidTr="00A74DE1">
        <w:trPr>
          <w:jc w:val="center"/>
        </w:trPr>
        <w:tc>
          <w:tcPr>
            <w:tcW w:w="2989" w:type="dxa"/>
            <w:tcBorders>
              <w:top w:val="nil"/>
              <w:left w:val="single" w:sz="4" w:space="0" w:color="auto"/>
              <w:bottom w:val="nil"/>
              <w:right w:val="single" w:sz="4" w:space="0" w:color="auto"/>
            </w:tcBorders>
          </w:tcPr>
          <w:p w14:paraId="5EB6F45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BC8B33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D8FA68F" w14:textId="77777777" w:rsidR="00055DED" w:rsidRPr="00C222E5" w:rsidRDefault="00055DED" w:rsidP="00055DED">
            <w:pPr>
              <w:pStyle w:val="TAC"/>
              <w:rPr>
                <w:rFonts w:eastAsia="DengXian"/>
                <w:lang w:eastAsia="zh-CN" w:bidi="ar"/>
              </w:rPr>
            </w:pPr>
            <w:r w:rsidRPr="00C222E5">
              <w:rPr>
                <w:rFonts w:eastAsia="DengXian"/>
                <w:lang w:eastAsia="ja-JP"/>
              </w:rPr>
              <w:t>n78</w:t>
            </w:r>
          </w:p>
        </w:tc>
        <w:tc>
          <w:tcPr>
            <w:tcW w:w="4178" w:type="dxa"/>
            <w:tcBorders>
              <w:top w:val="single" w:sz="4" w:space="0" w:color="auto"/>
              <w:left w:val="single" w:sz="4" w:space="0" w:color="auto"/>
              <w:bottom w:val="single" w:sz="4" w:space="0" w:color="auto"/>
              <w:right w:val="single" w:sz="4" w:space="0" w:color="auto"/>
            </w:tcBorders>
          </w:tcPr>
          <w:p w14:paraId="1AF59F88"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5BF5E73E" w14:textId="77777777" w:rsidR="00055DED" w:rsidRPr="00C222E5" w:rsidRDefault="00055DED" w:rsidP="00055DED">
            <w:pPr>
              <w:pStyle w:val="TAC"/>
              <w:rPr>
                <w:rFonts w:eastAsia="DengXian"/>
                <w:lang w:eastAsia="zh-CN" w:bidi="ar"/>
              </w:rPr>
            </w:pPr>
          </w:p>
        </w:tc>
      </w:tr>
      <w:tr w:rsidR="00055DED" w:rsidRPr="00C222E5" w14:paraId="5E1800E1" w14:textId="77777777" w:rsidTr="00A74DE1">
        <w:trPr>
          <w:jc w:val="center"/>
        </w:trPr>
        <w:tc>
          <w:tcPr>
            <w:tcW w:w="2989" w:type="dxa"/>
            <w:tcBorders>
              <w:top w:val="single" w:sz="4" w:space="0" w:color="auto"/>
              <w:left w:val="single" w:sz="4" w:space="0" w:color="auto"/>
              <w:bottom w:val="nil"/>
              <w:right w:val="single" w:sz="4" w:space="0" w:color="auto"/>
            </w:tcBorders>
          </w:tcPr>
          <w:p w14:paraId="543DB2E7" w14:textId="77777777" w:rsidR="00055DED" w:rsidRPr="00C222E5" w:rsidRDefault="00055DED" w:rsidP="00055DED">
            <w:pPr>
              <w:pStyle w:val="TAC"/>
              <w:rPr>
                <w:rFonts w:eastAsia="DengXian"/>
                <w:lang w:eastAsia="zh-CN" w:bidi="ar"/>
              </w:rPr>
            </w:pPr>
            <w:r w:rsidRPr="00C222E5">
              <w:rPr>
                <w:rFonts w:eastAsia="DengXian"/>
                <w:lang w:eastAsia="zh-CN"/>
              </w:rPr>
              <w:t>CA_n7A-n25A-n66(2A)-n78A</w:t>
            </w:r>
          </w:p>
        </w:tc>
        <w:tc>
          <w:tcPr>
            <w:tcW w:w="3004" w:type="dxa"/>
            <w:tcBorders>
              <w:top w:val="single" w:sz="4" w:space="0" w:color="auto"/>
              <w:left w:val="single" w:sz="4" w:space="0" w:color="auto"/>
              <w:bottom w:val="nil"/>
              <w:right w:val="single" w:sz="4" w:space="0" w:color="auto"/>
            </w:tcBorders>
          </w:tcPr>
          <w:p w14:paraId="5E053C94" w14:textId="77777777" w:rsidR="00055DED" w:rsidRPr="00C222E5" w:rsidRDefault="00055DED" w:rsidP="00055DED">
            <w:pPr>
              <w:pStyle w:val="TAC"/>
              <w:rPr>
                <w:rFonts w:eastAsia="DengXian"/>
                <w:lang w:eastAsia="zh-CN"/>
              </w:rPr>
            </w:pPr>
            <w:r w:rsidRPr="00C222E5">
              <w:rPr>
                <w:rFonts w:eastAsia="DengXian"/>
                <w:lang w:eastAsia="zh-CN"/>
              </w:rPr>
              <w:t>CA_n7A-n25A</w:t>
            </w:r>
          </w:p>
          <w:p w14:paraId="09F1F2DA" w14:textId="77777777" w:rsidR="00055DED" w:rsidRPr="00C222E5" w:rsidRDefault="00055DED" w:rsidP="00055DED">
            <w:pPr>
              <w:pStyle w:val="TAC"/>
              <w:rPr>
                <w:rFonts w:eastAsia="DengXian"/>
                <w:lang w:eastAsia="zh-CN"/>
              </w:rPr>
            </w:pPr>
            <w:r w:rsidRPr="00C222E5">
              <w:rPr>
                <w:rFonts w:eastAsia="DengXian"/>
                <w:lang w:eastAsia="zh-CN"/>
              </w:rPr>
              <w:t>CA_n7A-n66A</w:t>
            </w:r>
          </w:p>
          <w:p w14:paraId="21FE5D0E" w14:textId="77777777" w:rsidR="00055DED" w:rsidRPr="00C222E5" w:rsidRDefault="00055DED" w:rsidP="00055DED">
            <w:pPr>
              <w:pStyle w:val="TAC"/>
              <w:rPr>
                <w:rFonts w:eastAsia="DengXian"/>
                <w:lang w:eastAsia="zh-CN"/>
              </w:rPr>
            </w:pPr>
            <w:r w:rsidRPr="00C222E5">
              <w:rPr>
                <w:rFonts w:eastAsia="DengXian"/>
                <w:lang w:eastAsia="zh-CN"/>
              </w:rPr>
              <w:t>CA_n7A-n78A</w:t>
            </w:r>
          </w:p>
          <w:p w14:paraId="36449CFB"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01471A2F"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1FC43E1D"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468FAB7D" w14:textId="77777777" w:rsidR="00055DED" w:rsidRPr="00C222E5" w:rsidRDefault="00055DED" w:rsidP="00055DED">
            <w:pPr>
              <w:pStyle w:val="TAC"/>
              <w:rPr>
                <w:rFonts w:eastAsia="DengXian"/>
                <w:lang w:eastAsia="zh-CN" w:bidi="ar"/>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10B2AE4C"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31D5472B"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2C8AD475" w14:textId="77777777" w:rsidTr="00A74DE1">
        <w:trPr>
          <w:jc w:val="center"/>
        </w:trPr>
        <w:tc>
          <w:tcPr>
            <w:tcW w:w="2989" w:type="dxa"/>
            <w:tcBorders>
              <w:top w:val="nil"/>
              <w:left w:val="single" w:sz="4" w:space="0" w:color="auto"/>
              <w:bottom w:val="nil"/>
              <w:right w:val="single" w:sz="4" w:space="0" w:color="auto"/>
            </w:tcBorders>
          </w:tcPr>
          <w:p w14:paraId="59E6A3C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0262D0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399A182"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47D5D4C4"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71503193" w14:textId="77777777" w:rsidR="00055DED" w:rsidRPr="00C222E5" w:rsidRDefault="00055DED" w:rsidP="00055DED">
            <w:pPr>
              <w:pStyle w:val="TAC"/>
              <w:rPr>
                <w:rFonts w:eastAsia="DengXian"/>
                <w:lang w:eastAsia="zh-CN" w:bidi="ar"/>
              </w:rPr>
            </w:pPr>
          </w:p>
        </w:tc>
      </w:tr>
      <w:tr w:rsidR="00055DED" w:rsidRPr="00C222E5" w14:paraId="1CE37DFB" w14:textId="77777777" w:rsidTr="00A74DE1">
        <w:trPr>
          <w:jc w:val="center"/>
        </w:trPr>
        <w:tc>
          <w:tcPr>
            <w:tcW w:w="2989" w:type="dxa"/>
            <w:tcBorders>
              <w:top w:val="nil"/>
              <w:left w:val="single" w:sz="4" w:space="0" w:color="auto"/>
              <w:bottom w:val="nil"/>
              <w:right w:val="single" w:sz="4" w:space="0" w:color="auto"/>
            </w:tcBorders>
          </w:tcPr>
          <w:p w14:paraId="6505505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7E6F5A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26B441E"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3820DFB5"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6032EE0E" w14:textId="77777777" w:rsidR="00055DED" w:rsidRPr="00C222E5" w:rsidRDefault="00055DED" w:rsidP="00055DED">
            <w:pPr>
              <w:pStyle w:val="TAC"/>
              <w:rPr>
                <w:rFonts w:eastAsia="DengXian"/>
                <w:lang w:eastAsia="zh-CN" w:bidi="ar"/>
              </w:rPr>
            </w:pPr>
          </w:p>
        </w:tc>
      </w:tr>
      <w:tr w:rsidR="00055DED" w:rsidRPr="00C222E5" w14:paraId="3C30C2CB" w14:textId="77777777" w:rsidTr="00A74DE1">
        <w:trPr>
          <w:jc w:val="center"/>
        </w:trPr>
        <w:tc>
          <w:tcPr>
            <w:tcW w:w="2989" w:type="dxa"/>
            <w:tcBorders>
              <w:top w:val="nil"/>
              <w:left w:val="single" w:sz="4" w:space="0" w:color="auto"/>
              <w:bottom w:val="nil"/>
              <w:right w:val="single" w:sz="4" w:space="0" w:color="auto"/>
            </w:tcBorders>
          </w:tcPr>
          <w:p w14:paraId="5E64D96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DF6233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6B27935" w14:textId="77777777" w:rsidR="00055DED" w:rsidRPr="00C222E5" w:rsidRDefault="00055DED" w:rsidP="00055DED">
            <w:pPr>
              <w:pStyle w:val="TAC"/>
              <w:rPr>
                <w:rFonts w:eastAsia="DengXian"/>
                <w:lang w:eastAsia="zh-CN" w:bidi="ar"/>
              </w:rPr>
            </w:pPr>
            <w:r w:rsidRPr="00C222E5">
              <w:rPr>
                <w:rFonts w:eastAsia="DengXian"/>
                <w:lang w:eastAsia="ja-JP"/>
              </w:rPr>
              <w:t>n78</w:t>
            </w:r>
          </w:p>
        </w:tc>
        <w:tc>
          <w:tcPr>
            <w:tcW w:w="4178" w:type="dxa"/>
            <w:tcBorders>
              <w:top w:val="single" w:sz="4" w:space="0" w:color="auto"/>
              <w:left w:val="single" w:sz="4" w:space="0" w:color="auto"/>
              <w:bottom w:val="single" w:sz="4" w:space="0" w:color="auto"/>
              <w:right w:val="single" w:sz="4" w:space="0" w:color="auto"/>
            </w:tcBorders>
          </w:tcPr>
          <w:p w14:paraId="47E0B9E0"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13479521" w14:textId="77777777" w:rsidR="00055DED" w:rsidRPr="00C222E5" w:rsidRDefault="00055DED" w:rsidP="00055DED">
            <w:pPr>
              <w:pStyle w:val="TAC"/>
              <w:rPr>
                <w:rFonts w:eastAsia="DengXian"/>
                <w:lang w:eastAsia="zh-CN" w:bidi="ar"/>
              </w:rPr>
            </w:pPr>
          </w:p>
        </w:tc>
      </w:tr>
      <w:tr w:rsidR="00055DED" w:rsidRPr="00C222E5" w14:paraId="67301700" w14:textId="77777777" w:rsidTr="00A74DE1">
        <w:trPr>
          <w:jc w:val="center"/>
        </w:trPr>
        <w:tc>
          <w:tcPr>
            <w:tcW w:w="2989" w:type="dxa"/>
            <w:tcBorders>
              <w:top w:val="single" w:sz="4" w:space="0" w:color="auto"/>
              <w:left w:val="single" w:sz="4" w:space="0" w:color="auto"/>
              <w:bottom w:val="nil"/>
              <w:right w:val="single" w:sz="4" w:space="0" w:color="auto"/>
            </w:tcBorders>
          </w:tcPr>
          <w:p w14:paraId="35ADBB3D" w14:textId="77777777" w:rsidR="00055DED" w:rsidRPr="00C222E5" w:rsidRDefault="00055DED" w:rsidP="00055DED">
            <w:pPr>
              <w:pStyle w:val="TAC"/>
              <w:rPr>
                <w:rFonts w:eastAsia="DengXian"/>
                <w:lang w:eastAsia="zh-CN" w:bidi="ar"/>
              </w:rPr>
            </w:pPr>
            <w:r w:rsidRPr="00C222E5">
              <w:rPr>
                <w:rFonts w:eastAsia="DengXian"/>
                <w:lang w:eastAsia="zh-CN"/>
              </w:rPr>
              <w:t>CA_n7A-n25A-n66A-n78(2A)</w:t>
            </w:r>
          </w:p>
        </w:tc>
        <w:tc>
          <w:tcPr>
            <w:tcW w:w="3004" w:type="dxa"/>
            <w:tcBorders>
              <w:top w:val="single" w:sz="4" w:space="0" w:color="auto"/>
              <w:left w:val="single" w:sz="4" w:space="0" w:color="auto"/>
              <w:bottom w:val="nil"/>
              <w:right w:val="single" w:sz="4" w:space="0" w:color="auto"/>
            </w:tcBorders>
          </w:tcPr>
          <w:p w14:paraId="64F4F6AA" w14:textId="77777777" w:rsidR="00055DED" w:rsidRPr="00C222E5" w:rsidRDefault="00055DED" w:rsidP="00055DED">
            <w:pPr>
              <w:pStyle w:val="TAC"/>
              <w:rPr>
                <w:rFonts w:eastAsia="DengXian"/>
                <w:lang w:eastAsia="zh-CN"/>
              </w:rPr>
            </w:pPr>
            <w:r w:rsidRPr="00C222E5">
              <w:rPr>
                <w:rFonts w:eastAsia="DengXian"/>
                <w:lang w:eastAsia="zh-CN"/>
              </w:rPr>
              <w:t>CA_n7A-n25A</w:t>
            </w:r>
          </w:p>
          <w:p w14:paraId="24A7B9FE" w14:textId="77777777" w:rsidR="00055DED" w:rsidRPr="00C222E5" w:rsidRDefault="00055DED" w:rsidP="00055DED">
            <w:pPr>
              <w:pStyle w:val="TAC"/>
              <w:rPr>
                <w:rFonts w:eastAsia="DengXian"/>
                <w:lang w:eastAsia="zh-CN"/>
              </w:rPr>
            </w:pPr>
            <w:r w:rsidRPr="00C222E5">
              <w:rPr>
                <w:rFonts w:eastAsia="DengXian"/>
                <w:lang w:eastAsia="zh-CN"/>
              </w:rPr>
              <w:t>CA_n7A-n66A</w:t>
            </w:r>
          </w:p>
          <w:p w14:paraId="5196FDC5" w14:textId="77777777" w:rsidR="00055DED" w:rsidRPr="00C222E5" w:rsidRDefault="00055DED" w:rsidP="00055DED">
            <w:pPr>
              <w:pStyle w:val="TAC"/>
              <w:rPr>
                <w:rFonts w:eastAsia="DengXian"/>
                <w:lang w:eastAsia="zh-CN"/>
              </w:rPr>
            </w:pPr>
            <w:r w:rsidRPr="00C222E5">
              <w:rPr>
                <w:rFonts w:eastAsia="DengXian"/>
                <w:lang w:eastAsia="zh-CN"/>
              </w:rPr>
              <w:t>CA_n7A-n78A</w:t>
            </w:r>
          </w:p>
          <w:p w14:paraId="289246C2"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0EB1524D"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43AF14F0"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2EC3012C" w14:textId="77777777" w:rsidR="00055DED" w:rsidRPr="00C222E5" w:rsidRDefault="00055DED" w:rsidP="00055DED">
            <w:pPr>
              <w:pStyle w:val="TAC"/>
              <w:rPr>
                <w:rFonts w:eastAsia="DengXian"/>
                <w:lang w:eastAsia="zh-CN" w:bidi="ar"/>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0A10C17D"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3FDB9D58"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74E2171B" w14:textId="77777777" w:rsidTr="00A74DE1">
        <w:trPr>
          <w:jc w:val="center"/>
        </w:trPr>
        <w:tc>
          <w:tcPr>
            <w:tcW w:w="2989" w:type="dxa"/>
            <w:tcBorders>
              <w:top w:val="nil"/>
              <w:left w:val="single" w:sz="4" w:space="0" w:color="auto"/>
              <w:bottom w:val="nil"/>
              <w:right w:val="single" w:sz="4" w:space="0" w:color="auto"/>
            </w:tcBorders>
          </w:tcPr>
          <w:p w14:paraId="3AEF59A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B4E4E4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61DDCFF"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52B40F5B"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60BE0566" w14:textId="77777777" w:rsidR="00055DED" w:rsidRPr="00C222E5" w:rsidRDefault="00055DED" w:rsidP="00055DED">
            <w:pPr>
              <w:pStyle w:val="TAC"/>
              <w:rPr>
                <w:rFonts w:eastAsia="DengXian"/>
                <w:lang w:eastAsia="zh-CN" w:bidi="ar"/>
              </w:rPr>
            </w:pPr>
          </w:p>
        </w:tc>
      </w:tr>
      <w:tr w:rsidR="00055DED" w:rsidRPr="00C222E5" w14:paraId="56229213" w14:textId="77777777" w:rsidTr="00A74DE1">
        <w:trPr>
          <w:jc w:val="center"/>
        </w:trPr>
        <w:tc>
          <w:tcPr>
            <w:tcW w:w="2989" w:type="dxa"/>
            <w:tcBorders>
              <w:top w:val="nil"/>
              <w:left w:val="single" w:sz="4" w:space="0" w:color="auto"/>
              <w:bottom w:val="nil"/>
              <w:right w:val="single" w:sz="4" w:space="0" w:color="auto"/>
            </w:tcBorders>
          </w:tcPr>
          <w:p w14:paraId="209D6D1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26E854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4FC265F"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0858F716"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80BC21C" w14:textId="77777777" w:rsidR="00055DED" w:rsidRPr="00C222E5" w:rsidRDefault="00055DED" w:rsidP="00055DED">
            <w:pPr>
              <w:pStyle w:val="TAC"/>
              <w:rPr>
                <w:rFonts w:eastAsia="DengXian"/>
                <w:lang w:eastAsia="zh-CN" w:bidi="ar"/>
              </w:rPr>
            </w:pPr>
          </w:p>
        </w:tc>
      </w:tr>
      <w:tr w:rsidR="00055DED" w:rsidRPr="00C222E5" w14:paraId="0DB06769" w14:textId="77777777" w:rsidTr="00A74DE1">
        <w:trPr>
          <w:jc w:val="center"/>
        </w:trPr>
        <w:tc>
          <w:tcPr>
            <w:tcW w:w="2989" w:type="dxa"/>
            <w:tcBorders>
              <w:top w:val="nil"/>
              <w:left w:val="single" w:sz="4" w:space="0" w:color="auto"/>
              <w:bottom w:val="nil"/>
              <w:right w:val="single" w:sz="4" w:space="0" w:color="auto"/>
            </w:tcBorders>
          </w:tcPr>
          <w:p w14:paraId="074ABDF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96594A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903A24E" w14:textId="77777777" w:rsidR="00055DED" w:rsidRPr="00C222E5" w:rsidRDefault="00055DED" w:rsidP="00055DED">
            <w:pPr>
              <w:pStyle w:val="TAC"/>
              <w:rPr>
                <w:rFonts w:eastAsia="DengXian"/>
                <w:lang w:eastAsia="zh-CN" w:bidi="ar"/>
              </w:rPr>
            </w:pPr>
            <w:r w:rsidRPr="00C222E5">
              <w:rPr>
                <w:rFonts w:eastAsia="DengXian"/>
                <w:lang w:eastAsia="ja-JP"/>
              </w:rPr>
              <w:t>n78</w:t>
            </w:r>
          </w:p>
        </w:tc>
        <w:tc>
          <w:tcPr>
            <w:tcW w:w="4178" w:type="dxa"/>
            <w:tcBorders>
              <w:top w:val="single" w:sz="4" w:space="0" w:color="auto"/>
              <w:left w:val="single" w:sz="4" w:space="0" w:color="auto"/>
              <w:bottom w:val="single" w:sz="4" w:space="0" w:color="auto"/>
              <w:right w:val="single" w:sz="4" w:space="0" w:color="auto"/>
            </w:tcBorders>
          </w:tcPr>
          <w:p w14:paraId="0B765E8F" w14:textId="77777777" w:rsidR="00055DED" w:rsidRPr="00C222E5" w:rsidRDefault="00055DED" w:rsidP="00055DED">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57164DB8" w14:textId="77777777" w:rsidR="00055DED" w:rsidRPr="00C222E5" w:rsidRDefault="00055DED" w:rsidP="00055DED">
            <w:pPr>
              <w:pStyle w:val="TAC"/>
              <w:rPr>
                <w:rFonts w:eastAsia="DengXian"/>
                <w:lang w:eastAsia="zh-CN" w:bidi="ar"/>
              </w:rPr>
            </w:pPr>
          </w:p>
        </w:tc>
      </w:tr>
      <w:tr w:rsidR="00055DED" w:rsidRPr="00C222E5" w14:paraId="4E6DE276" w14:textId="77777777" w:rsidTr="00A74DE1">
        <w:trPr>
          <w:jc w:val="center"/>
        </w:trPr>
        <w:tc>
          <w:tcPr>
            <w:tcW w:w="2989" w:type="dxa"/>
            <w:tcBorders>
              <w:top w:val="single" w:sz="4" w:space="0" w:color="auto"/>
              <w:left w:val="single" w:sz="4" w:space="0" w:color="auto"/>
              <w:bottom w:val="nil"/>
              <w:right w:val="single" w:sz="4" w:space="0" w:color="auto"/>
            </w:tcBorders>
          </w:tcPr>
          <w:p w14:paraId="437BD946" w14:textId="77777777" w:rsidR="00055DED" w:rsidRPr="00C222E5" w:rsidRDefault="00055DED" w:rsidP="00055DED">
            <w:pPr>
              <w:pStyle w:val="TAC"/>
              <w:rPr>
                <w:rFonts w:eastAsia="DengXian"/>
                <w:lang w:eastAsia="zh-CN" w:bidi="ar"/>
              </w:rPr>
            </w:pPr>
            <w:r w:rsidRPr="00C222E5">
              <w:rPr>
                <w:rFonts w:eastAsia="DengXian"/>
                <w:lang w:eastAsia="zh-CN"/>
              </w:rPr>
              <w:t>CA_n7(2A)-n25A-n66A-n78A</w:t>
            </w:r>
          </w:p>
        </w:tc>
        <w:tc>
          <w:tcPr>
            <w:tcW w:w="3004" w:type="dxa"/>
            <w:tcBorders>
              <w:top w:val="single" w:sz="4" w:space="0" w:color="auto"/>
              <w:left w:val="single" w:sz="4" w:space="0" w:color="auto"/>
              <w:bottom w:val="nil"/>
              <w:right w:val="single" w:sz="4" w:space="0" w:color="auto"/>
            </w:tcBorders>
          </w:tcPr>
          <w:p w14:paraId="014B19C4" w14:textId="77777777" w:rsidR="00055DED" w:rsidRPr="00C222E5" w:rsidRDefault="00055DED" w:rsidP="00055DED">
            <w:pPr>
              <w:pStyle w:val="TAC"/>
              <w:rPr>
                <w:rFonts w:eastAsia="DengXian"/>
                <w:lang w:eastAsia="zh-CN"/>
              </w:rPr>
            </w:pPr>
            <w:r w:rsidRPr="00C222E5">
              <w:rPr>
                <w:rFonts w:eastAsia="DengXian"/>
                <w:lang w:eastAsia="zh-CN"/>
              </w:rPr>
              <w:t>CA_n7A-n25A</w:t>
            </w:r>
          </w:p>
          <w:p w14:paraId="392824AF" w14:textId="77777777" w:rsidR="00055DED" w:rsidRPr="00C222E5" w:rsidRDefault="00055DED" w:rsidP="00055DED">
            <w:pPr>
              <w:pStyle w:val="TAC"/>
              <w:rPr>
                <w:rFonts w:eastAsia="DengXian"/>
                <w:lang w:eastAsia="zh-CN"/>
              </w:rPr>
            </w:pPr>
            <w:r w:rsidRPr="00C222E5">
              <w:rPr>
                <w:rFonts w:eastAsia="DengXian"/>
                <w:lang w:eastAsia="zh-CN"/>
              </w:rPr>
              <w:t>CA_n7A-n66A</w:t>
            </w:r>
          </w:p>
          <w:p w14:paraId="5414150E" w14:textId="77777777" w:rsidR="00055DED" w:rsidRPr="00C222E5" w:rsidRDefault="00055DED" w:rsidP="00055DED">
            <w:pPr>
              <w:pStyle w:val="TAC"/>
              <w:rPr>
                <w:rFonts w:eastAsia="DengXian"/>
                <w:lang w:eastAsia="zh-CN"/>
              </w:rPr>
            </w:pPr>
            <w:r w:rsidRPr="00C222E5">
              <w:rPr>
                <w:rFonts w:eastAsia="DengXian"/>
                <w:lang w:eastAsia="zh-CN"/>
              </w:rPr>
              <w:t>CA_n7A-n78A</w:t>
            </w:r>
          </w:p>
          <w:p w14:paraId="2178AA55"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2D2B361A"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6DC75843"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1391F3DC" w14:textId="77777777" w:rsidR="00055DED" w:rsidRPr="00C222E5" w:rsidRDefault="00055DED" w:rsidP="00055DED">
            <w:pPr>
              <w:pStyle w:val="TAC"/>
              <w:rPr>
                <w:rFonts w:eastAsia="DengXian"/>
                <w:lang w:eastAsia="zh-CN" w:bidi="ar"/>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6144F997" w14:textId="77777777" w:rsidR="00055DED" w:rsidRPr="00C222E5" w:rsidRDefault="00055DED" w:rsidP="00055DED">
            <w:pPr>
              <w:pStyle w:val="TAC"/>
              <w:rPr>
                <w:rFonts w:eastAsia="DengXian"/>
                <w:lang w:eastAsia="zh-CN" w:bidi="ar"/>
              </w:rPr>
            </w:pPr>
            <w:r w:rsidRPr="00C222E5">
              <w:rPr>
                <w:rFonts w:eastAsia="DengXian"/>
              </w:rPr>
              <w:t>CA_n7(2A)_BCS0</w:t>
            </w:r>
          </w:p>
        </w:tc>
        <w:tc>
          <w:tcPr>
            <w:tcW w:w="2710" w:type="dxa"/>
            <w:tcBorders>
              <w:top w:val="single" w:sz="4" w:space="0" w:color="auto"/>
              <w:left w:val="single" w:sz="4" w:space="0" w:color="auto"/>
              <w:bottom w:val="nil"/>
              <w:right w:val="single" w:sz="4" w:space="0" w:color="auto"/>
            </w:tcBorders>
          </w:tcPr>
          <w:p w14:paraId="2E27F850"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0939732B" w14:textId="77777777" w:rsidTr="00A74DE1">
        <w:trPr>
          <w:jc w:val="center"/>
        </w:trPr>
        <w:tc>
          <w:tcPr>
            <w:tcW w:w="2989" w:type="dxa"/>
            <w:tcBorders>
              <w:top w:val="nil"/>
              <w:left w:val="single" w:sz="4" w:space="0" w:color="auto"/>
              <w:bottom w:val="nil"/>
              <w:right w:val="single" w:sz="4" w:space="0" w:color="auto"/>
            </w:tcBorders>
          </w:tcPr>
          <w:p w14:paraId="6895BB0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336016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9E05C74"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0F47A30A"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4A466264" w14:textId="77777777" w:rsidR="00055DED" w:rsidRPr="00C222E5" w:rsidRDefault="00055DED" w:rsidP="00055DED">
            <w:pPr>
              <w:pStyle w:val="TAC"/>
              <w:rPr>
                <w:rFonts w:eastAsia="DengXian"/>
                <w:lang w:eastAsia="zh-CN" w:bidi="ar"/>
              </w:rPr>
            </w:pPr>
          </w:p>
        </w:tc>
      </w:tr>
      <w:tr w:rsidR="00055DED" w:rsidRPr="00C222E5" w14:paraId="067342E8" w14:textId="77777777" w:rsidTr="00A74DE1">
        <w:trPr>
          <w:jc w:val="center"/>
        </w:trPr>
        <w:tc>
          <w:tcPr>
            <w:tcW w:w="2989" w:type="dxa"/>
            <w:tcBorders>
              <w:top w:val="nil"/>
              <w:left w:val="single" w:sz="4" w:space="0" w:color="auto"/>
              <w:bottom w:val="nil"/>
              <w:right w:val="single" w:sz="4" w:space="0" w:color="auto"/>
            </w:tcBorders>
          </w:tcPr>
          <w:p w14:paraId="7C03EE1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DD2E94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F4B8CA0"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705EB56E"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7C633EF5" w14:textId="77777777" w:rsidR="00055DED" w:rsidRPr="00C222E5" w:rsidRDefault="00055DED" w:rsidP="00055DED">
            <w:pPr>
              <w:pStyle w:val="TAC"/>
              <w:rPr>
                <w:rFonts w:eastAsia="DengXian"/>
                <w:lang w:eastAsia="zh-CN" w:bidi="ar"/>
              </w:rPr>
            </w:pPr>
          </w:p>
        </w:tc>
      </w:tr>
      <w:tr w:rsidR="00055DED" w:rsidRPr="00C222E5" w14:paraId="382DCAF5" w14:textId="77777777" w:rsidTr="00A74DE1">
        <w:trPr>
          <w:jc w:val="center"/>
        </w:trPr>
        <w:tc>
          <w:tcPr>
            <w:tcW w:w="2989" w:type="dxa"/>
            <w:tcBorders>
              <w:top w:val="nil"/>
              <w:left w:val="single" w:sz="4" w:space="0" w:color="auto"/>
              <w:bottom w:val="nil"/>
              <w:right w:val="single" w:sz="4" w:space="0" w:color="auto"/>
            </w:tcBorders>
          </w:tcPr>
          <w:p w14:paraId="0EDA622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6AF50C0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5DC0EEF" w14:textId="77777777" w:rsidR="00055DED" w:rsidRPr="00C222E5" w:rsidRDefault="00055DED" w:rsidP="00055DED">
            <w:pPr>
              <w:pStyle w:val="TAC"/>
              <w:rPr>
                <w:rFonts w:eastAsia="DengXian"/>
                <w:lang w:eastAsia="zh-CN" w:bidi="ar"/>
              </w:rPr>
            </w:pPr>
            <w:r w:rsidRPr="00C222E5">
              <w:rPr>
                <w:rFonts w:eastAsia="DengXian"/>
                <w:lang w:eastAsia="ja-JP"/>
              </w:rPr>
              <w:t>n78</w:t>
            </w:r>
          </w:p>
        </w:tc>
        <w:tc>
          <w:tcPr>
            <w:tcW w:w="4178" w:type="dxa"/>
            <w:tcBorders>
              <w:top w:val="single" w:sz="4" w:space="0" w:color="auto"/>
              <w:left w:val="single" w:sz="4" w:space="0" w:color="auto"/>
              <w:bottom w:val="single" w:sz="4" w:space="0" w:color="auto"/>
              <w:right w:val="single" w:sz="4" w:space="0" w:color="auto"/>
            </w:tcBorders>
          </w:tcPr>
          <w:p w14:paraId="7635DA49"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0B041F34" w14:textId="77777777" w:rsidR="00055DED" w:rsidRPr="00C222E5" w:rsidRDefault="00055DED" w:rsidP="00055DED">
            <w:pPr>
              <w:pStyle w:val="TAC"/>
              <w:rPr>
                <w:rFonts w:eastAsia="DengXian"/>
                <w:lang w:eastAsia="zh-CN" w:bidi="ar"/>
              </w:rPr>
            </w:pPr>
          </w:p>
        </w:tc>
      </w:tr>
      <w:tr w:rsidR="00055DED" w:rsidRPr="00C222E5" w14:paraId="04215FEC" w14:textId="77777777" w:rsidTr="00A74DE1">
        <w:trPr>
          <w:jc w:val="center"/>
        </w:trPr>
        <w:tc>
          <w:tcPr>
            <w:tcW w:w="2989" w:type="dxa"/>
            <w:tcBorders>
              <w:top w:val="single" w:sz="4" w:space="0" w:color="auto"/>
              <w:left w:val="single" w:sz="4" w:space="0" w:color="auto"/>
              <w:bottom w:val="nil"/>
              <w:right w:val="single" w:sz="4" w:space="0" w:color="auto"/>
            </w:tcBorders>
          </w:tcPr>
          <w:p w14:paraId="4FCFF444" w14:textId="77777777" w:rsidR="00055DED" w:rsidRPr="00C222E5" w:rsidRDefault="00055DED" w:rsidP="00055DED">
            <w:pPr>
              <w:pStyle w:val="TAC"/>
              <w:rPr>
                <w:rFonts w:eastAsia="DengXian"/>
                <w:lang w:eastAsia="zh-CN" w:bidi="ar"/>
              </w:rPr>
            </w:pPr>
            <w:r w:rsidRPr="00C222E5">
              <w:rPr>
                <w:rFonts w:eastAsia="DengXian"/>
                <w:lang w:eastAsia="zh-CN"/>
              </w:rPr>
              <w:t>CA_n7A-n25(2A)-n66A-n78(2A)</w:t>
            </w:r>
          </w:p>
        </w:tc>
        <w:tc>
          <w:tcPr>
            <w:tcW w:w="3004" w:type="dxa"/>
            <w:tcBorders>
              <w:top w:val="single" w:sz="4" w:space="0" w:color="auto"/>
              <w:left w:val="single" w:sz="4" w:space="0" w:color="auto"/>
              <w:bottom w:val="nil"/>
              <w:right w:val="single" w:sz="4" w:space="0" w:color="auto"/>
            </w:tcBorders>
          </w:tcPr>
          <w:p w14:paraId="77DAB7AE" w14:textId="77777777" w:rsidR="00055DED" w:rsidRPr="00C222E5" w:rsidRDefault="00055DED" w:rsidP="00055DED">
            <w:pPr>
              <w:pStyle w:val="TAC"/>
              <w:rPr>
                <w:rFonts w:eastAsia="DengXian"/>
                <w:lang w:eastAsia="zh-CN"/>
              </w:rPr>
            </w:pPr>
            <w:r w:rsidRPr="00C222E5">
              <w:rPr>
                <w:rFonts w:eastAsia="DengXian"/>
                <w:lang w:eastAsia="zh-CN"/>
              </w:rPr>
              <w:t>CA_n7A-n25A</w:t>
            </w:r>
          </w:p>
          <w:p w14:paraId="1CC58C65" w14:textId="77777777" w:rsidR="00055DED" w:rsidRPr="00C222E5" w:rsidRDefault="00055DED" w:rsidP="00055DED">
            <w:pPr>
              <w:pStyle w:val="TAC"/>
              <w:rPr>
                <w:rFonts w:eastAsia="DengXian"/>
                <w:lang w:eastAsia="zh-CN"/>
              </w:rPr>
            </w:pPr>
            <w:r w:rsidRPr="00C222E5">
              <w:rPr>
                <w:rFonts w:eastAsia="DengXian"/>
                <w:lang w:eastAsia="zh-CN"/>
              </w:rPr>
              <w:t>CA_n7A-n66A</w:t>
            </w:r>
          </w:p>
          <w:p w14:paraId="61A7ADAB" w14:textId="77777777" w:rsidR="00055DED" w:rsidRPr="00C222E5" w:rsidRDefault="00055DED" w:rsidP="00055DED">
            <w:pPr>
              <w:pStyle w:val="TAC"/>
              <w:rPr>
                <w:rFonts w:eastAsia="DengXian"/>
                <w:lang w:eastAsia="zh-CN"/>
              </w:rPr>
            </w:pPr>
            <w:r w:rsidRPr="00C222E5">
              <w:rPr>
                <w:rFonts w:eastAsia="DengXian"/>
                <w:lang w:eastAsia="zh-CN"/>
              </w:rPr>
              <w:t>CA_n7A-n78A</w:t>
            </w:r>
          </w:p>
          <w:p w14:paraId="78BE750D"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3D9D5E32"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59338259" w14:textId="77777777" w:rsidR="00055DED" w:rsidRPr="00C222E5" w:rsidRDefault="00055DED" w:rsidP="00055DED">
            <w:pPr>
              <w:pStyle w:val="TAC"/>
              <w:rPr>
                <w:rFonts w:eastAsia="DengXian"/>
                <w:lang w:eastAsia="zh-CN" w:bidi="ar"/>
              </w:rPr>
            </w:pPr>
            <w:r w:rsidRPr="00C222E5">
              <w:rPr>
                <w:rFonts w:eastAsia="DengXian"/>
                <w:lang w:eastAsia="zh-CN"/>
              </w:rPr>
              <w:t xml:space="preserve">CA_n66A-n78A </w:t>
            </w:r>
          </w:p>
        </w:tc>
        <w:tc>
          <w:tcPr>
            <w:tcW w:w="1403" w:type="dxa"/>
            <w:tcBorders>
              <w:top w:val="single" w:sz="4" w:space="0" w:color="auto"/>
              <w:left w:val="single" w:sz="4" w:space="0" w:color="auto"/>
              <w:bottom w:val="single" w:sz="4" w:space="0" w:color="auto"/>
              <w:right w:val="single" w:sz="4" w:space="0" w:color="auto"/>
            </w:tcBorders>
          </w:tcPr>
          <w:p w14:paraId="281C7689" w14:textId="77777777" w:rsidR="00055DED" w:rsidRPr="00C222E5" w:rsidRDefault="00055DED" w:rsidP="00055DED">
            <w:pPr>
              <w:pStyle w:val="TAC"/>
              <w:rPr>
                <w:rFonts w:eastAsia="DengXian"/>
                <w:lang w:eastAsia="zh-CN" w:bidi="ar"/>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66FC3651"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74BCA561"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04FD5997" w14:textId="77777777" w:rsidTr="00A74DE1">
        <w:trPr>
          <w:jc w:val="center"/>
        </w:trPr>
        <w:tc>
          <w:tcPr>
            <w:tcW w:w="2989" w:type="dxa"/>
            <w:tcBorders>
              <w:top w:val="nil"/>
              <w:left w:val="single" w:sz="4" w:space="0" w:color="auto"/>
              <w:bottom w:val="nil"/>
              <w:right w:val="single" w:sz="4" w:space="0" w:color="auto"/>
            </w:tcBorders>
          </w:tcPr>
          <w:p w14:paraId="0F69809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D768F2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85F69EC"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6F6F3B87" w14:textId="77777777" w:rsidR="00055DED" w:rsidRPr="00C222E5" w:rsidRDefault="00055DED" w:rsidP="00055DED">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194B9E1C" w14:textId="77777777" w:rsidR="00055DED" w:rsidRPr="00C222E5" w:rsidRDefault="00055DED" w:rsidP="00055DED">
            <w:pPr>
              <w:pStyle w:val="TAC"/>
              <w:rPr>
                <w:rFonts w:eastAsia="DengXian"/>
                <w:lang w:eastAsia="zh-CN" w:bidi="ar"/>
              </w:rPr>
            </w:pPr>
          </w:p>
        </w:tc>
      </w:tr>
      <w:tr w:rsidR="00055DED" w:rsidRPr="00C222E5" w14:paraId="7857E82F" w14:textId="77777777" w:rsidTr="00A74DE1">
        <w:trPr>
          <w:jc w:val="center"/>
        </w:trPr>
        <w:tc>
          <w:tcPr>
            <w:tcW w:w="2989" w:type="dxa"/>
            <w:tcBorders>
              <w:top w:val="nil"/>
              <w:left w:val="single" w:sz="4" w:space="0" w:color="auto"/>
              <w:bottom w:val="nil"/>
              <w:right w:val="single" w:sz="4" w:space="0" w:color="auto"/>
            </w:tcBorders>
          </w:tcPr>
          <w:p w14:paraId="066298E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F916FE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97DAB8E"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452B55DB"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2A898249" w14:textId="77777777" w:rsidR="00055DED" w:rsidRPr="00C222E5" w:rsidRDefault="00055DED" w:rsidP="00055DED">
            <w:pPr>
              <w:pStyle w:val="TAC"/>
              <w:rPr>
                <w:rFonts w:eastAsia="DengXian"/>
                <w:lang w:eastAsia="zh-CN" w:bidi="ar"/>
              </w:rPr>
            </w:pPr>
          </w:p>
        </w:tc>
      </w:tr>
      <w:tr w:rsidR="00055DED" w:rsidRPr="00C222E5" w14:paraId="4A89C0E5" w14:textId="77777777" w:rsidTr="00A74DE1">
        <w:trPr>
          <w:jc w:val="center"/>
        </w:trPr>
        <w:tc>
          <w:tcPr>
            <w:tcW w:w="2989" w:type="dxa"/>
            <w:tcBorders>
              <w:top w:val="nil"/>
              <w:left w:val="single" w:sz="4" w:space="0" w:color="auto"/>
              <w:bottom w:val="nil"/>
              <w:right w:val="single" w:sz="4" w:space="0" w:color="auto"/>
            </w:tcBorders>
          </w:tcPr>
          <w:p w14:paraId="5F733FB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63605E5E"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31124E7" w14:textId="77777777" w:rsidR="00055DED" w:rsidRPr="00C222E5" w:rsidRDefault="00055DED" w:rsidP="00055DED">
            <w:pPr>
              <w:pStyle w:val="TAC"/>
              <w:rPr>
                <w:rFonts w:eastAsia="DengXian"/>
                <w:lang w:eastAsia="zh-CN" w:bidi="ar"/>
              </w:rPr>
            </w:pPr>
            <w:r w:rsidRPr="00C222E5">
              <w:rPr>
                <w:rFonts w:eastAsia="DengXian"/>
                <w:lang w:eastAsia="ja-JP"/>
              </w:rPr>
              <w:t>n78</w:t>
            </w:r>
          </w:p>
        </w:tc>
        <w:tc>
          <w:tcPr>
            <w:tcW w:w="4178" w:type="dxa"/>
            <w:tcBorders>
              <w:top w:val="single" w:sz="4" w:space="0" w:color="auto"/>
              <w:left w:val="single" w:sz="4" w:space="0" w:color="auto"/>
              <w:bottom w:val="single" w:sz="4" w:space="0" w:color="auto"/>
              <w:right w:val="single" w:sz="4" w:space="0" w:color="auto"/>
            </w:tcBorders>
          </w:tcPr>
          <w:p w14:paraId="43C162D9" w14:textId="77777777" w:rsidR="00055DED" w:rsidRPr="00C222E5" w:rsidRDefault="00055DED" w:rsidP="00055DED">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6CF9E9C3" w14:textId="77777777" w:rsidR="00055DED" w:rsidRPr="00C222E5" w:rsidRDefault="00055DED" w:rsidP="00055DED">
            <w:pPr>
              <w:pStyle w:val="TAC"/>
              <w:rPr>
                <w:rFonts w:eastAsia="DengXian"/>
                <w:lang w:eastAsia="zh-CN" w:bidi="ar"/>
              </w:rPr>
            </w:pPr>
          </w:p>
        </w:tc>
      </w:tr>
      <w:tr w:rsidR="00055DED" w:rsidRPr="00C222E5" w14:paraId="25709A89" w14:textId="77777777" w:rsidTr="00A74DE1">
        <w:trPr>
          <w:jc w:val="center"/>
        </w:trPr>
        <w:tc>
          <w:tcPr>
            <w:tcW w:w="2989" w:type="dxa"/>
            <w:tcBorders>
              <w:top w:val="single" w:sz="4" w:space="0" w:color="auto"/>
              <w:left w:val="single" w:sz="4" w:space="0" w:color="auto"/>
              <w:bottom w:val="nil"/>
              <w:right w:val="single" w:sz="4" w:space="0" w:color="auto"/>
            </w:tcBorders>
          </w:tcPr>
          <w:p w14:paraId="21B9F021" w14:textId="77777777" w:rsidR="00055DED" w:rsidRPr="00C222E5" w:rsidRDefault="00055DED" w:rsidP="00055DED">
            <w:pPr>
              <w:pStyle w:val="TAC"/>
              <w:rPr>
                <w:rFonts w:eastAsia="DengXian"/>
                <w:lang w:eastAsia="zh-CN" w:bidi="ar"/>
              </w:rPr>
            </w:pPr>
            <w:r w:rsidRPr="00C222E5">
              <w:rPr>
                <w:rFonts w:eastAsia="DengXian"/>
                <w:lang w:eastAsia="zh-CN"/>
              </w:rPr>
              <w:t>CA_n7A-n25(2A)-n66(2A)-n78A</w:t>
            </w:r>
          </w:p>
        </w:tc>
        <w:tc>
          <w:tcPr>
            <w:tcW w:w="3004" w:type="dxa"/>
            <w:tcBorders>
              <w:top w:val="single" w:sz="4" w:space="0" w:color="auto"/>
              <w:left w:val="single" w:sz="4" w:space="0" w:color="auto"/>
              <w:bottom w:val="nil"/>
              <w:right w:val="single" w:sz="4" w:space="0" w:color="auto"/>
            </w:tcBorders>
          </w:tcPr>
          <w:p w14:paraId="753DDAC8" w14:textId="77777777" w:rsidR="00055DED" w:rsidRPr="00C222E5" w:rsidRDefault="00055DED" w:rsidP="00055DED">
            <w:pPr>
              <w:pStyle w:val="TAC"/>
              <w:rPr>
                <w:rFonts w:eastAsia="DengXian"/>
                <w:lang w:eastAsia="zh-CN"/>
              </w:rPr>
            </w:pPr>
            <w:r w:rsidRPr="00C222E5">
              <w:rPr>
                <w:rFonts w:eastAsia="DengXian"/>
                <w:lang w:eastAsia="zh-CN"/>
              </w:rPr>
              <w:t>CA_n7A-n25A</w:t>
            </w:r>
          </w:p>
          <w:p w14:paraId="60FF1EB8" w14:textId="77777777" w:rsidR="00055DED" w:rsidRPr="00C222E5" w:rsidRDefault="00055DED" w:rsidP="00055DED">
            <w:pPr>
              <w:pStyle w:val="TAC"/>
              <w:rPr>
                <w:rFonts w:eastAsia="DengXian"/>
                <w:lang w:eastAsia="zh-CN"/>
              </w:rPr>
            </w:pPr>
            <w:r w:rsidRPr="00C222E5">
              <w:rPr>
                <w:rFonts w:eastAsia="DengXian"/>
                <w:lang w:eastAsia="zh-CN"/>
              </w:rPr>
              <w:t>CA_n7A-n66A</w:t>
            </w:r>
          </w:p>
          <w:p w14:paraId="364A609F" w14:textId="77777777" w:rsidR="00055DED" w:rsidRPr="00C222E5" w:rsidRDefault="00055DED" w:rsidP="00055DED">
            <w:pPr>
              <w:pStyle w:val="TAC"/>
              <w:rPr>
                <w:rFonts w:eastAsia="DengXian"/>
                <w:lang w:eastAsia="zh-CN"/>
              </w:rPr>
            </w:pPr>
            <w:r w:rsidRPr="00C222E5">
              <w:rPr>
                <w:rFonts w:eastAsia="DengXian"/>
                <w:lang w:eastAsia="zh-CN"/>
              </w:rPr>
              <w:t>CA_n7A-n78A</w:t>
            </w:r>
          </w:p>
          <w:p w14:paraId="5E697D31"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0FF49AF1"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35E8D6BC"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4082B334" w14:textId="77777777" w:rsidR="00055DED" w:rsidRPr="00C222E5" w:rsidRDefault="00055DED" w:rsidP="00055DED">
            <w:pPr>
              <w:pStyle w:val="TAC"/>
              <w:rPr>
                <w:rFonts w:eastAsia="DengXian"/>
                <w:lang w:eastAsia="zh-CN" w:bidi="ar"/>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7121A19D"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3241E811"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7B846EC0" w14:textId="77777777" w:rsidTr="00A74DE1">
        <w:trPr>
          <w:jc w:val="center"/>
        </w:trPr>
        <w:tc>
          <w:tcPr>
            <w:tcW w:w="2989" w:type="dxa"/>
            <w:tcBorders>
              <w:top w:val="nil"/>
              <w:left w:val="single" w:sz="4" w:space="0" w:color="auto"/>
              <w:bottom w:val="nil"/>
              <w:right w:val="single" w:sz="4" w:space="0" w:color="auto"/>
            </w:tcBorders>
          </w:tcPr>
          <w:p w14:paraId="6BE542B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53E967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D1E4D08"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6E7E1FE5" w14:textId="77777777" w:rsidR="00055DED" w:rsidRPr="00C222E5" w:rsidRDefault="00055DED" w:rsidP="00055DED">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779A74EC" w14:textId="77777777" w:rsidR="00055DED" w:rsidRPr="00C222E5" w:rsidRDefault="00055DED" w:rsidP="00055DED">
            <w:pPr>
              <w:pStyle w:val="TAC"/>
              <w:rPr>
                <w:rFonts w:eastAsia="DengXian"/>
                <w:lang w:eastAsia="zh-CN" w:bidi="ar"/>
              </w:rPr>
            </w:pPr>
          </w:p>
        </w:tc>
      </w:tr>
      <w:tr w:rsidR="00055DED" w:rsidRPr="00C222E5" w14:paraId="630577A1" w14:textId="77777777" w:rsidTr="00A74DE1">
        <w:trPr>
          <w:jc w:val="center"/>
        </w:trPr>
        <w:tc>
          <w:tcPr>
            <w:tcW w:w="2989" w:type="dxa"/>
            <w:tcBorders>
              <w:top w:val="nil"/>
              <w:left w:val="single" w:sz="4" w:space="0" w:color="auto"/>
              <w:bottom w:val="nil"/>
              <w:right w:val="single" w:sz="4" w:space="0" w:color="auto"/>
            </w:tcBorders>
          </w:tcPr>
          <w:p w14:paraId="2299C70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075BE4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0105B24"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4E854F44"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6B3ECB2D" w14:textId="77777777" w:rsidR="00055DED" w:rsidRPr="00C222E5" w:rsidRDefault="00055DED" w:rsidP="00055DED">
            <w:pPr>
              <w:pStyle w:val="TAC"/>
              <w:rPr>
                <w:rFonts w:eastAsia="DengXian"/>
                <w:lang w:eastAsia="zh-CN" w:bidi="ar"/>
              </w:rPr>
            </w:pPr>
          </w:p>
        </w:tc>
      </w:tr>
      <w:tr w:rsidR="00055DED" w:rsidRPr="00C222E5" w14:paraId="68388ED0" w14:textId="77777777" w:rsidTr="00A74DE1">
        <w:trPr>
          <w:jc w:val="center"/>
        </w:trPr>
        <w:tc>
          <w:tcPr>
            <w:tcW w:w="2989" w:type="dxa"/>
            <w:tcBorders>
              <w:top w:val="nil"/>
              <w:left w:val="single" w:sz="4" w:space="0" w:color="auto"/>
              <w:bottom w:val="nil"/>
              <w:right w:val="single" w:sz="4" w:space="0" w:color="auto"/>
            </w:tcBorders>
          </w:tcPr>
          <w:p w14:paraId="63CB461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84D8C3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2091756" w14:textId="77777777" w:rsidR="00055DED" w:rsidRPr="00C222E5" w:rsidRDefault="00055DED" w:rsidP="00055DED">
            <w:pPr>
              <w:pStyle w:val="TAC"/>
              <w:rPr>
                <w:rFonts w:eastAsia="DengXian"/>
                <w:lang w:eastAsia="zh-CN" w:bidi="ar"/>
              </w:rPr>
            </w:pPr>
            <w:r w:rsidRPr="00C222E5">
              <w:rPr>
                <w:rFonts w:eastAsia="DengXian"/>
                <w:lang w:eastAsia="ja-JP"/>
              </w:rPr>
              <w:t>n78</w:t>
            </w:r>
          </w:p>
        </w:tc>
        <w:tc>
          <w:tcPr>
            <w:tcW w:w="4178" w:type="dxa"/>
            <w:tcBorders>
              <w:top w:val="single" w:sz="4" w:space="0" w:color="auto"/>
              <w:left w:val="single" w:sz="4" w:space="0" w:color="auto"/>
              <w:bottom w:val="single" w:sz="4" w:space="0" w:color="auto"/>
              <w:right w:val="single" w:sz="4" w:space="0" w:color="auto"/>
            </w:tcBorders>
          </w:tcPr>
          <w:p w14:paraId="51D113A9"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5CEC16EE" w14:textId="77777777" w:rsidR="00055DED" w:rsidRPr="00C222E5" w:rsidRDefault="00055DED" w:rsidP="00055DED">
            <w:pPr>
              <w:pStyle w:val="TAC"/>
              <w:rPr>
                <w:rFonts w:eastAsia="DengXian"/>
                <w:lang w:eastAsia="zh-CN" w:bidi="ar"/>
              </w:rPr>
            </w:pPr>
          </w:p>
        </w:tc>
      </w:tr>
      <w:tr w:rsidR="00055DED" w:rsidRPr="00C222E5" w14:paraId="5DA69E71" w14:textId="77777777" w:rsidTr="00A74DE1">
        <w:trPr>
          <w:jc w:val="center"/>
        </w:trPr>
        <w:tc>
          <w:tcPr>
            <w:tcW w:w="2989" w:type="dxa"/>
            <w:tcBorders>
              <w:top w:val="single" w:sz="4" w:space="0" w:color="auto"/>
              <w:left w:val="single" w:sz="4" w:space="0" w:color="auto"/>
              <w:bottom w:val="nil"/>
              <w:right w:val="single" w:sz="4" w:space="0" w:color="auto"/>
            </w:tcBorders>
          </w:tcPr>
          <w:p w14:paraId="5CCBA00C" w14:textId="77777777" w:rsidR="00055DED" w:rsidRPr="00C222E5" w:rsidRDefault="00055DED" w:rsidP="00055DED">
            <w:pPr>
              <w:pStyle w:val="TAC"/>
              <w:rPr>
                <w:rFonts w:eastAsia="DengXian"/>
                <w:lang w:eastAsia="zh-CN" w:bidi="ar"/>
              </w:rPr>
            </w:pPr>
            <w:r w:rsidRPr="00C222E5">
              <w:rPr>
                <w:rFonts w:eastAsia="DengXian"/>
                <w:lang w:eastAsia="zh-CN"/>
              </w:rPr>
              <w:t>CA_n7A-n25A-n66(2A)-n78(2A)</w:t>
            </w:r>
          </w:p>
        </w:tc>
        <w:tc>
          <w:tcPr>
            <w:tcW w:w="3004" w:type="dxa"/>
            <w:tcBorders>
              <w:top w:val="single" w:sz="4" w:space="0" w:color="auto"/>
              <w:left w:val="single" w:sz="4" w:space="0" w:color="auto"/>
              <w:bottom w:val="nil"/>
              <w:right w:val="single" w:sz="4" w:space="0" w:color="auto"/>
            </w:tcBorders>
          </w:tcPr>
          <w:p w14:paraId="0AC7C813" w14:textId="77777777" w:rsidR="00055DED" w:rsidRPr="00C222E5" w:rsidRDefault="00055DED" w:rsidP="00055DED">
            <w:pPr>
              <w:pStyle w:val="TAC"/>
              <w:rPr>
                <w:rFonts w:eastAsia="DengXian"/>
                <w:lang w:eastAsia="zh-CN"/>
              </w:rPr>
            </w:pPr>
            <w:r w:rsidRPr="00C222E5">
              <w:rPr>
                <w:rFonts w:eastAsia="DengXian"/>
                <w:lang w:eastAsia="zh-CN"/>
              </w:rPr>
              <w:t>CA_n7A-n25A</w:t>
            </w:r>
          </w:p>
          <w:p w14:paraId="2D5340F8" w14:textId="77777777" w:rsidR="00055DED" w:rsidRPr="00C222E5" w:rsidRDefault="00055DED" w:rsidP="00055DED">
            <w:pPr>
              <w:pStyle w:val="TAC"/>
              <w:rPr>
                <w:rFonts w:eastAsia="DengXian"/>
                <w:lang w:eastAsia="zh-CN"/>
              </w:rPr>
            </w:pPr>
            <w:r w:rsidRPr="00C222E5">
              <w:rPr>
                <w:rFonts w:eastAsia="DengXian"/>
                <w:lang w:eastAsia="zh-CN"/>
              </w:rPr>
              <w:t>CA_n7A-n66A</w:t>
            </w:r>
          </w:p>
          <w:p w14:paraId="6DF0292E" w14:textId="77777777" w:rsidR="00055DED" w:rsidRPr="00C222E5" w:rsidRDefault="00055DED" w:rsidP="00055DED">
            <w:pPr>
              <w:pStyle w:val="TAC"/>
              <w:rPr>
                <w:rFonts w:eastAsia="DengXian"/>
                <w:lang w:eastAsia="zh-CN"/>
              </w:rPr>
            </w:pPr>
            <w:r w:rsidRPr="00C222E5">
              <w:rPr>
                <w:rFonts w:eastAsia="DengXian"/>
                <w:lang w:eastAsia="zh-CN"/>
              </w:rPr>
              <w:t>CA_n7A-n78A</w:t>
            </w:r>
          </w:p>
          <w:p w14:paraId="3168C7AB"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1BC0ABA3"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49854EC0"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1A2B00FB" w14:textId="77777777" w:rsidR="00055DED" w:rsidRPr="00C222E5" w:rsidRDefault="00055DED" w:rsidP="00055DED">
            <w:pPr>
              <w:pStyle w:val="TAC"/>
              <w:rPr>
                <w:rFonts w:eastAsia="DengXian"/>
                <w:lang w:eastAsia="zh-CN" w:bidi="ar"/>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7ED15FDE"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4157BAD0"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1A3D0FD3" w14:textId="77777777" w:rsidTr="00A74DE1">
        <w:trPr>
          <w:jc w:val="center"/>
        </w:trPr>
        <w:tc>
          <w:tcPr>
            <w:tcW w:w="2989" w:type="dxa"/>
            <w:tcBorders>
              <w:top w:val="nil"/>
              <w:left w:val="single" w:sz="4" w:space="0" w:color="auto"/>
              <w:bottom w:val="nil"/>
              <w:right w:val="single" w:sz="4" w:space="0" w:color="auto"/>
            </w:tcBorders>
          </w:tcPr>
          <w:p w14:paraId="5C194FE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21C597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4A11BAD"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53AF6F79"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C545492" w14:textId="77777777" w:rsidR="00055DED" w:rsidRPr="00C222E5" w:rsidRDefault="00055DED" w:rsidP="00055DED">
            <w:pPr>
              <w:pStyle w:val="TAC"/>
              <w:rPr>
                <w:rFonts w:eastAsia="DengXian"/>
                <w:lang w:eastAsia="zh-CN" w:bidi="ar"/>
              </w:rPr>
            </w:pPr>
          </w:p>
        </w:tc>
      </w:tr>
      <w:tr w:rsidR="00055DED" w:rsidRPr="00C222E5" w14:paraId="06E57B18" w14:textId="77777777" w:rsidTr="00A74DE1">
        <w:trPr>
          <w:jc w:val="center"/>
        </w:trPr>
        <w:tc>
          <w:tcPr>
            <w:tcW w:w="2989" w:type="dxa"/>
            <w:tcBorders>
              <w:top w:val="nil"/>
              <w:left w:val="single" w:sz="4" w:space="0" w:color="auto"/>
              <w:bottom w:val="nil"/>
              <w:right w:val="single" w:sz="4" w:space="0" w:color="auto"/>
            </w:tcBorders>
          </w:tcPr>
          <w:p w14:paraId="3394E0A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17A453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ABD7EA7"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52B0D7A9"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654E4622" w14:textId="77777777" w:rsidR="00055DED" w:rsidRPr="00C222E5" w:rsidRDefault="00055DED" w:rsidP="00055DED">
            <w:pPr>
              <w:pStyle w:val="TAC"/>
              <w:rPr>
                <w:rFonts w:eastAsia="DengXian"/>
                <w:lang w:eastAsia="zh-CN" w:bidi="ar"/>
              </w:rPr>
            </w:pPr>
          </w:p>
        </w:tc>
      </w:tr>
      <w:tr w:rsidR="00055DED" w:rsidRPr="00C222E5" w14:paraId="44361E5F" w14:textId="77777777" w:rsidTr="00A74DE1">
        <w:trPr>
          <w:jc w:val="center"/>
        </w:trPr>
        <w:tc>
          <w:tcPr>
            <w:tcW w:w="2989" w:type="dxa"/>
            <w:tcBorders>
              <w:top w:val="nil"/>
              <w:left w:val="single" w:sz="4" w:space="0" w:color="auto"/>
              <w:bottom w:val="nil"/>
              <w:right w:val="single" w:sz="4" w:space="0" w:color="auto"/>
            </w:tcBorders>
          </w:tcPr>
          <w:p w14:paraId="2CAFFB0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63EBF1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035DD59" w14:textId="77777777" w:rsidR="00055DED" w:rsidRPr="00C222E5" w:rsidRDefault="00055DED" w:rsidP="00055DED">
            <w:pPr>
              <w:pStyle w:val="TAC"/>
              <w:rPr>
                <w:rFonts w:eastAsia="DengXian"/>
                <w:lang w:eastAsia="zh-CN" w:bidi="ar"/>
              </w:rPr>
            </w:pPr>
            <w:r w:rsidRPr="00C222E5">
              <w:rPr>
                <w:rFonts w:eastAsia="DengXian"/>
                <w:lang w:eastAsia="ja-JP"/>
              </w:rPr>
              <w:t>n78</w:t>
            </w:r>
          </w:p>
        </w:tc>
        <w:tc>
          <w:tcPr>
            <w:tcW w:w="4178" w:type="dxa"/>
            <w:tcBorders>
              <w:top w:val="single" w:sz="4" w:space="0" w:color="auto"/>
              <w:left w:val="single" w:sz="4" w:space="0" w:color="auto"/>
              <w:bottom w:val="single" w:sz="4" w:space="0" w:color="auto"/>
              <w:right w:val="single" w:sz="4" w:space="0" w:color="auto"/>
            </w:tcBorders>
          </w:tcPr>
          <w:p w14:paraId="0D799340" w14:textId="77777777" w:rsidR="00055DED" w:rsidRPr="00C222E5" w:rsidRDefault="00055DED" w:rsidP="00055DED">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0C12B1A8" w14:textId="77777777" w:rsidR="00055DED" w:rsidRPr="00C222E5" w:rsidRDefault="00055DED" w:rsidP="00055DED">
            <w:pPr>
              <w:pStyle w:val="TAC"/>
              <w:rPr>
                <w:rFonts w:eastAsia="DengXian"/>
                <w:lang w:eastAsia="zh-CN" w:bidi="ar"/>
              </w:rPr>
            </w:pPr>
          </w:p>
        </w:tc>
      </w:tr>
      <w:tr w:rsidR="00055DED" w:rsidRPr="00C222E5" w14:paraId="5D57D6D9" w14:textId="77777777" w:rsidTr="00A74DE1">
        <w:trPr>
          <w:jc w:val="center"/>
        </w:trPr>
        <w:tc>
          <w:tcPr>
            <w:tcW w:w="2989" w:type="dxa"/>
            <w:tcBorders>
              <w:top w:val="single" w:sz="4" w:space="0" w:color="auto"/>
              <w:left w:val="single" w:sz="4" w:space="0" w:color="auto"/>
              <w:bottom w:val="nil"/>
              <w:right w:val="single" w:sz="4" w:space="0" w:color="auto"/>
            </w:tcBorders>
          </w:tcPr>
          <w:p w14:paraId="6B380005" w14:textId="77777777" w:rsidR="00055DED" w:rsidRPr="00C222E5" w:rsidRDefault="00055DED" w:rsidP="00055DED">
            <w:pPr>
              <w:pStyle w:val="TAC"/>
              <w:rPr>
                <w:rFonts w:eastAsia="DengXian"/>
                <w:lang w:eastAsia="zh-CN" w:bidi="ar"/>
              </w:rPr>
            </w:pPr>
            <w:r w:rsidRPr="00C222E5">
              <w:rPr>
                <w:rFonts w:eastAsia="DengXian"/>
                <w:lang w:eastAsia="zh-CN"/>
              </w:rPr>
              <w:lastRenderedPageBreak/>
              <w:t>CA_n7(2A)-n25(2A)-n66A-n78A</w:t>
            </w:r>
          </w:p>
        </w:tc>
        <w:tc>
          <w:tcPr>
            <w:tcW w:w="3004" w:type="dxa"/>
            <w:tcBorders>
              <w:top w:val="single" w:sz="4" w:space="0" w:color="auto"/>
              <w:left w:val="single" w:sz="4" w:space="0" w:color="auto"/>
              <w:bottom w:val="nil"/>
              <w:right w:val="single" w:sz="4" w:space="0" w:color="auto"/>
            </w:tcBorders>
          </w:tcPr>
          <w:p w14:paraId="5E65B407" w14:textId="77777777" w:rsidR="00055DED" w:rsidRPr="00C222E5" w:rsidRDefault="00055DED" w:rsidP="00055DED">
            <w:pPr>
              <w:pStyle w:val="TAC"/>
              <w:rPr>
                <w:rFonts w:eastAsia="DengXian"/>
                <w:lang w:eastAsia="zh-CN"/>
              </w:rPr>
            </w:pPr>
            <w:r w:rsidRPr="00C222E5">
              <w:rPr>
                <w:rFonts w:eastAsia="DengXian"/>
                <w:lang w:eastAsia="zh-CN"/>
              </w:rPr>
              <w:t>CA_n7A-n25A</w:t>
            </w:r>
          </w:p>
          <w:p w14:paraId="7EB86640" w14:textId="77777777" w:rsidR="00055DED" w:rsidRPr="00C222E5" w:rsidRDefault="00055DED" w:rsidP="00055DED">
            <w:pPr>
              <w:pStyle w:val="TAC"/>
              <w:rPr>
                <w:rFonts w:eastAsia="DengXian"/>
                <w:lang w:eastAsia="zh-CN"/>
              </w:rPr>
            </w:pPr>
            <w:r w:rsidRPr="00C222E5">
              <w:rPr>
                <w:rFonts w:eastAsia="DengXian"/>
                <w:lang w:eastAsia="zh-CN"/>
              </w:rPr>
              <w:t>CA_n7A-n66A</w:t>
            </w:r>
          </w:p>
          <w:p w14:paraId="0337B32B" w14:textId="77777777" w:rsidR="00055DED" w:rsidRPr="00C222E5" w:rsidRDefault="00055DED" w:rsidP="00055DED">
            <w:pPr>
              <w:pStyle w:val="TAC"/>
              <w:rPr>
                <w:rFonts w:eastAsia="DengXian"/>
                <w:lang w:eastAsia="zh-CN"/>
              </w:rPr>
            </w:pPr>
            <w:r w:rsidRPr="00C222E5">
              <w:rPr>
                <w:rFonts w:eastAsia="DengXian"/>
                <w:lang w:eastAsia="zh-CN"/>
              </w:rPr>
              <w:t>CA_n7A-n78A</w:t>
            </w:r>
          </w:p>
          <w:p w14:paraId="0AE12D4D"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7B938AAF"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663C56BF"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33D8BFC5" w14:textId="77777777" w:rsidR="00055DED" w:rsidRPr="00C222E5" w:rsidRDefault="00055DED" w:rsidP="00055DED">
            <w:pPr>
              <w:pStyle w:val="TAC"/>
              <w:rPr>
                <w:rFonts w:eastAsia="DengXian"/>
                <w:lang w:eastAsia="zh-CN" w:bidi="ar"/>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1D41AF00" w14:textId="77777777" w:rsidR="00055DED" w:rsidRPr="00C222E5" w:rsidRDefault="00055DED" w:rsidP="00055DED">
            <w:pPr>
              <w:pStyle w:val="TAC"/>
              <w:rPr>
                <w:rFonts w:eastAsia="DengXian"/>
                <w:lang w:eastAsia="zh-CN" w:bidi="ar"/>
              </w:rPr>
            </w:pPr>
            <w:r w:rsidRPr="00C222E5">
              <w:rPr>
                <w:rFonts w:eastAsia="DengXian"/>
              </w:rPr>
              <w:t>CA_n7(2A)_BCS0</w:t>
            </w:r>
          </w:p>
        </w:tc>
        <w:tc>
          <w:tcPr>
            <w:tcW w:w="2710" w:type="dxa"/>
            <w:tcBorders>
              <w:top w:val="single" w:sz="4" w:space="0" w:color="auto"/>
              <w:left w:val="single" w:sz="4" w:space="0" w:color="auto"/>
              <w:bottom w:val="nil"/>
              <w:right w:val="single" w:sz="4" w:space="0" w:color="auto"/>
            </w:tcBorders>
          </w:tcPr>
          <w:p w14:paraId="7BE362F2"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6965D001" w14:textId="77777777" w:rsidTr="00A74DE1">
        <w:trPr>
          <w:jc w:val="center"/>
        </w:trPr>
        <w:tc>
          <w:tcPr>
            <w:tcW w:w="2989" w:type="dxa"/>
            <w:tcBorders>
              <w:top w:val="nil"/>
              <w:left w:val="single" w:sz="4" w:space="0" w:color="auto"/>
              <w:bottom w:val="nil"/>
              <w:right w:val="single" w:sz="4" w:space="0" w:color="auto"/>
            </w:tcBorders>
          </w:tcPr>
          <w:p w14:paraId="0DDA234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487B8C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5C8724C"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55D5BCCD" w14:textId="77777777" w:rsidR="00055DED" w:rsidRPr="00C222E5" w:rsidRDefault="00055DED" w:rsidP="00055DED">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03B8F398" w14:textId="77777777" w:rsidR="00055DED" w:rsidRPr="00C222E5" w:rsidRDefault="00055DED" w:rsidP="00055DED">
            <w:pPr>
              <w:pStyle w:val="TAC"/>
              <w:rPr>
                <w:rFonts w:eastAsia="DengXian"/>
                <w:lang w:eastAsia="zh-CN" w:bidi="ar"/>
              </w:rPr>
            </w:pPr>
          </w:p>
        </w:tc>
      </w:tr>
      <w:tr w:rsidR="00055DED" w:rsidRPr="00C222E5" w14:paraId="3089EC91" w14:textId="77777777" w:rsidTr="00A74DE1">
        <w:trPr>
          <w:jc w:val="center"/>
        </w:trPr>
        <w:tc>
          <w:tcPr>
            <w:tcW w:w="2989" w:type="dxa"/>
            <w:tcBorders>
              <w:top w:val="nil"/>
              <w:left w:val="single" w:sz="4" w:space="0" w:color="auto"/>
              <w:bottom w:val="nil"/>
              <w:right w:val="single" w:sz="4" w:space="0" w:color="auto"/>
            </w:tcBorders>
          </w:tcPr>
          <w:p w14:paraId="01E9A2A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B110CB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822EACE"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4E96D580"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B896239" w14:textId="77777777" w:rsidR="00055DED" w:rsidRPr="00C222E5" w:rsidRDefault="00055DED" w:rsidP="00055DED">
            <w:pPr>
              <w:pStyle w:val="TAC"/>
              <w:rPr>
                <w:rFonts w:eastAsia="DengXian"/>
                <w:lang w:eastAsia="zh-CN" w:bidi="ar"/>
              </w:rPr>
            </w:pPr>
          </w:p>
        </w:tc>
      </w:tr>
      <w:tr w:rsidR="00055DED" w:rsidRPr="00C222E5" w14:paraId="73667ED8" w14:textId="77777777" w:rsidTr="00A74DE1">
        <w:trPr>
          <w:jc w:val="center"/>
        </w:trPr>
        <w:tc>
          <w:tcPr>
            <w:tcW w:w="2989" w:type="dxa"/>
            <w:tcBorders>
              <w:top w:val="nil"/>
              <w:left w:val="single" w:sz="4" w:space="0" w:color="auto"/>
              <w:bottom w:val="nil"/>
              <w:right w:val="single" w:sz="4" w:space="0" w:color="auto"/>
            </w:tcBorders>
          </w:tcPr>
          <w:p w14:paraId="3645319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78B7F0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D9563AB" w14:textId="77777777" w:rsidR="00055DED" w:rsidRPr="00C222E5" w:rsidRDefault="00055DED" w:rsidP="00055DED">
            <w:pPr>
              <w:pStyle w:val="TAC"/>
              <w:rPr>
                <w:rFonts w:eastAsia="DengXian"/>
                <w:lang w:eastAsia="zh-CN" w:bidi="ar"/>
              </w:rPr>
            </w:pPr>
            <w:r w:rsidRPr="00C222E5">
              <w:rPr>
                <w:rFonts w:eastAsia="DengXian"/>
                <w:lang w:eastAsia="ja-JP"/>
              </w:rPr>
              <w:t>n78</w:t>
            </w:r>
          </w:p>
        </w:tc>
        <w:tc>
          <w:tcPr>
            <w:tcW w:w="4178" w:type="dxa"/>
            <w:tcBorders>
              <w:top w:val="single" w:sz="4" w:space="0" w:color="auto"/>
              <w:left w:val="single" w:sz="4" w:space="0" w:color="auto"/>
              <w:bottom w:val="single" w:sz="4" w:space="0" w:color="auto"/>
              <w:right w:val="single" w:sz="4" w:space="0" w:color="auto"/>
            </w:tcBorders>
          </w:tcPr>
          <w:p w14:paraId="471D8A70"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5354B311" w14:textId="77777777" w:rsidR="00055DED" w:rsidRPr="00C222E5" w:rsidRDefault="00055DED" w:rsidP="00055DED">
            <w:pPr>
              <w:pStyle w:val="TAC"/>
              <w:rPr>
                <w:rFonts w:eastAsia="DengXian"/>
                <w:lang w:eastAsia="zh-CN" w:bidi="ar"/>
              </w:rPr>
            </w:pPr>
          </w:p>
        </w:tc>
      </w:tr>
      <w:tr w:rsidR="00055DED" w:rsidRPr="00C222E5" w14:paraId="31741449" w14:textId="77777777" w:rsidTr="00A74DE1">
        <w:trPr>
          <w:jc w:val="center"/>
        </w:trPr>
        <w:tc>
          <w:tcPr>
            <w:tcW w:w="2989" w:type="dxa"/>
            <w:tcBorders>
              <w:top w:val="single" w:sz="4" w:space="0" w:color="auto"/>
              <w:left w:val="single" w:sz="4" w:space="0" w:color="auto"/>
              <w:bottom w:val="nil"/>
              <w:right w:val="single" w:sz="4" w:space="0" w:color="auto"/>
            </w:tcBorders>
          </w:tcPr>
          <w:p w14:paraId="3E1D2559" w14:textId="77777777" w:rsidR="00055DED" w:rsidRPr="00C222E5" w:rsidRDefault="00055DED" w:rsidP="00055DED">
            <w:pPr>
              <w:pStyle w:val="TAC"/>
              <w:rPr>
                <w:rFonts w:eastAsia="DengXian"/>
                <w:lang w:eastAsia="zh-CN" w:bidi="ar"/>
              </w:rPr>
            </w:pPr>
            <w:r w:rsidRPr="00C222E5">
              <w:rPr>
                <w:rFonts w:eastAsia="DengXian"/>
                <w:lang w:eastAsia="zh-CN"/>
              </w:rPr>
              <w:t>CA_n7(2A)-n25A-n66(2A)-n78A</w:t>
            </w:r>
          </w:p>
        </w:tc>
        <w:tc>
          <w:tcPr>
            <w:tcW w:w="3004" w:type="dxa"/>
            <w:tcBorders>
              <w:top w:val="single" w:sz="4" w:space="0" w:color="auto"/>
              <w:left w:val="single" w:sz="4" w:space="0" w:color="auto"/>
              <w:bottom w:val="nil"/>
              <w:right w:val="single" w:sz="4" w:space="0" w:color="auto"/>
            </w:tcBorders>
          </w:tcPr>
          <w:p w14:paraId="7F2E8AFD" w14:textId="77777777" w:rsidR="00055DED" w:rsidRPr="00C222E5" w:rsidRDefault="00055DED" w:rsidP="00055DED">
            <w:pPr>
              <w:pStyle w:val="TAC"/>
              <w:rPr>
                <w:rFonts w:eastAsia="DengXian"/>
                <w:lang w:eastAsia="zh-CN"/>
              </w:rPr>
            </w:pPr>
            <w:r w:rsidRPr="00C222E5">
              <w:rPr>
                <w:rFonts w:eastAsia="DengXian"/>
                <w:lang w:eastAsia="zh-CN"/>
              </w:rPr>
              <w:t>CA_n7A-n25A</w:t>
            </w:r>
          </w:p>
          <w:p w14:paraId="37970CF0" w14:textId="77777777" w:rsidR="00055DED" w:rsidRPr="00C222E5" w:rsidRDefault="00055DED" w:rsidP="00055DED">
            <w:pPr>
              <w:pStyle w:val="TAC"/>
              <w:rPr>
                <w:rFonts w:eastAsia="DengXian"/>
                <w:lang w:eastAsia="zh-CN"/>
              </w:rPr>
            </w:pPr>
            <w:r w:rsidRPr="00C222E5">
              <w:rPr>
                <w:rFonts w:eastAsia="DengXian"/>
                <w:lang w:eastAsia="zh-CN"/>
              </w:rPr>
              <w:t>CA_n7A-n66A</w:t>
            </w:r>
          </w:p>
          <w:p w14:paraId="38D824EF" w14:textId="77777777" w:rsidR="00055DED" w:rsidRPr="00C222E5" w:rsidRDefault="00055DED" w:rsidP="00055DED">
            <w:pPr>
              <w:pStyle w:val="TAC"/>
              <w:rPr>
                <w:rFonts w:eastAsia="DengXian"/>
                <w:lang w:eastAsia="zh-CN"/>
              </w:rPr>
            </w:pPr>
            <w:r w:rsidRPr="00C222E5">
              <w:rPr>
                <w:rFonts w:eastAsia="DengXian"/>
                <w:lang w:eastAsia="zh-CN"/>
              </w:rPr>
              <w:t>CA_n7A-n78A</w:t>
            </w:r>
          </w:p>
          <w:p w14:paraId="570DC52E"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4652662E"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6226BED6"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03740691" w14:textId="77777777" w:rsidR="00055DED" w:rsidRPr="00C222E5" w:rsidRDefault="00055DED" w:rsidP="00055DED">
            <w:pPr>
              <w:pStyle w:val="TAC"/>
              <w:rPr>
                <w:rFonts w:eastAsia="DengXian"/>
                <w:lang w:eastAsia="zh-CN" w:bidi="ar"/>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152C8E98" w14:textId="77777777" w:rsidR="00055DED" w:rsidRPr="00C222E5" w:rsidRDefault="00055DED" w:rsidP="00055DED">
            <w:pPr>
              <w:pStyle w:val="TAC"/>
              <w:rPr>
                <w:rFonts w:eastAsia="DengXian"/>
                <w:lang w:eastAsia="zh-CN" w:bidi="ar"/>
              </w:rPr>
            </w:pPr>
            <w:r w:rsidRPr="00C222E5">
              <w:rPr>
                <w:rFonts w:eastAsia="DengXian"/>
              </w:rPr>
              <w:t>CA_n7(2A)_BCS0</w:t>
            </w:r>
          </w:p>
        </w:tc>
        <w:tc>
          <w:tcPr>
            <w:tcW w:w="2710" w:type="dxa"/>
            <w:tcBorders>
              <w:top w:val="single" w:sz="4" w:space="0" w:color="auto"/>
              <w:left w:val="single" w:sz="4" w:space="0" w:color="auto"/>
              <w:bottom w:val="nil"/>
              <w:right w:val="single" w:sz="4" w:space="0" w:color="auto"/>
            </w:tcBorders>
          </w:tcPr>
          <w:p w14:paraId="69670D3F"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1A00D170" w14:textId="77777777" w:rsidTr="00A74DE1">
        <w:trPr>
          <w:jc w:val="center"/>
        </w:trPr>
        <w:tc>
          <w:tcPr>
            <w:tcW w:w="2989" w:type="dxa"/>
            <w:tcBorders>
              <w:top w:val="nil"/>
              <w:left w:val="single" w:sz="4" w:space="0" w:color="auto"/>
              <w:bottom w:val="nil"/>
              <w:right w:val="single" w:sz="4" w:space="0" w:color="auto"/>
            </w:tcBorders>
          </w:tcPr>
          <w:p w14:paraId="4D3B0BA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D3B35B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389DB0C"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2AA51C2D"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1B36A266" w14:textId="77777777" w:rsidR="00055DED" w:rsidRPr="00C222E5" w:rsidRDefault="00055DED" w:rsidP="00055DED">
            <w:pPr>
              <w:pStyle w:val="TAC"/>
              <w:rPr>
                <w:rFonts w:eastAsia="DengXian"/>
                <w:lang w:eastAsia="zh-CN" w:bidi="ar"/>
              </w:rPr>
            </w:pPr>
          </w:p>
        </w:tc>
      </w:tr>
      <w:tr w:rsidR="00055DED" w:rsidRPr="00C222E5" w14:paraId="075B7107" w14:textId="77777777" w:rsidTr="00A74DE1">
        <w:trPr>
          <w:jc w:val="center"/>
        </w:trPr>
        <w:tc>
          <w:tcPr>
            <w:tcW w:w="2989" w:type="dxa"/>
            <w:tcBorders>
              <w:top w:val="nil"/>
              <w:left w:val="single" w:sz="4" w:space="0" w:color="auto"/>
              <w:bottom w:val="nil"/>
              <w:right w:val="single" w:sz="4" w:space="0" w:color="auto"/>
            </w:tcBorders>
          </w:tcPr>
          <w:p w14:paraId="2C6F79E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BA3451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19E5E78"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439AF6A3"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2AF4AB46" w14:textId="77777777" w:rsidR="00055DED" w:rsidRPr="00C222E5" w:rsidRDefault="00055DED" w:rsidP="00055DED">
            <w:pPr>
              <w:pStyle w:val="TAC"/>
              <w:rPr>
                <w:rFonts w:eastAsia="DengXian"/>
                <w:lang w:eastAsia="zh-CN" w:bidi="ar"/>
              </w:rPr>
            </w:pPr>
          </w:p>
        </w:tc>
      </w:tr>
      <w:tr w:rsidR="00055DED" w:rsidRPr="00C222E5" w14:paraId="7A061A2C" w14:textId="77777777" w:rsidTr="00A74DE1">
        <w:trPr>
          <w:jc w:val="center"/>
        </w:trPr>
        <w:tc>
          <w:tcPr>
            <w:tcW w:w="2989" w:type="dxa"/>
            <w:tcBorders>
              <w:top w:val="nil"/>
              <w:left w:val="single" w:sz="4" w:space="0" w:color="auto"/>
              <w:bottom w:val="nil"/>
              <w:right w:val="single" w:sz="4" w:space="0" w:color="auto"/>
            </w:tcBorders>
          </w:tcPr>
          <w:p w14:paraId="5A0BCFCA"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22F65B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F5D84C1" w14:textId="77777777" w:rsidR="00055DED" w:rsidRPr="00C222E5" w:rsidRDefault="00055DED" w:rsidP="00055DED">
            <w:pPr>
              <w:pStyle w:val="TAC"/>
              <w:rPr>
                <w:rFonts w:eastAsia="DengXian"/>
                <w:lang w:eastAsia="zh-CN" w:bidi="ar"/>
              </w:rPr>
            </w:pPr>
            <w:r w:rsidRPr="00C222E5">
              <w:rPr>
                <w:rFonts w:eastAsia="DengXian"/>
                <w:lang w:eastAsia="ja-JP"/>
              </w:rPr>
              <w:t>n78</w:t>
            </w:r>
          </w:p>
        </w:tc>
        <w:tc>
          <w:tcPr>
            <w:tcW w:w="4178" w:type="dxa"/>
            <w:tcBorders>
              <w:top w:val="single" w:sz="4" w:space="0" w:color="auto"/>
              <w:left w:val="single" w:sz="4" w:space="0" w:color="auto"/>
              <w:bottom w:val="single" w:sz="4" w:space="0" w:color="auto"/>
              <w:right w:val="single" w:sz="4" w:space="0" w:color="auto"/>
            </w:tcBorders>
          </w:tcPr>
          <w:p w14:paraId="01BABC34"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73D2D36E" w14:textId="77777777" w:rsidR="00055DED" w:rsidRPr="00C222E5" w:rsidRDefault="00055DED" w:rsidP="00055DED">
            <w:pPr>
              <w:pStyle w:val="TAC"/>
              <w:rPr>
                <w:rFonts w:eastAsia="DengXian"/>
                <w:lang w:eastAsia="zh-CN" w:bidi="ar"/>
              </w:rPr>
            </w:pPr>
          </w:p>
        </w:tc>
      </w:tr>
      <w:tr w:rsidR="00055DED" w:rsidRPr="00C222E5" w14:paraId="0C7BF949" w14:textId="77777777" w:rsidTr="00A74DE1">
        <w:trPr>
          <w:jc w:val="center"/>
        </w:trPr>
        <w:tc>
          <w:tcPr>
            <w:tcW w:w="2989" w:type="dxa"/>
            <w:tcBorders>
              <w:top w:val="single" w:sz="4" w:space="0" w:color="auto"/>
              <w:left w:val="single" w:sz="4" w:space="0" w:color="auto"/>
              <w:bottom w:val="nil"/>
              <w:right w:val="single" w:sz="4" w:space="0" w:color="auto"/>
            </w:tcBorders>
          </w:tcPr>
          <w:p w14:paraId="5726FA73" w14:textId="77777777" w:rsidR="00055DED" w:rsidRPr="00C222E5" w:rsidRDefault="00055DED" w:rsidP="00055DED">
            <w:pPr>
              <w:pStyle w:val="TAC"/>
              <w:rPr>
                <w:rFonts w:eastAsia="DengXian"/>
                <w:lang w:eastAsia="zh-CN" w:bidi="ar"/>
              </w:rPr>
            </w:pPr>
            <w:r w:rsidRPr="00C222E5">
              <w:rPr>
                <w:rFonts w:eastAsia="DengXian"/>
                <w:lang w:eastAsia="zh-CN"/>
              </w:rPr>
              <w:t>CA_n7(2A)-n25A-n66A-n78(2A)</w:t>
            </w:r>
          </w:p>
        </w:tc>
        <w:tc>
          <w:tcPr>
            <w:tcW w:w="3004" w:type="dxa"/>
            <w:tcBorders>
              <w:top w:val="single" w:sz="4" w:space="0" w:color="auto"/>
              <w:left w:val="single" w:sz="4" w:space="0" w:color="auto"/>
              <w:bottom w:val="nil"/>
              <w:right w:val="single" w:sz="4" w:space="0" w:color="auto"/>
            </w:tcBorders>
          </w:tcPr>
          <w:p w14:paraId="0D630059" w14:textId="77777777" w:rsidR="00055DED" w:rsidRPr="00C222E5" w:rsidRDefault="00055DED" w:rsidP="00055DED">
            <w:pPr>
              <w:pStyle w:val="TAC"/>
              <w:rPr>
                <w:rFonts w:eastAsia="DengXian"/>
                <w:lang w:eastAsia="zh-CN"/>
              </w:rPr>
            </w:pPr>
            <w:r w:rsidRPr="00C222E5">
              <w:rPr>
                <w:rFonts w:eastAsia="DengXian"/>
                <w:lang w:eastAsia="zh-CN"/>
              </w:rPr>
              <w:t>CA_n7A-n25A</w:t>
            </w:r>
          </w:p>
          <w:p w14:paraId="2A10FF65" w14:textId="77777777" w:rsidR="00055DED" w:rsidRPr="00C222E5" w:rsidRDefault="00055DED" w:rsidP="00055DED">
            <w:pPr>
              <w:pStyle w:val="TAC"/>
              <w:rPr>
                <w:rFonts w:eastAsia="DengXian"/>
                <w:lang w:eastAsia="zh-CN"/>
              </w:rPr>
            </w:pPr>
            <w:r w:rsidRPr="00C222E5">
              <w:rPr>
                <w:rFonts w:eastAsia="DengXian"/>
                <w:lang w:eastAsia="zh-CN"/>
              </w:rPr>
              <w:t>CA_n7A-n66A</w:t>
            </w:r>
          </w:p>
          <w:p w14:paraId="69228DD8" w14:textId="77777777" w:rsidR="00055DED" w:rsidRPr="00C222E5" w:rsidRDefault="00055DED" w:rsidP="00055DED">
            <w:pPr>
              <w:pStyle w:val="TAC"/>
              <w:rPr>
                <w:rFonts w:eastAsia="DengXian"/>
                <w:lang w:eastAsia="zh-CN"/>
              </w:rPr>
            </w:pPr>
            <w:r w:rsidRPr="00C222E5">
              <w:rPr>
                <w:rFonts w:eastAsia="DengXian"/>
                <w:lang w:eastAsia="zh-CN"/>
              </w:rPr>
              <w:t>CA_n7A-n78A</w:t>
            </w:r>
          </w:p>
          <w:p w14:paraId="6DA89499"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77599875"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433AA97B"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3C849998" w14:textId="77777777" w:rsidR="00055DED" w:rsidRPr="00C222E5" w:rsidRDefault="00055DED" w:rsidP="00055DED">
            <w:pPr>
              <w:pStyle w:val="TAC"/>
              <w:rPr>
                <w:rFonts w:eastAsia="DengXian"/>
                <w:lang w:eastAsia="zh-CN" w:bidi="ar"/>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460521C1" w14:textId="77777777" w:rsidR="00055DED" w:rsidRPr="00C222E5" w:rsidRDefault="00055DED" w:rsidP="00055DED">
            <w:pPr>
              <w:pStyle w:val="TAC"/>
              <w:rPr>
                <w:rFonts w:eastAsia="DengXian"/>
                <w:lang w:eastAsia="zh-CN" w:bidi="ar"/>
              </w:rPr>
            </w:pPr>
            <w:r w:rsidRPr="00C222E5">
              <w:rPr>
                <w:rFonts w:eastAsia="DengXian"/>
              </w:rPr>
              <w:t>CA_n7(2A)_BCS0</w:t>
            </w:r>
          </w:p>
        </w:tc>
        <w:tc>
          <w:tcPr>
            <w:tcW w:w="2710" w:type="dxa"/>
            <w:tcBorders>
              <w:top w:val="single" w:sz="4" w:space="0" w:color="auto"/>
              <w:left w:val="single" w:sz="4" w:space="0" w:color="auto"/>
              <w:bottom w:val="nil"/>
              <w:right w:val="single" w:sz="4" w:space="0" w:color="auto"/>
            </w:tcBorders>
          </w:tcPr>
          <w:p w14:paraId="4DECB22B"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2ED3E877" w14:textId="77777777" w:rsidTr="00A74DE1">
        <w:trPr>
          <w:jc w:val="center"/>
        </w:trPr>
        <w:tc>
          <w:tcPr>
            <w:tcW w:w="2989" w:type="dxa"/>
            <w:tcBorders>
              <w:top w:val="nil"/>
              <w:left w:val="single" w:sz="4" w:space="0" w:color="auto"/>
              <w:bottom w:val="nil"/>
              <w:right w:val="single" w:sz="4" w:space="0" w:color="auto"/>
            </w:tcBorders>
          </w:tcPr>
          <w:p w14:paraId="0B171AF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0717CF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CD3313E"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7D1515D9"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2CF42FA0" w14:textId="77777777" w:rsidR="00055DED" w:rsidRPr="00C222E5" w:rsidRDefault="00055DED" w:rsidP="00055DED">
            <w:pPr>
              <w:pStyle w:val="TAC"/>
              <w:rPr>
                <w:rFonts w:eastAsia="DengXian"/>
                <w:lang w:eastAsia="zh-CN" w:bidi="ar"/>
              </w:rPr>
            </w:pPr>
          </w:p>
        </w:tc>
      </w:tr>
      <w:tr w:rsidR="00055DED" w:rsidRPr="00C222E5" w14:paraId="5A1F57D7" w14:textId="77777777" w:rsidTr="00A74DE1">
        <w:trPr>
          <w:jc w:val="center"/>
        </w:trPr>
        <w:tc>
          <w:tcPr>
            <w:tcW w:w="2989" w:type="dxa"/>
            <w:tcBorders>
              <w:top w:val="nil"/>
              <w:left w:val="single" w:sz="4" w:space="0" w:color="auto"/>
              <w:bottom w:val="nil"/>
              <w:right w:val="single" w:sz="4" w:space="0" w:color="auto"/>
            </w:tcBorders>
          </w:tcPr>
          <w:p w14:paraId="1289E0D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E82859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04CFA7C"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243212BB"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00565CE" w14:textId="77777777" w:rsidR="00055DED" w:rsidRPr="00C222E5" w:rsidRDefault="00055DED" w:rsidP="00055DED">
            <w:pPr>
              <w:pStyle w:val="TAC"/>
              <w:rPr>
                <w:rFonts w:eastAsia="DengXian"/>
                <w:lang w:eastAsia="zh-CN" w:bidi="ar"/>
              </w:rPr>
            </w:pPr>
          </w:p>
        </w:tc>
      </w:tr>
      <w:tr w:rsidR="00055DED" w:rsidRPr="00C222E5" w14:paraId="45E9FF9F" w14:textId="77777777" w:rsidTr="00A74DE1">
        <w:trPr>
          <w:jc w:val="center"/>
        </w:trPr>
        <w:tc>
          <w:tcPr>
            <w:tcW w:w="2989" w:type="dxa"/>
            <w:tcBorders>
              <w:top w:val="nil"/>
              <w:left w:val="single" w:sz="4" w:space="0" w:color="auto"/>
              <w:bottom w:val="nil"/>
              <w:right w:val="single" w:sz="4" w:space="0" w:color="auto"/>
            </w:tcBorders>
          </w:tcPr>
          <w:p w14:paraId="7F79C24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D1FCCB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7FDE3CC" w14:textId="77777777" w:rsidR="00055DED" w:rsidRPr="00C222E5" w:rsidRDefault="00055DED" w:rsidP="00055DED">
            <w:pPr>
              <w:pStyle w:val="TAC"/>
              <w:rPr>
                <w:rFonts w:eastAsia="DengXian"/>
                <w:lang w:eastAsia="zh-CN" w:bidi="ar"/>
              </w:rPr>
            </w:pPr>
            <w:r w:rsidRPr="00C222E5">
              <w:rPr>
                <w:rFonts w:eastAsia="DengXian"/>
                <w:lang w:eastAsia="ja-JP"/>
              </w:rPr>
              <w:t>n78</w:t>
            </w:r>
          </w:p>
        </w:tc>
        <w:tc>
          <w:tcPr>
            <w:tcW w:w="4178" w:type="dxa"/>
            <w:tcBorders>
              <w:top w:val="single" w:sz="4" w:space="0" w:color="auto"/>
              <w:left w:val="single" w:sz="4" w:space="0" w:color="auto"/>
              <w:bottom w:val="single" w:sz="4" w:space="0" w:color="auto"/>
              <w:right w:val="single" w:sz="4" w:space="0" w:color="auto"/>
            </w:tcBorders>
          </w:tcPr>
          <w:p w14:paraId="7218D60F" w14:textId="77777777" w:rsidR="00055DED" w:rsidRPr="00C222E5" w:rsidRDefault="00055DED" w:rsidP="00055DED">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3DD8EC32" w14:textId="77777777" w:rsidR="00055DED" w:rsidRPr="00C222E5" w:rsidRDefault="00055DED" w:rsidP="00055DED">
            <w:pPr>
              <w:pStyle w:val="TAC"/>
              <w:rPr>
                <w:rFonts w:eastAsia="DengXian"/>
                <w:lang w:eastAsia="zh-CN" w:bidi="ar"/>
              </w:rPr>
            </w:pPr>
          </w:p>
        </w:tc>
      </w:tr>
      <w:tr w:rsidR="00055DED" w:rsidRPr="00C222E5" w14:paraId="13439141" w14:textId="77777777" w:rsidTr="00A74DE1">
        <w:trPr>
          <w:jc w:val="center"/>
        </w:trPr>
        <w:tc>
          <w:tcPr>
            <w:tcW w:w="2989" w:type="dxa"/>
            <w:tcBorders>
              <w:top w:val="single" w:sz="4" w:space="0" w:color="auto"/>
              <w:left w:val="single" w:sz="4" w:space="0" w:color="auto"/>
              <w:bottom w:val="nil"/>
              <w:right w:val="single" w:sz="4" w:space="0" w:color="auto"/>
            </w:tcBorders>
          </w:tcPr>
          <w:p w14:paraId="3D005F36" w14:textId="77777777" w:rsidR="00055DED" w:rsidRPr="00C222E5" w:rsidRDefault="00055DED" w:rsidP="00055DED">
            <w:pPr>
              <w:pStyle w:val="TAC"/>
              <w:rPr>
                <w:rFonts w:eastAsia="DengXian"/>
                <w:lang w:eastAsia="zh-CN" w:bidi="ar"/>
              </w:rPr>
            </w:pPr>
            <w:r w:rsidRPr="00C222E5">
              <w:rPr>
                <w:rFonts w:eastAsia="DengXian"/>
              </w:rPr>
              <w:t>CA_n7A-n25(2A)-n66(2A)-n78(2A)</w:t>
            </w:r>
          </w:p>
        </w:tc>
        <w:tc>
          <w:tcPr>
            <w:tcW w:w="3004" w:type="dxa"/>
            <w:tcBorders>
              <w:top w:val="single" w:sz="4" w:space="0" w:color="auto"/>
              <w:left w:val="single" w:sz="4" w:space="0" w:color="auto"/>
              <w:bottom w:val="nil"/>
              <w:right w:val="single" w:sz="4" w:space="0" w:color="auto"/>
            </w:tcBorders>
          </w:tcPr>
          <w:p w14:paraId="52517C66" w14:textId="77777777" w:rsidR="00055DED" w:rsidRPr="00C222E5" w:rsidRDefault="00055DED" w:rsidP="00055DED">
            <w:pPr>
              <w:pStyle w:val="TAC"/>
              <w:rPr>
                <w:rFonts w:eastAsia="DengXian"/>
                <w:lang w:eastAsia="zh-CN"/>
              </w:rPr>
            </w:pPr>
            <w:r w:rsidRPr="00C222E5">
              <w:rPr>
                <w:rFonts w:eastAsia="DengXian"/>
                <w:lang w:eastAsia="zh-CN"/>
              </w:rPr>
              <w:t>CA_n7A-n25A</w:t>
            </w:r>
          </w:p>
          <w:p w14:paraId="1B1E3078" w14:textId="77777777" w:rsidR="00055DED" w:rsidRPr="00C222E5" w:rsidRDefault="00055DED" w:rsidP="00055DED">
            <w:pPr>
              <w:pStyle w:val="TAC"/>
              <w:rPr>
                <w:rFonts w:eastAsia="DengXian"/>
                <w:lang w:eastAsia="zh-CN"/>
              </w:rPr>
            </w:pPr>
            <w:r w:rsidRPr="00C222E5">
              <w:rPr>
                <w:rFonts w:eastAsia="DengXian"/>
                <w:lang w:eastAsia="zh-CN"/>
              </w:rPr>
              <w:t>CA_n7A-n66A</w:t>
            </w:r>
          </w:p>
          <w:p w14:paraId="70363625" w14:textId="77777777" w:rsidR="00055DED" w:rsidRPr="00C222E5" w:rsidRDefault="00055DED" w:rsidP="00055DED">
            <w:pPr>
              <w:pStyle w:val="TAC"/>
              <w:rPr>
                <w:rFonts w:eastAsia="DengXian"/>
                <w:lang w:eastAsia="zh-CN"/>
              </w:rPr>
            </w:pPr>
            <w:r w:rsidRPr="00C222E5">
              <w:rPr>
                <w:rFonts w:eastAsia="DengXian"/>
                <w:lang w:eastAsia="zh-CN"/>
              </w:rPr>
              <w:t>CA_n7A-n78A</w:t>
            </w:r>
          </w:p>
          <w:p w14:paraId="6AC81F60"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1A68A27C"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3B2E2538"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7456BBB1" w14:textId="77777777" w:rsidR="00055DED" w:rsidRPr="00C222E5" w:rsidRDefault="00055DED" w:rsidP="00055DED">
            <w:pPr>
              <w:pStyle w:val="TAC"/>
              <w:rPr>
                <w:rFonts w:eastAsia="DengXian"/>
                <w:lang w:eastAsia="zh-CN" w:bidi="ar"/>
              </w:rPr>
            </w:pPr>
            <w:r w:rsidRPr="00C222E5">
              <w:rPr>
                <w:rFonts w:eastAsia="DengXian"/>
              </w:rPr>
              <w:t>n7</w:t>
            </w:r>
          </w:p>
        </w:tc>
        <w:tc>
          <w:tcPr>
            <w:tcW w:w="4178" w:type="dxa"/>
            <w:tcBorders>
              <w:top w:val="single" w:sz="4" w:space="0" w:color="auto"/>
              <w:left w:val="single" w:sz="4" w:space="0" w:color="auto"/>
              <w:bottom w:val="single" w:sz="4" w:space="0" w:color="auto"/>
              <w:right w:val="single" w:sz="4" w:space="0" w:color="auto"/>
            </w:tcBorders>
          </w:tcPr>
          <w:p w14:paraId="3E6B7A26"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3C39DF98"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737340D5" w14:textId="77777777" w:rsidTr="00A74DE1">
        <w:trPr>
          <w:jc w:val="center"/>
        </w:trPr>
        <w:tc>
          <w:tcPr>
            <w:tcW w:w="2989" w:type="dxa"/>
            <w:tcBorders>
              <w:top w:val="nil"/>
              <w:left w:val="single" w:sz="4" w:space="0" w:color="auto"/>
              <w:bottom w:val="nil"/>
              <w:right w:val="single" w:sz="4" w:space="0" w:color="auto"/>
            </w:tcBorders>
          </w:tcPr>
          <w:p w14:paraId="2228259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9369D1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F358500"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033C1E68" w14:textId="77777777" w:rsidR="00055DED" w:rsidRPr="00C222E5" w:rsidRDefault="00055DED" w:rsidP="00055DED">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3467213F" w14:textId="77777777" w:rsidR="00055DED" w:rsidRPr="00C222E5" w:rsidRDefault="00055DED" w:rsidP="00055DED">
            <w:pPr>
              <w:pStyle w:val="TAC"/>
              <w:rPr>
                <w:rFonts w:eastAsia="DengXian"/>
                <w:lang w:eastAsia="zh-CN" w:bidi="ar"/>
              </w:rPr>
            </w:pPr>
          </w:p>
        </w:tc>
      </w:tr>
      <w:tr w:rsidR="00055DED" w:rsidRPr="00C222E5" w14:paraId="35CC2ED9" w14:textId="77777777" w:rsidTr="00A74DE1">
        <w:trPr>
          <w:jc w:val="center"/>
        </w:trPr>
        <w:tc>
          <w:tcPr>
            <w:tcW w:w="2989" w:type="dxa"/>
            <w:tcBorders>
              <w:top w:val="nil"/>
              <w:left w:val="single" w:sz="4" w:space="0" w:color="auto"/>
              <w:bottom w:val="nil"/>
              <w:right w:val="single" w:sz="4" w:space="0" w:color="auto"/>
            </w:tcBorders>
          </w:tcPr>
          <w:p w14:paraId="278B1F2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F369A5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CCBFBE3"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088AE5BF"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539C7F4A" w14:textId="77777777" w:rsidR="00055DED" w:rsidRPr="00C222E5" w:rsidRDefault="00055DED" w:rsidP="00055DED">
            <w:pPr>
              <w:pStyle w:val="TAC"/>
              <w:rPr>
                <w:rFonts w:eastAsia="DengXian"/>
                <w:lang w:eastAsia="zh-CN" w:bidi="ar"/>
              </w:rPr>
            </w:pPr>
          </w:p>
        </w:tc>
      </w:tr>
      <w:tr w:rsidR="00055DED" w:rsidRPr="00C222E5" w14:paraId="784019A3" w14:textId="77777777" w:rsidTr="00A74DE1">
        <w:trPr>
          <w:jc w:val="center"/>
        </w:trPr>
        <w:tc>
          <w:tcPr>
            <w:tcW w:w="2989" w:type="dxa"/>
            <w:tcBorders>
              <w:top w:val="nil"/>
              <w:left w:val="single" w:sz="4" w:space="0" w:color="auto"/>
              <w:bottom w:val="nil"/>
              <w:right w:val="single" w:sz="4" w:space="0" w:color="auto"/>
            </w:tcBorders>
          </w:tcPr>
          <w:p w14:paraId="752E030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1385A8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9F68FB0"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32F3432F" w14:textId="77777777" w:rsidR="00055DED" w:rsidRPr="00C222E5" w:rsidRDefault="00055DED" w:rsidP="00055DED">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396524C3" w14:textId="77777777" w:rsidR="00055DED" w:rsidRPr="00C222E5" w:rsidRDefault="00055DED" w:rsidP="00055DED">
            <w:pPr>
              <w:pStyle w:val="TAC"/>
              <w:rPr>
                <w:rFonts w:eastAsia="DengXian"/>
                <w:lang w:eastAsia="zh-CN" w:bidi="ar"/>
              </w:rPr>
            </w:pPr>
          </w:p>
        </w:tc>
      </w:tr>
      <w:tr w:rsidR="00055DED" w:rsidRPr="00C222E5" w14:paraId="3B97AF4C" w14:textId="77777777" w:rsidTr="00A74DE1">
        <w:trPr>
          <w:jc w:val="center"/>
        </w:trPr>
        <w:tc>
          <w:tcPr>
            <w:tcW w:w="2989" w:type="dxa"/>
            <w:tcBorders>
              <w:top w:val="single" w:sz="4" w:space="0" w:color="auto"/>
              <w:left w:val="single" w:sz="4" w:space="0" w:color="auto"/>
              <w:bottom w:val="nil"/>
              <w:right w:val="single" w:sz="4" w:space="0" w:color="auto"/>
            </w:tcBorders>
          </w:tcPr>
          <w:p w14:paraId="4E248963" w14:textId="77777777" w:rsidR="00055DED" w:rsidRPr="00C222E5" w:rsidRDefault="00055DED" w:rsidP="00055DED">
            <w:pPr>
              <w:pStyle w:val="TAC"/>
              <w:rPr>
                <w:rFonts w:eastAsia="DengXian"/>
                <w:lang w:eastAsia="zh-CN" w:bidi="ar"/>
              </w:rPr>
            </w:pPr>
            <w:r w:rsidRPr="00C222E5">
              <w:rPr>
                <w:rFonts w:eastAsia="DengXian"/>
              </w:rPr>
              <w:t>CA_n7(2A)-n25(2A)-n66A-n78(2A)</w:t>
            </w:r>
          </w:p>
        </w:tc>
        <w:tc>
          <w:tcPr>
            <w:tcW w:w="3004" w:type="dxa"/>
            <w:tcBorders>
              <w:top w:val="single" w:sz="4" w:space="0" w:color="auto"/>
              <w:left w:val="single" w:sz="4" w:space="0" w:color="auto"/>
              <w:bottom w:val="nil"/>
              <w:right w:val="single" w:sz="4" w:space="0" w:color="auto"/>
            </w:tcBorders>
          </w:tcPr>
          <w:p w14:paraId="6AB76883" w14:textId="77777777" w:rsidR="00055DED" w:rsidRPr="00C222E5" w:rsidRDefault="00055DED" w:rsidP="00055DED">
            <w:pPr>
              <w:pStyle w:val="TAC"/>
              <w:rPr>
                <w:rFonts w:eastAsia="DengXian"/>
                <w:lang w:eastAsia="zh-CN"/>
              </w:rPr>
            </w:pPr>
            <w:r w:rsidRPr="00C222E5">
              <w:rPr>
                <w:rFonts w:eastAsia="DengXian"/>
                <w:lang w:eastAsia="zh-CN"/>
              </w:rPr>
              <w:t>CA_n7A-n25A</w:t>
            </w:r>
          </w:p>
          <w:p w14:paraId="193169B8" w14:textId="77777777" w:rsidR="00055DED" w:rsidRPr="00C222E5" w:rsidRDefault="00055DED" w:rsidP="00055DED">
            <w:pPr>
              <w:pStyle w:val="TAC"/>
              <w:rPr>
                <w:rFonts w:eastAsia="DengXian"/>
                <w:lang w:eastAsia="zh-CN"/>
              </w:rPr>
            </w:pPr>
            <w:r w:rsidRPr="00C222E5">
              <w:rPr>
                <w:rFonts w:eastAsia="DengXian"/>
                <w:lang w:eastAsia="zh-CN"/>
              </w:rPr>
              <w:t>CA_n7A-n66A</w:t>
            </w:r>
          </w:p>
          <w:p w14:paraId="17B1828D" w14:textId="77777777" w:rsidR="00055DED" w:rsidRPr="00C222E5" w:rsidRDefault="00055DED" w:rsidP="00055DED">
            <w:pPr>
              <w:pStyle w:val="TAC"/>
              <w:rPr>
                <w:rFonts w:eastAsia="DengXian"/>
                <w:lang w:eastAsia="zh-CN"/>
              </w:rPr>
            </w:pPr>
            <w:r w:rsidRPr="00C222E5">
              <w:rPr>
                <w:rFonts w:eastAsia="DengXian"/>
                <w:lang w:eastAsia="zh-CN"/>
              </w:rPr>
              <w:t>CA_n7A-n78A</w:t>
            </w:r>
          </w:p>
          <w:p w14:paraId="0FEA1260"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21CF945D"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337B830F"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245FB709" w14:textId="77777777" w:rsidR="00055DED" w:rsidRPr="00C222E5" w:rsidRDefault="00055DED" w:rsidP="00055DED">
            <w:pPr>
              <w:pStyle w:val="TAC"/>
              <w:rPr>
                <w:rFonts w:eastAsia="DengXian"/>
                <w:lang w:eastAsia="zh-CN" w:bidi="ar"/>
              </w:rPr>
            </w:pPr>
            <w:r w:rsidRPr="00C222E5">
              <w:rPr>
                <w:rFonts w:eastAsia="DengXian"/>
              </w:rPr>
              <w:t>n7</w:t>
            </w:r>
          </w:p>
        </w:tc>
        <w:tc>
          <w:tcPr>
            <w:tcW w:w="4178" w:type="dxa"/>
            <w:tcBorders>
              <w:top w:val="single" w:sz="4" w:space="0" w:color="auto"/>
              <w:left w:val="single" w:sz="4" w:space="0" w:color="auto"/>
              <w:bottom w:val="single" w:sz="4" w:space="0" w:color="auto"/>
              <w:right w:val="single" w:sz="4" w:space="0" w:color="auto"/>
            </w:tcBorders>
          </w:tcPr>
          <w:p w14:paraId="06FD8CEB" w14:textId="77777777" w:rsidR="00055DED" w:rsidRPr="00C222E5" w:rsidRDefault="00055DED" w:rsidP="00055DED">
            <w:pPr>
              <w:pStyle w:val="TAC"/>
              <w:rPr>
                <w:rFonts w:eastAsia="DengXian"/>
                <w:lang w:eastAsia="zh-CN" w:bidi="ar"/>
              </w:rPr>
            </w:pPr>
            <w:r w:rsidRPr="00C222E5">
              <w:rPr>
                <w:rFonts w:eastAsia="DengXian"/>
              </w:rPr>
              <w:t>CA_n7(2A)_BCS0</w:t>
            </w:r>
          </w:p>
        </w:tc>
        <w:tc>
          <w:tcPr>
            <w:tcW w:w="2710" w:type="dxa"/>
            <w:tcBorders>
              <w:top w:val="single" w:sz="4" w:space="0" w:color="auto"/>
              <w:left w:val="single" w:sz="4" w:space="0" w:color="auto"/>
              <w:bottom w:val="nil"/>
              <w:right w:val="single" w:sz="4" w:space="0" w:color="auto"/>
            </w:tcBorders>
          </w:tcPr>
          <w:p w14:paraId="4813D323"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21773B99" w14:textId="77777777" w:rsidTr="00A74DE1">
        <w:trPr>
          <w:jc w:val="center"/>
        </w:trPr>
        <w:tc>
          <w:tcPr>
            <w:tcW w:w="2989" w:type="dxa"/>
            <w:tcBorders>
              <w:top w:val="nil"/>
              <w:left w:val="single" w:sz="4" w:space="0" w:color="auto"/>
              <w:bottom w:val="nil"/>
              <w:right w:val="single" w:sz="4" w:space="0" w:color="auto"/>
            </w:tcBorders>
          </w:tcPr>
          <w:p w14:paraId="452CB85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FA8071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C24ED5F"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3FB3448E" w14:textId="77777777" w:rsidR="00055DED" w:rsidRPr="00C222E5" w:rsidRDefault="00055DED" w:rsidP="00055DED">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5B59DCC4" w14:textId="77777777" w:rsidR="00055DED" w:rsidRPr="00C222E5" w:rsidRDefault="00055DED" w:rsidP="00055DED">
            <w:pPr>
              <w:pStyle w:val="TAC"/>
              <w:rPr>
                <w:rFonts w:eastAsia="DengXian"/>
                <w:lang w:eastAsia="zh-CN" w:bidi="ar"/>
              </w:rPr>
            </w:pPr>
          </w:p>
        </w:tc>
      </w:tr>
      <w:tr w:rsidR="00055DED" w:rsidRPr="00C222E5" w14:paraId="7F49E4F4" w14:textId="77777777" w:rsidTr="00A74DE1">
        <w:trPr>
          <w:jc w:val="center"/>
        </w:trPr>
        <w:tc>
          <w:tcPr>
            <w:tcW w:w="2989" w:type="dxa"/>
            <w:tcBorders>
              <w:top w:val="nil"/>
              <w:left w:val="single" w:sz="4" w:space="0" w:color="auto"/>
              <w:bottom w:val="nil"/>
              <w:right w:val="single" w:sz="4" w:space="0" w:color="auto"/>
            </w:tcBorders>
          </w:tcPr>
          <w:p w14:paraId="763621B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5B9429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F3CD9FE"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5C83F37C"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4D20D2F5" w14:textId="77777777" w:rsidR="00055DED" w:rsidRPr="00C222E5" w:rsidRDefault="00055DED" w:rsidP="00055DED">
            <w:pPr>
              <w:pStyle w:val="TAC"/>
              <w:rPr>
                <w:rFonts w:eastAsia="DengXian"/>
                <w:lang w:eastAsia="zh-CN" w:bidi="ar"/>
              </w:rPr>
            </w:pPr>
          </w:p>
        </w:tc>
      </w:tr>
      <w:tr w:rsidR="00055DED" w:rsidRPr="00C222E5" w14:paraId="5CA3138F" w14:textId="77777777" w:rsidTr="00A74DE1">
        <w:trPr>
          <w:jc w:val="center"/>
        </w:trPr>
        <w:tc>
          <w:tcPr>
            <w:tcW w:w="2989" w:type="dxa"/>
            <w:tcBorders>
              <w:top w:val="nil"/>
              <w:left w:val="single" w:sz="4" w:space="0" w:color="auto"/>
              <w:bottom w:val="nil"/>
              <w:right w:val="single" w:sz="4" w:space="0" w:color="auto"/>
            </w:tcBorders>
          </w:tcPr>
          <w:p w14:paraId="50E170A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3ACAFC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2E06D10"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36C4DDBF" w14:textId="77777777" w:rsidR="00055DED" w:rsidRPr="00C222E5" w:rsidRDefault="00055DED" w:rsidP="00055DED">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397BC78C" w14:textId="77777777" w:rsidR="00055DED" w:rsidRPr="00C222E5" w:rsidRDefault="00055DED" w:rsidP="00055DED">
            <w:pPr>
              <w:pStyle w:val="TAC"/>
              <w:rPr>
                <w:rFonts w:eastAsia="DengXian"/>
                <w:lang w:eastAsia="zh-CN" w:bidi="ar"/>
              </w:rPr>
            </w:pPr>
          </w:p>
        </w:tc>
      </w:tr>
      <w:tr w:rsidR="00055DED" w:rsidRPr="00C222E5" w14:paraId="0056C1D4" w14:textId="77777777" w:rsidTr="00A74DE1">
        <w:trPr>
          <w:jc w:val="center"/>
        </w:trPr>
        <w:tc>
          <w:tcPr>
            <w:tcW w:w="2989" w:type="dxa"/>
            <w:tcBorders>
              <w:top w:val="single" w:sz="4" w:space="0" w:color="auto"/>
              <w:left w:val="single" w:sz="4" w:space="0" w:color="auto"/>
              <w:bottom w:val="nil"/>
              <w:right w:val="single" w:sz="4" w:space="0" w:color="auto"/>
            </w:tcBorders>
          </w:tcPr>
          <w:p w14:paraId="77323CA6" w14:textId="77777777" w:rsidR="00055DED" w:rsidRPr="00C222E5" w:rsidRDefault="00055DED" w:rsidP="00055DED">
            <w:pPr>
              <w:pStyle w:val="TAC"/>
              <w:rPr>
                <w:rFonts w:eastAsia="DengXian"/>
                <w:lang w:eastAsia="zh-CN" w:bidi="ar"/>
              </w:rPr>
            </w:pPr>
            <w:r w:rsidRPr="00C222E5">
              <w:rPr>
                <w:rFonts w:eastAsia="DengXian"/>
              </w:rPr>
              <w:t>CA_n7(2A)-n25(2A)-n66(2A)-n78A</w:t>
            </w:r>
          </w:p>
        </w:tc>
        <w:tc>
          <w:tcPr>
            <w:tcW w:w="3004" w:type="dxa"/>
            <w:tcBorders>
              <w:top w:val="single" w:sz="4" w:space="0" w:color="auto"/>
              <w:left w:val="single" w:sz="4" w:space="0" w:color="auto"/>
              <w:bottom w:val="nil"/>
              <w:right w:val="single" w:sz="4" w:space="0" w:color="auto"/>
            </w:tcBorders>
          </w:tcPr>
          <w:p w14:paraId="5D4D9521" w14:textId="77777777" w:rsidR="00055DED" w:rsidRPr="00C222E5" w:rsidRDefault="00055DED" w:rsidP="00055DED">
            <w:pPr>
              <w:pStyle w:val="TAC"/>
              <w:rPr>
                <w:rFonts w:eastAsia="DengXian"/>
                <w:lang w:eastAsia="zh-CN"/>
              </w:rPr>
            </w:pPr>
            <w:r w:rsidRPr="00C222E5">
              <w:rPr>
                <w:rFonts w:eastAsia="DengXian"/>
                <w:lang w:eastAsia="zh-CN"/>
              </w:rPr>
              <w:t>CA_n7A-n25A</w:t>
            </w:r>
          </w:p>
          <w:p w14:paraId="045EF154" w14:textId="77777777" w:rsidR="00055DED" w:rsidRPr="00C222E5" w:rsidRDefault="00055DED" w:rsidP="00055DED">
            <w:pPr>
              <w:pStyle w:val="TAC"/>
              <w:rPr>
                <w:rFonts w:eastAsia="DengXian"/>
                <w:lang w:eastAsia="zh-CN"/>
              </w:rPr>
            </w:pPr>
            <w:r w:rsidRPr="00C222E5">
              <w:rPr>
                <w:rFonts w:eastAsia="DengXian"/>
                <w:lang w:eastAsia="zh-CN"/>
              </w:rPr>
              <w:t>CA_n7A-n66A</w:t>
            </w:r>
          </w:p>
          <w:p w14:paraId="495CCAED" w14:textId="77777777" w:rsidR="00055DED" w:rsidRPr="00C222E5" w:rsidRDefault="00055DED" w:rsidP="00055DED">
            <w:pPr>
              <w:pStyle w:val="TAC"/>
              <w:rPr>
                <w:rFonts w:eastAsia="DengXian"/>
                <w:lang w:eastAsia="zh-CN"/>
              </w:rPr>
            </w:pPr>
            <w:r w:rsidRPr="00C222E5">
              <w:rPr>
                <w:rFonts w:eastAsia="DengXian"/>
                <w:lang w:eastAsia="zh-CN"/>
              </w:rPr>
              <w:t>CA_n7A-n78A</w:t>
            </w:r>
          </w:p>
          <w:p w14:paraId="07E1D4C5"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7DAC47E7"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554F6DEA"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633893BB" w14:textId="77777777" w:rsidR="00055DED" w:rsidRPr="00C222E5" w:rsidRDefault="00055DED" w:rsidP="00055DED">
            <w:pPr>
              <w:pStyle w:val="TAC"/>
              <w:rPr>
                <w:rFonts w:eastAsia="DengXian"/>
                <w:lang w:eastAsia="zh-CN" w:bidi="ar"/>
              </w:rPr>
            </w:pPr>
            <w:r w:rsidRPr="00C222E5">
              <w:rPr>
                <w:rFonts w:eastAsia="DengXian"/>
              </w:rPr>
              <w:t>n7</w:t>
            </w:r>
          </w:p>
        </w:tc>
        <w:tc>
          <w:tcPr>
            <w:tcW w:w="4178" w:type="dxa"/>
            <w:tcBorders>
              <w:top w:val="single" w:sz="4" w:space="0" w:color="auto"/>
              <w:left w:val="single" w:sz="4" w:space="0" w:color="auto"/>
              <w:bottom w:val="single" w:sz="4" w:space="0" w:color="auto"/>
              <w:right w:val="single" w:sz="4" w:space="0" w:color="auto"/>
            </w:tcBorders>
          </w:tcPr>
          <w:p w14:paraId="0C885217" w14:textId="77777777" w:rsidR="00055DED" w:rsidRPr="00C222E5" w:rsidRDefault="00055DED" w:rsidP="00055DED">
            <w:pPr>
              <w:pStyle w:val="TAC"/>
              <w:rPr>
                <w:rFonts w:eastAsia="DengXian"/>
                <w:lang w:eastAsia="zh-CN" w:bidi="ar"/>
              </w:rPr>
            </w:pPr>
            <w:r w:rsidRPr="00C222E5">
              <w:rPr>
                <w:rFonts w:eastAsia="DengXian"/>
              </w:rPr>
              <w:t>CA_n7(2A)_BCS0</w:t>
            </w:r>
          </w:p>
        </w:tc>
        <w:tc>
          <w:tcPr>
            <w:tcW w:w="2710" w:type="dxa"/>
            <w:tcBorders>
              <w:top w:val="single" w:sz="4" w:space="0" w:color="auto"/>
              <w:left w:val="single" w:sz="4" w:space="0" w:color="auto"/>
              <w:bottom w:val="nil"/>
              <w:right w:val="single" w:sz="4" w:space="0" w:color="auto"/>
            </w:tcBorders>
          </w:tcPr>
          <w:p w14:paraId="64C1F812"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3854095A" w14:textId="77777777" w:rsidTr="00A74DE1">
        <w:trPr>
          <w:jc w:val="center"/>
        </w:trPr>
        <w:tc>
          <w:tcPr>
            <w:tcW w:w="2989" w:type="dxa"/>
            <w:tcBorders>
              <w:top w:val="nil"/>
              <w:left w:val="single" w:sz="4" w:space="0" w:color="auto"/>
              <w:bottom w:val="nil"/>
              <w:right w:val="single" w:sz="4" w:space="0" w:color="auto"/>
            </w:tcBorders>
          </w:tcPr>
          <w:p w14:paraId="1B569C1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4AEC91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0646792"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46E61013" w14:textId="77777777" w:rsidR="00055DED" w:rsidRPr="00C222E5" w:rsidRDefault="00055DED" w:rsidP="00055DED">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0303800C" w14:textId="77777777" w:rsidR="00055DED" w:rsidRPr="00C222E5" w:rsidRDefault="00055DED" w:rsidP="00055DED">
            <w:pPr>
              <w:pStyle w:val="TAC"/>
              <w:rPr>
                <w:rFonts w:eastAsia="DengXian"/>
                <w:lang w:eastAsia="zh-CN" w:bidi="ar"/>
              </w:rPr>
            </w:pPr>
          </w:p>
        </w:tc>
      </w:tr>
      <w:tr w:rsidR="00055DED" w:rsidRPr="00C222E5" w14:paraId="60407E0A" w14:textId="77777777" w:rsidTr="00A74DE1">
        <w:trPr>
          <w:jc w:val="center"/>
        </w:trPr>
        <w:tc>
          <w:tcPr>
            <w:tcW w:w="2989" w:type="dxa"/>
            <w:tcBorders>
              <w:top w:val="nil"/>
              <w:left w:val="single" w:sz="4" w:space="0" w:color="auto"/>
              <w:bottom w:val="nil"/>
              <w:right w:val="single" w:sz="4" w:space="0" w:color="auto"/>
            </w:tcBorders>
          </w:tcPr>
          <w:p w14:paraId="0AF795F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742090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B60ACD5"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66D31AB4"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4BB4557D" w14:textId="77777777" w:rsidR="00055DED" w:rsidRPr="00C222E5" w:rsidRDefault="00055DED" w:rsidP="00055DED">
            <w:pPr>
              <w:pStyle w:val="TAC"/>
              <w:rPr>
                <w:rFonts w:eastAsia="DengXian"/>
                <w:lang w:eastAsia="zh-CN" w:bidi="ar"/>
              </w:rPr>
            </w:pPr>
          </w:p>
        </w:tc>
      </w:tr>
      <w:tr w:rsidR="00055DED" w:rsidRPr="00C222E5" w14:paraId="61E0A48F" w14:textId="77777777" w:rsidTr="00A74DE1">
        <w:trPr>
          <w:jc w:val="center"/>
        </w:trPr>
        <w:tc>
          <w:tcPr>
            <w:tcW w:w="2989" w:type="dxa"/>
            <w:tcBorders>
              <w:top w:val="nil"/>
              <w:left w:val="single" w:sz="4" w:space="0" w:color="auto"/>
              <w:bottom w:val="nil"/>
              <w:right w:val="single" w:sz="4" w:space="0" w:color="auto"/>
            </w:tcBorders>
          </w:tcPr>
          <w:p w14:paraId="2530397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4619A9C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1921FF0"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3DE01753"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58EB9C86" w14:textId="77777777" w:rsidR="00055DED" w:rsidRPr="00C222E5" w:rsidRDefault="00055DED" w:rsidP="00055DED">
            <w:pPr>
              <w:pStyle w:val="TAC"/>
              <w:rPr>
                <w:rFonts w:eastAsia="DengXian"/>
                <w:lang w:eastAsia="zh-CN" w:bidi="ar"/>
              </w:rPr>
            </w:pPr>
          </w:p>
        </w:tc>
      </w:tr>
      <w:tr w:rsidR="00055DED" w:rsidRPr="00C222E5" w14:paraId="5501277B" w14:textId="77777777" w:rsidTr="00A74DE1">
        <w:trPr>
          <w:jc w:val="center"/>
        </w:trPr>
        <w:tc>
          <w:tcPr>
            <w:tcW w:w="2989" w:type="dxa"/>
            <w:tcBorders>
              <w:top w:val="single" w:sz="4" w:space="0" w:color="auto"/>
              <w:left w:val="single" w:sz="4" w:space="0" w:color="auto"/>
              <w:bottom w:val="nil"/>
              <w:right w:val="single" w:sz="4" w:space="0" w:color="auto"/>
            </w:tcBorders>
          </w:tcPr>
          <w:p w14:paraId="0215E0AA" w14:textId="77777777" w:rsidR="00055DED" w:rsidRPr="00C222E5" w:rsidRDefault="00055DED" w:rsidP="00055DED">
            <w:pPr>
              <w:pStyle w:val="TAC"/>
              <w:rPr>
                <w:rFonts w:eastAsia="DengXian"/>
                <w:lang w:eastAsia="zh-CN" w:bidi="ar"/>
              </w:rPr>
            </w:pPr>
            <w:r w:rsidRPr="00C222E5">
              <w:rPr>
                <w:rFonts w:eastAsia="DengXian"/>
              </w:rPr>
              <w:t>CA_n7(2A)-n25A-n66(2A)-n78(2A)</w:t>
            </w:r>
          </w:p>
        </w:tc>
        <w:tc>
          <w:tcPr>
            <w:tcW w:w="3004" w:type="dxa"/>
            <w:tcBorders>
              <w:top w:val="single" w:sz="4" w:space="0" w:color="auto"/>
              <w:left w:val="single" w:sz="4" w:space="0" w:color="auto"/>
              <w:bottom w:val="nil"/>
              <w:right w:val="single" w:sz="4" w:space="0" w:color="auto"/>
            </w:tcBorders>
          </w:tcPr>
          <w:p w14:paraId="1C587DA7" w14:textId="77777777" w:rsidR="00055DED" w:rsidRPr="00C222E5" w:rsidRDefault="00055DED" w:rsidP="00055DED">
            <w:pPr>
              <w:pStyle w:val="TAC"/>
              <w:rPr>
                <w:rFonts w:eastAsia="DengXian"/>
                <w:lang w:eastAsia="zh-CN"/>
              </w:rPr>
            </w:pPr>
            <w:r w:rsidRPr="00C222E5">
              <w:rPr>
                <w:rFonts w:eastAsia="DengXian"/>
                <w:lang w:eastAsia="zh-CN"/>
              </w:rPr>
              <w:t>CA_n7A-n25A</w:t>
            </w:r>
          </w:p>
          <w:p w14:paraId="09D92360" w14:textId="77777777" w:rsidR="00055DED" w:rsidRPr="00C222E5" w:rsidRDefault="00055DED" w:rsidP="00055DED">
            <w:pPr>
              <w:pStyle w:val="TAC"/>
              <w:rPr>
                <w:rFonts w:eastAsia="DengXian"/>
                <w:lang w:eastAsia="zh-CN"/>
              </w:rPr>
            </w:pPr>
            <w:r w:rsidRPr="00C222E5">
              <w:rPr>
                <w:rFonts w:eastAsia="DengXian"/>
                <w:lang w:eastAsia="zh-CN"/>
              </w:rPr>
              <w:t>CA_n7A-n66A</w:t>
            </w:r>
          </w:p>
          <w:p w14:paraId="6A2ECABA" w14:textId="77777777" w:rsidR="00055DED" w:rsidRPr="00C222E5" w:rsidRDefault="00055DED" w:rsidP="00055DED">
            <w:pPr>
              <w:pStyle w:val="TAC"/>
              <w:rPr>
                <w:rFonts w:eastAsia="DengXian"/>
                <w:lang w:eastAsia="zh-CN"/>
              </w:rPr>
            </w:pPr>
            <w:r w:rsidRPr="00C222E5">
              <w:rPr>
                <w:rFonts w:eastAsia="DengXian"/>
                <w:lang w:eastAsia="zh-CN"/>
              </w:rPr>
              <w:t>CA_n7A-n78A</w:t>
            </w:r>
          </w:p>
          <w:p w14:paraId="20242BE5"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26B4C05E"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7F449742"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056BB943" w14:textId="77777777" w:rsidR="00055DED" w:rsidRPr="00C222E5" w:rsidRDefault="00055DED" w:rsidP="00055DED">
            <w:pPr>
              <w:pStyle w:val="TAC"/>
              <w:rPr>
                <w:rFonts w:eastAsia="DengXian"/>
                <w:lang w:eastAsia="zh-CN" w:bidi="ar"/>
              </w:rPr>
            </w:pPr>
            <w:r w:rsidRPr="00C222E5">
              <w:rPr>
                <w:rFonts w:eastAsia="DengXian"/>
              </w:rPr>
              <w:t>n7</w:t>
            </w:r>
          </w:p>
        </w:tc>
        <w:tc>
          <w:tcPr>
            <w:tcW w:w="4178" w:type="dxa"/>
            <w:tcBorders>
              <w:top w:val="single" w:sz="4" w:space="0" w:color="auto"/>
              <w:left w:val="single" w:sz="4" w:space="0" w:color="auto"/>
              <w:bottom w:val="single" w:sz="4" w:space="0" w:color="auto"/>
              <w:right w:val="single" w:sz="4" w:space="0" w:color="auto"/>
            </w:tcBorders>
          </w:tcPr>
          <w:p w14:paraId="10AF039A" w14:textId="77777777" w:rsidR="00055DED" w:rsidRPr="00C222E5" w:rsidRDefault="00055DED" w:rsidP="00055DED">
            <w:pPr>
              <w:pStyle w:val="TAC"/>
              <w:rPr>
                <w:rFonts w:eastAsia="DengXian"/>
                <w:lang w:eastAsia="zh-CN" w:bidi="ar"/>
              </w:rPr>
            </w:pPr>
            <w:r w:rsidRPr="00C222E5">
              <w:rPr>
                <w:rFonts w:eastAsia="DengXian"/>
              </w:rPr>
              <w:t>CA_n7(2A)_BCS0</w:t>
            </w:r>
          </w:p>
        </w:tc>
        <w:tc>
          <w:tcPr>
            <w:tcW w:w="2710" w:type="dxa"/>
            <w:tcBorders>
              <w:top w:val="single" w:sz="4" w:space="0" w:color="auto"/>
              <w:left w:val="single" w:sz="4" w:space="0" w:color="auto"/>
              <w:bottom w:val="nil"/>
              <w:right w:val="single" w:sz="4" w:space="0" w:color="auto"/>
            </w:tcBorders>
          </w:tcPr>
          <w:p w14:paraId="2529F0A1"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13E3E495" w14:textId="77777777" w:rsidTr="00A74DE1">
        <w:trPr>
          <w:jc w:val="center"/>
        </w:trPr>
        <w:tc>
          <w:tcPr>
            <w:tcW w:w="2989" w:type="dxa"/>
            <w:tcBorders>
              <w:top w:val="nil"/>
              <w:left w:val="single" w:sz="4" w:space="0" w:color="auto"/>
              <w:bottom w:val="nil"/>
              <w:right w:val="single" w:sz="4" w:space="0" w:color="auto"/>
            </w:tcBorders>
          </w:tcPr>
          <w:p w14:paraId="28546F1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A3714F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E2CC789"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56EFB141"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446FE653" w14:textId="77777777" w:rsidR="00055DED" w:rsidRPr="00C222E5" w:rsidRDefault="00055DED" w:rsidP="00055DED">
            <w:pPr>
              <w:pStyle w:val="TAC"/>
              <w:rPr>
                <w:rFonts w:eastAsia="DengXian"/>
                <w:lang w:eastAsia="zh-CN" w:bidi="ar"/>
              </w:rPr>
            </w:pPr>
          </w:p>
        </w:tc>
      </w:tr>
      <w:tr w:rsidR="00055DED" w:rsidRPr="00C222E5" w14:paraId="21259A00" w14:textId="77777777" w:rsidTr="00A74DE1">
        <w:trPr>
          <w:jc w:val="center"/>
        </w:trPr>
        <w:tc>
          <w:tcPr>
            <w:tcW w:w="2989" w:type="dxa"/>
            <w:tcBorders>
              <w:top w:val="nil"/>
              <w:left w:val="single" w:sz="4" w:space="0" w:color="auto"/>
              <w:bottom w:val="nil"/>
              <w:right w:val="single" w:sz="4" w:space="0" w:color="auto"/>
            </w:tcBorders>
          </w:tcPr>
          <w:p w14:paraId="28C4E73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4E726F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2CD85A0"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318C2D0F"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69A95B6F" w14:textId="77777777" w:rsidR="00055DED" w:rsidRPr="00C222E5" w:rsidRDefault="00055DED" w:rsidP="00055DED">
            <w:pPr>
              <w:pStyle w:val="TAC"/>
              <w:rPr>
                <w:rFonts w:eastAsia="DengXian"/>
                <w:lang w:eastAsia="zh-CN" w:bidi="ar"/>
              </w:rPr>
            </w:pPr>
          </w:p>
        </w:tc>
      </w:tr>
      <w:tr w:rsidR="00055DED" w:rsidRPr="00C222E5" w14:paraId="606E5DEE" w14:textId="77777777" w:rsidTr="00A74DE1">
        <w:trPr>
          <w:jc w:val="center"/>
        </w:trPr>
        <w:tc>
          <w:tcPr>
            <w:tcW w:w="2989" w:type="dxa"/>
            <w:tcBorders>
              <w:top w:val="nil"/>
              <w:left w:val="single" w:sz="4" w:space="0" w:color="auto"/>
              <w:bottom w:val="nil"/>
              <w:right w:val="single" w:sz="4" w:space="0" w:color="auto"/>
            </w:tcBorders>
          </w:tcPr>
          <w:p w14:paraId="3A91C25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4D8B93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945CB92"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559F650C" w14:textId="77777777" w:rsidR="00055DED" w:rsidRPr="00C222E5" w:rsidRDefault="00055DED" w:rsidP="00055DED">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5EF4625C" w14:textId="77777777" w:rsidR="00055DED" w:rsidRPr="00C222E5" w:rsidRDefault="00055DED" w:rsidP="00055DED">
            <w:pPr>
              <w:pStyle w:val="TAC"/>
              <w:rPr>
                <w:rFonts w:eastAsia="DengXian"/>
                <w:lang w:eastAsia="zh-CN" w:bidi="ar"/>
              </w:rPr>
            </w:pPr>
          </w:p>
        </w:tc>
      </w:tr>
      <w:tr w:rsidR="00055DED" w:rsidRPr="00C222E5" w14:paraId="1C5C3F21" w14:textId="77777777" w:rsidTr="00A74DE1">
        <w:trPr>
          <w:jc w:val="center"/>
        </w:trPr>
        <w:tc>
          <w:tcPr>
            <w:tcW w:w="2989" w:type="dxa"/>
            <w:tcBorders>
              <w:top w:val="single" w:sz="4" w:space="0" w:color="auto"/>
              <w:left w:val="single" w:sz="4" w:space="0" w:color="auto"/>
              <w:bottom w:val="nil"/>
              <w:right w:val="single" w:sz="4" w:space="0" w:color="auto"/>
            </w:tcBorders>
          </w:tcPr>
          <w:p w14:paraId="05164CA1" w14:textId="77777777" w:rsidR="00055DED" w:rsidRPr="00C222E5" w:rsidRDefault="00055DED" w:rsidP="00055DED">
            <w:pPr>
              <w:pStyle w:val="TAC"/>
              <w:rPr>
                <w:rFonts w:eastAsia="DengXian"/>
                <w:lang w:eastAsia="zh-CN" w:bidi="ar"/>
              </w:rPr>
            </w:pPr>
            <w:r w:rsidRPr="00C222E5">
              <w:rPr>
                <w:rFonts w:eastAsia="DengXian"/>
              </w:rPr>
              <w:t>CA_n7(2A)-n25(2A)-n66(2A)-n78(2A)</w:t>
            </w:r>
          </w:p>
        </w:tc>
        <w:tc>
          <w:tcPr>
            <w:tcW w:w="3004" w:type="dxa"/>
            <w:tcBorders>
              <w:top w:val="single" w:sz="4" w:space="0" w:color="auto"/>
              <w:left w:val="single" w:sz="4" w:space="0" w:color="auto"/>
              <w:bottom w:val="nil"/>
              <w:right w:val="single" w:sz="4" w:space="0" w:color="auto"/>
            </w:tcBorders>
          </w:tcPr>
          <w:p w14:paraId="438675CF" w14:textId="77777777" w:rsidR="00055DED" w:rsidRPr="00C222E5" w:rsidRDefault="00055DED" w:rsidP="00055DED">
            <w:pPr>
              <w:pStyle w:val="TAC"/>
              <w:rPr>
                <w:rFonts w:eastAsia="DengXian"/>
                <w:lang w:eastAsia="zh-CN"/>
              </w:rPr>
            </w:pPr>
            <w:r w:rsidRPr="00C222E5">
              <w:rPr>
                <w:rFonts w:eastAsia="DengXian"/>
                <w:lang w:eastAsia="zh-CN"/>
              </w:rPr>
              <w:t>CA_n7A-n25A</w:t>
            </w:r>
          </w:p>
          <w:p w14:paraId="18625E51" w14:textId="77777777" w:rsidR="00055DED" w:rsidRPr="00C222E5" w:rsidRDefault="00055DED" w:rsidP="00055DED">
            <w:pPr>
              <w:pStyle w:val="TAC"/>
              <w:rPr>
                <w:rFonts w:eastAsia="DengXian"/>
                <w:lang w:eastAsia="zh-CN"/>
              </w:rPr>
            </w:pPr>
            <w:r w:rsidRPr="00C222E5">
              <w:rPr>
                <w:rFonts w:eastAsia="DengXian"/>
                <w:lang w:eastAsia="zh-CN"/>
              </w:rPr>
              <w:t>CA_n7A-n66A</w:t>
            </w:r>
          </w:p>
          <w:p w14:paraId="10C91448" w14:textId="77777777" w:rsidR="00055DED" w:rsidRPr="00C222E5" w:rsidRDefault="00055DED" w:rsidP="00055DED">
            <w:pPr>
              <w:pStyle w:val="TAC"/>
              <w:rPr>
                <w:rFonts w:eastAsia="DengXian"/>
                <w:lang w:eastAsia="zh-CN"/>
              </w:rPr>
            </w:pPr>
            <w:r w:rsidRPr="00C222E5">
              <w:rPr>
                <w:rFonts w:eastAsia="DengXian"/>
                <w:lang w:eastAsia="zh-CN"/>
              </w:rPr>
              <w:t>CA_n7A-n78A</w:t>
            </w:r>
          </w:p>
          <w:p w14:paraId="0D1BD33E"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7F83B721"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7B15635F"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7E923369" w14:textId="77777777" w:rsidR="00055DED" w:rsidRPr="00C222E5" w:rsidRDefault="00055DED" w:rsidP="00055DED">
            <w:pPr>
              <w:pStyle w:val="TAC"/>
              <w:rPr>
                <w:rFonts w:eastAsia="DengXian"/>
                <w:lang w:eastAsia="zh-CN" w:bidi="ar"/>
              </w:rPr>
            </w:pPr>
            <w:r w:rsidRPr="00C222E5">
              <w:rPr>
                <w:rFonts w:eastAsia="DengXian"/>
              </w:rPr>
              <w:t>n7</w:t>
            </w:r>
          </w:p>
        </w:tc>
        <w:tc>
          <w:tcPr>
            <w:tcW w:w="4178" w:type="dxa"/>
            <w:tcBorders>
              <w:top w:val="single" w:sz="4" w:space="0" w:color="auto"/>
              <w:left w:val="single" w:sz="4" w:space="0" w:color="auto"/>
              <w:bottom w:val="single" w:sz="4" w:space="0" w:color="auto"/>
              <w:right w:val="single" w:sz="4" w:space="0" w:color="auto"/>
            </w:tcBorders>
          </w:tcPr>
          <w:p w14:paraId="49CB45BF" w14:textId="77777777" w:rsidR="00055DED" w:rsidRPr="00C222E5" w:rsidRDefault="00055DED" w:rsidP="00055DED">
            <w:pPr>
              <w:pStyle w:val="TAC"/>
              <w:rPr>
                <w:rFonts w:eastAsia="DengXian"/>
                <w:lang w:eastAsia="zh-CN" w:bidi="ar"/>
              </w:rPr>
            </w:pPr>
            <w:r w:rsidRPr="00C222E5">
              <w:rPr>
                <w:rFonts w:eastAsia="DengXian"/>
              </w:rPr>
              <w:t>CA_n7(2A)_BCS0</w:t>
            </w:r>
          </w:p>
        </w:tc>
        <w:tc>
          <w:tcPr>
            <w:tcW w:w="2710" w:type="dxa"/>
            <w:tcBorders>
              <w:top w:val="single" w:sz="4" w:space="0" w:color="auto"/>
              <w:left w:val="single" w:sz="4" w:space="0" w:color="auto"/>
              <w:bottom w:val="nil"/>
              <w:right w:val="single" w:sz="4" w:space="0" w:color="auto"/>
            </w:tcBorders>
          </w:tcPr>
          <w:p w14:paraId="163F7AF1"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4D9707BE" w14:textId="77777777" w:rsidTr="00A74DE1">
        <w:trPr>
          <w:jc w:val="center"/>
        </w:trPr>
        <w:tc>
          <w:tcPr>
            <w:tcW w:w="2989" w:type="dxa"/>
            <w:tcBorders>
              <w:top w:val="nil"/>
              <w:left w:val="single" w:sz="4" w:space="0" w:color="auto"/>
              <w:bottom w:val="nil"/>
              <w:right w:val="single" w:sz="4" w:space="0" w:color="auto"/>
            </w:tcBorders>
          </w:tcPr>
          <w:p w14:paraId="19EE84B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E66555E"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6E5DEC6"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1BA033DD" w14:textId="77777777" w:rsidR="00055DED" w:rsidRPr="00C222E5" w:rsidRDefault="00055DED" w:rsidP="00055DED">
            <w:pPr>
              <w:pStyle w:val="TAC"/>
              <w:rPr>
                <w:rFonts w:eastAsia="DengXian"/>
                <w:lang w:eastAsia="zh-CN" w:bidi="ar"/>
              </w:rPr>
            </w:pPr>
            <w:r w:rsidRPr="00C222E5">
              <w:rPr>
                <w:rFonts w:eastAsia="DengXian"/>
              </w:rPr>
              <w:t>CA_n25(2A)_BCS0</w:t>
            </w:r>
          </w:p>
        </w:tc>
        <w:tc>
          <w:tcPr>
            <w:tcW w:w="2710" w:type="dxa"/>
            <w:tcBorders>
              <w:top w:val="nil"/>
              <w:left w:val="single" w:sz="4" w:space="0" w:color="auto"/>
              <w:bottom w:val="nil"/>
              <w:right w:val="single" w:sz="4" w:space="0" w:color="auto"/>
            </w:tcBorders>
          </w:tcPr>
          <w:p w14:paraId="6BF26845" w14:textId="77777777" w:rsidR="00055DED" w:rsidRPr="00C222E5" w:rsidRDefault="00055DED" w:rsidP="00055DED">
            <w:pPr>
              <w:pStyle w:val="TAC"/>
              <w:rPr>
                <w:rFonts w:eastAsia="DengXian"/>
                <w:lang w:eastAsia="zh-CN" w:bidi="ar"/>
              </w:rPr>
            </w:pPr>
          </w:p>
        </w:tc>
      </w:tr>
      <w:tr w:rsidR="00055DED" w:rsidRPr="00C222E5" w14:paraId="14C8B865" w14:textId="77777777" w:rsidTr="00A74DE1">
        <w:trPr>
          <w:jc w:val="center"/>
        </w:trPr>
        <w:tc>
          <w:tcPr>
            <w:tcW w:w="2989" w:type="dxa"/>
            <w:tcBorders>
              <w:top w:val="nil"/>
              <w:left w:val="single" w:sz="4" w:space="0" w:color="auto"/>
              <w:bottom w:val="nil"/>
              <w:right w:val="single" w:sz="4" w:space="0" w:color="auto"/>
            </w:tcBorders>
          </w:tcPr>
          <w:p w14:paraId="3610D46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EB2094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F19CA2B"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2B6DBF5F"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2C535AA2" w14:textId="77777777" w:rsidR="00055DED" w:rsidRPr="00C222E5" w:rsidRDefault="00055DED" w:rsidP="00055DED">
            <w:pPr>
              <w:pStyle w:val="TAC"/>
              <w:rPr>
                <w:rFonts w:eastAsia="DengXian"/>
                <w:lang w:eastAsia="zh-CN" w:bidi="ar"/>
              </w:rPr>
            </w:pPr>
          </w:p>
        </w:tc>
      </w:tr>
      <w:tr w:rsidR="00055DED" w:rsidRPr="00C222E5" w14:paraId="25B995B9" w14:textId="77777777" w:rsidTr="00A74DE1">
        <w:trPr>
          <w:jc w:val="center"/>
        </w:trPr>
        <w:tc>
          <w:tcPr>
            <w:tcW w:w="2989" w:type="dxa"/>
            <w:tcBorders>
              <w:top w:val="nil"/>
              <w:left w:val="single" w:sz="4" w:space="0" w:color="auto"/>
              <w:bottom w:val="nil"/>
              <w:right w:val="single" w:sz="4" w:space="0" w:color="auto"/>
            </w:tcBorders>
          </w:tcPr>
          <w:p w14:paraId="7356AF5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F92773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0F4AA0A"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152BFD6E" w14:textId="77777777" w:rsidR="00055DED" w:rsidRPr="00C222E5" w:rsidRDefault="00055DED" w:rsidP="00055DED">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53A6167D" w14:textId="77777777" w:rsidR="00055DED" w:rsidRPr="00C222E5" w:rsidRDefault="00055DED" w:rsidP="00055DED">
            <w:pPr>
              <w:pStyle w:val="TAC"/>
              <w:rPr>
                <w:rFonts w:eastAsia="DengXian"/>
                <w:lang w:eastAsia="zh-CN" w:bidi="ar"/>
              </w:rPr>
            </w:pPr>
          </w:p>
        </w:tc>
      </w:tr>
      <w:tr w:rsidR="00055DED" w:rsidRPr="00C222E5" w14:paraId="00832EAC" w14:textId="77777777" w:rsidTr="00A74DE1">
        <w:trPr>
          <w:jc w:val="center"/>
        </w:trPr>
        <w:tc>
          <w:tcPr>
            <w:tcW w:w="2989" w:type="dxa"/>
            <w:tcBorders>
              <w:top w:val="single" w:sz="4" w:space="0" w:color="auto"/>
              <w:left w:val="single" w:sz="4" w:space="0" w:color="auto"/>
              <w:bottom w:val="nil"/>
              <w:right w:val="single" w:sz="4" w:space="0" w:color="auto"/>
            </w:tcBorders>
          </w:tcPr>
          <w:p w14:paraId="5BB1ABA7" w14:textId="77777777" w:rsidR="00055DED" w:rsidRPr="00C222E5" w:rsidRDefault="00055DED" w:rsidP="00055DED">
            <w:pPr>
              <w:pStyle w:val="TAC"/>
              <w:rPr>
                <w:rFonts w:eastAsia="DengXian"/>
                <w:kern w:val="2"/>
                <w:szCs w:val="22"/>
              </w:rPr>
            </w:pPr>
            <w:r w:rsidRPr="00C222E5">
              <w:rPr>
                <w:rFonts w:eastAsia="DengXian"/>
              </w:rPr>
              <w:t>CA_n7A-n28A-n38A-n78A</w:t>
            </w:r>
            <w:r w:rsidRPr="00C222E5">
              <w:rPr>
                <w:rFonts w:eastAsia="DengXian"/>
                <w:vertAlign w:val="superscript"/>
              </w:rPr>
              <w:t>7</w:t>
            </w:r>
          </w:p>
        </w:tc>
        <w:tc>
          <w:tcPr>
            <w:tcW w:w="3004" w:type="dxa"/>
            <w:tcBorders>
              <w:top w:val="single" w:sz="4" w:space="0" w:color="auto"/>
              <w:left w:val="single" w:sz="4" w:space="0" w:color="auto"/>
              <w:bottom w:val="nil"/>
              <w:right w:val="single" w:sz="4" w:space="0" w:color="auto"/>
            </w:tcBorders>
          </w:tcPr>
          <w:p w14:paraId="4A131084" w14:textId="77777777" w:rsidR="00055DED" w:rsidRPr="00C222E5" w:rsidRDefault="00055DED" w:rsidP="00055DED">
            <w:pPr>
              <w:pStyle w:val="TAC"/>
              <w:rPr>
                <w:rFonts w:eastAsia="DengXian"/>
                <w:lang w:eastAsia="zh-CN"/>
              </w:rPr>
            </w:pPr>
            <w:r w:rsidRPr="00C222E5">
              <w:rPr>
                <w:rFonts w:eastAsia="DengXian"/>
                <w:lang w:eastAsia="zh-CN"/>
              </w:rPr>
              <w:t>-</w:t>
            </w:r>
          </w:p>
        </w:tc>
        <w:tc>
          <w:tcPr>
            <w:tcW w:w="1403" w:type="dxa"/>
            <w:tcBorders>
              <w:top w:val="single" w:sz="4" w:space="0" w:color="auto"/>
              <w:left w:val="single" w:sz="4" w:space="0" w:color="auto"/>
              <w:bottom w:val="single" w:sz="4" w:space="0" w:color="auto"/>
              <w:right w:val="single" w:sz="4" w:space="0" w:color="auto"/>
            </w:tcBorders>
          </w:tcPr>
          <w:p w14:paraId="586D728A" w14:textId="77777777" w:rsidR="00055DED" w:rsidRPr="00C222E5" w:rsidRDefault="00055DED" w:rsidP="00055DED">
            <w:pPr>
              <w:pStyle w:val="TAC"/>
              <w:rPr>
                <w:rFonts w:eastAsia="DengXian"/>
                <w:kern w:val="2"/>
                <w:lang w:eastAsia="zh-CN"/>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79D0091F"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3CFAE72B" w14:textId="77777777" w:rsidR="00055DED" w:rsidRPr="00C222E5" w:rsidRDefault="00055DED" w:rsidP="00055DED">
            <w:pPr>
              <w:pStyle w:val="TAC"/>
              <w:rPr>
                <w:rFonts w:eastAsia="DengXian"/>
                <w:kern w:val="2"/>
                <w:szCs w:val="22"/>
              </w:rPr>
            </w:pPr>
            <w:r w:rsidRPr="00C222E5">
              <w:rPr>
                <w:rFonts w:eastAsia="DengXian"/>
                <w:kern w:val="2"/>
                <w:szCs w:val="22"/>
                <w:lang w:eastAsia="zh-CN"/>
              </w:rPr>
              <w:t>0</w:t>
            </w:r>
          </w:p>
        </w:tc>
      </w:tr>
      <w:tr w:rsidR="00055DED" w:rsidRPr="00C222E5" w14:paraId="205F18BB" w14:textId="77777777" w:rsidTr="00A74DE1">
        <w:trPr>
          <w:jc w:val="center"/>
        </w:trPr>
        <w:tc>
          <w:tcPr>
            <w:tcW w:w="2989" w:type="dxa"/>
            <w:tcBorders>
              <w:top w:val="nil"/>
              <w:left w:val="single" w:sz="4" w:space="0" w:color="auto"/>
              <w:bottom w:val="nil"/>
              <w:right w:val="single" w:sz="4" w:space="0" w:color="auto"/>
            </w:tcBorders>
          </w:tcPr>
          <w:p w14:paraId="43A22BFD"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3F7E68E5"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F8AF247" w14:textId="77777777" w:rsidR="00055DED" w:rsidRPr="00C222E5" w:rsidRDefault="00055DED" w:rsidP="00055DED">
            <w:pPr>
              <w:pStyle w:val="TAC"/>
              <w:rPr>
                <w:rFonts w:eastAsia="DengXian"/>
                <w:kern w:val="2"/>
                <w:lang w:eastAsia="zh-CN"/>
              </w:rPr>
            </w:pPr>
            <w:r w:rsidRPr="00C222E5">
              <w:rPr>
                <w:rFonts w:eastAsia="DengXian"/>
                <w:lang w:eastAsia="zh-CN"/>
              </w:rPr>
              <w:t>n28</w:t>
            </w:r>
          </w:p>
        </w:tc>
        <w:tc>
          <w:tcPr>
            <w:tcW w:w="4178" w:type="dxa"/>
            <w:tcBorders>
              <w:top w:val="single" w:sz="4" w:space="0" w:color="auto"/>
              <w:left w:val="single" w:sz="4" w:space="0" w:color="auto"/>
              <w:bottom w:val="single" w:sz="4" w:space="0" w:color="auto"/>
              <w:right w:val="single" w:sz="4" w:space="0" w:color="auto"/>
            </w:tcBorders>
          </w:tcPr>
          <w:p w14:paraId="407D8CDF"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w:t>
            </w:r>
          </w:p>
        </w:tc>
        <w:tc>
          <w:tcPr>
            <w:tcW w:w="2710" w:type="dxa"/>
            <w:tcBorders>
              <w:top w:val="nil"/>
              <w:left w:val="single" w:sz="4" w:space="0" w:color="auto"/>
              <w:bottom w:val="nil"/>
              <w:right w:val="single" w:sz="4" w:space="0" w:color="auto"/>
            </w:tcBorders>
          </w:tcPr>
          <w:p w14:paraId="2B922340" w14:textId="77777777" w:rsidR="00055DED" w:rsidRPr="00C222E5" w:rsidRDefault="00055DED" w:rsidP="00055DED">
            <w:pPr>
              <w:pStyle w:val="TAC"/>
              <w:rPr>
                <w:rFonts w:eastAsia="DengXian"/>
                <w:kern w:val="2"/>
                <w:szCs w:val="22"/>
              </w:rPr>
            </w:pPr>
          </w:p>
        </w:tc>
      </w:tr>
      <w:tr w:rsidR="00055DED" w:rsidRPr="00C222E5" w14:paraId="3E05C2D4" w14:textId="77777777" w:rsidTr="00A74DE1">
        <w:trPr>
          <w:jc w:val="center"/>
        </w:trPr>
        <w:tc>
          <w:tcPr>
            <w:tcW w:w="2989" w:type="dxa"/>
            <w:tcBorders>
              <w:top w:val="nil"/>
              <w:left w:val="single" w:sz="4" w:space="0" w:color="auto"/>
              <w:bottom w:val="nil"/>
              <w:right w:val="single" w:sz="4" w:space="0" w:color="auto"/>
            </w:tcBorders>
          </w:tcPr>
          <w:p w14:paraId="7B448689"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0EEA365A"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A33C27B" w14:textId="77777777" w:rsidR="00055DED" w:rsidRPr="00C222E5" w:rsidRDefault="00055DED" w:rsidP="00055DED">
            <w:pPr>
              <w:pStyle w:val="TAC"/>
              <w:rPr>
                <w:rFonts w:eastAsia="DengXian"/>
                <w:kern w:val="2"/>
                <w:lang w:eastAsia="zh-CN"/>
              </w:rPr>
            </w:pPr>
            <w:r w:rsidRPr="00C222E5">
              <w:rPr>
                <w:rFonts w:eastAsia="DengXian"/>
                <w:lang w:eastAsia="zh-CN"/>
              </w:rPr>
              <w:t>n38</w:t>
            </w:r>
          </w:p>
        </w:tc>
        <w:tc>
          <w:tcPr>
            <w:tcW w:w="4178" w:type="dxa"/>
            <w:tcBorders>
              <w:top w:val="single" w:sz="4" w:space="0" w:color="auto"/>
              <w:left w:val="single" w:sz="4" w:space="0" w:color="auto"/>
              <w:bottom w:val="single" w:sz="4" w:space="0" w:color="auto"/>
              <w:right w:val="single" w:sz="4" w:space="0" w:color="auto"/>
            </w:tcBorders>
          </w:tcPr>
          <w:p w14:paraId="3EB8D3D5"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3A3627A" w14:textId="77777777" w:rsidR="00055DED" w:rsidRPr="00C222E5" w:rsidRDefault="00055DED" w:rsidP="00055DED">
            <w:pPr>
              <w:pStyle w:val="TAC"/>
              <w:rPr>
                <w:rFonts w:eastAsia="DengXian"/>
                <w:kern w:val="2"/>
                <w:szCs w:val="22"/>
              </w:rPr>
            </w:pPr>
          </w:p>
        </w:tc>
      </w:tr>
      <w:tr w:rsidR="00055DED" w:rsidRPr="00C222E5" w14:paraId="21602667" w14:textId="77777777" w:rsidTr="00A74DE1">
        <w:trPr>
          <w:jc w:val="center"/>
        </w:trPr>
        <w:tc>
          <w:tcPr>
            <w:tcW w:w="2989" w:type="dxa"/>
            <w:tcBorders>
              <w:top w:val="nil"/>
              <w:left w:val="single" w:sz="4" w:space="0" w:color="auto"/>
              <w:bottom w:val="single" w:sz="4" w:space="0" w:color="auto"/>
              <w:right w:val="single" w:sz="4" w:space="0" w:color="auto"/>
            </w:tcBorders>
          </w:tcPr>
          <w:p w14:paraId="7E10170E"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4A515E55"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E9CD299" w14:textId="77777777" w:rsidR="00055DED" w:rsidRPr="00C222E5" w:rsidRDefault="00055DED" w:rsidP="00055DED">
            <w:pPr>
              <w:pStyle w:val="TAC"/>
              <w:rPr>
                <w:rFonts w:eastAsia="DengXian"/>
                <w:kern w:val="2"/>
                <w:lang w:eastAsia="zh-CN"/>
              </w:rPr>
            </w:pPr>
            <w:r w:rsidRPr="00C222E5">
              <w:rPr>
                <w:rFonts w:eastAsia="DengXian"/>
                <w:lang w:eastAsia="zh-CN"/>
              </w:rPr>
              <w:t>n78</w:t>
            </w:r>
          </w:p>
        </w:tc>
        <w:tc>
          <w:tcPr>
            <w:tcW w:w="4178" w:type="dxa"/>
            <w:tcBorders>
              <w:top w:val="single" w:sz="4" w:space="0" w:color="auto"/>
              <w:left w:val="single" w:sz="4" w:space="0" w:color="auto"/>
              <w:bottom w:val="single" w:sz="4" w:space="0" w:color="auto"/>
              <w:right w:val="single" w:sz="4" w:space="0" w:color="auto"/>
            </w:tcBorders>
          </w:tcPr>
          <w:p w14:paraId="51480AC0"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53D1596A" w14:textId="77777777" w:rsidR="00055DED" w:rsidRPr="00C222E5" w:rsidRDefault="00055DED" w:rsidP="00055DED">
            <w:pPr>
              <w:pStyle w:val="TAC"/>
              <w:rPr>
                <w:rFonts w:eastAsia="DengXian"/>
                <w:kern w:val="2"/>
                <w:szCs w:val="22"/>
              </w:rPr>
            </w:pPr>
          </w:p>
        </w:tc>
      </w:tr>
      <w:tr w:rsidR="00055DED" w:rsidRPr="00C222E5" w14:paraId="1627766D" w14:textId="77777777" w:rsidTr="00A74DE1">
        <w:trPr>
          <w:jc w:val="center"/>
        </w:trPr>
        <w:tc>
          <w:tcPr>
            <w:tcW w:w="2989" w:type="dxa"/>
            <w:tcBorders>
              <w:top w:val="single" w:sz="4" w:space="0" w:color="auto"/>
              <w:left w:val="single" w:sz="4" w:space="0" w:color="auto"/>
              <w:bottom w:val="nil"/>
              <w:right w:val="single" w:sz="4" w:space="0" w:color="auto"/>
            </w:tcBorders>
          </w:tcPr>
          <w:p w14:paraId="00AE10AB" w14:textId="77777777" w:rsidR="00055DED" w:rsidRPr="00C222E5" w:rsidRDefault="00055DED" w:rsidP="00055DED">
            <w:pPr>
              <w:pStyle w:val="TAC"/>
              <w:rPr>
                <w:rFonts w:eastAsia="DengXian"/>
                <w:kern w:val="2"/>
                <w:szCs w:val="22"/>
              </w:rPr>
            </w:pPr>
            <w:r>
              <w:rPr>
                <w:rFonts w:eastAsia="DengXian"/>
                <w:kern w:val="2"/>
                <w:szCs w:val="22"/>
              </w:rPr>
              <w:t>C</w:t>
            </w:r>
            <w:r w:rsidRPr="000165F8">
              <w:rPr>
                <w:rFonts w:eastAsia="DengXian"/>
                <w:kern w:val="2"/>
                <w:szCs w:val="22"/>
              </w:rPr>
              <w:t>A_n7A-n28A-n40A-n78A</w:t>
            </w:r>
          </w:p>
        </w:tc>
        <w:tc>
          <w:tcPr>
            <w:tcW w:w="3004" w:type="dxa"/>
            <w:tcBorders>
              <w:top w:val="single" w:sz="4" w:space="0" w:color="auto"/>
              <w:left w:val="single" w:sz="4" w:space="0" w:color="auto"/>
              <w:bottom w:val="nil"/>
              <w:right w:val="single" w:sz="4" w:space="0" w:color="auto"/>
            </w:tcBorders>
          </w:tcPr>
          <w:p w14:paraId="30C21C08" w14:textId="77777777" w:rsidR="00055DED" w:rsidRPr="000165F8" w:rsidRDefault="00055DED" w:rsidP="00055DED">
            <w:pPr>
              <w:pStyle w:val="TAC"/>
              <w:rPr>
                <w:rFonts w:eastAsia="DengXian"/>
                <w:lang w:eastAsia="zh-CN"/>
              </w:rPr>
            </w:pPr>
            <w:r w:rsidRPr="000165F8">
              <w:rPr>
                <w:rFonts w:eastAsia="DengXian"/>
                <w:lang w:eastAsia="zh-CN"/>
              </w:rPr>
              <w:t>CA_n7A-n28A</w:t>
            </w:r>
          </w:p>
          <w:p w14:paraId="21BA2352" w14:textId="77777777" w:rsidR="00055DED" w:rsidRPr="000165F8" w:rsidRDefault="00055DED" w:rsidP="00055DED">
            <w:pPr>
              <w:pStyle w:val="TAC"/>
              <w:rPr>
                <w:rFonts w:eastAsia="DengXian"/>
                <w:lang w:eastAsia="zh-CN"/>
              </w:rPr>
            </w:pPr>
            <w:r w:rsidRPr="000165F8">
              <w:rPr>
                <w:rFonts w:eastAsia="DengXian"/>
                <w:lang w:eastAsia="zh-CN"/>
              </w:rPr>
              <w:t>CA_n7A-n40A</w:t>
            </w:r>
          </w:p>
          <w:p w14:paraId="7CE9B98B" w14:textId="77777777" w:rsidR="00055DED" w:rsidRPr="000165F8" w:rsidRDefault="00055DED" w:rsidP="00055DED">
            <w:pPr>
              <w:pStyle w:val="TAC"/>
              <w:rPr>
                <w:rFonts w:eastAsia="DengXian"/>
                <w:lang w:eastAsia="zh-CN"/>
              </w:rPr>
            </w:pPr>
            <w:r w:rsidRPr="000165F8">
              <w:rPr>
                <w:rFonts w:eastAsia="DengXian"/>
                <w:lang w:eastAsia="zh-CN"/>
              </w:rPr>
              <w:t>CA_n7A-n78A</w:t>
            </w:r>
          </w:p>
          <w:p w14:paraId="2D800D42" w14:textId="77777777" w:rsidR="00055DED" w:rsidRPr="000165F8" w:rsidRDefault="00055DED" w:rsidP="00055DED">
            <w:pPr>
              <w:pStyle w:val="TAC"/>
              <w:rPr>
                <w:rFonts w:eastAsia="DengXian"/>
                <w:lang w:eastAsia="zh-CN"/>
              </w:rPr>
            </w:pPr>
            <w:r w:rsidRPr="000165F8">
              <w:rPr>
                <w:rFonts w:eastAsia="DengXian"/>
                <w:lang w:eastAsia="zh-CN"/>
              </w:rPr>
              <w:t>CA_n28A-n40A</w:t>
            </w:r>
          </w:p>
          <w:p w14:paraId="248973AC" w14:textId="77777777" w:rsidR="00055DED" w:rsidRPr="000165F8" w:rsidRDefault="00055DED" w:rsidP="00055DED">
            <w:pPr>
              <w:pStyle w:val="TAC"/>
              <w:rPr>
                <w:rFonts w:eastAsia="DengXian"/>
                <w:lang w:eastAsia="zh-CN"/>
              </w:rPr>
            </w:pPr>
            <w:r w:rsidRPr="000165F8">
              <w:rPr>
                <w:rFonts w:eastAsia="DengXian"/>
                <w:lang w:eastAsia="zh-CN"/>
              </w:rPr>
              <w:t>CA_n28A-n78A</w:t>
            </w:r>
          </w:p>
          <w:p w14:paraId="48274707" w14:textId="77777777" w:rsidR="00055DED" w:rsidRPr="00C222E5" w:rsidRDefault="00055DED" w:rsidP="00055DED">
            <w:pPr>
              <w:pStyle w:val="TAC"/>
              <w:rPr>
                <w:rFonts w:eastAsia="DengXian"/>
                <w:lang w:eastAsia="zh-CN"/>
              </w:rPr>
            </w:pPr>
            <w:r w:rsidRPr="000165F8">
              <w:rPr>
                <w:rFonts w:eastAsia="DengXian"/>
                <w:lang w:eastAsia="zh-CN"/>
              </w:rPr>
              <w:t>CA_n40A-n78A</w:t>
            </w:r>
          </w:p>
        </w:tc>
        <w:tc>
          <w:tcPr>
            <w:tcW w:w="1403" w:type="dxa"/>
            <w:tcBorders>
              <w:top w:val="single" w:sz="4" w:space="0" w:color="auto"/>
              <w:left w:val="single" w:sz="4" w:space="0" w:color="auto"/>
              <w:bottom w:val="single" w:sz="4" w:space="0" w:color="auto"/>
              <w:right w:val="single" w:sz="4" w:space="0" w:color="auto"/>
            </w:tcBorders>
          </w:tcPr>
          <w:p w14:paraId="25DCC491" w14:textId="77777777" w:rsidR="00055DED" w:rsidRPr="00C222E5" w:rsidRDefault="00055DED" w:rsidP="00055DED">
            <w:pPr>
              <w:pStyle w:val="TAC"/>
              <w:rPr>
                <w:rFonts w:eastAsia="DengXian"/>
                <w:lang w:eastAsia="zh-CN"/>
              </w:rPr>
            </w:pPr>
            <w:r w:rsidRPr="001141C9">
              <w:rPr>
                <w:rFonts w:cs="Arial"/>
                <w:szCs w:val="18"/>
                <w:lang w:eastAsia="zh-CN"/>
              </w:rPr>
              <w:t>n</w:t>
            </w:r>
            <w:r>
              <w:rPr>
                <w:rFonts w:cs="Arial"/>
                <w:szCs w:val="18"/>
                <w:lang w:eastAsia="zh-CN"/>
              </w:rPr>
              <w:t>7</w:t>
            </w:r>
          </w:p>
        </w:tc>
        <w:tc>
          <w:tcPr>
            <w:tcW w:w="4178" w:type="dxa"/>
            <w:tcBorders>
              <w:top w:val="single" w:sz="4" w:space="0" w:color="auto"/>
              <w:left w:val="single" w:sz="4" w:space="0" w:color="auto"/>
              <w:bottom w:val="single" w:sz="4" w:space="0" w:color="auto"/>
              <w:right w:val="single" w:sz="4" w:space="0" w:color="auto"/>
            </w:tcBorders>
          </w:tcPr>
          <w:p w14:paraId="216DAD2B" w14:textId="77777777" w:rsidR="00055DED" w:rsidRPr="00C222E5" w:rsidRDefault="00055DED" w:rsidP="00055DE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10" w:type="dxa"/>
            <w:tcBorders>
              <w:top w:val="single" w:sz="4" w:space="0" w:color="auto"/>
              <w:left w:val="single" w:sz="4" w:space="0" w:color="auto"/>
              <w:bottom w:val="nil"/>
              <w:right w:val="single" w:sz="4" w:space="0" w:color="auto"/>
            </w:tcBorders>
          </w:tcPr>
          <w:p w14:paraId="079910D5" w14:textId="77777777" w:rsidR="00055DED" w:rsidRPr="00C222E5" w:rsidRDefault="00055DED" w:rsidP="00055DED">
            <w:pPr>
              <w:pStyle w:val="TAC"/>
              <w:rPr>
                <w:rFonts w:eastAsia="DengXian"/>
                <w:kern w:val="2"/>
                <w:szCs w:val="22"/>
              </w:rPr>
            </w:pPr>
            <w:r w:rsidRPr="001141C9">
              <w:t>4 and 5</w:t>
            </w:r>
          </w:p>
        </w:tc>
      </w:tr>
      <w:tr w:rsidR="00055DED" w:rsidRPr="00C222E5" w14:paraId="4926AEAA" w14:textId="77777777" w:rsidTr="00A74DE1">
        <w:trPr>
          <w:jc w:val="center"/>
        </w:trPr>
        <w:tc>
          <w:tcPr>
            <w:tcW w:w="2989" w:type="dxa"/>
            <w:tcBorders>
              <w:top w:val="nil"/>
              <w:left w:val="single" w:sz="4" w:space="0" w:color="auto"/>
              <w:bottom w:val="nil"/>
              <w:right w:val="single" w:sz="4" w:space="0" w:color="auto"/>
            </w:tcBorders>
          </w:tcPr>
          <w:p w14:paraId="02F6EC2C"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55CF0CC7"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32A225D" w14:textId="77777777" w:rsidR="00055DED" w:rsidRPr="00C222E5" w:rsidRDefault="00055DED" w:rsidP="00055DED">
            <w:pPr>
              <w:pStyle w:val="TAC"/>
              <w:rPr>
                <w:rFonts w:eastAsia="DengXian"/>
                <w:lang w:eastAsia="zh-CN"/>
              </w:rPr>
            </w:pPr>
            <w:r w:rsidRPr="001141C9">
              <w:rPr>
                <w:lang w:eastAsia="zh-CN"/>
              </w:rPr>
              <w:t>n</w:t>
            </w:r>
            <w:r>
              <w:rPr>
                <w:lang w:eastAsia="zh-CN"/>
              </w:rPr>
              <w:t>28</w:t>
            </w:r>
          </w:p>
        </w:tc>
        <w:tc>
          <w:tcPr>
            <w:tcW w:w="4178" w:type="dxa"/>
            <w:tcBorders>
              <w:top w:val="single" w:sz="4" w:space="0" w:color="auto"/>
              <w:left w:val="single" w:sz="4" w:space="0" w:color="auto"/>
              <w:bottom w:val="single" w:sz="4" w:space="0" w:color="auto"/>
              <w:right w:val="single" w:sz="4" w:space="0" w:color="auto"/>
            </w:tcBorders>
            <w:vAlign w:val="center"/>
          </w:tcPr>
          <w:p w14:paraId="0274FBC4" w14:textId="77777777" w:rsidR="00055DED" w:rsidRPr="00C222E5" w:rsidRDefault="00055DED" w:rsidP="00055DE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10" w:type="dxa"/>
            <w:tcBorders>
              <w:top w:val="nil"/>
              <w:left w:val="single" w:sz="4" w:space="0" w:color="auto"/>
              <w:bottom w:val="nil"/>
              <w:right w:val="single" w:sz="4" w:space="0" w:color="auto"/>
            </w:tcBorders>
            <w:vAlign w:val="center"/>
          </w:tcPr>
          <w:p w14:paraId="5CEB4799" w14:textId="77777777" w:rsidR="00055DED" w:rsidRPr="00C222E5" w:rsidRDefault="00055DED" w:rsidP="00055DED">
            <w:pPr>
              <w:pStyle w:val="TAC"/>
              <w:rPr>
                <w:rFonts w:eastAsia="DengXian"/>
                <w:kern w:val="2"/>
                <w:szCs w:val="22"/>
              </w:rPr>
            </w:pPr>
          </w:p>
        </w:tc>
      </w:tr>
      <w:tr w:rsidR="00055DED" w:rsidRPr="00C222E5" w14:paraId="543C005C" w14:textId="77777777" w:rsidTr="00A74DE1">
        <w:trPr>
          <w:jc w:val="center"/>
        </w:trPr>
        <w:tc>
          <w:tcPr>
            <w:tcW w:w="2989" w:type="dxa"/>
            <w:tcBorders>
              <w:top w:val="nil"/>
              <w:left w:val="single" w:sz="4" w:space="0" w:color="auto"/>
              <w:bottom w:val="nil"/>
              <w:right w:val="single" w:sz="4" w:space="0" w:color="auto"/>
            </w:tcBorders>
          </w:tcPr>
          <w:p w14:paraId="6C078C24"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78983FDB"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3D69B4A" w14:textId="77777777" w:rsidR="00055DED" w:rsidRPr="00C222E5" w:rsidRDefault="00055DED" w:rsidP="00055DED">
            <w:pPr>
              <w:pStyle w:val="TAC"/>
              <w:rPr>
                <w:rFonts w:eastAsia="DengXian"/>
                <w:lang w:eastAsia="zh-CN"/>
              </w:rPr>
            </w:pPr>
            <w:r w:rsidRPr="001141C9">
              <w:rPr>
                <w:lang w:eastAsia="zh-CN"/>
              </w:rPr>
              <w:t>n</w:t>
            </w:r>
            <w:r>
              <w:rPr>
                <w:lang w:eastAsia="zh-CN"/>
              </w:rPr>
              <w:t>40</w:t>
            </w:r>
          </w:p>
        </w:tc>
        <w:tc>
          <w:tcPr>
            <w:tcW w:w="4178" w:type="dxa"/>
            <w:tcBorders>
              <w:top w:val="single" w:sz="4" w:space="0" w:color="auto"/>
              <w:left w:val="single" w:sz="4" w:space="0" w:color="auto"/>
              <w:bottom w:val="single" w:sz="4" w:space="0" w:color="auto"/>
              <w:right w:val="single" w:sz="4" w:space="0" w:color="auto"/>
            </w:tcBorders>
          </w:tcPr>
          <w:p w14:paraId="5B101A8E" w14:textId="77777777" w:rsidR="00055DED" w:rsidRPr="00C222E5" w:rsidRDefault="00055DED" w:rsidP="00055DE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10" w:type="dxa"/>
            <w:tcBorders>
              <w:top w:val="nil"/>
              <w:left w:val="single" w:sz="4" w:space="0" w:color="auto"/>
              <w:bottom w:val="nil"/>
              <w:right w:val="single" w:sz="4" w:space="0" w:color="auto"/>
            </w:tcBorders>
            <w:vAlign w:val="center"/>
          </w:tcPr>
          <w:p w14:paraId="13D7AE07" w14:textId="77777777" w:rsidR="00055DED" w:rsidRPr="00C222E5" w:rsidRDefault="00055DED" w:rsidP="00055DED">
            <w:pPr>
              <w:pStyle w:val="TAC"/>
              <w:rPr>
                <w:rFonts w:eastAsia="DengXian"/>
                <w:kern w:val="2"/>
                <w:szCs w:val="22"/>
              </w:rPr>
            </w:pPr>
          </w:p>
        </w:tc>
      </w:tr>
      <w:tr w:rsidR="00055DED" w:rsidRPr="00C222E5" w14:paraId="435AB40D" w14:textId="77777777" w:rsidTr="00A74DE1">
        <w:trPr>
          <w:jc w:val="center"/>
        </w:trPr>
        <w:tc>
          <w:tcPr>
            <w:tcW w:w="2989" w:type="dxa"/>
            <w:tcBorders>
              <w:top w:val="nil"/>
              <w:left w:val="single" w:sz="4" w:space="0" w:color="auto"/>
              <w:bottom w:val="single" w:sz="4" w:space="0" w:color="auto"/>
              <w:right w:val="single" w:sz="4" w:space="0" w:color="auto"/>
            </w:tcBorders>
          </w:tcPr>
          <w:p w14:paraId="1CE69DA5"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563A7CB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CCF2DAF" w14:textId="77777777" w:rsidR="00055DED" w:rsidRPr="00C222E5" w:rsidRDefault="00055DED" w:rsidP="00055DED">
            <w:pPr>
              <w:pStyle w:val="TAC"/>
              <w:rPr>
                <w:rFonts w:eastAsia="DengXian"/>
                <w:lang w:eastAsia="zh-CN"/>
              </w:rPr>
            </w:pPr>
            <w:r w:rsidRPr="001141C9">
              <w:rPr>
                <w:lang w:eastAsia="zh-CN"/>
              </w:rPr>
              <w:t>n</w:t>
            </w:r>
            <w:r>
              <w:rPr>
                <w:lang w:eastAsia="zh-CN"/>
              </w:rPr>
              <w:t>78</w:t>
            </w:r>
          </w:p>
        </w:tc>
        <w:tc>
          <w:tcPr>
            <w:tcW w:w="4178" w:type="dxa"/>
            <w:tcBorders>
              <w:top w:val="single" w:sz="4" w:space="0" w:color="auto"/>
              <w:left w:val="single" w:sz="4" w:space="0" w:color="auto"/>
              <w:bottom w:val="single" w:sz="4" w:space="0" w:color="auto"/>
              <w:right w:val="single" w:sz="4" w:space="0" w:color="auto"/>
            </w:tcBorders>
          </w:tcPr>
          <w:p w14:paraId="531844B3" w14:textId="77777777" w:rsidR="00055DED" w:rsidRPr="00C222E5" w:rsidRDefault="00055DED" w:rsidP="00055DED">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10" w:type="dxa"/>
            <w:tcBorders>
              <w:top w:val="nil"/>
              <w:left w:val="single" w:sz="4" w:space="0" w:color="auto"/>
              <w:bottom w:val="single" w:sz="4" w:space="0" w:color="auto"/>
              <w:right w:val="single" w:sz="4" w:space="0" w:color="auto"/>
            </w:tcBorders>
            <w:vAlign w:val="center"/>
          </w:tcPr>
          <w:p w14:paraId="651074B8" w14:textId="77777777" w:rsidR="00055DED" w:rsidRPr="00C222E5" w:rsidRDefault="00055DED" w:rsidP="00055DED">
            <w:pPr>
              <w:pStyle w:val="TAC"/>
              <w:rPr>
                <w:rFonts w:eastAsia="DengXian"/>
                <w:kern w:val="2"/>
                <w:szCs w:val="22"/>
              </w:rPr>
            </w:pPr>
          </w:p>
        </w:tc>
      </w:tr>
      <w:tr w:rsidR="00055DED" w:rsidRPr="00C222E5" w14:paraId="5FCC2649" w14:textId="77777777" w:rsidTr="00A74DE1">
        <w:trPr>
          <w:jc w:val="center"/>
        </w:trPr>
        <w:tc>
          <w:tcPr>
            <w:tcW w:w="2989" w:type="dxa"/>
            <w:tcBorders>
              <w:top w:val="single" w:sz="4" w:space="0" w:color="auto"/>
              <w:left w:val="single" w:sz="4" w:space="0" w:color="auto"/>
              <w:bottom w:val="nil"/>
              <w:right w:val="single" w:sz="4" w:space="0" w:color="auto"/>
            </w:tcBorders>
          </w:tcPr>
          <w:p w14:paraId="09BA1E35" w14:textId="77777777" w:rsidR="00055DED" w:rsidRPr="00C222E5" w:rsidRDefault="00055DED" w:rsidP="00055DED">
            <w:pPr>
              <w:pStyle w:val="TAC"/>
              <w:rPr>
                <w:rFonts w:eastAsia="DengXian"/>
                <w:kern w:val="2"/>
                <w:szCs w:val="22"/>
              </w:rPr>
            </w:pPr>
            <w:r w:rsidRPr="000165F8">
              <w:rPr>
                <w:rFonts w:eastAsia="DengXian"/>
                <w:kern w:val="2"/>
                <w:szCs w:val="22"/>
              </w:rPr>
              <w:lastRenderedPageBreak/>
              <w:t>CA_n7A-n28A-n40A-n79A</w:t>
            </w:r>
          </w:p>
        </w:tc>
        <w:tc>
          <w:tcPr>
            <w:tcW w:w="3004" w:type="dxa"/>
            <w:tcBorders>
              <w:top w:val="single" w:sz="4" w:space="0" w:color="auto"/>
              <w:left w:val="single" w:sz="4" w:space="0" w:color="auto"/>
              <w:bottom w:val="nil"/>
              <w:right w:val="single" w:sz="4" w:space="0" w:color="auto"/>
            </w:tcBorders>
          </w:tcPr>
          <w:p w14:paraId="442595AB" w14:textId="77777777" w:rsidR="00055DED" w:rsidRPr="000165F8" w:rsidRDefault="00055DED" w:rsidP="00055DED">
            <w:pPr>
              <w:pStyle w:val="TAC"/>
              <w:rPr>
                <w:rFonts w:eastAsia="DengXian"/>
                <w:lang w:eastAsia="zh-CN"/>
              </w:rPr>
            </w:pPr>
            <w:r w:rsidRPr="000165F8">
              <w:rPr>
                <w:rFonts w:eastAsia="DengXian"/>
                <w:lang w:eastAsia="zh-CN"/>
              </w:rPr>
              <w:t>CA_n7A-n28A</w:t>
            </w:r>
          </w:p>
          <w:p w14:paraId="70EBA6B9" w14:textId="77777777" w:rsidR="00055DED" w:rsidRPr="000165F8" w:rsidRDefault="00055DED" w:rsidP="00055DED">
            <w:pPr>
              <w:pStyle w:val="TAC"/>
              <w:rPr>
                <w:rFonts w:eastAsia="DengXian"/>
                <w:lang w:eastAsia="zh-CN"/>
              </w:rPr>
            </w:pPr>
            <w:r w:rsidRPr="000165F8">
              <w:rPr>
                <w:rFonts w:eastAsia="DengXian"/>
                <w:lang w:eastAsia="zh-CN"/>
              </w:rPr>
              <w:t>CA_n7A-n40A</w:t>
            </w:r>
          </w:p>
          <w:p w14:paraId="1B67ECBD" w14:textId="77777777" w:rsidR="00055DED" w:rsidRPr="000165F8" w:rsidRDefault="00055DED" w:rsidP="00055DED">
            <w:pPr>
              <w:pStyle w:val="TAC"/>
              <w:rPr>
                <w:rFonts w:eastAsia="DengXian"/>
                <w:lang w:eastAsia="zh-CN"/>
              </w:rPr>
            </w:pPr>
            <w:r w:rsidRPr="000165F8">
              <w:rPr>
                <w:rFonts w:eastAsia="DengXian"/>
                <w:lang w:eastAsia="zh-CN"/>
              </w:rPr>
              <w:t>CA_n7A-n79A</w:t>
            </w:r>
          </w:p>
          <w:p w14:paraId="7CF1C6EE" w14:textId="77777777" w:rsidR="00055DED" w:rsidRPr="000165F8" w:rsidRDefault="00055DED" w:rsidP="00055DED">
            <w:pPr>
              <w:pStyle w:val="TAC"/>
              <w:rPr>
                <w:rFonts w:eastAsia="DengXian"/>
                <w:lang w:eastAsia="zh-CN"/>
              </w:rPr>
            </w:pPr>
            <w:r w:rsidRPr="000165F8">
              <w:rPr>
                <w:rFonts w:eastAsia="DengXian"/>
                <w:lang w:eastAsia="zh-CN"/>
              </w:rPr>
              <w:t>CA_n28A-n40A</w:t>
            </w:r>
          </w:p>
          <w:p w14:paraId="6269821C" w14:textId="77777777" w:rsidR="00055DED" w:rsidRPr="000165F8" w:rsidRDefault="00055DED" w:rsidP="00055DED">
            <w:pPr>
              <w:pStyle w:val="TAC"/>
              <w:rPr>
                <w:rFonts w:eastAsia="DengXian"/>
                <w:lang w:eastAsia="zh-CN"/>
              </w:rPr>
            </w:pPr>
            <w:r w:rsidRPr="000165F8">
              <w:rPr>
                <w:rFonts w:eastAsia="DengXian"/>
                <w:lang w:eastAsia="zh-CN"/>
              </w:rPr>
              <w:t>CA_n28A-n79A</w:t>
            </w:r>
          </w:p>
          <w:p w14:paraId="04B14A83" w14:textId="77777777" w:rsidR="00055DED" w:rsidRPr="00C222E5" w:rsidRDefault="00055DED" w:rsidP="00055DED">
            <w:pPr>
              <w:pStyle w:val="TAC"/>
              <w:rPr>
                <w:rFonts w:eastAsia="DengXian"/>
                <w:lang w:eastAsia="zh-CN"/>
              </w:rPr>
            </w:pPr>
            <w:r w:rsidRPr="000165F8">
              <w:rPr>
                <w:rFonts w:eastAsia="DengXian"/>
                <w:lang w:eastAsia="zh-CN"/>
              </w:rPr>
              <w:t>CA_n40A-n7</w:t>
            </w:r>
            <w:r>
              <w:rPr>
                <w:rFonts w:eastAsia="DengXian"/>
                <w:lang w:eastAsia="zh-CN"/>
              </w:rPr>
              <w:t>9</w:t>
            </w:r>
            <w:r w:rsidRPr="000165F8">
              <w:rPr>
                <w:rFonts w:eastAsia="DengXian"/>
                <w:lang w:eastAsia="zh-CN"/>
              </w:rPr>
              <w:t>A</w:t>
            </w:r>
          </w:p>
        </w:tc>
        <w:tc>
          <w:tcPr>
            <w:tcW w:w="1403" w:type="dxa"/>
            <w:tcBorders>
              <w:top w:val="single" w:sz="4" w:space="0" w:color="auto"/>
              <w:left w:val="single" w:sz="4" w:space="0" w:color="auto"/>
              <w:bottom w:val="single" w:sz="4" w:space="0" w:color="auto"/>
              <w:right w:val="single" w:sz="4" w:space="0" w:color="auto"/>
            </w:tcBorders>
          </w:tcPr>
          <w:p w14:paraId="20842B01" w14:textId="77777777" w:rsidR="00055DED" w:rsidRPr="00C222E5" w:rsidRDefault="00055DED" w:rsidP="00055DED">
            <w:pPr>
              <w:pStyle w:val="TAC"/>
              <w:rPr>
                <w:rFonts w:eastAsia="DengXian"/>
                <w:lang w:eastAsia="zh-CN"/>
              </w:rPr>
            </w:pPr>
            <w:r w:rsidRPr="001141C9">
              <w:rPr>
                <w:rFonts w:cs="Arial"/>
                <w:szCs w:val="18"/>
                <w:lang w:eastAsia="zh-CN"/>
              </w:rPr>
              <w:t>n</w:t>
            </w:r>
            <w:r>
              <w:rPr>
                <w:rFonts w:cs="Arial"/>
                <w:szCs w:val="18"/>
                <w:lang w:eastAsia="zh-CN"/>
              </w:rPr>
              <w:t>7</w:t>
            </w:r>
          </w:p>
        </w:tc>
        <w:tc>
          <w:tcPr>
            <w:tcW w:w="4178" w:type="dxa"/>
            <w:tcBorders>
              <w:top w:val="single" w:sz="4" w:space="0" w:color="auto"/>
              <w:left w:val="single" w:sz="4" w:space="0" w:color="auto"/>
              <w:bottom w:val="single" w:sz="4" w:space="0" w:color="auto"/>
              <w:right w:val="single" w:sz="4" w:space="0" w:color="auto"/>
            </w:tcBorders>
          </w:tcPr>
          <w:p w14:paraId="09728DAC" w14:textId="77777777" w:rsidR="00055DED" w:rsidRPr="00C222E5" w:rsidRDefault="00055DED" w:rsidP="00055DE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10" w:type="dxa"/>
            <w:tcBorders>
              <w:top w:val="single" w:sz="4" w:space="0" w:color="auto"/>
              <w:left w:val="single" w:sz="4" w:space="0" w:color="auto"/>
              <w:bottom w:val="nil"/>
              <w:right w:val="single" w:sz="4" w:space="0" w:color="auto"/>
            </w:tcBorders>
          </w:tcPr>
          <w:p w14:paraId="0AB1BDD4" w14:textId="77777777" w:rsidR="00055DED" w:rsidRPr="00C222E5" w:rsidRDefault="00055DED" w:rsidP="00055DED">
            <w:pPr>
              <w:pStyle w:val="TAC"/>
              <w:rPr>
                <w:rFonts w:eastAsia="DengXian"/>
                <w:kern w:val="2"/>
                <w:szCs w:val="22"/>
              </w:rPr>
            </w:pPr>
            <w:r w:rsidRPr="001141C9">
              <w:t>4 and 5</w:t>
            </w:r>
          </w:p>
        </w:tc>
      </w:tr>
      <w:tr w:rsidR="00055DED" w:rsidRPr="00C222E5" w14:paraId="759EB76F" w14:textId="77777777" w:rsidTr="00A74DE1">
        <w:trPr>
          <w:jc w:val="center"/>
        </w:trPr>
        <w:tc>
          <w:tcPr>
            <w:tcW w:w="2989" w:type="dxa"/>
            <w:tcBorders>
              <w:top w:val="nil"/>
              <w:left w:val="single" w:sz="4" w:space="0" w:color="auto"/>
              <w:bottom w:val="nil"/>
              <w:right w:val="single" w:sz="4" w:space="0" w:color="auto"/>
            </w:tcBorders>
          </w:tcPr>
          <w:p w14:paraId="35E5A82B"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467157CE"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542600B" w14:textId="77777777" w:rsidR="00055DED" w:rsidRPr="00C222E5" w:rsidRDefault="00055DED" w:rsidP="00055DED">
            <w:pPr>
              <w:pStyle w:val="TAC"/>
              <w:rPr>
                <w:rFonts w:eastAsia="DengXian"/>
                <w:lang w:eastAsia="zh-CN"/>
              </w:rPr>
            </w:pPr>
            <w:r w:rsidRPr="001141C9">
              <w:rPr>
                <w:lang w:eastAsia="zh-CN"/>
              </w:rPr>
              <w:t>n</w:t>
            </w:r>
            <w:r>
              <w:rPr>
                <w:lang w:eastAsia="zh-CN"/>
              </w:rPr>
              <w:t>28</w:t>
            </w:r>
          </w:p>
        </w:tc>
        <w:tc>
          <w:tcPr>
            <w:tcW w:w="4178" w:type="dxa"/>
            <w:tcBorders>
              <w:top w:val="single" w:sz="4" w:space="0" w:color="auto"/>
              <w:left w:val="single" w:sz="4" w:space="0" w:color="auto"/>
              <w:bottom w:val="single" w:sz="4" w:space="0" w:color="auto"/>
              <w:right w:val="single" w:sz="4" w:space="0" w:color="auto"/>
            </w:tcBorders>
            <w:vAlign w:val="center"/>
          </w:tcPr>
          <w:p w14:paraId="5E6B302E" w14:textId="77777777" w:rsidR="00055DED" w:rsidRPr="00C222E5" w:rsidRDefault="00055DED" w:rsidP="00055DE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10" w:type="dxa"/>
            <w:tcBorders>
              <w:top w:val="nil"/>
              <w:left w:val="single" w:sz="4" w:space="0" w:color="auto"/>
              <w:bottom w:val="nil"/>
              <w:right w:val="single" w:sz="4" w:space="0" w:color="auto"/>
            </w:tcBorders>
            <w:vAlign w:val="center"/>
          </w:tcPr>
          <w:p w14:paraId="512438AA" w14:textId="77777777" w:rsidR="00055DED" w:rsidRPr="00C222E5" w:rsidRDefault="00055DED" w:rsidP="00055DED">
            <w:pPr>
              <w:pStyle w:val="TAC"/>
              <w:rPr>
                <w:rFonts w:eastAsia="DengXian"/>
                <w:kern w:val="2"/>
                <w:szCs w:val="22"/>
              </w:rPr>
            </w:pPr>
          </w:p>
        </w:tc>
      </w:tr>
      <w:tr w:rsidR="00055DED" w:rsidRPr="00C222E5" w14:paraId="1D09B298" w14:textId="77777777" w:rsidTr="00A74DE1">
        <w:trPr>
          <w:jc w:val="center"/>
        </w:trPr>
        <w:tc>
          <w:tcPr>
            <w:tcW w:w="2989" w:type="dxa"/>
            <w:tcBorders>
              <w:top w:val="nil"/>
              <w:left w:val="single" w:sz="4" w:space="0" w:color="auto"/>
              <w:bottom w:val="nil"/>
              <w:right w:val="single" w:sz="4" w:space="0" w:color="auto"/>
            </w:tcBorders>
          </w:tcPr>
          <w:p w14:paraId="64F009D2"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67B597BA"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C8A9DA0" w14:textId="77777777" w:rsidR="00055DED" w:rsidRPr="00C222E5" w:rsidRDefault="00055DED" w:rsidP="00055DED">
            <w:pPr>
              <w:pStyle w:val="TAC"/>
              <w:rPr>
                <w:rFonts w:eastAsia="DengXian"/>
                <w:lang w:eastAsia="zh-CN"/>
              </w:rPr>
            </w:pPr>
            <w:r w:rsidRPr="001141C9">
              <w:rPr>
                <w:lang w:eastAsia="zh-CN"/>
              </w:rPr>
              <w:t>n</w:t>
            </w:r>
            <w:r>
              <w:rPr>
                <w:lang w:eastAsia="zh-CN"/>
              </w:rPr>
              <w:t>40</w:t>
            </w:r>
          </w:p>
        </w:tc>
        <w:tc>
          <w:tcPr>
            <w:tcW w:w="4178" w:type="dxa"/>
            <w:tcBorders>
              <w:top w:val="single" w:sz="4" w:space="0" w:color="auto"/>
              <w:left w:val="single" w:sz="4" w:space="0" w:color="auto"/>
              <w:bottom w:val="single" w:sz="4" w:space="0" w:color="auto"/>
              <w:right w:val="single" w:sz="4" w:space="0" w:color="auto"/>
            </w:tcBorders>
          </w:tcPr>
          <w:p w14:paraId="2CCDE1E9" w14:textId="77777777" w:rsidR="00055DED" w:rsidRPr="00C222E5" w:rsidRDefault="00055DED" w:rsidP="00055DE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10" w:type="dxa"/>
            <w:tcBorders>
              <w:top w:val="nil"/>
              <w:left w:val="single" w:sz="4" w:space="0" w:color="auto"/>
              <w:bottom w:val="nil"/>
              <w:right w:val="single" w:sz="4" w:space="0" w:color="auto"/>
            </w:tcBorders>
            <w:vAlign w:val="center"/>
          </w:tcPr>
          <w:p w14:paraId="716078DD" w14:textId="77777777" w:rsidR="00055DED" w:rsidRPr="00C222E5" w:rsidRDefault="00055DED" w:rsidP="00055DED">
            <w:pPr>
              <w:pStyle w:val="TAC"/>
              <w:rPr>
                <w:rFonts w:eastAsia="DengXian"/>
                <w:kern w:val="2"/>
                <w:szCs w:val="22"/>
              </w:rPr>
            </w:pPr>
          </w:p>
        </w:tc>
      </w:tr>
      <w:tr w:rsidR="00055DED" w:rsidRPr="00C222E5" w14:paraId="1B530285" w14:textId="77777777" w:rsidTr="00A74DE1">
        <w:trPr>
          <w:jc w:val="center"/>
        </w:trPr>
        <w:tc>
          <w:tcPr>
            <w:tcW w:w="2989" w:type="dxa"/>
            <w:tcBorders>
              <w:top w:val="nil"/>
              <w:left w:val="single" w:sz="4" w:space="0" w:color="auto"/>
              <w:bottom w:val="single" w:sz="4" w:space="0" w:color="auto"/>
              <w:right w:val="single" w:sz="4" w:space="0" w:color="auto"/>
            </w:tcBorders>
          </w:tcPr>
          <w:p w14:paraId="181531E2"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00277B94"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5BC9364" w14:textId="77777777" w:rsidR="00055DED" w:rsidRPr="00C222E5" w:rsidRDefault="00055DED" w:rsidP="00055DED">
            <w:pPr>
              <w:pStyle w:val="TAC"/>
              <w:rPr>
                <w:rFonts w:eastAsia="DengXian"/>
                <w:lang w:eastAsia="zh-CN"/>
              </w:rPr>
            </w:pPr>
            <w:r w:rsidRPr="001141C9">
              <w:rPr>
                <w:lang w:eastAsia="zh-CN"/>
              </w:rPr>
              <w:t>n</w:t>
            </w:r>
            <w:r>
              <w:rPr>
                <w:lang w:eastAsia="zh-CN"/>
              </w:rPr>
              <w:t>79</w:t>
            </w:r>
          </w:p>
        </w:tc>
        <w:tc>
          <w:tcPr>
            <w:tcW w:w="4178" w:type="dxa"/>
            <w:tcBorders>
              <w:top w:val="single" w:sz="4" w:space="0" w:color="auto"/>
              <w:left w:val="single" w:sz="4" w:space="0" w:color="auto"/>
              <w:bottom w:val="single" w:sz="4" w:space="0" w:color="auto"/>
              <w:right w:val="single" w:sz="4" w:space="0" w:color="auto"/>
            </w:tcBorders>
          </w:tcPr>
          <w:p w14:paraId="2E6F26C4" w14:textId="77777777" w:rsidR="00055DED" w:rsidRPr="00C222E5" w:rsidRDefault="00055DED" w:rsidP="00055DED">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10" w:type="dxa"/>
            <w:tcBorders>
              <w:top w:val="nil"/>
              <w:left w:val="single" w:sz="4" w:space="0" w:color="auto"/>
              <w:bottom w:val="single" w:sz="4" w:space="0" w:color="auto"/>
              <w:right w:val="single" w:sz="4" w:space="0" w:color="auto"/>
            </w:tcBorders>
            <w:vAlign w:val="center"/>
          </w:tcPr>
          <w:p w14:paraId="792F0155" w14:textId="77777777" w:rsidR="00055DED" w:rsidRPr="00C222E5" w:rsidRDefault="00055DED" w:rsidP="00055DED">
            <w:pPr>
              <w:pStyle w:val="TAC"/>
              <w:rPr>
                <w:rFonts w:eastAsia="DengXian"/>
                <w:kern w:val="2"/>
                <w:szCs w:val="22"/>
              </w:rPr>
            </w:pPr>
          </w:p>
        </w:tc>
      </w:tr>
      <w:tr w:rsidR="00055DED" w:rsidRPr="00C222E5" w14:paraId="1A14179A" w14:textId="77777777" w:rsidTr="00A74DE1">
        <w:trPr>
          <w:jc w:val="center"/>
        </w:trPr>
        <w:tc>
          <w:tcPr>
            <w:tcW w:w="2989" w:type="dxa"/>
            <w:tcBorders>
              <w:top w:val="single" w:sz="4" w:space="0" w:color="auto"/>
              <w:left w:val="single" w:sz="4" w:space="0" w:color="auto"/>
              <w:bottom w:val="nil"/>
              <w:right w:val="single" w:sz="4" w:space="0" w:color="auto"/>
            </w:tcBorders>
          </w:tcPr>
          <w:p w14:paraId="5A946216" w14:textId="77777777" w:rsidR="00055DED" w:rsidRPr="00C222E5" w:rsidRDefault="00055DED" w:rsidP="00055DED">
            <w:pPr>
              <w:pStyle w:val="TAC"/>
              <w:rPr>
                <w:rFonts w:eastAsia="DengXian"/>
                <w:kern w:val="2"/>
                <w:szCs w:val="22"/>
              </w:rPr>
            </w:pPr>
            <w:r w:rsidRPr="00C222E5">
              <w:rPr>
                <w:rFonts w:eastAsia="DengXian"/>
                <w:kern w:val="2"/>
                <w:szCs w:val="22"/>
                <w:lang w:val="en-US"/>
              </w:rPr>
              <w:t>CA_n7A-n29A-n66A-n77A</w:t>
            </w:r>
          </w:p>
        </w:tc>
        <w:tc>
          <w:tcPr>
            <w:tcW w:w="3004" w:type="dxa"/>
            <w:tcBorders>
              <w:top w:val="single" w:sz="4" w:space="0" w:color="auto"/>
              <w:left w:val="single" w:sz="4" w:space="0" w:color="auto"/>
              <w:bottom w:val="nil"/>
              <w:right w:val="single" w:sz="4" w:space="0" w:color="auto"/>
            </w:tcBorders>
          </w:tcPr>
          <w:p w14:paraId="0983C18F" w14:textId="77777777" w:rsidR="00055DED" w:rsidRPr="00C222E5" w:rsidRDefault="00055DED" w:rsidP="00055DED">
            <w:pPr>
              <w:pStyle w:val="TAC"/>
              <w:rPr>
                <w:rFonts w:eastAsia="DengXian"/>
                <w:lang w:eastAsia="zh-CN"/>
              </w:rPr>
            </w:pPr>
            <w:r w:rsidRPr="00C222E5">
              <w:rPr>
                <w:rFonts w:eastAsia="DengXian"/>
                <w:lang w:eastAsia="zh-CN"/>
              </w:rPr>
              <w:t>CA_n7A-n66A</w:t>
            </w:r>
          </w:p>
          <w:p w14:paraId="1EA53D14" w14:textId="77777777" w:rsidR="00055DED" w:rsidRPr="00C222E5" w:rsidRDefault="00055DED" w:rsidP="00055DED">
            <w:pPr>
              <w:pStyle w:val="TAC"/>
              <w:rPr>
                <w:rFonts w:eastAsia="DengXian"/>
                <w:lang w:eastAsia="zh-CN"/>
              </w:rPr>
            </w:pPr>
            <w:r w:rsidRPr="00C222E5">
              <w:rPr>
                <w:rFonts w:eastAsia="DengXian"/>
                <w:lang w:eastAsia="zh-CN"/>
              </w:rPr>
              <w:t>CA_n7A-n77A</w:t>
            </w:r>
          </w:p>
          <w:p w14:paraId="4424EF99" w14:textId="77777777" w:rsidR="00055DED" w:rsidRPr="00C222E5" w:rsidRDefault="00055DED" w:rsidP="00055DED">
            <w:pPr>
              <w:pStyle w:val="TAC"/>
              <w:rPr>
                <w:rFonts w:eastAsia="DengXian"/>
                <w:lang w:eastAsia="zh-CN"/>
              </w:rPr>
            </w:pPr>
            <w:r w:rsidRPr="00C222E5">
              <w:rPr>
                <w:rFonts w:eastAsia="DengXian"/>
                <w:lang w:eastAsia="zh-CN"/>
              </w:rPr>
              <w:t>CA_n66A-n77A</w:t>
            </w:r>
          </w:p>
        </w:tc>
        <w:tc>
          <w:tcPr>
            <w:tcW w:w="1403" w:type="dxa"/>
            <w:tcBorders>
              <w:top w:val="single" w:sz="4" w:space="0" w:color="auto"/>
              <w:left w:val="single" w:sz="4" w:space="0" w:color="auto"/>
              <w:bottom w:val="single" w:sz="4" w:space="0" w:color="auto"/>
              <w:right w:val="single" w:sz="4" w:space="0" w:color="auto"/>
            </w:tcBorders>
          </w:tcPr>
          <w:p w14:paraId="5808976C" w14:textId="77777777" w:rsidR="00055DED" w:rsidRPr="00C222E5" w:rsidRDefault="00055DED" w:rsidP="00055DED">
            <w:pPr>
              <w:pStyle w:val="TAC"/>
              <w:rPr>
                <w:rFonts w:eastAsia="DengXian"/>
                <w:lang w:eastAsia="zh-CN"/>
              </w:rPr>
            </w:pPr>
            <w:r w:rsidRPr="00C222E5">
              <w:rPr>
                <w:rFonts w:eastAsia="DengXian"/>
                <w:lang w:val="en-US" w:eastAsia="zh-CN"/>
              </w:rPr>
              <w:t>n7</w:t>
            </w:r>
          </w:p>
        </w:tc>
        <w:tc>
          <w:tcPr>
            <w:tcW w:w="4178" w:type="dxa"/>
            <w:tcBorders>
              <w:top w:val="single" w:sz="4" w:space="0" w:color="auto"/>
              <w:left w:val="single" w:sz="4" w:space="0" w:color="auto"/>
              <w:bottom w:val="single" w:sz="4" w:space="0" w:color="auto"/>
              <w:right w:val="single" w:sz="4" w:space="0" w:color="auto"/>
            </w:tcBorders>
            <w:vAlign w:val="center"/>
          </w:tcPr>
          <w:p w14:paraId="5CA5F814" w14:textId="77777777" w:rsidR="00055DED" w:rsidRPr="00C222E5" w:rsidRDefault="00055DED" w:rsidP="00055DED">
            <w:pPr>
              <w:pStyle w:val="TAC"/>
              <w:rPr>
                <w:rFonts w:eastAsia="DengXian"/>
                <w:lang w:eastAsia="zh-CN" w:bidi="ar"/>
              </w:rPr>
            </w:pPr>
            <w:r w:rsidRPr="00C222E5">
              <w:rPr>
                <w:rFonts w:eastAsia="DengXian"/>
              </w:rPr>
              <w:t xml:space="preserve">n7 channel bandwidths in Table 5.3.5-1 </w:t>
            </w:r>
          </w:p>
        </w:tc>
        <w:tc>
          <w:tcPr>
            <w:tcW w:w="2710" w:type="dxa"/>
            <w:tcBorders>
              <w:top w:val="single" w:sz="4" w:space="0" w:color="auto"/>
              <w:left w:val="single" w:sz="4" w:space="0" w:color="auto"/>
              <w:bottom w:val="nil"/>
              <w:right w:val="single" w:sz="4" w:space="0" w:color="auto"/>
            </w:tcBorders>
          </w:tcPr>
          <w:p w14:paraId="662AFC0B" w14:textId="77777777" w:rsidR="00055DED" w:rsidRPr="00C222E5" w:rsidRDefault="00055DED" w:rsidP="00055DED">
            <w:pPr>
              <w:pStyle w:val="TAC"/>
              <w:rPr>
                <w:rFonts w:eastAsia="DengXian"/>
                <w:kern w:val="2"/>
                <w:szCs w:val="22"/>
              </w:rPr>
            </w:pPr>
            <w:r w:rsidRPr="00C222E5">
              <w:rPr>
                <w:rFonts w:eastAsia="DengXian"/>
                <w:kern w:val="2"/>
                <w:szCs w:val="22"/>
                <w:lang w:val="en-US" w:eastAsia="zh-CN"/>
              </w:rPr>
              <w:t>4 and 5</w:t>
            </w:r>
          </w:p>
        </w:tc>
      </w:tr>
      <w:tr w:rsidR="00055DED" w:rsidRPr="00C222E5" w14:paraId="2B4DE866" w14:textId="77777777" w:rsidTr="00A74DE1">
        <w:trPr>
          <w:jc w:val="center"/>
        </w:trPr>
        <w:tc>
          <w:tcPr>
            <w:tcW w:w="2989" w:type="dxa"/>
            <w:tcBorders>
              <w:top w:val="nil"/>
              <w:left w:val="single" w:sz="4" w:space="0" w:color="auto"/>
              <w:bottom w:val="nil"/>
              <w:right w:val="single" w:sz="4" w:space="0" w:color="auto"/>
            </w:tcBorders>
          </w:tcPr>
          <w:p w14:paraId="0FDA2E1D"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4027C6BB"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0FFD69D" w14:textId="77777777" w:rsidR="00055DED" w:rsidRPr="00C222E5" w:rsidRDefault="00055DED" w:rsidP="00055DED">
            <w:pPr>
              <w:pStyle w:val="TAC"/>
              <w:rPr>
                <w:rFonts w:eastAsia="DengXian"/>
                <w:lang w:eastAsia="zh-CN"/>
              </w:rPr>
            </w:pPr>
            <w:r w:rsidRPr="00C222E5">
              <w:rPr>
                <w:rFonts w:eastAsia="DengXian"/>
                <w:lang w:val="en-US" w:eastAsia="zh-CN"/>
              </w:rPr>
              <w:t>n29</w:t>
            </w:r>
          </w:p>
        </w:tc>
        <w:tc>
          <w:tcPr>
            <w:tcW w:w="4178" w:type="dxa"/>
            <w:tcBorders>
              <w:top w:val="single" w:sz="4" w:space="0" w:color="auto"/>
              <w:left w:val="single" w:sz="4" w:space="0" w:color="auto"/>
              <w:bottom w:val="single" w:sz="4" w:space="0" w:color="auto"/>
              <w:right w:val="single" w:sz="4" w:space="0" w:color="auto"/>
            </w:tcBorders>
            <w:vAlign w:val="center"/>
          </w:tcPr>
          <w:p w14:paraId="01D92758" w14:textId="77777777" w:rsidR="00055DED" w:rsidRPr="00C222E5" w:rsidRDefault="00055DED" w:rsidP="00055DED">
            <w:pPr>
              <w:pStyle w:val="TAC"/>
              <w:rPr>
                <w:rFonts w:eastAsia="DengXian"/>
                <w:lang w:eastAsia="zh-CN" w:bidi="ar"/>
              </w:rPr>
            </w:pPr>
            <w:r w:rsidRPr="00C222E5">
              <w:rPr>
                <w:rFonts w:eastAsia="DengXian"/>
              </w:rPr>
              <w:t xml:space="preserve">n29 channel bandwidths in Table 5.3.5-1 </w:t>
            </w:r>
          </w:p>
        </w:tc>
        <w:tc>
          <w:tcPr>
            <w:tcW w:w="2710" w:type="dxa"/>
            <w:tcBorders>
              <w:top w:val="nil"/>
              <w:left w:val="single" w:sz="4" w:space="0" w:color="auto"/>
              <w:bottom w:val="nil"/>
              <w:right w:val="single" w:sz="4" w:space="0" w:color="auto"/>
            </w:tcBorders>
          </w:tcPr>
          <w:p w14:paraId="02C71A70" w14:textId="77777777" w:rsidR="00055DED" w:rsidRPr="00C222E5" w:rsidRDefault="00055DED" w:rsidP="00055DED">
            <w:pPr>
              <w:pStyle w:val="TAC"/>
              <w:rPr>
                <w:rFonts w:eastAsia="DengXian"/>
                <w:kern w:val="2"/>
                <w:szCs w:val="22"/>
              </w:rPr>
            </w:pPr>
          </w:p>
        </w:tc>
      </w:tr>
      <w:tr w:rsidR="00055DED" w:rsidRPr="00C222E5" w14:paraId="53634E2B" w14:textId="77777777" w:rsidTr="00A74DE1">
        <w:trPr>
          <w:jc w:val="center"/>
        </w:trPr>
        <w:tc>
          <w:tcPr>
            <w:tcW w:w="2989" w:type="dxa"/>
            <w:tcBorders>
              <w:top w:val="nil"/>
              <w:left w:val="single" w:sz="4" w:space="0" w:color="auto"/>
              <w:bottom w:val="nil"/>
              <w:right w:val="single" w:sz="4" w:space="0" w:color="auto"/>
            </w:tcBorders>
          </w:tcPr>
          <w:p w14:paraId="66D953E2"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3A73FE90"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EF99EA7" w14:textId="77777777" w:rsidR="00055DED" w:rsidRPr="00C222E5" w:rsidRDefault="00055DED" w:rsidP="00055DED">
            <w:pPr>
              <w:pStyle w:val="TAC"/>
              <w:rPr>
                <w:rFonts w:eastAsia="DengXian"/>
                <w:lang w:eastAsia="zh-CN"/>
              </w:rPr>
            </w:pPr>
            <w:r w:rsidRPr="00C222E5">
              <w:rPr>
                <w:rFonts w:eastAsia="DengXian"/>
                <w:lang w:val="en-US" w:eastAsia="zh-C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194812F6" w14:textId="77777777" w:rsidR="00055DED" w:rsidRPr="00C222E5" w:rsidRDefault="00055DED" w:rsidP="00055DED">
            <w:pPr>
              <w:pStyle w:val="TAC"/>
              <w:rPr>
                <w:rFonts w:eastAsia="DengXian"/>
                <w:lang w:eastAsia="zh-CN" w:bidi="ar"/>
              </w:rPr>
            </w:pPr>
            <w:r w:rsidRPr="00C222E5">
              <w:rPr>
                <w:rFonts w:eastAsia="DengXian"/>
              </w:rPr>
              <w:t xml:space="preserve">n66 channel bandwidths in Table 5.3.5-1 </w:t>
            </w:r>
          </w:p>
        </w:tc>
        <w:tc>
          <w:tcPr>
            <w:tcW w:w="2710" w:type="dxa"/>
            <w:tcBorders>
              <w:top w:val="nil"/>
              <w:left w:val="single" w:sz="4" w:space="0" w:color="auto"/>
              <w:bottom w:val="nil"/>
              <w:right w:val="single" w:sz="4" w:space="0" w:color="auto"/>
            </w:tcBorders>
          </w:tcPr>
          <w:p w14:paraId="7D0C13DF" w14:textId="77777777" w:rsidR="00055DED" w:rsidRPr="00C222E5" w:rsidRDefault="00055DED" w:rsidP="00055DED">
            <w:pPr>
              <w:pStyle w:val="TAC"/>
              <w:rPr>
                <w:rFonts w:eastAsia="DengXian"/>
                <w:kern w:val="2"/>
                <w:szCs w:val="22"/>
              </w:rPr>
            </w:pPr>
          </w:p>
        </w:tc>
      </w:tr>
      <w:tr w:rsidR="00055DED" w:rsidRPr="00C222E5" w14:paraId="5FEB7A2E" w14:textId="77777777" w:rsidTr="00A74DE1">
        <w:trPr>
          <w:jc w:val="center"/>
        </w:trPr>
        <w:tc>
          <w:tcPr>
            <w:tcW w:w="2989" w:type="dxa"/>
            <w:tcBorders>
              <w:top w:val="nil"/>
              <w:left w:val="single" w:sz="4" w:space="0" w:color="auto"/>
              <w:bottom w:val="single" w:sz="4" w:space="0" w:color="auto"/>
              <w:right w:val="single" w:sz="4" w:space="0" w:color="auto"/>
            </w:tcBorders>
          </w:tcPr>
          <w:p w14:paraId="23BAA0B6"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49B43ED5"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2DB4D9E" w14:textId="77777777" w:rsidR="00055DED" w:rsidRPr="00C222E5" w:rsidRDefault="00055DED" w:rsidP="00055DED">
            <w:pPr>
              <w:pStyle w:val="TAC"/>
              <w:rPr>
                <w:rFonts w:eastAsia="DengXian"/>
                <w:lang w:eastAsia="zh-CN"/>
              </w:rPr>
            </w:pPr>
            <w:r w:rsidRPr="00C222E5">
              <w:rPr>
                <w:rFonts w:eastAsia="DengXian"/>
                <w:lang w:val="en-US" w:eastAsia="zh-C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523D70E0" w14:textId="77777777" w:rsidR="00055DED" w:rsidRPr="00C222E5" w:rsidRDefault="00055DED" w:rsidP="00055DED">
            <w:pPr>
              <w:pStyle w:val="TAC"/>
              <w:rPr>
                <w:rFonts w:eastAsia="DengXian"/>
                <w:lang w:eastAsia="zh-CN" w:bidi="ar"/>
              </w:rPr>
            </w:pPr>
            <w:r w:rsidRPr="00C222E5">
              <w:rPr>
                <w:rFonts w:eastAsia="DengXian"/>
              </w:rPr>
              <w:t xml:space="preserve">n77 channel bandwidths in Table 5.3.5-1 </w:t>
            </w:r>
          </w:p>
        </w:tc>
        <w:tc>
          <w:tcPr>
            <w:tcW w:w="2710" w:type="dxa"/>
            <w:tcBorders>
              <w:top w:val="nil"/>
              <w:left w:val="single" w:sz="4" w:space="0" w:color="auto"/>
              <w:bottom w:val="single" w:sz="4" w:space="0" w:color="auto"/>
              <w:right w:val="single" w:sz="4" w:space="0" w:color="auto"/>
            </w:tcBorders>
          </w:tcPr>
          <w:p w14:paraId="1A203059" w14:textId="77777777" w:rsidR="00055DED" w:rsidRPr="00C222E5" w:rsidRDefault="00055DED" w:rsidP="00055DED">
            <w:pPr>
              <w:pStyle w:val="TAC"/>
              <w:rPr>
                <w:rFonts w:eastAsia="DengXian"/>
                <w:kern w:val="2"/>
                <w:szCs w:val="22"/>
              </w:rPr>
            </w:pPr>
          </w:p>
        </w:tc>
      </w:tr>
      <w:tr w:rsidR="00055DED" w:rsidRPr="00C222E5" w14:paraId="35DBC098" w14:textId="77777777" w:rsidTr="00A74DE1">
        <w:trPr>
          <w:jc w:val="center"/>
        </w:trPr>
        <w:tc>
          <w:tcPr>
            <w:tcW w:w="2989" w:type="dxa"/>
            <w:tcBorders>
              <w:top w:val="single" w:sz="4" w:space="0" w:color="auto"/>
              <w:left w:val="single" w:sz="4" w:space="0" w:color="auto"/>
              <w:bottom w:val="nil"/>
              <w:right w:val="single" w:sz="4" w:space="0" w:color="auto"/>
            </w:tcBorders>
          </w:tcPr>
          <w:p w14:paraId="67BB2B39" w14:textId="77777777" w:rsidR="00055DED" w:rsidRPr="00C222E5" w:rsidRDefault="00055DED" w:rsidP="00055DED">
            <w:pPr>
              <w:pStyle w:val="TAC"/>
              <w:rPr>
                <w:rFonts w:eastAsia="DengXian"/>
                <w:kern w:val="2"/>
                <w:szCs w:val="22"/>
              </w:rPr>
            </w:pPr>
            <w:r w:rsidRPr="00C222E5">
              <w:rPr>
                <w:rFonts w:eastAsia="DengXian"/>
                <w:kern w:val="2"/>
                <w:szCs w:val="22"/>
                <w:lang w:val="en-US"/>
              </w:rPr>
              <w:t>CA_n7A-n29A-n66A-n77(2A)</w:t>
            </w:r>
          </w:p>
        </w:tc>
        <w:tc>
          <w:tcPr>
            <w:tcW w:w="3004" w:type="dxa"/>
            <w:tcBorders>
              <w:top w:val="single" w:sz="4" w:space="0" w:color="auto"/>
              <w:left w:val="single" w:sz="4" w:space="0" w:color="auto"/>
              <w:bottom w:val="nil"/>
              <w:right w:val="single" w:sz="4" w:space="0" w:color="auto"/>
            </w:tcBorders>
          </w:tcPr>
          <w:p w14:paraId="127614DC" w14:textId="77777777" w:rsidR="00055DED" w:rsidRPr="00C222E5" w:rsidRDefault="00055DED" w:rsidP="00055DED">
            <w:pPr>
              <w:pStyle w:val="TAC"/>
              <w:rPr>
                <w:rFonts w:eastAsia="DengXian"/>
                <w:lang w:eastAsia="zh-CN"/>
              </w:rPr>
            </w:pPr>
            <w:r w:rsidRPr="00C222E5">
              <w:rPr>
                <w:rFonts w:eastAsia="DengXian"/>
                <w:lang w:eastAsia="zh-CN"/>
              </w:rPr>
              <w:t>CA_n7A-n66A</w:t>
            </w:r>
          </w:p>
          <w:p w14:paraId="570AE5A8" w14:textId="77777777" w:rsidR="00055DED" w:rsidRPr="00C222E5" w:rsidRDefault="00055DED" w:rsidP="00055DED">
            <w:pPr>
              <w:pStyle w:val="TAC"/>
              <w:rPr>
                <w:rFonts w:eastAsia="DengXian"/>
                <w:lang w:eastAsia="zh-CN"/>
              </w:rPr>
            </w:pPr>
            <w:r w:rsidRPr="00C222E5">
              <w:rPr>
                <w:rFonts w:eastAsia="DengXian"/>
                <w:lang w:eastAsia="zh-CN"/>
              </w:rPr>
              <w:t>CA_n7A-n77A</w:t>
            </w:r>
          </w:p>
          <w:p w14:paraId="58193E8A" w14:textId="77777777" w:rsidR="00055DED" w:rsidRPr="00C222E5" w:rsidRDefault="00055DED" w:rsidP="00055DED">
            <w:pPr>
              <w:pStyle w:val="TAC"/>
              <w:rPr>
                <w:rFonts w:eastAsia="DengXian"/>
                <w:lang w:eastAsia="zh-CN"/>
              </w:rPr>
            </w:pPr>
            <w:r w:rsidRPr="00C222E5">
              <w:rPr>
                <w:rFonts w:eastAsia="DengXian"/>
                <w:lang w:eastAsia="zh-CN"/>
              </w:rPr>
              <w:t>CA_n66A-n77A</w:t>
            </w:r>
          </w:p>
          <w:p w14:paraId="5B810C2C" w14:textId="77777777" w:rsidR="00055DED" w:rsidRPr="00C222E5" w:rsidRDefault="00055DED" w:rsidP="00055DED">
            <w:pPr>
              <w:pStyle w:val="TAC"/>
              <w:rPr>
                <w:rFonts w:eastAsia="DengXian"/>
                <w:lang w:eastAsia="zh-CN"/>
              </w:rPr>
            </w:pPr>
            <w:r w:rsidRPr="00C222E5">
              <w:rPr>
                <w:rFonts w:eastAsia="DengXian"/>
                <w:lang w:eastAsia="zh-CN"/>
              </w:rPr>
              <w:t>CA_n77(2A)</w:t>
            </w:r>
          </w:p>
        </w:tc>
        <w:tc>
          <w:tcPr>
            <w:tcW w:w="1403" w:type="dxa"/>
            <w:tcBorders>
              <w:top w:val="single" w:sz="4" w:space="0" w:color="auto"/>
              <w:left w:val="single" w:sz="4" w:space="0" w:color="auto"/>
              <w:bottom w:val="single" w:sz="4" w:space="0" w:color="auto"/>
              <w:right w:val="single" w:sz="4" w:space="0" w:color="auto"/>
            </w:tcBorders>
          </w:tcPr>
          <w:p w14:paraId="00BCDE3D" w14:textId="77777777" w:rsidR="00055DED" w:rsidRPr="00C222E5" w:rsidRDefault="00055DED" w:rsidP="00055DED">
            <w:pPr>
              <w:pStyle w:val="TAC"/>
              <w:rPr>
                <w:rFonts w:eastAsia="DengXian"/>
                <w:lang w:eastAsia="zh-CN"/>
              </w:rPr>
            </w:pPr>
            <w:r w:rsidRPr="00C222E5">
              <w:rPr>
                <w:rFonts w:eastAsia="DengXian"/>
                <w:lang w:val="en-US" w:eastAsia="zh-CN"/>
              </w:rPr>
              <w:t>n7</w:t>
            </w:r>
          </w:p>
        </w:tc>
        <w:tc>
          <w:tcPr>
            <w:tcW w:w="4178" w:type="dxa"/>
            <w:tcBorders>
              <w:top w:val="single" w:sz="4" w:space="0" w:color="auto"/>
              <w:left w:val="single" w:sz="4" w:space="0" w:color="auto"/>
              <w:bottom w:val="single" w:sz="4" w:space="0" w:color="auto"/>
              <w:right w:val="single" w:sz="4" w:space="0" w:color="auto"/>
            </w:tcBorders>
            <w:vAlign w:val="center"/>
          </w:tcPr>
          <w:p w14:paraId="68A66D00" w14:textId="77777777" w:rsidR="00055DED" w:rsidRPr="00C222E5" w:rsidRDefault="00055DED" w:rsidP="00055DED">
            <w:pPr>
              <w:pStyle w:val="TAC"/>
              <w:rPr>
                <w:rFonts w:eastAsia="DengXian"/>
                <w:lang w:eastAsia="zh-CN" w:bidi="ar"/>
              </w:rPr>
            </w:pPr>
            <w:r w:rsidRPr="00C222E5">
              <w:rPr>
                <w:rFonts w:eastAsia="DengXian"/>
              </w:rPr>
              <w:t xml:space="preserve">n25 channel bandwidths in Table 5.3.5-1 </w:t>
            </w:r>
          </w:p>
        </w:tc>
        <w:tc>
          <w:tcPr>
            <w:tcW w:w="2710" w:type="dxa"/>
            <w:tcBorders>
              <w:top w:val="single" w:sz="4" w:space="0" w:color="auto"/>
              <w:left w:val="single" w:sz="4" w:space="0" w:color="auto"/>
              <w:bottom w:val="nil"/>
              <w:right w:val="single" w:sz="4" w:space="0" w:color="auto"/>
            </w:tcBorders>
          </w:tcPr>
          <w:p w14:paraId="53B08499" w14:textId="77777777" w:rsidR="00055DED" w:rsidRPr="00C222E5" w:rsidRDefault="00055DED" w:rsidP="00055DED">
            <w:pPr>
              <w:pStyle w:val="TAC"/>
              <w:rPr>
                <w:rFonts w:eastAsia="DengXian"/>
                <w:kern w:val="2"/>
                <w:szCs w:val="22"/>
              </w:rPr>
            </w:pPr>
            <w:r w:rsidRPr="00C222E5">
              <w:rPr>
                <w:rFonts w:eastAsia="DengXian"/>
                <w:kern w:val="2"/>
                <w:szCs w:val="22"/>
                <w:lang w:val="en-US" w:eastAsia="zh-CN"/>
              </w:rPr>
              <w:t>4 and 5</w:t>
            </w:r>
          </w:p>
        </w:tc>
      </w:tr>
      <w:tr w:rsidR="00055DED" w:rsidRPr="00C222E5" w14:paraId="15B9389F" w14:textId="77777777" w:rsidTr="00A74DE1">
        <w:trPr>
          <w:jc w:val="center"/>
        </w:trPr>
        <w:tc>
          <w:tcPr>
            <w:tcW w:w="2989" w:type="dxa"/>
            <w:tcBorders>
              <w:top w:val="nil"/>
              <w:left w:val="single" w:sz="4" w:space="0" w:color="auto"/>
              <w:bottom w:val="nil"/>
              <w:right w:val="single" w:sz="4" w:space="0" w:color="auto"/>
            </w:tcBorders>
          </w:tcPr>
          <w:p w14:paraId="4A7846FB"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0347FB21"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B79E2B2" w14:textId="77777777" w:rsidR="00055DED" w:rsidRPr="00C222E5" w:rsidRDefault="00055DED" w:rsidP="00055DED">
            <w:pPr>
              <w:pStyle w:val="TAC"/>
              <w:rPr>
                <w:rFonts w:eastAsia="DengXian"/>
                <w:lang w:eastAsia="zh-CN"/>
              </w:rPr>
            </w:pPr>
            <w:r w:rsidRPr="00C222E5">
              <w:rPr>
                <w:rFonts w:eastAsia="DengXian"/>
                <w:lang w:val="en-US" w:eastAsia="zh-CN"/>
              </w:rPr>
              <w:t>n29</w:t>
            </w:r>
          </w:p>
        </w:tc>
        <w:tc>
          <w:tcPr>
            <w:tcW w:w="4178" w:type="dxa"/>
            <w:tcBorders>
              <w:top w:val="single" w:sz="4" w:space="0" w:color="auto"/>
              <w:left w:val="single" w:sz="4" w:space="0" w:color="auto"/>
              <w:bottom w:val="single" w:sz="4" w:space="0" w:color="auto"/>
              <w:right w:val="single" w:sz="4" w:space="0" w:color="auto"/>
            </w:tcBorders>
            <w:vAlign w:val="center"/>
          </w:tcPr>
          <w:p w14:paraId="0DFAD256" w14:textId="77777777" w:rsidR="00055DED" w:rsidRPr="00C222E5" w:rsidRDefault="00055DED" w:rsidP="00055DED">
            <w:pPr>
              <w:pStyle w:val="TAC"/>
              <w:rPr>
                <w:rFonts w:eastAsia="DengXian"/>
                <w:lang w:eastAsia="zh-CN" w:bidi="ar"/>
              </w:rPr>
            </w:pPr>
            <w:r w:rsidRPr="00C222E5">
              <w:rPr>
                <w:rFonts w:eastAsia="DengXian"/>
              </w:rPr>
              <w:t xml:space="preserve">n29 channel bandwidths in Table 5.3.5-1 </w:t>
            </w:r>
          </w:p>
        </w:tc>
        <w:tc>
          <w:tcPr>
            <w:tcW w:w="2710" w:type="dxa"/>
            <w:tcBorders>
              <w:top w:val="nil"/>
              <w:left w:val="single" w:sz="4" w:space="0" w:color="auto"/>
              <w:bottom w:val="nil"/>
              <w:right w:val="single" w:sz="4" w:space="0" w:color="auto"/>
            </w:tcBorders>
          </w:tcPr>
          <w:p w14:paraId="6A63E79C" w14:textId="77777777" w:rsidR="00055DED" w:rsidRPr="00C222E5" w:rsidRDefault="00055DED" w:rsidP="00055DED">
            <w:pPr>
              <w:pStyle w:val="TAC"/>
              <w:rPr>
                <w:rFonts w:eastAsia="DengXian"/>
                <w:kern w:val="2"/>
                <w:szCs w:val="22"/>
              </w:rPr>
            </w:pPr>
          </w:p>
        </w:tc>
      </w:tr>
      <w:tr w:rsidR="00055DED" w:rsidRPr="00C222E5" w14:paraId="2262F351" w14:textId="77777777" w:rsidTr="00A74DE1">
        <w:trPr>
          <w:jc w:val="center"/>
        </w:trPr>
        <w:tc>
          <w:tcPr>
            <w:tcW w:w="2989" w:type="dxa"/>
            <w:tcBorders>
              <w:top w:val="nil"/>
              <w:left w:val="single" w:sz="4" w:space="0" w:color="auto"/>
              <w:bottom w:val="nil"/>
              <w:right w:val="single" w:sz="4" w:space="0" w:color="auto"/>
            </w:tcBorders>
          </w:tcPr>
          <w:p w14:paraId="7DBDE348"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78C531D8"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01632DD" w14:textId="77777777" w:rsidR="00055DED" w:rsidRPr="00C222E5" w:rsidRDefault="00055DED" w:rsidP="00055DED">
            <w:pPr>
              <w:pStyle w:val="TAC"/>
              <w:rPr>
                <w:rFonts w:eastAsia="DengXian"/>
                <w:lang w:eastAsia="zh-CN"/>
              </w:rPr>
            </w:pPr>
            <w:r w:rsidRPr="00C222E5">
              <w:rPr>
                <w:rFonts w:eastAsia="DengXian"/>
                <w:lang w:val="en-US" w:eastAsia="zh-C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2EAA2AD1" w14:textId="77777777" w:rsidR="00055DED" w:rsidRPr="00C222E5" w:rsidRDefault="00055DED" w:rsidP="00055DED">
            <w:pPr>
              <w:pStyle w:val="TAC"/>
              <w:rPr>
                <w:rFonts w:eastAsia="DengXian"/>
                <w:lang w:eastAsia="zh-CN" w:bidi="ar"/>
              </w:rPr>
            </w:pPr>
            <w:r w:rsidRPr="00C222E5">
              <w:rPr>
                <w:rFonts w:eastAsia="DengXian"/>
              </w:rPr>
              <w:t xml:space="preserve">n66 channel bandwidths in Table 5.3.5-1 </w:t>
            </w:r>
          </w:p>
        </w:tc>
        <w:tc>
          <w:tcPr>
            <w:tcW w:w="2710" w:type="dxa"/>
            <w:tcBorders>
              <w:top w:val="nil"/>
              <w:left w:val="single" w:sz="4" w:space="0" w:color="auto"/>
              <w:bottom w:val="nil"/>
              <w:right w:val="single" w:sz="4" w:space="0" w:color="auto"/>
            </w:tcBorders>
          </w:tcPr>
          <w:p w14:paraId="5139684B" w14:textId="77777777" w:rsidR="00055DED" w:rsidRPr="00C222E5" w:rsidRDefault="00055DED" w:rsidP="00055DED">
            <w:pPr>
              <w:pStyle w:val="TAC"/>
              <w:rPr>
                <w:rFonts w:eastAsia="DengXian"/>
                <w:kern w:val="2"/>
                <w:szCs w:val="22"/>
              </w:rPr>
            </w:pPr>
          </w:p>
        </w:tc>
      </w:tr>
      <w:tr w:rsidR="00055DED" w:rsidRPr="00C222E5" w14:paraId="1E7FD379" w14:textId="77777777" w:rsidTr="00A74DE1">
        <w:trPr>
          <w:jc w:val="center"/>
        </w:trPr>
        <w:tc>
          <w:tcPr>
            <w:tcW w:w="2989" w:type="dxa"/>
            <w:tcBorders>
              <w:top w:val="nil"/>
              <w:left w:val="single" w:sz="4" w:space="0" w:color="auto"/>
              <w:bottom w:val="single" w:sz="4" w:space="0" w:color="auto"/>
              <w:right w:val="single" w:sz="4" w:space="0" w:color="auto"/>
            </w:tcBorders>
          </w:tcPr>
          <w:p w14:paraId="491D3DBF"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01D6A1A1"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2035DC7" w14:textId="77777777" w:rsidR="00055DED" w:rsidRPr="00C222E5" w:rsidRDefault="00055DED" w:rsidP="00055DED">
            <w:pPr>
              <w:pStyle w:val="TAC"/>
              <w:rPr>
                <w:rFonts w:eastAsia="DengXian"/>
                <w:lang w:eastAsia="zh-CN"/>
              </w:rPr>
            </w:pPr>
            <w:r w:rsidRPr="00C222E5">
              <w:rPr>
                <w:rFonts w:eastAsia="DengXian"/>
                <w:lang w:val="en-US" w:eastAsia="zh-C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76316F49" w14:textId="77777777" w:rsidR="00055DED" w:rsidRPr="00C222E5" w:rsidRDefault="00055DED" w:rsidP="00055DED">
            <w:pPr>
              <w:pStyle w:val="TAC"/>
              <w:rPr>
                <w:rFonts w:eastAsia="DengXian"/>
                <w:lang w:eastAsia="zh-CN" w:bidi="ar"/>
              </w:rPr>
            </w:pPr>
            <w:r w:rsidRPr="00C222E5">
              <w:rPr>
                <w:rFonts w:eastAsia="DengXian"/>
              </w:rPr>
              <w:t>CA_n77(2A)_BCS4 and 5</w:t>
            </w:r>
          </w:p>
        </w:tc>
        <w:tc>
          <w:tcPr>
            <w:tcW w:w="2710" w:type="dxa"/>
            <w:tcBorders>
              <w:top w:val="nil"/>
              <w:left w:val="single" w:sz="4" w:space="0" w:color="auto"/>
              <w:bottom w:val="single" w:sz="4" w:space="0" w:color="auto"/>
              <w:right w:val="single" w:sz="4" w:space="0" w:color="auto"/>
            </w:tcBorders>
          </w:tcPr>
          <w:p w14:paraId="61874C1D" w14:textId="77777777" w:rsidR="00055DED" w:rsidRPr="00C222E5" w:rsidRDefault="00055DED" w:rsidP="00055DED">
            <w:pPr>
              <w:pStyle w:val="TAC"/>
              <w:rPr>
                <w:rFonts w:eastAsia="DengXian"/>
                <w:kern w:val="2"/>
                <w:szCs w:val="22"/>
              </w:rPr>
            </w:pPr>
          </w:p>
        </w:tc>
      </w:tr>
      <w:tr w:rsidR="00055DED" w:rsidRPr="00C222E5" w14:paraId="019169E2" w14:textId="77777777" w:rsidTr="00A74DE1">
        <w:trPr>
          <w:jc w:val="center"/>
        </w:trPr>
        <w:tc>
          <w:tcPr>
            <w:tcW w:w="2989" w:type="dxa"/>
            <w:tcBorders>
              <w:top w:val="single" w:sz="4" w:space="0" w:color="auto"/>
              <w:left w:val="single" w:sz="4" w:space="0" w:color="auto"/>
              <w:bottom w:val="nil"/>
              <w:right w:val="single" w:sz="4" w:space="0" w:color="auto"/>
            </w:tcBorders>
          </w:tcPr>
          <w:p w14:paraId="28E081C1" w14:textId="77777777" w:rsidR="00055DED" w:rsidRPr="00C222E5" w:rsidRDefault="00055DED" w:rsidP="00055DED">
            <w:pPr>
              <w:pStyle w:val="TAC"/>
              <w:rPr>
                <w:rFonts w:eastAsia="DengXian"/>
                <w:kern w:val="2"/>
                <w:szCs w:val="22"/>
              </w:rPr>
            </w:pPr>
            <w:r w:rsidRPr="00C222E5">
              <w:rPr>
                <w:rFonts w:eastAsia="DengXian"/>
                <w:kern w:val="2"/>
                <w:szCs w:val="22"/>
                <w:lang w:val="en-US"/>
              </w:rPr>
              <w:t>CA_n7A-n29A-n66A-n77(3A)</w:t>
            </w:r>
          </w:p>
        </w:tc>
        <w:tc>
          <w:tcPr>
            <w:tcW w:w="3004" w:type="dxa"/>
            <w:tcBorders>
              <w:top w:val="single" w:sz="4" w:space="0" w:color="auto"/>
              <w:left w:val="single" w:sz="4" w:space="0" w:color="auto"/>
              <w:bottom w:val="nil"/>
              <w:right w:val="single" w:sz="4" w:space="0" w:color="auto"/>
            </w:tcBorders>
          </w:tcPr>
          <w:p w14:paraId="47DE96D0" w14:textId="77777777" w:rsidR="00055DED" w:rsidRPr="00C222E5" w:rsidRDefault="00055DED" w:rsidP="00055DED">
            <w:pPr>
              <w:pStyle w:val="TAC"/>
              <w:rPr>
                <w:rFonts w:eastAsia="DengXian"/>
                <w:lang w:eastAsia="zh-CN"/>
              </w:rPr>
            </w:pPr>
            <w:r w:rsidRPr="00C222E5">
              <w:rPr>
                <w:rFonts w:eastAsia="DengXian"/>
                <w:lang w:eastAsia="zh-CN"/>
              </w:rPr>
              <w:t>CA_n7A-n66A</w:t>
            </w:r>
          </w:p>
          <w:p w14:paraId="414C9143" w14:textId="77777777" w:rsidR="00055DED" w:rsidRPr="00C222E5" w:rsidRDefault="00055DED" w:rsidP="00055DED">
            <w:pPr>
              <w:pStyle w:val="TAC"/>
              <w:rPr>
                <w:rFonts w:eastAsia="DengXian"/>
                <w:lang w:eastAsia="zh-CN"/>
              </w:rPr>
            </w:pPr>
            <w:r w:rsidRPr="00C222E5">
              <w:rPr>
                <w:rFonts w:eastAsia="DengXian"/>
                <w:lang w:eastAsia="zh-CN"/>
              </w:rPr>
              <w:t>CA_n7A-n77A</w:t>
            </w:r>
          </w:p>
          <w:p w14:paraId="316DA02A" w14:textId="77777777" w:rsidR="00055DED" w:rsidRPr="00C222E5" w:rsidRDefault="00055DED" w:rsidP="00055DED">
            <w:pPr>
              <w:pStyle w:val="TAC"/>
              <w:rPr>
                <w:rFonts w:eastAsia="DengXian"/>
                <w:lang w:eastAsia="zh-CN"/>
              </w:rPr>
            </w:pPr>
            <w:r w:rsidRPr="00C222E5">
              <w:rPr>
                <w:rFonts w:eastAsia="DengXian"/>
                <w:lang w:eastAsia="zh-CN"/>
              </w:rPr>
              <w:t>CA_n66A-n77A</w:t>
            </w:r>
          </w:p>
          <w:p w14:paraId="55A64984" w14:textId="77777777" w:rsidR="00055DED" w:rsidRPr="00C222E5" w:rsidRDefault="00055DED" w:rsidP="00055DED">
            <w:pPr>
              <w:pStyle w:val="TAC"/>
              <w:rPr>
                <w:rFonts w:eastAsia="DengXian"/>
                <w:lang w:eastAsia="zh-CN"/>
              </w:rPr>
            </w:pPr>
            <w:r w:rsidRPr="00C222E5">
              <w:rPr>
                <w:rFonts w:eastAsia="DengXian"/>
                <w:lang w:eastAsia="zh-CN"/>
              </w:rPr>
              <w:t>CA_n77(2A)</w:t>
            </w:r>
          </w:p>
        </w:tc>
        <w:tc>
          <w:tcPr>
            <w:tcW w:w="1403" w:type="dxa"/>
            <w:tcBorders>
              <w:top w:val="single" w:sz="4" w:space="0" w:color="auto"/>
              <w:left w:val="single" w:sz="4" w:space="0" w:color="auto"/>
              <w:bottom w:val="single" w:sz="4" w:space="0" w:color="auto"/>
              <w:right w:val="single" w:sz="4" w:space="0" w:color="auto"/>
            </w:tcBorders>
          </w:tcPr>
          <w:p w14:paraId="675F3A1F" w14:textId="77777777" w:rsidR="00055DED" w:rsidRPr="00C222E5" w:rsidRDefault="00055DED" w:rsidP="00055DED">
            <w:pPr>
              <w:pStyle w:val="TAC"/>
              <w:rPr>
                <w:rFonts w:eastAsia="DengXian"/>
                <w:lang w:eastAsia="zh-CN"/>
              </w:rPr>
            </w:pPr>
            <w:r w:rsidRPr="00C222E5">
              <w:rPr>
                <w:rFonts w:eastAsia="DengXian"/>
                <w:lang w:val="en-US" w:eastAsia="zh-CN"/>
              </w:rPr>
              <w:t>n7</w:t>
            </w:r>
          </w:p>
        </w:tc>
        <w:tc>
          <w:tcPr>
            <w:tcW w:w="4178" w:type="dxa"/>
            <w:tcBorders>
              <w:top w:val="single" w:sz="4" w:space="0" w:color="auto"/>
              <w:left w:val="single" w:sz="4" w:space="0" w:color="auto"/>
              <w:bottom w:val="single" w:sz="4" w:space="0" w:color="auto"/>
              <w:right w:val="single" w:sz="4" w:space="0" w:color="auto"/>
            </w:tcBorders>
            <w:vAlign w:val="center"/>
          </w:tcPr>
          <w:p w14:paraId="4B45AA0D" w14:textId="77777777" w:rsidR="00055DED" w:rsidRPr="00C222E5" w:rsidRDefault="00055DED" w:rsidP="00055DED">
            <w:pPr>
              <w:pStyle w:val="TAC"/>
              <w:rPr>
                <w:rFonts w:eastAsia="DengXian"/>
                <w:lang w:eastAsia="zh-CN" w:bidi="ar"/>
              </w:rPr>
            </w:pPr>
            <w:r w:rsidRPr="00C222E5">
              <w:rPr>
                <w:rFonts w:eastAsia="DengXian"/>
              </w:rPr>
              <w:t xml:space="preserve">n25 channel bandwidths in Table 5.3.5-1 </w:t>
            </w:r>
          </w:p>
        </w:tc>
        <w:tc>
          <w:tcPr>
            <w:tcW w:w="2710" w:type="dxa"/>
            <w:tcBorders>
              <w:top w:val="single" w:sz="4" w:space="0" w:color="auto"/>
              <w:left w:val="single" w:sz="4" w:space="0" w:color="auto"/>
              <w:bottom w:val="nil"/>
              <w:right w:val="single" w:sz="4" w:space="0" w:color="auto"/>
            </w:tcBorders>
          </w:tcPr>
          <w:p w14:paraId="4A99990D" w14:textId="77777777" w:rsidR="00055DED" w:rsidRPr="00C222E5" w:rsidRDefault="00055DED" w:rsidP="00055DED">
            <w:pPr>
              <w:pStyle w:val="TAC"/>
              <w:rPr>
                <w:rFonts w:eastAsia="DengXian"/>
                <w:kern w:val="2"/>
                <w:szCs w:val="22"/>
              </w:rPr>
            </w:pPr>
            <w:r w:rsidRPr="00C222E5">
              <w:rPr>
                <w:rFonts w:eastAsia="DengXian"/>
                <w:kern w:val="2"/>
                <w:szCs w:val="22"/>
                <w:lang w:val="en-US" w:eastAsia="zh-CN"/>
              </w:rPr>
              <w:t>4 and 5</w:t>
            </w:r>
          </w:p>
        </w:tc>
      </w:tr>
      <w:tr w:rsidR="00055DED" w:rsidRPr="00C222E5" w14:paraId="38B5CF7A" w14:textId="77777777" w:rsidTr="00A74DE1">
        <w:trPr>
          <w:jc w:val="center"/>
        </w:trPr>
        <w:tc>
          <w:tcPr>
            <w:tcW w:w="2989" w:type="dxa"/>
            <w:tcBorders>
              <w:top w:val="nil"/>
              <w:left w:val="single" w:sz="4" w:space="0" w:color="auto"/>
              <w:bottom w:val="nil"/>
              <w:right w:val="single" w:sz="4" w:space="0" w:color="auto"/>
            </w:tcBorders>
          </w:tcPr>
          <w:p w14:paraId="4297B4A1"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50F960CD"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A037563" w14:textId="77777777" w:rsidR="00055DED" w:rsidRPr="00C222E5" w:rsidRDefault="00055DED" w:rsidP="00055DED">
            <w:pPr>
              <w:pStyle w:val="TAC"/>
              <w:rPr>
                <w:rFonts w:eastAsia="DengXian"/>
                <w:lang w:eastAsia="zh-CN"/>
              </w:rPr>
            </w:pPr>
            <w:r w:rsidRPr="00C222E5">
              <w:rPr>
                <w:rFonts w:eastAsia="DengXian"/>
                <w:lang w:val="en-US" w:eastAsia="zh-CN"/>
              </w:rPr>
              <w:t>n29</w:t>
            </w:r>
          </w:p>
        </w:tc>
        <w:tc>
          <w:tcPr>
            <w:tcW w:w="4178" w:type="dxa"/>
            <w:tcBorders>
              <w:top w:val="single" w:sz="4" w:space="0" w:color="auto"/>
              <w:left w:val="single" w:sz="4" w:space="0" w:color="auto"/>
              <w:bottom w:val="single" w:sz="4" w:space="0" w:color="auto"/>
              <w:right w:val="single" w:sz="4" w:space="0" w:color="auto"/>
            </w:tcBorders>
            <w:vAlign w:val="center"/>
          </w:tcPr>
          <w:p w14:paraId="41BB136F" w14:textId="77777777" w:rsidR="00055DED" w:rsidRPr="00C222E5" w:rsidRDefault="00055DED" w:rsidP="00055DED">
            <w:pPr>
              <w:pStyle w:val="TAC"/>
              <w:rPr>
                <w:rFonts w:eastAsia="DengXian"/>
                <w:lang w:eastAsia="zh-CN" w:bidi="ar"/>
              </w:rPr>
            </w:pPr>
            <w:r w:rsidRPr="00C222E5">
              <w:rPr>
                <w:rFonts w:eastAsia="DengXian"/>
              </w:rPr>
              <w:t xml:space="preserve">n29 channel bandwidths in Table 5.3.5-1 </w:t>
            </w:r>
          </w:p>
        </w:tc>
        <w:tc>
          <w:tcPr>
            <w:tcW w:w="2710" w:type="dxa"/>
            <w:tcBorders>
              <w:top w:val="nil"/>
              <w:left w:val="single" w:sz="4" w:space="0" w:color="auto"/>
              <w:bottom w:val="nil"/>
              <w:right w:val="single" w:sz="4" w:space="0" w:color="auto"/>
            </w:tcBorders>
          </w:tcPr>
          <w:p w14:paraId="40E55334" w14:textId="77777777" w:rsidR="00055DED" w:rsidRPr="00C222E5" w:rsidRDefault="00055DED" w:rsidP="00055DED">
            <w:pPr>
              <w:pStyle w:val="TAC"/>
              <w:rPr>
                <w:rFonts w:eastAsia="DengXian"/>
                <w:kern w:val="2"/>
                <w:szCs w:val="22"/>
              </w:rPr>
            </w:pPr>
          </w:p>
        </w:tc>
      </w:tr>
      <w:tr w:rsidR="00055DED" w:rsidRPr="00C222E5" w14:paraId="5150653B" w14:textId="77777777" w:rsidTr="00A74DE1">
        <w:trPr>
          <w:jc w:val="center"/>
        </w:trPr>
        <w:tc>
          <w:tcPr>
            <w:tcW w:w="2989" w:type="dxa"/>
            <w:tcBorders>
              <w:top w:val="nil"/>
              <w:left w:val="single" w:sz="4" w:space="0" w:color="auto"/>
              <w:bottom w:val="nil"/>
              <w:right w:val="single" w:sz="4" w:space="0" w:color="auto"/>
            </w:tcBorders>
          </w:tcPr>
          <w:p w14:paraId="31E55024"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4540403B"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CECF864" w14:textId="77777777" w:rsidR="00055DED" w:rsidRPr="00C222E5" w:rsidRDefault="00055DED" w:rsidP="00055DED">
            <w:pPr>
              <w:pStyle w:val="TAC"/>
              <w:rPr>
                <w:rFonts w:eastAsia="DengXian"/>
                <w:lang w:eastAsia="zh-CN"/>
              </w:rPr>
            </w:pPr>
            <w:r w:rsidRPr="00C222E5">
              <w:rPr>
                <w:rFonts w:eastAsia="DengXian"/>
                <w:lang w:val="en-US" w:eastAsia="zh-C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3A01EFD1" w14:textId="77777777" w:rsidR="00055DED" w:rsidRPr="00C222E5" w:rsidRDefault="00055DED" w:rsidP="00055DED">
            <w:pPr>
              <w:pStyle w:val="TAC"/>
              <w:rPr>
                <w:rFonts w:eastAsia="DengXian"/>
                <w:lang w:eastAsia="zh-CN" w:bidi="ar"/>
              </w:rPr>
            </w:pPr>
            <w:r w:rsidRPr="00C222E5">
              <w:rPr>
                <w:rFonts w:eastAsia="DengXian"/>
              </w:rPr>
              <w:t xml:space="preserve">n66 channel bandwidths in Table 5.3.5-1 </w:t>
            </w:r>
          </w:p>
        </w:tc>
        <w:tc>
          <w:tcPr>
            <w:tcW w:w="2710" w:type="dxa"/>
            <w:tcBorders>
              <w:top w:val="nil"/>
              <w:left w:val="single" w:sz="4" w:space="0" w:color="auto"/>
              <w:bottom w:val="nil"/>
              <w:right w:val="single" w:sz="4" w:space="0" w:color="auto"/>
            </w:tcBorders>
          </w:tcPr>
          <w:p w14:paraId="7759F672" w14:textId="77777777" w:rsidR="00055DED" w:rsidRPr="00C222E5" w:rsidRDefault="00055DED" w:rsidP="00055DED">
            <w:pPr>
              <w:pStyle w:val="TAC"/>
              <w:rPr>
                <w:rFonts w:eastAsia="DengXian"/>
                <w:kern w:val="2"/>
                <w:szCs w:val="22"/>
              </w:rPr>
            </w:pPr>
          </w:p>
        </w:tc>
      </w:tr>
      <w:tr w:rsidR="00055DED" w:rsidRPr="00C222E5" w14:paraId="6C8AD800" w14:textId="77777777" w:rsidTr="00A74DE1">
        <w:trPr>
          <w:jc w:val="center"/>
        </w:trPr>
        <w:tc>
          <w:tcPr>
            <w:tcW w:w="2989" w:type="dxa"/>
            <w:tcBorders>
              <w:top w:val="nil"/>
              <w:left w:val="single" w:sz="4" w:space="0" w:color="auto"/>
              <w:bottom w:val="single" w:sz="4" w:space="0" w:color="auto"/>
              <w:right w:val="single" w:sz="4" w:space="0" w:color="auto"/>
            </w:tcBorders>
          </w:tcPr>
          <w:p w14:paraId="14485EFB"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37706ECB"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F5730A5" w14:textId="77777777" w:rsidR="00055DED" w:rsidRPr="00C222E5" w:rsidRDefault="00055DED" w:rsidP="00055DED">
            <w:pPr>
              <w:pStyle w:val="TAC"/>
              <w:rPr>
                <w:rFonts w:eastAsia="DengXian"/>
                <w:lang w:eastAsia="zh-CN"/>
              </w:rPr>
            </w:pPr>
            <w:r w:rsidRPr="00C222E5">
              <w:rPr>
                <w:rFonts w:eastAsia="DengXian"/>
                <w:lang w:val="en-US" w:eastAsia="zh-C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7EF20E0B" w14:textId="77777777" w:rsidR="00055DED" w:rsidRPr="00C222E5" w:rsidRDefault="00055DED" w:rsidP="00055DED">
            <w:pPr>
              <w:pStyle w:val="TAC"/>
              <w:rPr>
                <w:rFonts w:eastAsia="DengXian"/>
                <w:lang w:eastAsia="zh-CN" w:bidi="ar"/>
              </w:rPr>
            </w:pPr>
            <w:r w:rsidRPr="00C222E5">
              <w:rPr>
                <w:rFonts w:eastAsia="DengXian"/>
              </w:rPr>
              <w:t>CA_n77(3A)_BCS4 and 5</w:t>
            </w:r>
          </w:p>
        </w:tc>
        <w:tc>
          <w:tcPr>
            <w:tcW w:w="2710" w:type="dxa"/>
            <w:tcBorders>
              <w:top w:val="nil"/>
              <w:left w:val="single" w:sz="4" w:space="0" w:color="auto"/>
              <w:bottom w:val="single" w:sz="4" w:space="0" w:color="auto"/>
              <w:right w:val="single" w:sz="4" w:space="0" w:color="auto"/>
            </w:tcBorders>
          </w:tcPr>
          <w:p w14:paraId="2711AF9D" w14:textId="77777777" w:rsidR="00055DED" w:rsidRPr="00C222E5" w:rsidRDefault="00055DED" w:rsidP="00055DED">
            <w:pPr>
              <w:pStyle w:val="TAC"/>
              <w:rPr>
                <w:rFonts w:eastAsia="DengXian"/>
                <w:kern w:val="2"/>
                <w:szCs w:val="22"/>
              </w:rPr>
            </w:pPr>
          </w:p>
        </w:tc>
      </w:tr>
      <w:tr w:rsidR="00055DED" w:rsidRPr="00C222E5" w14:paraId="66328B8B" w14:textId="77777777" w:rsidTr="00A74DE1">
        <w:trPr>
          <w:jc w:val="center"/>
        </w:trPr>
        <w:tc>
          <w:tcPr>
            <w:tcW w:w="2989" w:type="dxa"/>
            <w:tcBorders>
              <w:top w:val="single" w:sz="4" w:space="0" w:color="auto"/>
              <w:left w:val="single" w:sz="4" w:space="0" w:color="auto"/>
              <w:bottom w:val="nil"/>
              <w:right w:val="single" w:sz="4" w:space="0" w:color="auto"/>
            </w:tcBorders>
          </w:tcPr>
          <w:p w14:paraId="258D5A28" w14:textId="77777777" w:rsidR="00055DED" w:rsidRPr="00C222E5" w:rsidRDefault="00055DED" w:rsidP="00055DED">
            <w:pPr>
              <w:pStyle w:val="TAC"/>
              <w:rPr>
                <w:rFonts w:eastAsia="DengXian"/>
                <w:kern w:val="2"/>
                <w:szCs w:val="22"/>
              </w:rPr>
            </w:pPr>
            <w:r w:rsidRPr="006108D8">
              <w:rPr>
                <w:rFonts w:eastAsia="DengXian"/>
                <w:kern w:val="2"/>
                <w:szCs w:val="22"/>
              </w:rPr>
              <w:t>CA_n7A-n40A-n78A-n79A</w:t>
            </w:r>
          </w:p>
        </w:tc>
        <w:tc>
          <w:tcPr>
            <w:tcW w:w="3004" w:type="dxa"/>
            <w:tcBorders>
              <w:top w:val="single" w:sz="4" w:space="0" w:color="auto"/>
              <w:left w:val="single" w:sz="4" w:space="0" w:color="auto"/>
              <w:bottom w:val="nil"/>
              <w:right w:val="single" w:sz="4" w:space="0" w:color="auto"/>
            </w:tcBorders>
          </w:tcPr>
          <w:p w14:paraId="3AC88893" w14:textId="77777777" w:rsidR="00055DED" w:rsidRPr="006108D8" w:rsidRDefault="00055DED" w:rsidP="00055DED">
            <w:pPr>
              <w:pStyle w:val="TAC"/>
              <w:rPr>
                <w:rFonts w:eastAsia="DengXian"/>
                <w:lang w:eastAsia="zh-CN"/>
              </w:rPr>
            </w:pPr>
            <w:r w:rsidRPr="006108D8">
              <w:rPr>
                <w:rFonts w:eastAsia="DengXian"/>
                <w:lang w:eastAsia="zh-CN"/>
              </w:rPr>
              <w:t>CA_n7A-n40A</w:t>
            </w:r>
          </w:p>
          <w:p w14:paraId="3A2C334A" w14:textId="77777777" w:rsidR="00055DED" w:rsidRPr="006108D8" w:rsidRDefault="00055DED" w:rsidP="00055DED">
            <w:pPr>
              <w:pStyle w:val="TAC"/>
              <w:rPr>
                <w:rFonts w:eastAsia="DengXian"/>
                <w:lang w:eastAsia="zh-CN"/>
              </w:rPr>
            </w:pPr>
            <w:r w:rsidRPr="006108D8">
              <w:rPr>
                <w:rFonts w:eastAsia="DengXian"/>
                <w:lang w:eastAsia="zh-CN"/>
              </w:rPr>
              <w:t>CA_n7A-n78A</w:t>
            </w:r>
          </w:p>
          <w:p w14:paraId="4CB86716" w14:textId="77777777" w:rsidR="00055DED" w:rsidRPr="006108D8" w:rsidRDefault="00055DED" w:rsidP="00055DED">
            <w:pPr>
              <w:pStyle w:val="TAC"/>
              <w:rPr>
                <w:rFonts w:eastAsia="DengXian"/>
                <w:lang w:eastAsia="zh-CN"/>
              </w:rPr>
            </w:pPr>
            <w:r w:rsidRPr="006108D8">
              <w:rPr>
                <w:rFonts w:eastAsia="DengXian"/>
                <w:lang w:eastAsia="zh-CN"/>
              </w:rPr>
              <w:t>CA_n7A-n79A</w:t>
            </w:r>
          </w:p>
          <w:p w14:paraId="5957A297" w14:textId="77777777" w:rsidR="00055DED" w:rsidRPr="006108D8" w:rsidRDefault="00055DED" w:rsidP="00055DED">
            <w:pPr>
              <w:pStyle w:val="TAC"/>
              <w:rPr>
                <w:rFonts w:eastAsia="DengXian"/>
                <w:lang w:eastAsia="zh-CN"/>
              </w:rPr>
            </w:pPr>
            <w:r w:rsidRPr="006108D8">
              <w:rPr>
                <w:rFonts w:eastAsia="DengXian"/>
                <w:lang w:eastAsia="zh-CN"/>
              </w:rPr>
              <w:t>CA_n40A-n78A</w:t>
            </w:r>
          </w:p>
          <w:p w14:paraId="12054E67" w14:textId="77777777" w:rsidR="00055DED" w:rsidRDefault="00055DED" w:rsidP="00055DED">
            <w:pPr>
              <w:pStyle w:val="TAC"/>
              <w:rPr>
                <w:rFonts w:eastAsia="DengXian"/>
                <w:lang w:eastAsia="zh-CN"/>
              </w:rPr>
            </w:pPr>
            <w:r w:rsidRPr="006108D8">
              <w:rPr>
                <w:rFonts w:eastAsia="DengXian"/>
                <w:lang w:eastAsia="zh-CN"/>
              </w:rPr>
              <w:t>CA_n40A-n79A</w:t>
            </w:r>
          </w:p>
          <w:p w14:paraId="709D8D32" w14:textId="77777777" w:rsidR="00055DED" w:rsidRPr="00C222E5" w:rsidRDefault="00055DED" w:rsidP="00055DED">
            <w:pPr>
              <w:pStyle w:val="TAC"/>
              <w:rPr>
                <w:rFonts w:eastAsia="DengXian"/>
                <w:lang w:eastAsia="zh-CN"/>
              </w:rPr>
            </w:pPr>
            <w:r w:rsidRPr="006108D8">
              <w:rPr>
                <w:rFonts w:eastAsia="DengXian"/>
                <w:lang w:eastAsia="zh-CN"/>
              </w:rPr>
              <w:t>CA_n78A-n79A</w:t>
            </w:r>
          </w:p>
        </w:tc>
        <w:tc>
          <w:tcPr>
            <w:tcW w:w="1403" w:type="dxa"/>
            <w:tcBorders>
              <w:top w:val="single" w:sz="4" w:space="0" w:color="auto"/>
              <w:left w:val="single" w:sz="4" w:space="0" w:color="auto"/>
              <w:bottom w:val="single" w:sz="4" w:space="0" w:color="auto"/>
              <w:right w:val="single" w:sz="4" w:space="0" w:color="auto"/>
            </w:tcBorders>
          </w:tcPr>
          <w:p w14:paraId="673EB7D0" w14:textId="77777777" w:rsidR="00055DED" w:rsidRPr="00C222E5" w:rsidRDefault="00055DED" w:rsidP="00055DED">
            <w:pPr>
              <w:pStyle w:val="TAC"/>
              <w:rPr>
                <w:rFonts w:eastAsia="DengXian"/>
                <w:lang w:val="en-US" w:eastAsia="zh-CN"/>
              </w:rPr>
            </w:pPr>
            <w:r w:rsidRPr="001141C9">
              <w:rPr>
                <w:rFonts w:cs="Arial"/>
                <w:szCs w:val="18"/>
                <w:lang w:eastAsia="zh-CN"/>
              </w:rPr>
              <w:t>n</w:t>
            </w:r>
            <w:r>
              <w:rPr>
                <w:rFonts w:cs="Arial"/>
                <w:szCs w:val="18"/>
                <w:lang w:eastAsia="zh-CN"/>
              </w:rPr>
              <w:t>7</w:t>
            </w:r>
          </w:p>
        </w:tc>
        <w:tc>
          <w:tcPr>
            <w:tcW w:w="4178" w:type="dxa"/>
            <w:tcBorders>
              <w:top w:val="single" w:sz="4" w:space="0" w:color="auto"/>
              <w:left w:val="single" w:sz="4" w:space="0" w:color="auto"/>
              <w:bottom w:val="single" w:sz="4" w:space="0" w:color="auto"/>
              <w:right w:val="single" w:sz="4" w:space="0" w:color="auto"/>
            </w:tcBorders>
          </w:tcPr>
          <w:p w14:paraId="6C1EA21E" w14:textId="77777777" w:rsidR="00055DED" w:rsidRPr="00C222E5" w:rsidRDefault="00055DED" w:rsidP="00055DED">
            <w:pPr>
              <w:pStyle w:val="TAC"/>
              <w:rPr>
                <w:rFonts w:eastAsia="DengXia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10" w:type="dxa"/>
            <w:tcBorders>
              <w:top w:val="single" w:sz="4" w:space="0" w:color="auto"/>
              <w:left w:val="single" w:sz="4" w:space="0" w:color="auto"/>
              <w:bottom w:val="nil"/>
              <w:right w:val="single" w:sz="4" w:space="0" w:color="auto"/>
            </w:tcBorders>
          </w:tcPr>
          <w:p w14:paraId="6E3E46E4" w14:textId="77777777" w:rsidR="00055DED" w:rsidRPr="00C222E5" w:rsidRDefault="00055DED" w:rsidP="00055DED">
            <w:pPr>
              <w:pStyle w:val="TAC"/>
              <w:rPr>
                <w:rFonts w:eastAsia="DengXian"/>
                <w:kern w:val="2"/>
                <w:szCs w:val="22"/>
              </w:rPr>
            </w:pPr>
            <w:r w:rsidRPr="001141C9">
              <w:t>4 and 5</w:t>
            </w:r>
          </w:p>
        </w:tc>
      </w:tr>
      <w:tr w:rsidR="00055DED" w:rsidRPr="00C222E5" w14:paraId="6211A121" w14:textId="77777777" w:rsidTr="00A74DE1">
        <w:trPr>
          <w:jc w:val="center"/>
        </w:trPr>
        <w:tc>
          <w:tcPr>
            <w:tcW w:w="2989" w:type="dxa"/>
            <w:tcBorders>
              <w:top w:val="nil"/>
              <w:left w:val="single" w:sz="4" w:space="0" w:color="auto"/>
              <w:bottom w:val="nil"/>
              <w:right w:val="single" w:sz="4" w:space="0" w:color="auto"/>
            </w:tcBorders>
          </w:tcPr>
          <w:p w14:paraId="3C2030EF"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3A0207B5"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AEE7E25" w14:textId="77777777" w:rsidR="00055DED" w:rsidRPr="00C222E5" w:rsidRDefault="00055DED" w:rsidP="00055DED">
            <w:pPr>
              <w:pStyle w:val="TAC"/>
              <w:rPr>
                <w:rFonts w:eastAsia="DengXian"/>
                <w:lang w:val="en-US" w:eastAsia="zh-CN"/>
              </w:rPr>
            </w:pPr>
            <w:r w:rsidRPr="001141C9">
              <w:rPr>
                <w:lang w:eastAsia="zh-CN"/>
              </w:rPr>
              <w:t>n</w:t>
            </w:r>
            <w:r>
              <w:rPr>
                <w:lang w:eastAsia="zh-CN"/>
              </w:rPr>
              <w:t>40</w:t>
            </w:r>
          </w:p>
        </w:tc>
        <w:tc>
          <w:tcPr>
            <w:tcW w:w="4178" w:type="dxa"/>
            <w:tcBorders>
              <w:top w:val="single" w:sz="4" w:space="0" w:color="auto"/>
              <w:left w:val="single" w:sz="4" w:space="0" w:color="auto"/>
              <w:bottom w:val="single" w:sz="4" w:space="0" w:color="auto"/>
              <w:right w:val="single" w:sz="4" w:space="0" w:color="auto"/>
            </w:tcBorders>
          </w:tcPr>
          <w:p w14:paraId="2A6A5804" w14:textId="77777777" w:rsidR="00055DED" w:rsidRPr="00C222E5" w:rsidRDefault="00055DED" w:rsidP="00055DED">
            <w:pPr>
              <w:pStyle w:val="TAC"/>
              <w:rPr>
                <w:rFonts w:eastAsia="DengXia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10" w:type="dxa"/>
            <w:tcBorders>
              <w:top w:val="nil"/>
              <w:left w:val="single" w:sz="4" w:space="0" w:color="auto"/>
              <w:bottom w:val="nil"/>
              <w:right w:val="single" w:sz="4" w:space="0" w:color="auto"/>
            </w:tcBorders>
            <w:vAlign w:val="center"/>
          </w:tcPr>
          <w:p w14:paraId="4CBF4D9F" w14:textId="77777777" w:rsidR="00055DED" w:rsidRPr="00C222E5" w:rsidRDefault="00055DED" w:rsidP="00055DED">
            <w:pPr>
              <w:pStyle w:val="TAC"/>
              <w:rPr>
                <w:rFonts w:eastAsia="DengXian"/>
                <w:kern w:val="2"/>
                <w:szCs w:val="22"/>
              </w:rPr>
            </w:pPr>
          </w:p>
        </w:tc>
      </w:tr>
      <w:tr w:rsidR="00055DED" w:rsidRPr="00C222E5" w14:paraId="4400A216" w14:textId="77777777" w:rsidTr="00A74DE1">
        <w:trPr>
          <w:jc w:val="center"/>
        </w:trPr>
        <w:tc>
          <w:tcPr>
            <w:tcW w:w="2989" w:type="dxa"/>
            <w:tcBorders>
              <w:top w:val="nil"/>
              <w:left w:val="single" w:sz="4" w:space="0" w:color="auto"/>
              <w:bottom w:val="nil"/>
              <w:right w:val="single" w:sz="4" w:space="0" w:color="auto"/>
            </w:tcBorders>
          </w:tcPr>
          <w:p w14:paraId="595F5D0F"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3A81DBC5"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2D8EDCF" w14:textId="77777777" w:rsidR="00055DED" w:rsidRPr="00C222E5" w:rsidRDefault="00055DED" w:rsidP="00055DED">
            <w:pPr>
              <w:pStyle w:val="TAC"/>
              <w:rPr>
                <w:rFonts w:eastAsia="DengXian"/>
                <w:lang w:val="en-US" w:eastAsia="zh-CN"/>
              </w:rPr>
            </w:pPr>
            <w:r w:rsidRPr="001141C9">
              <w:rPr>
                <w:lang w:eastAsia="zh-CN"/>
              </w:rPr>
              <w:t>n</w:t>
            </w:r>
            <w:r>
              <w:rPr>
                <w:lang w:eastAsia="zh-CN"/>
              </w:rPr>
              <w:t>78</w:t>
            </w:r>
          </w:p>
        </w:tc>
        <w:tc>
          <w:tcPr>
            <w:tcW w:w="4178" w:type="dxa"/>
            <w:tcBorders>
              <w:top w:val="single" w:sz="4" w:space="0" w:color="auto"/>
              <w:left w:val="single" w:sz="4" w:space="0" w:color="auto"/>
              <w:bottom w:val="single" w:sz="4" w:space="0" w:color="auto"/>
              <w:right w:val="single" w:sz="4" w:space="0" w:color="auto"/>
            </w:tcBorders>
          </w:tcPr>
          <w:p w14:paraId="7727DE7C" w14:textId="77777777" w:rsidR="00055DED" w:rsidRPr="00C222E5" w:rsidRDefault="00055DED" w:rsidP="00055DED">
            <w:pPr>
              <w:pStyle w:val="TAC"/>
              <w:rPr>
                <w:rFonts w:eastAsia="DengXia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10" w:type="dxa"/>
            <w:tcBorders>
              <w:top w:val="nil"/>
              <w:left w:val="single" w:sz="4" w:space="0" w:color="auto"/>
              <w:bottom w:val="nil"/>
              <w:right w:val="single" w:sz="4" w:space="0" w:color="auto"/>
            </w:tcBorders>
            <w:vAlign w:val="center"/>
          </w:tcPr>
          <w:p w14:paraId="4F8F3567" w14:textId="77777777" w:rsidR="00055DED" w:rsidRPr="00C222E5" w:rsidRDefault="00055DED" w:rsidP="00055DED">
            <w:pPr>
              <w:pStyle w:val="TAC"/>
              <w:rPr>
                <w:rFonts w:eastAsia="DengXian"/>
                <w:kern w:val="2"/>
                <w:szCs w:val="22"/>
              </w:rPr>
            </w:pPr>
          </w:p>
        </w:tc>
      </w:tr>
      <w:tr w:rsidR="00055DED" w:rsidRPr="00C222E5" w14:paraId="1046D9D0" w14:textId="77777777" w:rsidTr="00A74DE1">
        <w:trPr>
          <w:jc w:val="center"/>
        </w:trPr>
        <w:tc>
          <w:tcPr>
            <w:tcW w:w="2989" w:type="dxa"/>
            <w:tcBorders>
              <w:top w:val="nil"/>
              <w:left w:val="single" w:sz="4" w:space="0" w:color="auto"/>
              <w:bottom w:val="single" w:sz="4" w:space="0" w:color="auto"/>
              <w:right w:val="single" w:sz="4" w:space="0" w:color="auto"/>
            </w:tcBorders>
          </w:tcPr>
          <w:p w14:paraId="6756EE85"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0D095DEE"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B651F5F" w14:textId="77777777" w:rsidR="00055DED" w:rsidRPr="00C222E5" w:rsidRDefault="00055DED" w:rsidP="00055DED">
            <w:pPr>
              <w:pStyle w:val="TAC"/>
              <w:rPr>
                <w:rFonts w:eastAsia="DengXian"/>
                <w:lang w:val="en-US" w:eastAsia="zh-CN"/>
              </w:rPr>
            </w:pPr>
            <w:r w:rsidRPr="001141C9">
              <w:rPr>
                <w:lang w:eastAsia="zh-CN"/>
              </w:rPr>
              <w:t>n</w:t>
            </w:r>
            <w:r>
              <w:rPr>
                <w:lang w:eastAsia="zh-CN"/>
              </w:rPr>
              <w:t>79</w:t>
            </w:r>
          </w:p>
        </w:tc>
        <w:tc>
          <w:tcPr>
            <w:tcW w:w="4178" w:type="dxa"/>
            <w:tcBorders>
              <w:top w:val="single" w:sz="4" w:space="0" w:color="auto"/>
              <w:left w:val="single" w:sz="4" w:space="0" w:color="auto"/>
              <w:bottom w:val="single" w:sz="4" w:space="0" w:color="auto"/>
              <w:right w:val="single" w:sz="4" w:space="0" w:color="auto"/>
            </w:tcBorders>
          </w:tcPr>
          <w:p w14:paraId="317143EC" w14:textId="77777777" w:rsidR="00055DED" w:rsidRPr="00C222E5" w:rsidRDefault="00055DED" w:rsidP="00055DED">
            <w:pPr>
              <w:pStyle w:val="TAC"/>
              <w:rPr>
                <w:rFonts w:eastAsia="DengXia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10" w:type="dxa"/>
            <w:tcBorders>
              <w:top w:val="nil"/>
              <w:left w:val="single" w:sz="4" w:space="0" w:color="auto"/>
              <w:bottom w:val="single" w:sz="4" w:space="0" w:color="auto"/>
              <w:right w:val="single" w:sz="4" w:space="0" w:color="auto"/>
            </w:tcBorders>
            <w:vAlign w:val="center"/>
          </w:tcPr>
          <w:p w14:paraId="6147885A" w14:textId="77777777" w:rsidR="00055DED" w:rsidRPr="00C222E5" w:rsidRDefault="00055DED" w:rsidP="00055DED">
            <w:pPr>
              <w:pStyle w:val="TAC"/>
              <w:rPr>
                <w:rFonts w:eastAsia="DengXian"/>
                <w:kern w:val="2"/>
                <w:szCs w:val="22"/>
              </w:rPr>
            </w:pPr>
          </w:p>
        </w:tc>
      </w:tr>
      <w:tr w:rsidR="00055DED" w:rsidRPr="00C222E5" w14:paraId="38830187" w14:textId="77777777" w:rsidTr="00A74DE1">
        <w:trPr>
          <w:jc w:val="center"/>
        </w:trPr>
        <w:tc>
          <w:tcPr>
            <w:tcW w:w="2989" w:type="dxa"/>
            <w:tcBorders>
              <w:top w:val="single" w:sz="4" w:space="0" w:color="auto"/>
              <w:left w:val="single" w:sz="4" w:space="0" w:color="auto"/>
              <w:bottom w:val="nil"/>
              <w:right w:val="single" w:sz="4" w:space="0" w:color="auto"/>
            </w:tcBorders>
          </w:tcPr>
          <w:p w14:paraId="091EB05F" w14:textId="77777777" w:rsidR="00055DED" w:rsidRPr="00C222E5" w:rsidRDefault="00055DED" w:rsidP="00055DED">
            <w:pPr>
              <w:pStyle w:val="TAC"/>
              <w:rPr>
                <w:rFonts w:eastAsia="DengXian"/>
                <w:kern w:val="2"/>
                <w:szCs w:val="22"/>
              </w:rPr>
            </w:pPr>
            <w:r w:rsidRPr="00C222E5">
              <w:rPr>
                <w:rFonts w:eastAsia="DengXian"/>
              </w:rPr>
              <w:lastRenderedPageBreak/>
              <w:t>CA_n7A-n40A-n78A-n105A</w:t>
            </w:r>
          </w:p>
        </w:tc>
        <w:tc>
          <w:tcPr>
            <w:tcW w:w="3004" w:type="dxa"/>
            <w:tcBorders>
              <w:top w:val="single" w:sz="4" w:space="0" w:color="auto"/>
              <w:left w:val="single" w:sz="4" w:space="0" w:color="auto"/>
              <w:bottom w:val="nil"/>
              <w:right w:val="single" w:sz="4" w:space="0" w:color="auto"/>
            </w:tcBorders>
          </w:tcPr>
          <w:p w14:paraId="7960DBA3" w14:textId="77777777" w:rsidR="00055DED" w:rsidRPr="00C222E5" w:rsidRDefault="00055DED" w:rsidP="00055DED">
            <w:pPr>
              <w:pStyle w:val="TAC"/>
              <w:rPr>
                <w:rFonts w:eastAsia="DengXian"/>
                <w:lang w:eastAsia="zh-CN"/>
              </w:rPr>
            </w:pPr>
            <w:r w:rsidRPr="00C222E5">
              <w:rPr>
                <w:rFonts w:eastAsia="DengXian"/>
                <w:lang w:eastAsia="zh-CN"/>
              </w:rPr>
              <w:t>CA_n7A-n40A</w:t>
            </w:r>
          </w:p>
          <w:p w14:paraId="13D70616" w14:textId="77777777" w:rsidR="00055DED" w:rsidRPr="00C222E5" w:rsidRDefault="00055DED" w:rsidP="00055DED">
            <w:pPr>
              <w:pStyle w:val="TAC"/>
              <w:rPr>
                <w:rFonts w:eastAsia="DengXian"/>
                <w:lang w:eastAsia="zh-CN"/>
              </w:rPr>
            </w:pPr>
            <w:r w:rsidRPr="00C222E5">
              <w:rPr>
                <w:rFonts w:eastAsia="DengXian"/>
                <w:lang w:eastAsia="zh-CN"/>
              </w:rPr>
              <w:t>CA_n7A-n78A</w:t>
            </w:r>
          </w:p>
          <w:p w14:paraId="3B1135DC" w14:textId="77777777" w:rsidR="00055DED" w:rsidRPr="00C222E5" w:rsidRDefault="00055DED" w:rsidP="00055DED">
            <w:pPr>
              <w:pStyle w:val="TAC"/>
              <w:rPr>
                <w:rFonts w:eastAsia="DengXian"/>
                <w:lang w:eastAsia="zh-CN"/>
              </w:rPr>
            </w:pPr>
            <w:r w:rsidRPr="00C222E5">
              <w:rPr>
                <w:rFonts w:eastAsia="DengXian"/>
                <w:lang w:eastAsia="zh-CN"/>
              </w:rPr>
              <w:t>CA_n7A-n105A</w:t>
            </w:r>
          </w:p>
          <w:p w14:paraId="1E4C17C9" w14:textId="77777777" w:rsidR="00055DED" w:rsidRPr="00C222E5" w:rsidRDefault="00055DED" w:rsidP="00055DED">
            <w:pPr>
              <w:pStyle w:val="TAC"/>
              <w:rPr>
                <w:rFonts w:eastAsia="DengXian"/>
                <w:lang w:eastAsia="zh-CN"/>
              </w:rPr>
            </w:pPr>
            <w:r w:rsidRPr="00C222E5">
              <w:rPr>
                <w:rFonts w:eastAsia="DengXian"/>
                <w:lang w:eastAsia="zh-CN"/>
              </w:rPr>
              <w:t>CA_n40A-n78A</w:t>
            </w:r>
          </w:p>
          <w:p w14:paraId="68392BD8" w14:textId="77777777" w:rsidR="00055DED" w:rsidRPr="00C222E5" w:rsidRDefault="00055DED" w:rsidP="00055DED">
            <w:pPr>
              <w:pStyle w:val="TAC"/>
              <w:rPr>
                <w:rFonts w:eastAsia="DengXian"/>
                <w:lang w:eastAsia="zh-CN"/>
              </w:rPr>
            </w:pPr>
            <w:r w:rsidRPr="00C222E5">
              <w:rPr>
                <w:rFonts w:eastAsia="DengXian"/>
                <w:lang w:eastAsia="zh-CN"/>
              </w:rPr>
              <w:t>CA_n40A-n105A</w:t>
            </w:r>
          </w:p>
          <w:p w14:paraId="7453F5A7" w14:textId="77777777" w:rsidR="00055DED" w:rsidRPr="00C222E5" w:rsidRDefault="00055DED" w:rsidP="00055DED">
            <w:pPr>
              <w:pStyle w:val="TAC"/>
              <w:rPr>
                <w:rFonts w:eastAsia="DengXian"/>
                <w:lang w:eastAsia="zh-CN"/>
              </w:rPr>
            </w:pPr>
            <w:r w:rsidRPr="00C222E5">
              <w:rPr>
                <w:rFonts w:eastAsia="DengXian"/>
                <w:lang w:eastAsia="zh-CN"/>
              </w:rPr>
              <w:t>CA_n78A-n105A</w:t>
            </w:r>
          </w:p>
        </w:tc>
        <w:tc>
          <w:tcPr>
            <w:tcW w:w="1403" w:type="dxa"/>
            <w:tcBorders>
              <w:top w:val="single" w:sz="4" w:space="0" w:color="auto"/>
              <w:left w:val="single" w:sz="4" w:space="0" w:color="auto"/>
              <w:bottom w:val="single" w:sz="4" w:space="0" w:color="auto"/>
              <w:right w:val="single" w:sz="4" w:space="0" w:color="auto"/>
            </w:tcBorders>
          </w:tcPr>
          <w:p w14:paraId="5403EEFE" w14:textId="77777777" w:rsidR="00055DED" w:rsidRPr="00C222E5" w:rsidRDefault="00055DED" w:rsidP="00055DED">
            <w:pPr>
              <w:pStyle w:val="TAC"/>
              <w:rPr>
                <w:rFonts w:eastAsia="DengXian"/>
                <w:lang w:eastAsia="zh-CN"/>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35F472B2"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7DE0EA21" w14:textId="77777777" w:rsidR="00055DED" w:rsidRPr="00C222E5" w:rsidRDefault="00055DED" w:rsidP="00055DED">
            <w:pPr>
              <w:pStyle w:val="TAC"/>
              <w:rPr>
                <w:rFonts w:eastAsia="DengXian"/>
                <w:kern w:val="2"/>
                <w:szCs w:val="22"/>
              </w:rPr>
            </w:pPr>
            <w:r w:rsidRPr="00C222E5">
              <w:rPr>
                <w:rFonts w:eastAsia="DengXian"/>
                <w:kern w:val="2"/>
                <w:szCs w:val="22"/>
                <w:lang w:eastAsia="zh-CN"/>
              </w:rPr>
              <w:t>0</w:t>
            </w:r>
          </w:p>
        </w:tc>
      </w:tr>
      <w:tr w:rsidR="00055DED" w:rsidRPr="00C222E5" w14:paraId="5D4D8F6E" w14:textId="77777777" w:rsidTr="00A74DE1">
        <w:trPr>
          <w:jc w:val="center"/>
        </w:trPr>
        <w:tc>
          <w:tcPr>
            <w:tcW w:w="2989" w:type="dxa"/>
            <w:tcBorders>
              <w:top w:val="nil"/>
              <w:left w:val="single" w:sz="4" w:space="0" w:color="auto"/>
              <w:bottom w:val="nil"/>
              <w:right w:val="single" w:sz="4" w:space="0" w:color="auto"/>
            </w:tcBorders>
          </w:tcPr>
          <w:p w14:paraId="14DE7688"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3575F4C2"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93B768B" w14:textId="77777777" w:rsidR="00055DED" w:rsidRPr="00C222E5" w:rsidRDefault="00055DED" w:rsidP="00055DED">
            <w:pPr>
              <w:pStyle w:val="TAC"/>
              <w:rPr>
                <w:rFonts w:eastAsia="DengXian"/>
                <w:lang w:eastAsia="zh-CN"/>
              </w:rPr>
            </w:pPr>
            <w:r w:rsidRPr="00C222E5">
              <w:rPr>
                <w:rFonts w:eastAsia="DengXian"/>
                <w:lang w:eastAsia="zh-CN"/>
              </w:rPr>
              <w:t>n40</w:t>
            </w:r>
          </w:p>
        </w:tc>
        <w:tc>
          <w:tcPr>
            <w:tcW w:w="4178" w:type="dxa"/>
            <w:tcBorders>
              <w:top w:val="single" w:sz="4" w:space="0" w:color="auto"/>
              <w:left w:val="single" w:sz="4" w:space="0" w:color="auto"/>
              <w:bottom w:val="single" w:sz="4" w:space="0" w:color="auto"/>
              <w:right w:val="single" w:sz="4" w:space="0" w:color="auto"/>
            </w:tcBorders>
          </w:tcPr>
          <w:p w14:paraId="493F7196"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5, 10, 15, 20, 25, 30, 40, 50, 60, 80</w:t>
            </w:r>
          </w:p>
        </w:tc>
        <w:tc>
          <w:tcPr>
            <w:tcW w:w="2710" w:type="dxa"/>
            <w:tcBorders>
              <w:top w:val="nil"/>
              <w:left w:val="single" w:sz="4" w:space="0" w:color="auto"/>
              <w:bottom w:val="nil"/>
              <w:right w:val="single" w:sz="4" w:space="0" w:color="auto"/>
            </w:tcBorders>
          </w:tcPr>
          <w:p w14:paraId="21F55F16" w14:textId="77777777" w:rsidR="00055DED" w:rsidRPr="00C222E5" w:rsidRDefault="00055DED" w:rsidP="00055DED">
            <w:pPr>
              <w:pStyle w:val="TAC"/>
              <w:rPr>
                <w:rFonts w:eastAsia="DengXian"/>
                <w:kern w:val="2"/>
                <w:szCs w:val="22"/>
              </w:rPr>
            </w:pPr>
          </w:p>
        </w:tc>
      </w:tr>
      <w:tr w:rsidR="00055DED" w:rsidRPr="00C222E5" w14:paraId="57C420AF" w14:textId="77777777" w:rsidTr="00A74DE1">
        <w:trPr>
          <w:jc w:val="center"/>
        </w:trPr>
        <w:tc>
          <w:tcPr>
            <w:tcW w:w="2989" w:type="dxa"/>
            <w:tcBorders>
              <w:top w:val="nil"/>
              <w:left w:val="single" w:sz="4" w:space="0" w:color="auto"/>
              <w:bottom w:val="nil"/>
              <w:right w:val="single" w:sz="4" w:space="0" w:color="auto"/>
            </w:tcBorders>
          </w:tcPr>
          <w:p w14:paraId="038450E5"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0620242E"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A18BB06" w14:textId="77777777" w:rsidR="00055DED" w:rsidRPr="00C222E5" w:rsidRDefault="00055DED" w:rsidP="00055DED">
            <w:pPr>
              <w:pStyle w:val="TAC"/>
              <w:rPr>
                <w:rFonts w:eastAsia="DengXian"/>
                <w:lang w:eastAsia="zh-CN"/>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vAlign w:val="center"/>
          </w:tcPr>
          <w:p w14:paraId="41CBA581" w14:textId="77777777" w:rsidR="00055DED" w:rsidRPr="00C222E5" w:rsidRDefault="00055DED" w:rsidP="00055DED">
            <w:pPr>
              <w:pStyle w:val="TAC"/>
              <w:rPr>
                <w:rFonts w:eastAsia="DengXian"/>
                <w:lang w:eastAsia="zh-CN" w:bidi="ar"/>
              </w:rPr>
            </w:pPr>
            <w:r w:rsidRPr="00C222E5">
              <w:rPr>
                <w:rFonts w:eastAsia="DengXian"/>
              </w:rPr>
              <w:t>10, 20, 25, 30, 40, 50, 60, 70, 80, 90, 100</w:t>
            </w:r>
          </w:p>
        </w:tc>
        <w:tc>
          <w:tcPr>
            <w:tcW w:w="2710" w:type="dxa"/>
            <w:tcBorders>
              <w:top w:val="nil"/>
              <w:left w:val="single" w:sz="4" w:space="0" w:color="auto"/>
              <w:bottom w:val="nil"/>
              <w:right w:val="single" w:sz="4" w:space="0" w:color="auto"/>
            </w:tcBorders>
          </w:tcPr>
          <w:p w14:paraId="3C9914EA" w14:textId="77777777" w:rsidR="00055DED" w:rsidRPr="00C222E5" w:rsidRDefault="00055DED" w:rsidP="00055DED">
            <w:pPr>
              <w:pStyle w:val="TAC"/>
              <w:rPr>
                <w:rFonts w:eastAsia="DengXian"/>
                <w:kern w:val="2"/>
                <w:szCs w:val="22"/>
              </w:rPr>
            </w:pPr>
          </w:p>
        </w:tc>
      </w:tr>
      <w:tr w:rsidR="00055DED" w:rsidRPr="00C222E5" w14:paraId="08770E53" w14:textId="77777777" w:rsidTr="00A74DE1">
        <w:trPr>
          <w:jc w:val="center"/>
        </w:trPr>
        <w:tc>
          <w:tcPr>
            <w:tcW w:w="2989" w:type="dxa"/>
            <w:tcBorders>
              <w:top w:val="nil"/>
              <w:left w:val="single" w:sz="4" w:space="0" w:color="auto"/>
              <w:bottom w:val="single" w:sz="4" w:space="0" w:color="auto"/>
              <w:right w:val="single" w:sz="4" w:space="0" w:color="auto"/>
            </w:tcBorders>
          </w:tcPr>
          <w:p w14:paraId="1A26C4F3"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5C5E5CEA"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B1F7784" w14:textId="77777777" w:rsidR="00055DED" w:rsidRPr="00C222E5" w:rsidRDefault="00055DED" w:rsidP="00055DED">
            <w:pPr>
              <w:pStyle w:val="TAC"/>
              <w:rPr>
                <w:rFonts w:eastAsia="DengXian"/>
                <w:lang w:eastAsia="zh-CN"/>
              </w:rPr>
            </w:pPr>
            <w:r w:rsidRPr="00C222E5">
              <w:rPr>
                <w:rFonts w:eastAsia="DengXian"/>
                <w:lang w:eastAsia="zh-CN"/>
              </w:rPr>
              <w:t>n105</w:t>
            </w:r>
          </w:p>
        </w:tc>
        <w:tc>
          <w:tcPr>
            <w:tcW w:w="4178" w:type="dxa"/>
            <w:tcBorders>
              <w:top w:val="single" w:sz="4" w:space="0" w:color="auto"/>
              <w:left w:val="single" w:sz="4" w:space="0" w:color="auto"/>
              <w:bottom w:val="single" w:sz="4" w:space="0" w:color="auto"/>
              <w:right w:val="single" w:sz="4" w:space="0" w:color="auto"/>
            </w:tcBorders>
          </w:tcPr>
          <w:p w14:paraId="7138DC1D"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5, 10, 15, 20, 25, 30, 35</w:t>
            </w:r>
          </w:p>
        </w:tc>
        <w:tc>
          <w:tcPr>
            <w:tcW w:w="2710" w:type="dxa"/>
            <w:tcBorders>
              <w:top w:val="nil"/>
              <w:left w:val="single" w:sz="4" w:space="0" w:color="auto"/>
              <w:bottom w:val="single" w:sz="4" w:space="0" w:color="auto"/>
              <w:right w:val="single" w:sz="4" w:space="0" w:color="auto"/>
            </w:tcBorders>
          </w:tcPr>
          <w:p w14:paraId="2D614A95" w14:textId="77777777" w:rsidR="00055DED" w:rsidRPr="00C222E5" w:rsidRDefault="00055DED" w:rsidP="00055DED">
            <w:pPr>
              <w:pStyle w:val="TAC"/>
              <w:rPr>
                <w:rFonts w:eastAsia="DengXian"/>
                <w:kern w:val="2"/>
                <w:szCs w:val="22"/>
              </w:rPr>
            </w:pPr>
          </w:p>
        </w:tc>
      </w:tr>
      <w:tr w:rsidR="00055DED" w:rsidRPr="00C222E5" w14:paraId="0D458D38" w14:textId="77777777" w:rsidTr="00A74DE1">
        <w:trPr>
          <w:jc w:val="center"/>
        </w:trPr>
        <w:tc>
          <w:tcPr>
            <w:tcW w:w="2989" w:type="dxa"/>
            <w:tcBorders>
              <w:top w:val="single" w:sz="4" w:space="0" w:color="auto"/>
              <w:left w:val="single" w:sz="4" w:space="0" w:color="auto"/>
              <w:bottom w:val="nil"/>
              <w:right w:val="single" w:sz="4" w:space="0" w:color="auto"/>
            </w:tcBorders>
          </w:tcPr>
          <w:p w14:paraId="5A6D319C" w14:textId="77777777" w:rsidR="00055DED" w:rsidRPr="00C222E5" w:rsidRDefault="00055DED" w:rsidP="00055DED">
            <w:pPr>
              <w:pStyle w:val="TAC"/>
              <w:rPr>
                <w:rFonts w:eastAsia="DengXian"/>
                <w:kern w:val="2"/>
                <w:szCs w:val="22"/>
              </w:rPr>
            </w:pPr>
            <w:r w:rsidRPr="00C222E5">
              <w:rPr>
                <w:rFonts w:eastAsia="DengXian"/>
                <w:kern w:val="2"/>
                <w:szCs w:val="22"/>
              </w:rPr>
              <w:t>CA_n7A-n66A-n71A-n77A</w:t>
            </w:r>
          </w:p>
        </w:tc>
        <w:tc>
          <w:tcPr>
            <w:tcW w:w="3004" w:type="dxa"/>
            <w:tcBorders>
              <w:top w:val="single" w:sz="4" w:space="0" w:color="auto"/>
              <w:left w:val="single" w:sz="4" w:space="0" w:color="auto"/>
              <w:bottom w:val="nil"/>
              <w:right w:val="single" w:sz="4" w:space="0" w:color="auto"/>
            </w:tcBorders>
          </w:tcPr>
          <w:p w14:paraId="2A151500" w14:textId="77777777" w:rsidR="00055DED" w:rsidRPr="00C222E5" w:rsidRDefault="00055DED" w:rsidP="00055DED">
            <w:pPr>
              <w:pStyle w:val="TAC"/>
              <w:rPr>
                <w:rFonts w:eastAsia="DengXian"/>
                <w:lang w:eastAsia="zh-CN"/>
              </w:rPr>
            </w:pPr>
            <w:r w:rsidRPr="00C222E5">
              <w:rPr>
                <w:rFonts w:eastAsia="DengXian"/>
                <w:lang w:eastAsia="zh-CN"/>
              </w:rPr>
              <w:t>CA_n7A-n66A</w:t>
            </w:r>
          </w:p>
          <w:p w14:paraId="05D366FD" w14:textId="77777777" w:rsidR="00055DED" w:rsidRPr="00C222E5" w:rsidRDefault="00055DED" w:rsidP="00055DED">
            <w:pPr>
              <w:pStyle w:val="TAC"/>
              <w:rPr>
                <w:rFonts w:eastAsia="DengXian"/>
                <w:lang w:eastAsia="zh-CN"/>
              </w:rPr>
            </w:pPr>
            <w:r w:rsidRPr="00C222E5">
              <w:rPr>
                <w:rFonts w:eastAsia="DengXian"/>
                <w:lang w:eastAsia="zh-CN"/>
              </w:rPr>
              <w:t>CA_n7A-n71A</w:t>
            </w:r>
          </w:p>
          <w:p w14:paraId="1A229E0D" w14:textId="77777777" w:rsidR="00055DED" w:rsidRPr="00C222E5" w:rsidRDefault="00055DED" w:rsidP="00055DED">
            <w:pPr>
              <w:pStyle w:val="TAC"/>
              <w:rPr>
                <w:rFonts w:eastAsia="DengXian"/>
                <w:lang w:eastAsia="zh-CN"/>
              </w:rPr>
            </w:pPr>
            <w:r w:rsidRPr="00C222E5">
              <w:rPr>
                <w:rFonts w:eastAsia="DengXian"/>
                <w:lang w:eastAsia="zh-CN"/>
              </w:rPr>
              <w:t>CA_n7A-n77A</w:t>
            </w:r>
          </w:p>
          <w:p w14:paraId="3D161DA8"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147C9412" w14:textId="77777777" w:rsidR="00055DED" w:rsidRPr="00C222E5" w:rsidRDefault="00055DED" w:rsidP="00055DED">
            <w:pPr>
              <w:pStyle w:val="TAC"/>
              <w:rPr>
                <w:rFonts w:eastAsia="DengXian"/>
                <w:lang w:eastAsia="zh-CN"/>
              </w:rPr>
            </w:pPr>
            <w:r w:rsidRPr="00C222E5">
              <w:rPr>
                <w:rFonts w:eastAsia="DengXian"/>
                <w:lang w:eastAsia="zh-CN"/>
              </w:rPr>
              <w:t>CA_n66A-n77A</w:t>
            </w:r>
          </w:p>
          <w:p w14:paraId="0A492872" w14:textId="77777777" w:rsidR="00055DED" w:rsidRPr="00C222E5" w:rsidRDefault="00055DED" w:rsidP="00055DED">
            <w:pPr>
              <w:pStyle w:val="TAC"/>
              <w:rPr>
                <w:rFonts w:eastAsia="DengXian"/>
                <w:lang w:eastAsia="zh-CN"/>
              </w:rPr>
            </w:pPr>
            <w:r w:rsidRPr="00C222E5">
              <w:rPr>
                <w:rFonts w:eastAsia="DengXian"/>
                <w:lang w:eastAsia="zh-CN"/>
              </w:rPr>
              <w:t>CA_n71A-n77A</w:t>
            </w:r>
          </w:p>
        </w:tc>
        <w:tc>
          <w:tcPr>
            <w:tcW w:w="1403" w:type="dxa"/>
            <w:tcBorders>
              <w:top w:val="single" w:sz="4" w:space="0" w:color="auto"/>
              <w:left w:val="single" w:sz="4" w:space="0" w:color="auto"/>
              <w:bottom w:val="single" w:sz="4" w:space="0" w:color="auto"/>
              <w:right w:val="single" w:sz="4" w:space="0" w:color="auto"/>
            </w:tcBorders>
          </w:tcPr>
          <w:p w14:paraId="33A14FD8" w14:textId="77777777" w:rsidR="00055DED" w:rsidRPr="00C222E5" w:rsidRDefault="00055DED" w:rsidP="00055DED">
            <w:pPr>
              <w:pStyle w:val="TAC"/>
              <w:rPr>
                <w:rFonts w:eastAsia="DengXian"/>
                <w:lang w:eastAsia="zh-CN"/>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4E80CE4F" w14:textId="77777777" w:rsidR="00055DED" w:rsidRPr="00C222E5" w:rsidRDefault="00055DED" w:rsidP="00055DED">
            <w:pPr>
              <w:pStyle w:val="TAC"/>
              <w:rPr>
                <w:rFonts w:eastAsia="DengXian"/>
                <w:lang w:eastAsia="zh-CN" w:bidi="ar"/>
              </w:rPr>
            </w:pPr>
            <w:r w:rsidRPr="00C222E5">
              <w:rPr>
                <w:rFonts w:eastAsia="DengXian"/>
                <w:lang w:eastAsia="zh-CN" w:bidi="ar"/>
              </w:rPr>
              <w:t>n7 channel bandwidths in Table 5.3.5-1</w:t>
            </w:r>
          </w:p>
        </w:tc>
        <w:tc>
          <w:tcPr>
            <w:tcW w:w="2710" w:type="dxa"/>
            <w:tcBorders>
              <w:top w:val="single" w:sz="4" w:space="0" w:color="auto"/>
              <w:left w:val="single" w:sz="4" w:space="0" w:color="auto"/>
              <w:bottom w:val="nil"/>
              <w:right w:val="single" w:sz="4" w:space="0" w:color="auto"/>
            </w:tcBorders>
          </w:tcPr>
          <w:p w14:paraId="3E77996C" w14:textId="77777777" w:rsidR="00055DED" w:rsidRPr="00C222E5" w:rsidRDefault="00055DED" w:rsidP="00055DED">
            <w:pPr>
              <w:pStyle w:val="TAC"/>
              <w:rPr>
                <w:rFonts w:eastAsia="DengXian"/>
                <w:kern w:val="2"/>
                <w:szCs w:val="22"/>
              </w:rPr>
            </w:pPr>
            <w:r w:rsidRPr="00C222E5">
              <w:rPr>
                <w:rFonts w:eastAsia="DengXian"/>
                <w:kern w:val="2"/>
                <w:szCs w:val="22"/>
              </w:rPr>
              <w:t>4 and 5</w:t>
            </w:r>
          </w:p>
        </w:tc>
      </w:tr>
      <w:tr w:rsidR="00055DED" w:rsidRPr="00C222E5" w14:paraId="1EB1055A" w14:textId="77777777" w:rsidTr="00A74DE1">
        <w:trPr>
          <w:jc w:val="center"/>
        </w:trPr>
        <w:tc>
          <w:tcPr>
            <w:tcW w:w="2989" w:type="dxa"/>
            <w:tcBorders>
              <w:top w:val="nil"/>
              <w:left w:val="single" w:sz="4" w:space="0" w:color="auto"/>
              <w:bottom w:val="nil"/>
              <w:right w:val="single" w:sz="4" w:space="0" w:color="auto"/>
            </w:tcBorders>
          </w:tcPr>
          <w:p w14:paraId="40474DAC"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0A7B9F65"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39EAC59" w14:textId="77777777" w:rsidR="00055DED" w:rsidRPr="00C222E5" w:rsidRDefault="00055DED" w:rsidP="00055DED">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3946B730" w14:textId="77777777" w:rsidR="00055DED" w:rsidRPr="00C222E5" w:rsidRDefault="00055DED" w:rsidP="00055DED">
            <w:pPr>
              <w:pStyle w:val="TAC"/>
              <w:rPr>
                <w:rFonts w:eastAsia="DengXian"/>
                <w:lang w:eastAsia="zh-CN" w:bidi="ar"/>
              </w:rPr>
            </w:pPr>
            <w:r w:rsidRPr="00C222E5">
              <w:rPr>
                <w:rFonts w:eastAsia="DengXian"/>
                <w:lang w:eastAsia="zh-CN" w:bidi="ar"/>
              </w:rPr>
              <w:t>n66 channel bandwidths in Table 5.3.5-1</w:t>
            </w:r>
          </w:p>
        </w:tc>
        <w:tc>
          <w:tcPr>
            <w:tcW w:w="2710" w:type="dxa"/>
            <w:tcBorders>
              <w:top w:val="nil"/>
              <w:left w:val="single" w:sz="4" w:space="0" w:color="auto"/>
              <w:bottom w:val="nil"/>
              <w:right w:val="single" w:sz="4" w:space="0" w:color="auto"/>
            </w:tcBorders>
          </w:tcPr>
          <w:p w14:paraId="68EE72A5" w14:textId="77777777" w:rsidR="00055DED" w:rsidRPr="00C222E5" w:rsidRDefault="00055DED" w:rsidP="00055DED">
            <w:pPr>
              <w:pStyle w:val="TAC"/>
              <w:rPr>
                <w:rFonts w:eastAsia="DengXian"/>
                <w:kern w:val="2"/>
                <w:szCs w:val="22"/>
              </w:rPr>
            </w:pPr>
          </w:p>
        </w:tc>
      </w:tr>
      <w:tr w:rsidR="00055DED" w:rsidRPr="00C222E5" w14:paraId="41662061" w14:textId="77777777" w:rsidTr="00A74DE1">
        <w:trPr>
          <w:jc w:val="center"/>
        </w:trPr>
        <w:tc>
          <w:tcPr>
            <w:tcW w:w="2989" w:type="dxa"/>
            <w:tcBorders>
              <w:top w:val="nil"/>
              <w:left w:val="single" w:sz="4" w:space="0" w:color="auto"/>
              <w:bottom w:val="nil"/>
              <w:right w:val="single" w:sz="4" w:space="0" w:color="auto"/>
            </w:tcBorders>
          </w:tcPr>
          <w:p w14:paraId="08270645"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5C283DDC"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EDA14FD" w14:textId="77777777" w:rsidR="00055DED" w:rsidRPr="00C222E5" w:rsidRDefault="00055DED" w:rsidP="00055DED">
            <w:pPr>
              <w:pStyle w:val="TAC"/>
              <w:rPr>
                <w:rFonts w:eastAsia="DengXian"/>
                <w:lang w:eastAsia="zh-CN"/>
              </w:rPr>
            </w:pPr>
            <w:r w:rsidRPr="00C222E5">
              <w:rPr>
                <w:rFonts w:eastAsia="DengXian"/>
                <w:lang w:eastAsia="zh-CN"/>
              </w:rPr>
              <w:t>n71</w:t>
            </w:r>
          </w:p>
        </w:tc>
        <w:tc>
          <w:tcPr>
            <w:tcW w:w="4178" w:type="dxa"/>
            <w:tcBorders>
              <w:top w:val="single" w:sz="4" w:space="0" w:color="auto"/>
              <w:left w:val="single" w:sz="4" w:space="0" w:color="auto"/>
              <w:bottom w:val="single" w:sz="4" w:space="0" w:color="auto"/>
              <w:right w:val="single" w:sz="4" w:space="0" w:color="auto"/>
            </w:tcBorders>
          </w:tcPr>
          <w:p w14:paraId="5F63EF3F" w14:textId="77777777" w:rsidR="00055DED" w:rsidRPr="00C222E5" w:rsidRDefault="00055DED" w:rsidP="00055DED">
            <w:pPr>
              <w:pStyle w:val="TAC"/>
              <w:rPr>
                <w:rFonts w:eastAsia="DengXian"/>
                <w:lang w:eastAsia="zh-CN" w:bidi="ar"/>
              </w:rPr>
            </w:pPr>
            <w:r w:rsidRPr="00C222E5">
              <w:rPr>
                <w:rFonts w:eastAsia="DengXian"/>
                <w:lang w:eastAsia="zh-CN" w:bidi="ar"/>
              </w:rPr>
              <w:t>n71 channel bandwidths in Table 5.3.5-1</w:t>
            </w:r>
          </w:p>
        </w:tc>
        <w:tc>
          <w:tcPr>
            <w:tcW w:w="2710" w:type="dxa"/>
            <w:tcBorders>
              <w:top w:val="nil"/>
              <w:left w:val="single" w:sz="4" w:space="0" w:color="auto"/>
              <w:bottom w:val="nil"/>
              <w:right w:val="single" w:sz="4" w:space="0" w:color="auto"/>
            </w:tcBorders>
          </w:tcPr>
          <w:p w14:paraId="17DE2CB7" w14:textId="77777777" w:rsidR="00055DED" w:rsidRPr="00C222E5" w:rsidRDefault="00055DED" w:rsidP="00055DED">
            <w:pPr>
              <w:pStyle w:val="TAC"/>
              <w:rPr>
                <w:rFonts w:eastAsia="DengXian"/>
                <w:kern w:val="2"/>
                <w:szCs w:val="22"/>
              </w:rPr>
            </w:pPr>
          </w:p>
        </w:tc>
      </w:tr>
      <w:tr w:rsidR="00055DED" w:rsidRPr="00C222E5" w14:paraId="25941C49" w14:textId="77777777" w:rsidTr="00A74DE1">
        <w:trPr>
          <w:jc w:val="center"/>
        </w:trPr>
        <w:tc>
          <w:tcPr>
            <w:tcW w:w="2989" w:type="dxa"/>
            <w:tcBorders>
              <w:top w:val="nil"/>
              <w:left w:val="single" w:sz="4" w:space="0" w:color="auto"/>
              <w:bottom w:val="single" w:sz="4" w:space="0" w:color="auto"/>
              <w:right w:val="single" w:sz="4" w:space="0" w:color="auto"/>
            </w:tcBorders>
          </w:tcPr>
          <w:p w14:paraId="05F4F00D"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20A9C8CA"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C88AB5A" w14:textId="77777777" w:rsidR="00055DED" w:rsidRPr="00C222E5" w:rsidRDefault="00055DED" w:rsidP="00055DED">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1222577E" w14:textId="77777777" w:rsidR="00055DED" w:rsidRPr="00C222E5" w:rsidRDefault="00055DED" w:rsidP="00055DED">
            <w:pPr>
              <w:pStyle w:val="TAC"/>
              <w:rPr>
                <w:rFonts w:eastAsia="DengXian"/>
                <w:lang w:eastAsia="zh-CN" w:bidi="ar"/>
              </w:rPr>
            </w:pPr>
            <w:r w:rsidRPr="00C222E5">
              <w:rPr>
                <w:rFonts w:eastAsia="DengXian"/>
                <w:lang w:eastAsia="zh-CN" w:bidi="ar"/>
              </w:rPr>
              <w:t>n77 channel bandwidths in Table 5.3.5-1</w:t>
            </w:r>
          </w:p>
        </w:tc>
        <w:tc>
          <w:tcPr>
            <w:tcW w:w="2710" w:type="dxa"/>
            <w:tcBorders>
              <w:top w:val="nil"/>
              <w:left w:val="single" w:sz="4" w:space="0" w:color="auto"/>
              <w:bottom w:val="single" w:sz="4" w:space="0" w:color="auto"/>
              <w:right w:val="single" w:sz="4" w:space="0" w:color="auto"/>
            </w:tcBorders>
          </w:tcPr>
          <w:p w14:paraId="4A832E4D" w14:textId="77777777" w:rsidR="00055DED" w:rsidRPr="00C222E5" w:rsidRDefault="00055DED" w:rsidP="00055DED">
            <w:pPr>
              <w:pStyle w:val="TAC"/>
              <w:rPr>
                <w:rFonts w:eastAsia="DengXian"/>
                <w:kern w:val="2"/>
                <w:szCs w:val="22"/>
              </w:rPr>
            </w:pPr>
          </w:p>
        </w:tc>
      </w:tr>
      <w:tr w:rsidR="00055DED" w:rsidRPr="00C222E5" w14:paraId="755FB9E1" w14:textId="77777777" w:rsidTr="00A74DE1">
        <w:trPr>
          <w:jc w:val="center"/>
        </w:trPr>
        <w:tc>
          <w:tcPr>
            <w:tcW w:w="2989" w:type="dxa"/>
            <w:tcBorders>
              <w:top w:val="single" w:sz="4" w:space="0" w:color="auto"/>
              <w:left w:val="single" w:sz="4" w:space="0" w:color="auto"/>
              <w:bottom w:val="nil"/>
              <w:right w:val="single" w:sz="4" w:space="0" w:color="auto"/>
            </w:tcBorders>
          </w:tcPr>
          <w:p w14:paraId="3E0DEDF8" w14:textId="77777777" w:rsidR="00055DED" w:rsidRPr="00C222E5" w:rsidRDefault="00055DED" w:rsidP="00055DED">
            <w:pPr>
              <w:pStyle w:val="TAC"/>
              <w:rPr>
                <w:rFonts w:eastAsia="DengXian"/>
                <w:kern w:val="2"/>
                <w:szCs w:val="22"/>
              </w:rPr>
            </w:pPr>
            <w:r w:rsidRPr="00C222E5">
              <w:rPr>
                <w:rFonts w:eastAsia="DengXian"/>
                <w:kern w:val="2"/>
                <w:szCs w:val="22"/>
              </w:rPr>
              <w:t>CA_n7A-n66A-n71A-n77(2A)</w:t>
            </w:r>
          </w:p>
        </w:tc>
        <w:tc>
          <w:tcPr>
            <w:tcW w:w="3004" w:type="dxa"/>
            <w:tcBorders>
              <w:top w:val="single" w:sz="4" w:space="0" w:color="auto"/>
              <w:left w:val="single" w:sz="4" w:space="0" w:color="auto"/>
              <w:bottom w:val="nil"/>
              <w:right w:val="single" w:sz="4" w:space="0" w:color="auto"/>
            </w:tcBorders>
          </w:tcPr>
          <w:p w14:paraId="376F0794" w14:textId="77777777" w:rsidR="00055DED" w:rsidRPr="00C222E5" w:rsidRDefault="00055DED" w:rsidP="00055DED">
            <w:pPr>
              <w:pStyle w:val="TAC"/>
              <w:rPr>
                <w:rFonts w:eastAsia="DengXian"/>
                <w:lang w:eastAsia="zh-CN"/>
              </w:rPr>
            </w:pPr>
            <w:r w:rsidRPr="00C222E5">
              <w:rPr>
                <w:rFonts w:eastAsia="DengXian"/>
                <w:lang w:eastAsia="zh-CN"/>
              </w:rPr>
              <w:t>CA_n7A-n66A</w:t>
            </w:r>
          </w:p>
          <w:p w14:paraId="3982935B" w14:textId="77777777" w:rsidR="00055DED" w:rsidRPr="00C222E5" w:rsidRDefault="00055DED" w:rsidP="00055DED">
            <w:pPr>
              <w:pStyle w:val="TAC"/>
              <w:rPr>
                <w:rFonts w:eastAsia="DengXian"/>
                <w:lang w:eastAsia="zh-CN"/>
              </w:rPr>
            </w:pPr>
            <w:r w:rsidRPr="00C222E5">
              <w:rPr>
                <w:rFonts w:eastAsia="DengXian"/>
                <w:lang w:eastAsia="zh-CN"/>
              </w:rPr>
              <w:t>CA_n7A-n71A</w:t>
            </w:r>
          </w:p>
          <w:p w14:paraId="615BD4AF" w14:textId="77777777" w:rsidR="00055DED" w:rsidRPr="00C222E5" w:rsidRDefault="00055DED" w:rsidP="00055DED">
            <w:pPr>
              <w:pStyle w:val="TAC"/>
              <w:rPr>
                <w:rFonts w:eastAsia="DengXian"/>
                <w:lang w:eastAsia="zh-CN"/>
              </w:rPr>
            </w:pPr>
            <w:r w:rsidRPr="00C222E5">
              <w:rPr>
                <w:rFonts w:eastAsia="DengXian"/>
                <w:lang w:eastAsia="zh-CN"/>
              </w:rPr>
              <w:t>CA_n7A-n77A</w:t>
            </w:r>
          </w:p>
          <w:p w14:paraId="1AFB3A7B"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32FF52A8" w14:textId="77777777" w:rsidR="00055DED" w:rsidRPr="00C222E5" w:rsidRDefault="00055DED" w:rsidP="00055DED">
            <w:pPr>
              <w:pStyle w:val="TAC"/>
              <w:rPr>
                <w:rFonts w:eastAsia="DengXian"/>
                <w:lang w:eastAsia="zh-CN"/>
              </w:rPr>
            </w:pPr>
            <w:r w:rsidRPr="00C222E5">
              <w:rPr>
                <w:rFonts w:eastAsia="DengXian"/>
                <w:lang w:eastAsia="zh-CN"/>
              </w:rPr>
              <w:t>CA_n66A-n77A</w:t>
            </w:r>
          </w:p>
          <w:p w14:paraId="0812C5EF" w14:textId="77777777" w:rsidR="00055DED" w:rsidRPr="00C222E5" w:rsidRDefault="00055DED" w:rsidP="00055DED">
            <w:pPr>
              <w:pStyle w:val="TAC"/>
              <w:rPr>
                <w:rFonts w:eastAsia="DengXian"/>
                <w:lang w:eastAsia="zh-CN"/>
              </w:rPr>
            </w:pPr>
            <w:r w:rsidRPr="00C222E5">
              <w:rPr>
                <w:rFonts w:eastAsia="DengXian"/>
                <w:lang w:eastAsia="zh-CN"/>
              </w:rPr>
              <w:t>CA_n71A-n77A</w:t>
            </w:r>
          </w:p>
        </w:tc>
        <w:tc>
          <w:tcPr>
            <w:tcW w:w="1403" w:type="dxa"/>
            <w:tcBorders>
              <w:top w:val="single" w:sz="4" w:space="0" w:color="auto"/>
              <w:left w:val="single" w:sz="4" w:space="0" w:color="auto"/>
              <w:bottom w:val="single" w:sz="4" w:space="0" w:color="auto"/>
              <w:right w:val="single" w:sz="4" w:space="0" w:color="auto"/>
            </w:tcBorders>
          </w:tcPr>
          <w:p w14:paraId="53401F90" w14:textId="77777777" w:rsidR="00055DED" w:rsidRPr="00C222E5" w:rsidRDefault="00055DED" w:rsidP="00055DED">
            <w:pPr>
              <w:pStyle w:val="TAC"/>
              <w:rPr>
                <w:rFonts w:eastAsia="DengXian"/>
                <w:lang w:eastAsia="zh-CN"/>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5E07CAED" w14:textId="77777777" w:rsidR="00055DED" w:rsidRPr="00C222E5" w:rsidRDefault="00055DED" w:rsidP="00055DED">
            <w:pPr>
              <w:pStyle w:val="TAC"/>
              <w:rPr>
                <w:rFonts w:eastAsia="DengXian"/>
                <w:lang w:eastAsia="zh-CN" w:bidi="ar"/>
              </w:rPr>
            </w:pPr>
            <w:r w:rsidRPr="00C222E5">
              <w:rPr>
                <w:rFonts w:eastAsia="DengXian"/>
                <w:lang w:eastAsia="zh-CN" w:bidi="ar"/>
              </w:rPr>
              <w:t>n7 channel bandwidths in Table 5.3.5-1</w:t>
            </w:r>
          </w:p>
        </w:tc>
        <w:tc>
          <w:tcPr>
            <w:tcW w:w="2710" w:type="dxa"/>
            <w:tcBorders>
              <w:top w:val="single" w:sz="4" w:space="0" w:color="auto"/>
              <w:left w:val="single" w:sz="4" w:space="0" w:color="auto"/>
              <w:bottom w:val="nil"/>
              <w:right w:val="single" w:sz="4" w:space="0" w:color="auto"/>
            </w:tcBorders>
          </w:tcPr>
          <w:p w14:paraId="6C00CA59" w14:textId="77777777" w:rsidR="00055DED" w:rsidRPr="00C222E5" w:rsidRDefault="00055DED" w:rsidP="00055DED">
            <w:pPr>
              <w:pStyle w:val="TAC"/>
              <w:rPr>
                <w:rFonts w:eastAsia="DengXian"/>
                <w:kern w:val="2"/>
                <w:szCs w:val="22"/>
              </w:rPr>
            </w:pPr>
            <w:r w:rsidRPr="00C222E5">
              <w:rPr>
                <w:rFonts w:eastAsia="DengXian"/>
                <w:kern w:val="2"/>
                <w:szCs w:val="22"/>
              </w:rPr>
              <w:t>4 and 5</w:t>
            </w:r>
          </w:p>
        </w:tc>
      </w:tr>
      <w:tr w:rsidR="00055DED" w:rsidRPr="00C222E5" w14:paraId="6D114AE1" w14:textId="77777777" w:rsidTr="00A74DE1">
        <w:trPr>
          <w:jc w:val="center"/>
        </w:trPr>
        <w:tc>
          <w:tcPr>
            <w:tcW w:w="2989" w:type="dxa"/>
            <w:tcBorders>
              <w:top w:val="nil"/>
              <w:left w:val="single" w:sz="4" w:space="0" w:color="auto"/>
              <w:bottom w:val="nil"/>
              <w:right w:val="single" w:sz="4" w:space="0" w:color="auto"/>
            </w:tcBorders>
          </w:tcPr>
          <w:p w14:paraId="746AEF30"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4566E76B"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7C8CBC4" w14:textId="77777777" w:rsidR="00055DED" w:rsidRPr="00C222E5" w:rsidRDefault="00055DED" w:rsidP="00055DED">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0D3DD428" w14:textId="77777777" w:rsidR="00055DED" w:rsidRPr="00C222E5" w:rsidRDefault="00055DED" w:rsidP="00055DED">
            <w:pPr>
              <w:pStyle w:val="TAC"/>
              <w:rPr>
                <w:rFonts w:eastAsia="DengXian"/>
                <w:lang w:eastAsia="zh-CN" w:bidi="ar"/>
              </w:rPr>
            </w:pPr>
            <w:r w:rsidRPr="00C222E5">
              <w:rPr>
                <w:rFonts w:eastAsia="DengXian"/>
                <w:lang w:eastAsia="zh-CN" w:bidi="ar"/>
              </w:rPr>
              <w:t>n66 channel bandwidths in Table 5.3.5-1</w:t>
            </w:r>
          </w:p>
        </w:tc>
        <w:tc>
          <w:tcPr>
            <w:tcW w:w="2710" w:type="dxa"/>
            <w:tcBorders>
              <w:top w:val="nil"/>
              <w:left w:val="single" w:sz="4" w:space="0" w:color="auto"/>
              <w:bottom w:val="nil"/>
              <w:right w:val="single" w:sz="4" w:space="0" w:color="auto"/>
            </w:tcBorders>
          </w:tcPr>
          <w:p w14:paraId="1800AD9E" w14:textId="77777777" w:rsidR="00055DED" w:rsidRPr="00C222E5" w:rsidRDefault="00055DED" w:rsidP="00055DED">
            <w:pPr>
              <w:pStyle w:val="TAC"/>
              <w:rPr>
                <w:rFonts w:eastAsia="DengXian"/>
                <w:kern w:val="2"/>
                <w:szCs w:val="22"/>
              </w:rPr>
            </w:pPr>
          </w:p>
        </w:tc>
      </w:tr>
      <w:tr w:rsidR="00055DED" w:rsidRPr="00C222E5" w14:paraId="0CEEE98E" w14:textId="77777777" w:rsidTr="00A74DE1">
        <w:trPr>
          <w:jc w:val="center"/>
        </w:trPr>
        <w:tc>
          <w:tcPr>
            <w:tcW w:w="2989" w:type="dxa"/>
            <w:tcBorders>
              <w:top w:val="nil"/>
              <w:left w:val="single" w:sz="4" w:space="0" w:color="auto"/>
              <w:bottom w:val="nil"/>
              <w:right w:val="single" w:sz="4" w:space="0" w:color="auto"/>
            </w:tcBorders>
          </w:tcPr>
          <w:p w14:paraId="4B729AB1"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06A54302"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D085AE1" w14:textId="77777777" w:rsidR="00055DED" w:rsidRPr="00C222E5" w:rsidRDefault="00055DED" w:rsidP="00055DED">
            <w:pPr>
              <w:pStyle w:val="TAC"/>
              <w:rPr>
                <w:rFonts w:eastAsia="DengXian"/>
                <w:lang w:eastAsia="zh-CN"/>
              </w:rPr>
            </w:pPr>
            <w:r w:rsidRPr="00C222E5">
              <w:rPr>
                <w:rFonts w:eastAsia="DengXian"/>
                <w:lang w:eastAsia="zh-CN"/>
              </w:rPr>
              <w:t>n71</w:t>
            </w:r>
          </w:p>
        </w:tc>
        <w:tc>
          <w:tcPr>
            <w:tcW w:w="4178" w:type="dxa"/>
            <w:tcBorders>
              <w:top w:val="single" w:sz="4" w:space="0" w:color="auto"/>
              <w:left w:val="single" w:sz="4" w:space="0" w:color="auto"/>
              <w:bottom w:val="single" w:sz="4" w:space="0" w:color="auto"/>
              <w:right w:val="single" w:sz="4" w:space="0" w:color="auto"/>
            </w:tcBorders>
          </w:tcPr>
          <w:p w14:paraId="1493113A" w14:textId="77777777" w:rsidR="00055DED" w:rsidRPr="00C222E5" w:rsidRDefault="00055DED" w:rsidP="00055DED">
            <w:pPr>
              <w:pStyle w:val="TAC"/>
              <w:rPr>
                <w:rFonts w:eastAsia="DengXian"/>
                <w:lang w:eastAsia="zh-CN" w:bidi="ar"/>
              </w:rPr>
            </w:pPr>
            <w:r w:rsidRPr="00C222E5">
              <w:rPr>
                <w:rFonts w:eastAsia="DengXian"/>
                <w:lang w:eastAsia="zh-CN" w:bidi="ar"/>
              </w:rPr>
              <w:t>n71 channel bandwidths in Table 5.3.5-1</w:t>
            </w:r>
          </w:p>
        </w:tc>
        <w:tc>
          <w:tcPr>
            <w:tcW w:w="2710" w:type="dxa"/>
            <w:tcBorders>
              <w:top w:val="nil"/>
              <w:left w:val="single" w:sz="4" w:space="0" w:color="auto"/>
              <w:bottom w:val="nil"/>
              <w:right w:val="single" w:sz="4" w:space="0" w:color="auto"/>
            </w:tcBorders>
          </w:tcPr>
          <w:p w14:paraId="6908AD58" w14:textId="77777777" w:rsidR="00055DED" w:rsidRPr="00C222E5" w:rsidRDefault="00055DED" w:rsidP="00055DED">
            <w:pPr>
              <w:pStyle w:val="TAC"/>
              <w:rPr>
                <w:rFonts w:eastAsia="DengXian"/>
                <w:kern w:val="2"/>
                <w:szCs w:val="22"/>
              </w:rPr>
            </w:pPr>
          </w:p>
        </w:tc>
      </w:tr>
      <w:tr w:rsidR="00055DED" w:rsidRPr="00C222E5" w14:paraId="1645EC5D" w14:textId="77777777" w:rsidTr="00A74DE1">
        <w:trPr>
          <w:jc w:val="center"/>
        </w:trPr>
        <w:tc>
          <w:tcPr>
            <w:tcW w:w="2989" w:type="dxa"/>
            <w:tcBorders>
              <w:top w:val="nil"/>
              <w:left w:val="single" w:sz="4" w:space="0" w:color="auto"/>
              <w:bottom w:val="single" w:sz="4" w:space="0" w:color="auto"/>
              <w:right w:val="single" w:sz="4" w:space="0" w:color="auto"/>
            </w:tcBorders>
          </w:tcPr>
          <w:p w14:paraId="4482A53B"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6309AE8F"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57A93E5" w14:textId="77777777" w:rsidR="00055DED" w:rsidRPr="00C222E5" w:rsidRDefault="00055DED" w:rsidP="00055DED">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4A8879E7" w14:textId="77777777" w:rsidR="00055DED" w:rsidRPr="00C222E5" w:rsidRDefault="00055DED" w:rsidP="00055DED">
            <w:pPr>
              <w:pStyle w:val="TAC"/>
              <w:rPr>
                <w:rFonts w:eastAsia="DengXian"/>
                <w:lang w:eastAsia="zh-CN" w:bidi="ar"/>
              </w:rPr>
            </w:pPr>
            <w:r w:rsidRPr="00C222E5">
              <w:rPr>
                <w:rFonts w:eastAsia="DengXian"/>
                <w:lang w:eastAsia="zh-CN" w:bidi="ar"/>
              </w:rPr>
              <w:t>CA_n77(2A)_BCS4 and 5</w:t>
            </w:r>
          </w:p>
        </w:tc>
        <w:tc>
          <w:tcPr>
            <w:tcW w:w="2710" w:type="dxa"/>
            <w:tcBorders>
              <w:top w:val="nil"/>
              <w:left w:val="single" w:sz="4" w:space="0" w:color="auto"/>
              <w:bottom w:val="single" w:sz="4" w:space="0" w:color="auto"/>
              <w:right w:val="single" w:sz="4" w:space="0" w:color="auto"/>
            </w:tcBorders>
          </w:tcPr>
          <w:p w14:paraId="70B97838" w14:textId="77777777" w:rsidR="00055DED" w:rsidRPr="00C222E5" w:rsidRDefault="00055DED" w:rsidP="00055DED">
            <w:pPr>
              <w:pStyle w:val="TAC"/>
              <w:rPr>
                <w:rFonts w:eastAsia="DengXian"/>
                <w:kern w:val="2"/>
                <w:szCs w:val="22"/>
              </w:rPr>
            </w:pPr>
          </w:p>
        </w:tc>
      </w:tr>
      <w:tr w:rsidR="00055DED" w:rsidRPr="00C222E5" w14:paraId="372993EF" w14:textId="77777777" w:rsidTr="00A74DE1">
        <w:trPr>
          <w:jc w:val="center"/>
        </w:trPr>
        <w:tc>
          <w:tcPr>
            <w:tcW w:w="2989" w:type="dxa"/>
            <w:tcBorders>
              <w:top w:val="single" w:sz="4" w:space="0" w:color="auto"/>
              <w:left w:val="single" w:sz="4" w:space="0" w:color="auto"/>
              <w:bottom w:val="nil"/>
              <w:right w:val="single" w:sz="4" w:space="0" w:color="auto"/>
            </w:tcBorders>
          </w:tcPr>
          <w:p w14:paraId="1389748B" w14:textId="77777777" w:rsidR="00055DED" w:rsidRPr="00C222E5" w:rsidRDefault="00055DED" w:rsidP="00055DED">
            <w:pPr>
              <w:pStyle w:val="TAC"/>
              <w:rPr>
                <w:rFonts w:eastAsia="DengXian"/>
                <w:kern w:val="2"/>
                <w:szCs w:val="22"/>
              </w:rPr>
            </w:pPr>
            <w:r w:rsidRPr="00C222E5">
              <w:rPr>
                <w:rFonts w:eastAsia="DengXian"/>
                <w:kern w:val="2"/>
                <w:szCs w:val="22"/>
              </w:rPr>
              <w:t>CA_n7A-n66A-n71A-n77(3A)</w:t>
            </w:r>
          </w:p>
        </w:tc>
        <w:tc>
          <w:tcPr>
            <w:tcW w:w="3004" w:type="dxa"/>
            <w:tcBorders>
              <w:top w:val="single" w:sz="4" w:space="0" w:color="auto"/>
              <w:left w:val="single" w:sz="4" w:space="0" w:color="auto"/>
              <w:bottom w:val="nil"/>
              <w:right w:val="single" w:sz="4" w:space="0" w:color="auto"/>
            </w:tcBorders>
          </w:tcPr>
          <w:p w14:paraId="1B48BA49" w14:textId="77777777" w:rsidR="00055DED" w:rsidRPr="00C222E5" w:rsidRDefault="00055DED" w:rsidP="00055DED">
            <w:pPr>
              <w:pStyle w:val="TAC"/>
              <w:rPr>
                <w:rFonts w:eastAsia="DengXian"/>
                <w:lang w:eastAsia="zh-CN"/>
              </w:rPr>
            </w:pPr>
            <w:r w:rsidRPr="00C222E5">
              <w:rPr>
                <w:rFonts w:eastAsia="DengXian"/>
                <w:lang w:eastAsia="zh-CN"/>
              </w:rPr>
              <w:t>CA_n7A-n66A</w:t>
            </w:r>
          </w:p>
          <w:p w14:paraId="501F486D" w14:textId="77777777" w:rsidR="00055DED" w:rsidRPr="00C222E5" w:rsidRDefault="00055DED" w:rsidP="00055DED">
            <w:pPr>
              <w:pStyle w:val="TAC"/>
              <w:rPr>
                <w:rFonts w:eastAsia="DengXian"/>
                <w:lang w:eastAsia="zh-CN"/>
              </w:rPr>
            </w:pPr>
            <w:r w:rsidRPr="00C222E5">
              <w:rPr>
                <w:rFonts w:eastAsia="DengXian"/>
                <w:lang w:eastAsia="zh-CN"/>
              </w:rPr>
              <w:t>CA_n7A-n71A</w:t>
            </w:r>
          </w:p>
          <w:p w14:paraId="5B2A697E" w14:textId="77777777" w:rsidR="00055DED" w:rsidRPr="00C222E5" w:rsidRDefault="00055DED" w:rsidP="00055DED">
            <w:pPr>
              <w:pStyle w:val="TAC"/>
              <w:rPr>
                <w:rFonts w:eastAsia="DengXian"/>
                <w:lang w:eastAsia="zh-CN"/>
              </w:rPr>
            </w:pPr>
            <w:r w:rsidRPr="00C222E5">
              <w:rPr>
                <w:rFonts w:eastAsia="DengXian"/>
                <w:lang w:eastAsia="zh-CN"/>
              </w:rPr>
              <w:t>CA_n7A-n77A</w:t>
            </w:r>
          </w:p>
          <w:p w14:paraId="051DF632"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697A9375" w14:textId="77777777" w:rsidR="00055DED" w:rsidRPr="00C222E5" w:rsidRDefault="00055DED" w:rsidP="00055DED">
            <w:pPr>
              <w:pStyle w:val="TAC"/>
              <w:rPr>
                <w:rFonts w:eastAsia="DengXian"/>
                <w:lang w:eastAsia="zh-CN"/>
              </w:rPr>
            </w:pPr>
            <w:r w:rsidRPr="00C222E5">
              <w:rPr>
                <w:rFonts w:eastAsia="DengXian"/>
                <w:lang w:eastAsia="zh-CN"/>
              </w:rPr>
              <w:t>CA_n66A-n77A</w:t>
            </w:r>
          </w:p>
          <w:p w14:paraId="1E77F1A8" w14:textId="77777777" w:rsidR="00055DED" w:rsidRPr="00C222E5" w:rsidRDefault="00055DED" w:rsidP="00055DED">
            <w:pPr>
              <w:pStyle w:val="TAC"/>
              <w:rPr>
                <w:rFonts w:eastAsia="DengXian"/>
                <w:lang w:eastAsia="zh-CN"/>
              </w:rPr>
            </w:pPr>
            <w:r w:rsidRPr="00C222E5">
              <w:rPr>
                <w:rFonts w:eastAsia="DengXian"/>
                <w:lang w:eastAsia="zh-CN"/>
              </w:rPr>
              <w:t>CA_n71A-n77A</w:t>
            </w:r>
          </w:p>
        </w:tc>
        <w:tc>
          <w:tcPr>
            <w:tcW w:w="1403" w:type="dxa"/>
            <w:tcBorders>
              <w:top w:val="single" w:sz="4" w:space="0" w:color="auto"/>
              <w:left w:val="single" w:sz="4" w:space="0" w:color="auto"/>
              <w:bottom w:val="single" w:sz="4" w:space="0" w:color="auto"/>
              <w:right w:val="single" w:sz="4" w:space="0" w:color="auto"/>
            </w:tcBorders>
          </w:tcPr>
          <w:p w14:paraId="7A7E810F" w14:textId="77777777" w:rsidR="00055DED" w:rsidRPr="00C222E5" w:rsidRDefault="00055DED" w:rsidP="00055DED">
            <w:pPr>
              <w:pStyle w:val="TAC"/>
              <w:rPr>
                <w:rFonts w:eastAsia="DengXian"/>
                <w:lang w:eastAsia="zh-CN"/>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622A2425"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5, 10, 15, 20, 25, 30, 40, 50</w:t>
            </w:r>
          </w:p>
        </w:tc>
        <w:tc>
          <w:tcPr>
            <w:tcW w:w="2710" w:type="dxa"/>
            <w:tcBorders>
              <w:top w:val="single" w:sz="4" w:space="0" w:color="auto"/>
              <w:left w:val="single" w:sz="4" w:space="0" w:color="auto"/>
              <w:bottom w:val="nil"/>
              <w:right w:val="single" w:sz="4" w:space="0" w:color="auto"/>
            </w:tcBorders>
          </w:tcPr>
          <w:p w14:paraId="05B9777C" w14:textId="77777777" w:rsidR="00055DED" w:rsidRPr="00C222E5" w:rsidRDefault="00055DED" w:rsidP="00055DED">
            <w:pPr>
              <w:pStyle w:val="TAC"/>
              <w:rPr>
                <w:rFonts w:eastAsia="DengXian"/>
                <w:kern w:val="2"/>
                <w:szCs w:val="22"/>
              </w:rPr>
            </w:pPr>
            <w:r w:rsidRPr="00C222E5">
              <w:rPr>
                <w:rFonts w:eastAsia="DengXian"/>
                <w:kern w:val="2"/>
                <w:szCs w:val="22"/>
              </w:rPr>
              <w:t>0</w:t>
            </w:r>
          </w:p>
        </w:tc>
      </w:tr>
      <w:tr w:rsidR="00055DED" w:rsidRPr="00C222E5" w14:paraId="311C2229" w14:textId="77777777" w:rsidTr="00A74DE1">
        <w:trPr>
          <w:jc w:val="center"/>
        </w:trPr>
        <w:tc>
          <w:tcPr>
            <w:tcW w:w="2989" w:type="dxa"/>
            <w:tcBorders>
              <w:top w:val="nil"/>
              <w:left w:val="single" w:sz="4" w:space="0" w:color="auto"/>
              <w:bottom w:val="nil"/>
              <w:right w:val="single" w:sz="4" w:space="0" w:color="auto"/>
            </w:tcBorders>
          </w:tcPr>
          <w:p w14:paraId="511D0107"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60BD5523"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A78199F" w14:textId="77777777" w:rsidR="00055DED" w:rsidRPr="00C222E5" w:rsidRDefault="00055DED" w:rsidP="00055DED">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4C7BD6E8" w14:textId="77777777" w:rsidR="00055DED" w:rsidRPr="00C222E5" w:rsidRDefault="00055DED" w:rsidP="00055DED">
            <w:pPr>
              <w:pStyle w:val="TAC"/>
              <w:rPr>
                <w:rFonts w:eastAsia="DengXian"/>
                <w:lang w:eastAsia="zh-CN" w:bidi="ar"/>
              </w:rPr>
            </w:pPr>
            <w:r w:rsidRPr="00C222E5">
              <w:rPr>
                <w:rFonts w:eastAsia="DengXian"/>
                <w:lang w:eastAsia="zh-CN" w:bidi="ar"/>
              </w:rPr>
              <w:t>5, 10, 15, 20, 30, 40</w:t>
            </w:r>
          </w:p>
        </w:tc>
        <w:tc>
          <w:tcPr>
            <w:tcW w:w="2710" w:type="dxa"/>
            <w:tcBorders>
              <w:top w:val="nil"/>
              <w:left w:val="single" w:sz="4" w:space="0" w:color="auto"/>
              <w:bottom w:val="nil"/>
              <w:right w:val="single" w:sz="4" w:space="0" w:color="auto"/>
            </w:tcBorders>
          </w:tcPr>
          <w:p w14:paraId="45F05C92" w14:textId="77777777" w:rsidR="00055DED" w:rsidRPr="00C222E5" w:rsidRDefault="00055DED" w:rsidP="00055DED">
            <w:pPr>
              <w:pStyle w:val="TAC"/>
              <w:rPr>
                <w:rFonts w:eastAsia="DengXian"/>
                <w:kern w:val="2"/>
                <w:szCs w:val="22"/>
              </w:rPr>
            </w:pPr>
          </w:p>
        </w:tc>
      </w:tr>
      <w:tr w:rsidR="00055DED" w:rsidRPr="00C222E5" w14:paraId="7A39C460" w14:textId="77777777" w:rsidTr="00A74DE1">
        <w:trPr>
          <w:jc w:val="center"/>
        </w:trPr>
        <w:tc>
          <w:tcPr>
            <w:tcW w:w="2989" w:type="dxa"/>
            <w:tcBorders>
              <w:top w:val="nil"/>
              <w:left w:val="single" w:sz="4" w:space="0" w:color="auto"/>
              <w:bottom w:val="nil"/>
              <w:right w:val="single" w:sz="4" w:space="0" w:color="auto"/>
            </w:tcBorders>
          </w:tcPr>
          <w:p w14:paraId="1F573F8F"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712E216B"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1C50939" w14:textId="77777777" w:rsidR="00055DED" w:rsidRPr="00C222E5" w:rsidRDefault="00055DED" w:rsidP="00055DED">
            <w:pPr>
              <w:pStyle w:val="TAC"/>
              <w:rPr>
                <w:rFonts w:eastAsia="DengXian"/>
                <w:lang w:eastAsia="zh-CN"/>
              </w:rPr>
            </w:pPr>
            <w:r w:rsidRPr="00C222E5">
              <w:rPr>
                <w:rFonts w:eastAsia="DengXian"/>
                <w:lang w:eastAsia="zh-CN"/>
              </w:rPr>
              <w:t>n71</w:t>
            </w:r>
          </w:p>
        </w:tc>
        <w:tc>
          <w:tcPr>
            <w:tcW w:w="4178" w:type="dxa"/>
            <w:tcBorders>
              <w:top w:val="single" w:sz="4" w:space="0" w:color="auto"/>
              <w:left w:val="single" w:sz="4" w:space="0" w:color="auto"/>
              <w:bottom w:val="single" w:sz="4" w:space="0" w:color="auto"/>
              <w:right w:val="single" w:sz="4" w:space="0" w:color="auto"/>
            </w:tcBorders>
          </w:tcPr>
          <w:p w14:paraId="4EFF9338"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5, 10, 15, 20, 25, 30, 35</w:t>
            </w:r>
          </w:p>
        </w:tc>
        <w:tc>
          <w:tcPr>
            <w:tcW w:w="2710" w:type="dxa"/>
            <w:tcBorders>
              <w:top w:val="nil"/>
              <w:left w:val="single" w:sz="4" w:space="0" w:color="auto"/>
              <w:bottom w:val="nil"/>
              <w:right w:val="single" w:sz="4" w:space="0" w:color="auto"/>
            </w:tcBorders>
          </w:tcPr>
          <w:p w14:paraId="3DBF9812" w14:textId="77777777" w:rsidR="00055DED" w:rsidRPr="00C222E5" w:rsidRDefault="00055DED" w:rsidP="00055DED">
            <w:pPr>
              <w:pStyle w:val="TAC"/>
              <w:rPr>
                <w:rFonts w:eastAsia="DengXian"/>
                <w:kern w:val="2"/>
                <w:szCs w:val="22"/>
              </w:rPr>
            </w:pPr>
          </w:p>
        </w:tc>
      </w:tr>
      <w:tr w:rsidR="00055DED" w:rsidRPr="00C222E5" w14:paraId="6AACB474" w14:textId="77777777" w:rsidTr="00A74DE1">
        <w:trPr>
          <w:jc w:val="center"/>
        </w:trPr>
        <w:tc>
          <w:tcPr>
            <w:tcW w:w="2989" w:type="dxa"/>
            <w:tcBorders>
              <w:top w:val="nil"/>
              <w:left w:val="single" w:sz="4" w:space="0" w:color="auto"/>
              <w:bottom w:val="nil"/>
              <w:right w:val="single" w:sz="4" w:space="0" w:color="auto"/>
            </w:tcBorders>
          </w:tcPr>
          <w:p w14:paraId="152F8EEA"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5C8A5A2F"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2B2993C" w14:textId="77777777" w:rsidR="00055DED" w:rsidRPr="00C222E5" w:rsidRDefault="00055DED" w:rsidP="00055DED">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58AD7CAB" w14:textId="77777777" w:rsidR="00055DED" w:rsidRPr="00C222E5" w:rsidRDefault="00055DED" w:rsidP="00055DED">
            <w:pPr>
              <w:pStyle w:val="TAC"/>
              <w:rPr>
                <w:rFonts w:eastAsia="DengXian"/>
                <w:lang w:eastAsia="zh-CN" w:bidi="ar"/>
              </w:rPr>
            </w:pPr>
            <w:r w:rsidRPr="00C222E5">
              <w:rPr>
                <w:rFonts w:eastAsia="DengXian"/>
                <w:lang w:eastAsia="zh-CN" w:bidi="ar"/>
              </w:rPr>
              <w:t>CA_n77(3A)_BCS1</w:t>
            </w:r>
          </w:p>
        </w:tc>
        <w:tc>
          <w:tcPr>
            <w:tcW w:w="2710" w:type="dxa"/>
            <w:tcBorders>
              <w:top w:val="nil"/>
              <w:left w:val="single" w:sz="4" w:space="0" w:color="auto"/>
              <w:bottom w:val="single" w:sz="4" w:space="0" w:color="auto"/>
              <w:right w:val="single" w:sz="4" w:space="0" w:color="auto"/>
            </w:tcBorders>
          </w:tcPr>
          <w:p w14:paraId="12949F37" w14:textId="77777777" w:rsidR="00055DED" w:rsidRPr="00C222E5" w:rsidRDefault="00055DED" w:rsidP="00055DED">
            <w:pPr>
              <w:pStyle w:val="TAC"/>
              <w:rPr>
                <w:rFonts w:eastAsia="DengXian"/>
                <w:kern w:val="2"/>
                <w:szCs w:val="22"/>
              </w:rPr>
            </w:pPr>
          </w:p>
        </w:tc>
      </w:tr>
      <w:tr w:rsidR="00055DED" w:rsidRPr="00C222E5" w14:paraId="696507F2" w14:textId="77777777" w:rsidTr="00A74DE1">
        <w:trPr>
          <w:jc w:val="center"/>
        </w:trPr>
        <w:tc>
          <w:tcPr>
            <w:tcW w:w="2989" w:type="dxa"/>
            <w:tcBorders>
              <w:top w:val="nil"/>
              <w:left w:val="single" w:sz="4" w:space="0" w:color="auto"/>
              <w:bottom w:val="nil"/>
              <w:right w:val="single" w:sz="4" w:space="0" w:color="auto"/>
            </w:tcBorders>
          </w:tcPr>
          <w:p w14:paraId="7E93BE2C"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04F39DBE"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0F729F7" w14:textId="77777777" w:rsidR="00055DED" w:rsidRPr="00C222E5" w:rsidRDefault="00055DED" w:rsidP="00055DED">
            <w:pPr>
              <w:pStyle w:val="TAC"/>
              <w:rPr>
                <w:rFonts w:eastAsia="DengXian"/>
                <w:lang w:eastAsia="zh-CN"/>
              </w:rPr>
            </w:pPr>
            <w:r w:rsidRPr="00C222E5">
              <w:rPr>
                <w:rFonts w:eastAsia="DengXian"/>
                <w:lang w:eastAsia="zh-CN"/>
              </w:rPr>
              <w:t>n7</w:t>
            </w:r>
          </w:p>
        </w:tc>
        <w:tc>
          <w:tcPr>
            <w:tcW w:w="4178" w:type="dxa"/>
            <w:tcBorders>
              <w:top w:val="single" w:sz="4" w:space="0" w:color="auto"/>
              <w:left w:val="single" w:sz="4" w:space="0" w:color="auto"/>
              <w:bottom w:val="single" w:sz="4" w:space="0" w:color="auto"/>
              <w:right w:val="single" w:sz="4" w:space="0" w:color="auto"/>
            </w:tcBorders>
          </w:tcPr>
          <w:p w14:paraId="75119516" w14:textId="77777777" w:rsidR="00055DED" w:rsidRPr="00C222E5" w:rsidRDefault="00055DED" w:rsidP="00055DED">
            <w:pPr>
              <w:pStyle w:val="TAC"/>
              <w:rPr>
                <w:rFonts w:eastAsia="DengXian"/>
                <w:lang w:eastAsia="zh-CN" w:bidi="ar"/>
              </w:rPr>
            </w:pPr>
            <w:r w:rsidRPr="00C222E5">
              <w:rPr>
                <w:rFonts w:eastAsia="DengXian"/>
                <w:lang w:eastAsia="zh-CN" w:bidi="ar"/>
              </w:rPr>
              <w:t>n7 channel bandwidths in Table 5.3.5-1</w:t>
            </w:r>
          </w:p>
        </w:tc>
        <w:tc>
          <w:tcPr>
            <w:tcW w:w="2710" w:type="dxa"/>
            <w:tcBorders>
              <w:top w:val="single" w:sz="4" w:space="0" w:color="auto"/>
              <w:left w:val="single" w:sz="4" w:space="0" w:color="auto"/>
              <w:bottom w:val="nil"/>
              <w:right w:val="single" w:sz="4" w:space="0" w:color="auto"/>
            </w:tcBorders>
          </w:tcPr>
          <w:p w14:paraId="3E915B36" w14:textId="77777777" w:rsidR="00055DED" w:rsidRPr="00C222E5" w:rsidRDefault="00055DED" w:rsidP="00055DED">
            <w:pPr>
              <w:pStyle w:val="TAC"/>
              <w:rPr>
                <w:rFonts w:eastAsia="DengXian"/>
                <w:kern w:val="2"/>
                <w:szCs w:val="22"/>
              </w:rPr>
            </w:pPr>
            <w:r w:rsidRPr="00C222E5">
              <w:rPr>
                <w:rFonts w:eastAsia="DengXian"/>
                <w:kern w:val="2"/>
                <w:szCs w:val="22"/>
              </w:rPr>
              <w:t>4 and 5</w:t>
            </w:r>
          </w:p>
        </w:tc>
      </w:tr>
      <w:tr w:rsidR="00055DED" w:rsidRPr="00C222E5" w14:paraId="13F612FE" w14:textId="77777777" w:rsidTr="00A74DE1">
        <w:trPr>
          <w:jc w:val="center"/>
        </w:trPr>
        <w:tc>
          <w:tcPr>
            <w:tcW w:w="2989" w:type="dxa"/>
            <w:tcBorders>
              <w:top w:val="nil"/>
              <w:left w:val="single" w:sz="4" w:space="0" w:color="auto"/>
              <w:bottom w:val="nil"/>
              <w:right w:val="single" w:sz="4" w:space="0" w:color="auto"/>
            </w:tcBorders>
          </w:tcPr>
          <w:p w14:paraId="63EECD3E"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5B44A6CD"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3BFFA29" w14:textId="77777777" w:rsidR="00055DED" w:rsidRPr="00C222E5" w:rsidRDefault="00055DED" w:rsidP="00055DED">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26ECE21E" w14:textId="77777777" w:rsidR="00055DED" w:rsidRPr="00C222E5" w:rsidRDefault="00055DED" w:rsidP="00055DED">
            <w:pPr>
              <w:pStyle w:val="TAC"/>
              <w:rPr>
                <w:rFonts w:eastAsia="DengXian"/>
                <w:lang w:eastAsia="zh-CN" w:bidi="ar"/>
              </w:rPr>
            </w:pPr>
            <w:r w:rsidRPr="00C222E5">
              <w:rPr>
                <w:rFonts w:eastAsia="DengXian"/>
                <w:lang w:eastAsia="zh-CN" w:bidi="ar"/>
              </w:rPr>
              <w:t>n66 channel bandwidths in Table 5.3.5-1</w:t>
            </w:r>
          </w:p>
        </w:tc>
        <w:tc>
          <w:tcPr>
            <w:tcW w:w="2710" w:type="dxa"/>
            <w:tcBorders>
              <w:top w:val="nil"/>
              <w:left w:val="single" w:sz="4" w:space="0" w:color="auto"/>
              <w:bottom w:val="nil"/>
              <w:right w:val="single" w:sz="4" w:space="0" w:color="auto"/>
            </w:tcBorders>
          </w:tcPr>
          <w:p w14:paraId="68AB700A" w14:textId="77777777" w:rsidR="00055DED" w:rsidRPr="00C222E5" w:rsidRDefault="00055DED" w:rsidP="00055DED">
            <w:pPr>
              <w:pStyle w:val="TAC"/>
              <w:rPr>
                <w:rFonts w:eastAsia="DengXian"/>
                <w:kern w:val="2"/>
                <w:szCs w:val="22"/>
              </w:rPr>
            </w:pPr>
          </w:p>
        </w:tc>
      </w:tr>
      <w:tr w:rsidR="00055DED" w:rsidRPr="00C222E5" w14:paraId="6DB498C0" w14:textId="77777777" w:rsidTr="00A74DE1">
        <w:trPr>
          <w:jc w:val="center"/>
        </w:trPr>
        <w:tc>
          <w:tcPr>
            <w:tcW w:w="2989" w:type="dxa"/>
            <w:tcBorders>
              <w:top w:val="nil"/>
              <w:left w:val="single" w:sz="4" w:space="0" w:color="auto"/>
              <w:bottom w:val="nil"/>
              <w:right w:val="single" w:sz="4" w:space="0" w:color="auto"/>
            </w:tcBorders>
          </w:tcPr>
          <w:p w14:paraId="62434834"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4A35D9FE"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EF8BCB8" w14:textId="77777777" w:rsidR="00055DED" w:rsidRPr="00C222E5" w:rsidRDefault="00055DED" w:rsidP="00055DED">
            <w:pPr>
              <w:pStyle w:val="TAC"/>
              <w:rPr>
                <w:rFonts w:eastAsia="DengXian"/>
                <w:lang w:eastAsia="zh-CN"/>
              </w:rPr>
            </w:pPr>
            <w:r w:rsidRPr="00C222E5">
              <w:rPr>
                <w:rFonts w:eastAsia="DengXian"/>
                <w:lang w:eastAsia="zh-CN"/>
              </w:rPr>
              <w:t>n71</w:t>
            </w:r>
          </w:p>
        </w:tc>
        <w:tc>
          <w:tcPr>
            <w:tcW w:w="4178" w:type="dxa"/>
            <w:tcBorders>
              <w:top w:val="single" w:sz="4" w:space="0" w:color="auto"/>
              <w:left w:val="single" w:sz="4" w:space="0" w:color="auto"/>
              <w:bottom w:val="single" w:sz="4" w:space="0" w:color="auto"/>
              <w:right w:val="single" w:sz="4" w:space="0" w:color="auto"/>
            </w:tcBorders>
          </w:tcPr>
          <w:p w14:paraId="776C9158" w14:textId="77777777" w:rsidR="00055DED" w:rsidRPr="00C222E5" w:rsidRDefault="00055DED" w:rsidP="00055DED">
            <w:pPr>
              <w:pStyle w:val="TAC"/>
              <w:rPr>
                <w:rFonts w:eastAsia="DengXian"/>
                <w:lang w:eastAsia="zh-CN" w:bidi="ar"/>
              </w:rPr>
            </w:pPr>
            <w:r w:rsidRPr="00C222E5">
              <w:rPr>
                <w:rFonts w:eastAsia="DengXian"/>
                <w:lang w:eastAsia="zh-CN" w:bidi="ar"/>
              </w:rPr>
              <w:t>n71 channel bandwidths in Table 5.3.5-1</w:t>
            </w:r>
          </w:p>
        </w:tc>
        <w:tc>
          <w:tcPr>
            <w:tcW w:w="2710" w:type="dxa"/>
            <w:tcBorders>
              <w:top w:val="nil"/>
              <w:left w:val="single" w:sz="4" w:space="0" w:color="auto"/>
              <w:bottom w:val="nil"/>
              <w:right w:val="single" w:sz="4" w:space="0" w:color="auto"/>
            </w:tcBorders>
          </w:tcPr>
          <w:p w14:paraId="1B10C725" w14:textId="77777777" w:rsidR="00055DED" w:rsidRPr="00C222E5" w:rsidRDefault="00055DED" w:rsidP="00055DED">
            <w:pPr>
              <w:pStyle w:val="TAC"/>
              <w:rPr>
                <w:rFonts w:eastAsia="DengXian"/>
                <w:kern w:val="2"/>
                <w:szCs w:val="22"/>
              </w:rPr>
            </w:pPr>
          </w:p>
        </w:tc>
      </w:tr>
      <w:tr w:rsidR="00055DED" w:rsidRPr="00C222E5" w14:paraId="2FA70EC7" w14:textId="77777777" w:rsidTr="00A74DE1">
        <w:trPr>
          <w:jc w:val="center"/>
        </w:trPr>
        <w:tc>
          <w:tcPr>
            <w:tcW w:w="2989" w:type="dxa"/>
            <w:tcBorders>
              <w:top w:val="nil"/>
              <w:left w:val="single" w:sz="4" w:space="0" w:color="auto"/>
              <w:bottom w:val="single" w:sz="4" w:space="0" w:color="auto"/>
              <w:right w:val="single" w:sz="4" w:space="0" w:color="auto"/>
            </w:tcBorders>
          </w:tcPr>
          <w:p w14:paraId="4454F470"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0A323BBE"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42A8D56" w14:textId="77777777" w:rsidR="00055DED" w:rsidRPr="00C222E5" w:rsidRDefault="00055DED" w:rsidP="00055DED">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2F7D079E" w14:textId="77777777" w:rsidR="00055DED" w:rsidRPr="00C222E5" w:rsidRDefault="00055DED" w:rsidP="00055DED">
            <w:pPr>
              <w:pStyle w:val="TAC"/>
              <w:rPr>
                <w:rFonts w:eastAsia="DengXian"/>
                <w:lang w:eastAsia="zh-CN" w:bidi="ar"/>
              </w:rPr>
            </w:pPr>
            <w:r w:rsidRPr="00C222E5">
              <w:rPr>
                <w:rFonts w:eastAsia="DengXian"/>
                <w:lang w:eastAsia="zh-CN" w:bidi="ar"/>
              </w:rPr>
              <w:t>CA_n77(3A)_BCS4 and 5</w:t>
            </w:r>
          </w:p>
        </w:tc>
        <w:tc>
          <w:tcPr>
            <w:tcW w:w="2710" w:type="dxa"/>
            <w:tcBorders>
              <w:top w:val="nil"/>
              <w:left w:val="single" w:sz="4" w:space="0" w:color="auto"/>
              <w:bottom w:val="single" w:sz="4" w:space="0" w:color="auto"/>
              <w:right w:val="single" w:sz="4" w:space="0" w:color="auto"/>
            </w:tcBorders>
          </w:tcPr>
          <w:p w14:paraId="6A99F709" w14:textId="77777777" w:rsidR="00055DED" w:rsidRPr="00C222E5" w:rsidRDefault="00055DED" w:rsidP="00055DED">
            <w:pPr>
              <w:pStyle w:val="TAC"/>
              <w:rPr>
                <w:rFonts w:eastAsia="DengXian"/>
                <w:kern w:val="2"/>
                <w:szCs w:val="22"/>
              </w:rPr>
            </w:pPr>
          </w:p>
        </w:tc>
      </w:tr>
      <w:tr w:rsidR="00055DED" w:rsidRPr="00C222E5" w14:paraId="27FA7F4A" w14:textId="77777777" w:rsidTr="00A74DE1">
        <w:trPr>
          <w:jc w:val="center"/>
        </w:trPr>
        <w:tc>
          <w:tcPr>
            <w:tcW w:w="2989" w:type="dxa"/>
            <w:tcBorders>
              <w:top w:val="single" w:sz="4" w:space="0" w:color="auto"/>
              <w:left w:val="single" w:sz="4" w:space="0" w:color="auto"/>
              <w:bottom w:val="nil"/>
              <w:right w:val="single" w:sz="4" w:space="0" w:color="auto"/>
            </w:tcBorders>
          </w:tcPr>
          <w:p w14:paraId="36EEC175" w14:textId="77777777" w:rsidR="00055DED" w:rsidRPr="00C222E5" w:rsidRDefault="00055DED" w:rsidP="00055DED">
            <w:pPr>
              <w:pStyle w:val="TAC"/>
              <w:rPr>
                <w:rFonts w:eastAsia="DengXian"/>
                <w:kern w:val="2"/>
                <w:szCs w:val="22"/>
              </w:rPr>
            </w:pPr>
            <w:r w:rsidRPr="00C222E5">
              <w:rPr>
                <w:rFonts w:eastAsia="DengXian"/>
              </w:rPr>
              <w:lastRenderedPageBreak/>
              <w:t>CA_n8A-n20A-n28A-n75A</w:t>
            </w:r>
          </w:p>
        </w:tc>
        <w:tc>
          <w:tcPr>
            <w:tcW w:w="3004" w:type="dxa"/>
            <w:tcBorders>
              <w:top w:val="single" w:sz="4" w:space="0" w:color="auto"/>
              <w:left w:val="single" w:sz="4" w:space="0" w:color="auto"/>
              <w:bottom w:val="nil"/>
              <w:right w:val="single" w:sz="4" w:space="0" w:color="auto"/>
            </w:tcBorders>
          </w:tcPr>
          <w:p w14:paraId="00808531" w14:textId="77777777" w:rsidR="00055DED" w:rsidRPr="00C222E5" w:rsidRDefault="00055DED" w:rsidP="00055DED">
            <w:pPr>
              <w:pStyle w:val="TAC"/>
              <w:rPr>
                <w:rFonts w:eastAsia="DengXian"/>
                <w:lang w:val="en-US" w:eastAsia="zh-CN"/>
              </w:rPr>
            </w:pPr>
          </w:p>
          <w:p w14:paraId="5D825A8D" w14:textId="77777777" w:rsidR="00055DED" w:rsidRPr="00C222E5" w:rsidRDefault="00055DED" w:rsidP="00055DED">
            <w:pPr>
              <w:pStyle w:val="TAC"/>
              <w:rPr>
                <w:rFonts w:eastAsia="DengXian"/>
                <w:lang w:eastAsia="zh-CN"/>
              </w:rPr>
            </w:pPr>
            <w:r w:rsidRPr="00C222E5">
              <w:rPr>
                <w:rFonts w:eastAsia="DengXian"/>
                <w:lang w:eastAsia="zh-CN"/>
              </w:rPr>
              <w:t>CA_n8A-n20A</w:t>
            </w:r>
          </w:p>
          <w:p w14:paraId="6CD8C470" w14:textId="77777777" w:rsidR="00055DED" w:rsidRPr="00C222E5" w:rsidRDefault="00055DED" w:rsidP="00055DED">
            <w:pPr>
              <w:pStyle w:val="TAC"/>
              <w:rPr>
                <w:rFonts w:eastAsia="DengXian"/>
                <w:lang w:eastAsia="zh-CN"/>
              </w:rPr>
            </w:pPr>
            <w:r w:rsidRPr="00C222E5">
              <w:rPr>
                <w:rFonts w:eastAsia="DengXian"/>
                <w:lang w:eastAsia="zh-CN"/>
              </w:rPr>
              <w:t>CA_n8A-n28A</w:t>
            </w:r>
          </w:p>
          <w:p w14:paraId="52F4F399" w14:textId="77777777" w:rsidR="00055DED" w:rsidRPr="00C222E5" w:rsidRDefault="00055DED" w:rsidP="00055DED">
            <w:pPr>
              <w:pStyle w:val="TAC"/>
              <w:rPr>
                <w:rFonts w:eastAsia="DengXian"/>
                <w:lang w:eastAsia="zh-CN"/>
              </w:rPr>
            </w:pPr>
            <w:r w:rsidRPr="00C222E5">
              <w:rPr>
                <w:rFonts w:eastAsia="DengXian"/>
                <w:lang w:eastAsia="zh-CN"/>
              </w:rPr>
              <w:t>CA_n20A-n28A</w:t>
            </w:r>
          </w:p>
        </w:tc>
        <w:tc>
          <w:tcPr>
            <w:tcW w:w="1403" w:type="dxa"/>
            <w:tcBorders>
              <w:top w:val="single" w:sz="4" w:space="0" w:color="auto"/>
              <w:left w:val="single" w:sz="4" w:space="0" w:color="auto"/>
              <w:bottom w:val="single" w:sz="4" w:space="0" w:color="auto"/>
              <w:right w:val="single" w:sz="4" w:space="0" w:color="auto"/>
            </w:tcBorders>
          </w:tcPr>
          <w:p w14:paraId="1A32189D" w14:textId="77777777" w:rsidR="00055DED" w:rsidRPr="00C222E5" w:rsidRDefault="00055DED" w:rsidP="00055DED">
            <w:pPr>
              <w:pStyle w:val="TAC"/>
              <w:rPr>
                <w:rFonts w:eastAsia="DengXian"/>
                <w:lang w:eastAsia="zh-CN"/>
              </w:rPr>
            </w:pPr>
            <w:r w:rsidRPr="00C222E5">
              <w:rPr>
                <w:rFonts w:eastAsia="DengXian"/>
                <w:lang w:eastAsia="zh-CN"/>
              </w:rPr>
              <w:t>n8</w:t>
            </w:r>
          </w:p>
        </w:tc>
        <w:tc>
          <w:tcPr>
            <w:tcW w:w="4178" w:type="dxa"/>
            <w:tcBorders>
              <w:top w:val="single" w:sz="4" w:space="0" w:color="auto"/>
              <w:left w:val="single" w:sz="4" w:space="0" w:color="auto"/>
              <w:bottom w:val="single" w:sz="4" w:space="0" w:color="auto"/>
              <w:right w:val="single" w:sz="4" w:space="0" w:color="auto"/>
            </w:tcBorders>
          </w:tcPr>
          <w:p w14:paraId="0EE70552"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4FC3DCCD" w14:textId="77777777" w:rsidR="00055DED" w:rsidRPr="00C222E5" w:rsidRDefault="00055DED" w:rsidP="00055DED">
            <w:pPr>
              <w:pStyle w:val="TAC"/>
              <w:rPr>
                <w:rFonts w:eastAsia="DengXian"/>
                <w:kern w:val="2"/>
                <w:szCs w:val="22"/>
              </w:rPr>
            </w:pPr>
            <w:r w:rsidRPr="00C222E5">
              <w:rPr>
                <w:rFonts w:eastAsia="DengXian" w:hint="eastAsia"/>
                <w:kern w:val="2"/>
                <w:szCs w:val="22"/>
                <w:lang w:eastAsia="zh-CN"/>
              </w:rPr>
              <w:t>0</w:t>
            </w:r>
          </w:p>
        </w:tc>
      </w:tr>
      <w:tr w:rsidR="00055DED" w:rsidRPr="00C222E5" w14:paraId="39882011" w14:textId="77777777" w:rsidTr="00A74DE1">
        <w:trPr>
          <w:jc w:val="center"/>
        </w:trPr>
        <w:tc>
          <w:tcPr>
            <w:tcW w:w="2989" w:type="dxa"/>
            <w:tcBorders>
              <w:top w:val="nil"/>
              <w:left w:val="single" w:sz="4" w:space="0" w:color="auto"/>
              <w:bottom w:val="nil"/>
              <w:right w:val="single" w:sz="4" w:space="0" w:color="auto"/>
            </w:tcBorders>
          </w:tcPr>
          <w:p w14:paraId="4FF1F30D"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10062A45"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79045CC" w14:textId="77777777" w:rsidR="00055DED" w:rsidRPr="00C222E5" w:rsidRDefault="00055DED" w:rsidP="00055DED">
            <w:pPr>
              <w:pStyle w:val="TAC"/>
              <w:rPr>
                <w:rFonts w:eastAsia="DengXian"/>
                <w:lang w:eastAsia="zh-CN"/>
              </w:rPr>
            </w:pPr>
            <w:r w:rsidRPr="00C222E5">
              <w:rPr>
                <w:rFonts w:eastAsia="DengXian"/>
                <w:lang w:eastAsia="zh-CN"/>
              </w:rPr>
              <w:t>n20</w:t>
            </w:r>
          </w:p>
        </w:tc>
        <w:tc>
          <w:tcPr>
            <w:tcW w:w="4178" w:type="dxa"/>
            <w:tcBorders>
              <w:top w:val="single" w:sz="4" w:space="0" w:color="auto"/>
              <w:left w:val="single" w:sz="4" w:space="0" w:color="auto"/>
              <w:bottom w:val="single" w:sz="4" w:space="0" w:color="auto"/>
              <w:right w:val="single" w:sz="4" w:space="0" w:color="auto"/>
            </w:tcBorders>
          </w:tcPr>
          <w:p w14:paraId="54D28DCE"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2C970ADA" w14:textId="77777777" w:rsidR="00055DED" w:rsidRPr="00C222E5" w:rsidRDefault="00055DED" w:rsidP="00055DED">
            <w:pPr>
              <w:pStyle w:val="TAC"/>
              <w:rPr>
                <w:rFonts w:eastAsia="DengXian"/>
                <w:kern w:val="2"/>
                <w:szCs w:val="22"/>
              </w:rPr>
            </w:pPr>
          </w:p>
        </w:tc>
      </w:tr>
      <w:tr w:rsidR="00055DED" w:rsidRPr="00C222E5" w14:paraId="26F959C3" w14:textId="77777777" w:rsidTr="00A74DE1">
        <w:trPr>
          <w:jc w:val="center"/>
        </w:trPr>
        <w:tc>
          <w:tcPr>
            <w:tcW w:w="2989" w:type="dxa"/>
            <w:tcBorders>
              <w:top w:val="nil"/>
              <w:left w:val="single" w:sz="4" w:space="0" w:color="auto"/>
              <w:bottom w:val="nil"/>
              <w:right w:val="single" w:sz="4" w:space="0" w:color="auto"/>
            </w:tcBorders>
          </w:tcPr>
          <w:p w14:paraId="364301F8"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43AF601C"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A06E3EB" w14:textId="77777777" w:rsidR="00055DED" w:rsidRPr="00C222E5" w:rsidRDefault="00055DED" w:rsidP="00055DED">
            <w:pPr>
              <w:pStyle w:val="TAC"/>
              <w:rPr>
                <w:rFonts w:eastAsia="DengXian"/>
                <w:lang w:eastAsia="zh-CN"/>
              </w:rPr>
            </w:pPr>
            <w:r w:rsidRPr="00C222E5">
              <w:rPr>
                <w:rFonts w:eastAsia="DengXian"/>
                <w:lang w:eastAsia="zh-CN"/>
              </w:rPr>
              <w:t>n28</w:t>
            </w:r>
          </w:p>
        </w:tc>
        <w:tc>
          <w:tcPr>
            <w:tcW w:w="4178" w:type="dxa"/>
            <w:tcBorders>
              <w:top w:val="single" w:sz="4" w:space="0" w:color="auto"/>
              <w:left w:val="single" w:sz="4" w:space="0" w:color="auto"/>
              <w:bottom w:val="single" w:sz="4" w:space="0" w:color="auto"/>
              <w:right w:val="single" w:sz="4" w:space="0" w:color="auto"/>
            </w:tcBorders>
          </w:tcPr>
          <w:p w14:paraId="35628EBB"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210A660A" w14:textId="77777777" w:rsidR="00055DED" w:rsidRPr="00C222E5" w:rsidRDefault="00055DED" w:rsidP="00055DED">
            <w:pPr>
              <w:pStyle w:val="TAC"/>
              <w:rPr>
                <w:rFonts w:eastAsia="DengXian"/>
                <w:kern w:val="2"/>
                <w:szCs w:val="22"/>
              </w:rPr>
            </w:pPr>
          </w:p>
        </w:tc>
      </w:tr>
      <w:tr w:rsidR="00055DED" w:rsidRPr="00C222E5" w14:paraId="504816CC" w14:textId="77777777" w:rsidTr="00A74DE1">
        <w:trPr>
          <w:jc w:val="center"/>
        </w:trPr>
        <w:tc>
          <w:tcPr>
            <w:tcW w:w="2989" w:type="dxa"/>
            <w:tcBorders>
              <w:top w:val="nil"/>
              <w:left w:val="single" w:sz="4" w:space="0" w:color="auto"/>
              <w:bottom w:val="single" w:sz="4" w:space="0" w:color="auto"/>
              <w:right w:val="single" w:sz="4" w:space="0" w:color="auto"/>
            </w:tcBorders>
          </w:tcPr>
          <w:p w14:paraId="46F5564C"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4CFC6DE3"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B1073DC" w14:textId="77777777" w:rsidR="00055DED" w:rsidRPr="00C222E5" w:rsidRDefault="00055DED" w:rsidP="00055DED">
            <w:pPr>
              <w:pStyle w:val="TAC"/>
              <w:rPr>
                <w:rFonts w:eastAsia="DengXian"/>
                <w:lang w:eastAsia="zh-CN"/>
              </w:rPr>
            </w:pPr>
            <w:r w:rsidRPr="00C222E5">
              <w:rPr>
                <w:rFonts w:eastAsia="DengXian"/>
                <w:lang w:eastAsia="zh-CN"/>
              </w:rPr>
              <w:t>n75</w:t>
            </w:r>
          </w:p>
        </w:tc>
        <w:tc>
          <w:tcPr>
            <w:tcW w:w="4178" w:type="dxa"/>
            <w:tcBorders>
              <w:top w:val="single" w:sz="4" w:space="0" w:color="auto"/>
              <w:left w:val="single" w:sz="4" w:space="0" w:color="auto"/>
              <w:bottom w:val="single" w:sz="4" w:space="0" w:color="auto"/>
              <w:right w:val="single" w:sz="4" w:space="0" w:color="auto"/>
            </w:tcBorders>
          </w:tcPr>
          <w:p w14:paraId="113982F6"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5, 10, 15, 20, 25, 30, 40, 50</w:t>
            </w:r>
          </w:p>
        </w:tc>
        <w:tc>
          <w:tcPr>
            <w:tcW w:w="2710" w:type="dxa"/>
            <w:tcBorders>
              <w:top w:val="nil"/>
              <w:left w:val="single" w:sz="4" w:space="0" w:color="auto"/>
              <w:bottom w:val="single" w:sz="4" w:space="0" w:color="auto"/>
              <w:right w:val="single" w:sz="4" w:space="0" w:color="auto"/>
            </w:tcBorders>
          </w:tcPr>
          <w:p w14:paraId="6661C825" w14:textId="77777777" w:rsidR="00055DED" w:rsidRPr="00C222E5" w:rsidRDefault="00055DED" w:rsidP="00055DED">
            <w:pPr>
              <w:pStyle w:val="TAC"/>
              <w:rPr>
                <w:rFonts w:eastAsia="DengXian"/>
                <w:kern w:val="2"/>
                <w:szCs w:val="22"/>
              </w:rPr>
            </w:pPr>
          </w:p>
        </w:tc>
      </w:tr>
      <w:tr w:rsidR="00055DED" w:rsidRPr="00C222E5" w14:paraId="386DF0F5" w14:textId="77777777" w:rsidTr="00A74DE1">
        <w:trPr>
          <w:jc w:val="center"/>
        </w:trPr>
        <w:tc>
          <w:tcPr>
            <w:tcW w:w="2989" w:type="dxa"/>
            <w:tcBorders>
              <w:top w:val="single" w:sz="4" w:space="0" w:color="auto"/>
              <w:left w:val="single" w:sz="4" w:space="0" w:color="auto"/>
              <w:bottom w:val="nil"/>
              <w:right w:val="single" w:sz="4" w:space="0" w:color="auto"/>
            </w:tcBorders>
          </w:tcPr>
          <w:p w14:paraId="789F6467" w14:textId="77777777" w:rsidR="00055DED" w:rsidRPr="00C222E5" w:rsidRDefault="00055DED" w:rsidP="00055DED">
            <w:pPr>
              <w:pStyle w:val="TAC"/>
              <w:rPr>
                <w:rFonts w:eastAsia="DengXian"/>
                <w:kern w:val="2"/>
                <w:szCs w:val="22"/>
              </w:rPr>
            </w:pPr>
            <w:r w:rsidRPr="006108D8">
              <w:rPr>
                <w:rFonts w:eastAsia="DengXian"/>
                <w:kern w:val="2"/>
                <w:szCs w:val="22"/>
              </w:rPr>
              <w:t>CA_n8A-n28A-n40A-n78A</w:t>
            </w:r>
          </w:p>
        </w:tc>
        <w:tc>
          <w:tcPr>
            <w:tcW w:w="3004" w:type="dxa"/>
            <w:tcBorders>
              <w:top w:val="single" w:sz="4" w:space="0" w:color="auto"/>
              <w:left w:val="single" w:sz="4" w:space="0" w:color="auto"/>
              <w:bottom w:val="nil"/>
              <w:right w:val="single" w:sz="4" w:space="0" w:color="auto"/>
            </w:tcBorders>
          </w:tcPr>
          <w:p w14:paraId="15DBAA86" w14:textId="77777777" w:rsidR="00055DED" w:rsidRPr="006108D8" w:rsidRDefault="00055DED" w:rsidP="00055DED">
            <w:pPr>
              <w:pStyle w:val="TAC"/>
              <w:rPr>
                <w:rFonts w:eastAsia="DengXian"/>
                <w:lang w:eastAsia="zh-CN"/>
              </w:rPr>
            </w:pPr>
            <w:r w:rsidRPr="006108D8">
              <w:rPr>
                <w:rFonts w:eastAsia="DengXian"/>
                <w:lang w:eastAsia="zh-CN"/>
              </w:rPr>
              <w:t>CA_n8A-n28A</w:t>
            </w:r>
          </w:p>
          <w:p w14:paraId="272987C2" w14:textId="77777777" w:rsidR="00055DED" w:rsidRPr="006108D8" w:rsidRDefault="00055DED" w:rsidP="00055DED">
            <w:pPr>
              <w:pStyle w:val="TAC"/>
              <w:rPr>
                <w:rFonts w:eastAsia="DengXian"/>
                <w:lang w:eastAsia="zh-CN"/>
              </w:rPr>
            </w:pPr>
            <w:r w:rsidRPr="006108D8">
              <w:rPr>
                <w:rFonts w:eastAsia="DengXian"/>
                <w:lang w:eastAsia="zh-CN"/>
              </w:rPr>
              <w:t>CA_n8A-n40A</w:t>
            </w:r>
          </w:p>
          <w:p w14:paraId="7F49F657" w14:textId="77777777" w:rsidR="00055DED" w:rsidRPr="006108D8" w:rsidRDefault="00055DED" w:rsidP="00055DED">
            <w:pPr>
              <w:pStyle w:val="TAC"/>
              <w:rPr>
                <w:rFonts w:eastAsia="DengXian"/>
                <w:lang w:eastAsia="zh-CN"/>
              </w:rPr>
            </w:pPr>
            <w:r w:rsidRPr="006108D8">
              <w:rPr>
                <w:rFonts w:eastAsia="DengXian"/>
                <w:lang w:eastAsia="zh-CN"/>
              </w:rPr>
              <w:t>CA_n8A-n78A</w:t>
            </w:r>
          </w:p>
          <w:p w14:paraId="537C51C7" w14:textId="77777777" w:rsidR="00055DED" w:rsidRPr="006108D8" w:rsidRDefault="00055DED" w:rsidP="00055DED">
            <w:pPr>
              <w:pStyle w:val="TAC"/>
              <w:rPr>
                <w:rFonts w:eastAsia="DengXian"/>
                <w:lang w:eastAsia="zh-CN"/>
              </w:rPr>
            </w:pPr>
            <w:r w:rsidRPr="006108D8">
              <w:rPr>
                <w:rFonts w:eastAsia="DengXian"/>
                <w:lang w:eastAsia="zh-CN"/>
              </w:rPr>
              <w:t>CA_n28A-n40A</w:t>
            </w:r>
          </w:p>
          <w:p w14:paraId="635A27F7" w14:textId="77777777" w:rsidR="00055DED" w:rsidRPr="006108D8" w:rsidRDefault="00055DED" w:rsidP="00055DED">
            <w:pPr>
              <w:pStyle w:val="TAC"/>
              <w:rPr>
                <w:rFonts w:eastAsia="DengXian"/>
                <w:lang w:eastAsia="zh-CN"/>
              </w:rPr>
            </w:pPr>
            <w:r w:rsidRPr="006108D8">
              <w:rPr>
                <w:rFonts w:eastAsia="DengXian"/>
                <w:lang w:eastAsia="zh-CN"/>
              </w:rPr>
              <w:t>CA_n28A-n78A</w:t>
            </w:r>
          </w:p>
          <w:p w14:paraId="14BC256B" w14:textId="77777777" w:rsidR="00055DED" w:rsidRPr="00C222E5" w:rsidRDefault="00055DED" w:rsidP="00055DED">
            <w:pPr>
              <w:pStyle w:val="TAC"/>
              <w:rPr>
                <w:rFonts w:eastAsia="DengXian"/>
                <w:lang w:eastAsia="zh-CN"/>
              </w:rPr>
            </w:pPr>
            <w:r w:rsidRPr="006108D8">
              <w:rPr>
                <w:rFonts w:eastAsia="DengXian"/>
                <w:lang w:eastAsia="zh-CN"/>
              </w:rPr>
              <w:t>CA_n40A-n78A</w:t>
            </w:r>
          </w:p>
        </w:tc>
        <w:tc>
          <w:tcPr>
            <w:tcW w:w="1403" w:type="dxa"/>
            <w:tcBorders>
              <w:top w:val="single" w:sz="4" w:space="0" w:color="auto"/>
              <w:left w:val="single" w:sz="4" w:space="0" w:color="auto"/>
              <w:bottom w:val="single" w:sz="4" w:space="0" w:color="auto"/>
              <w:right w:val="single" w:sz="4" w:space="0" w:color="auto"/>
            </w:tcBorders>
          </w:tcPr>
          <w:p w14:paraId="10F448EC" w14:textId="77777777" w:rsidR="00055DED" w:rsidRPr="00C222E5" w:rsidRDefault="00055DED" w:rsidP="00055DED">
            <w:pPr>
              <w:pStyle w:val="TAC"/>
              <w:rPr>
                <w:rFonts w:eastAsia="DengXian"/>
                <w:lang w:eastAsia="zh-CN"/>
              </w:rPr>
            </w:pPr>
            <w:r w:rsidRPr="001141C9">
              <w:rPr>
                <w:rFonts w:cs="Arial"/>
                <w:szCs w:val="18"/>
                <w:lang w:eastAsia="zh-CN"/>
              </w:rPr>
              <w:t>n</w:t>
            </w:r>
            <w:r>
              <w:rPr>
                <w:rFonts w:cs="Arial"/>
                <w:szCs w:val="18"/>
                <w:lang w:eastAsia="zh-CN"/>
              </w:rPr>
              <w:t>8</w:t>
            </w:r>
          </w:p>
        </w:tc>
        <w:tc>
          <w:tcPr>
            <w:tcW w:w="4178" w:type="dxa"/>
            <w:tcBorders>
              <w:top w:val="single" w:sz="4" w:space="0" w:color="auto"/>
              <w:left w:val="single" w:sz="4" w:space="0" w:color="auto"/>
              <w:bottom w:val="single" w:sz="4" w:space="0" w:color="auto"/>
              <w:right w:val="single" w:sz="4" w:space="0" w:color="auto"/>
            </w:tcBorders>
          </w:tcPr>
          <w:p w14:paraId="069E516A" w14:textId="77777777" w:rsidR="00055DED" w:rsidRPr="00C222E5" w:rsidRDefault="00055DED" w:rsidP="00055DE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10" w:type="dxa"/>
            <w:tcBorders>
              <w:top w:val="single" w:sz="4" w:space="0" w:color="auto"/>
              <w:left w:val="single" w:sz="4" w:space="0" w:color="auto"/>
              <w:bottom w:val="nil"/>
              <w:right w:val="single" w:sz="4" w:space="0" w:color="auto"/>
            </w:tcBorders>
          </w:tcPr>
          <w:p w14:paraId="02A61485" w14:textId="77777777" w:rsidR="00055DED" w:rsidRPr="00C222E5" w:rsidRDefault="00055DED" w:rsidP="00055DED">
            <w:pPr>
              <w:pStyle w:val="TAC"/>
              <w:rPr>
                <w:rFonts w:eastAsia="DengXian"/>
                <w:kern w:val="2"/>
                <w:szCs w:val="22"/>
              </w:rPr>
            </w:pPr>
            <w:r w:rsidRPr="001141C9">
              <w:t>4 and 5</w:t>
            </w:r>
          </w:p>
        </w:tc>
      </w:tr>
      <w:tr w:rsidR="00055DED" w:rsidRPr="00C222E5" w14:paraId="38FCD692" w14:textId="77777777" w:rsidTr="00A74DE1">
        <w:trPr>
          <w:jc w:val="center"/>
        </w:trPr>
        <w:tc>
          <w:tcPr>
            <w:tcW w:w="2989" w:type="dxa"/>
            <w:tcBorders>
              <w:top w:val="nil"/>
              <w:left w:val="single" w:sz="4" w:space="0" w:color="auto"/>
              <w:bottom w:val="nil"/>
              <w:right w:val="single" w:sz="4" w:space="0" w:color="auto"/>
            </w:tcBorders>
          </w:tcPr>
          <w:p w14:paraId="6CC1BB26"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5F3590F9"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5077727" w14:textId="77777777" w:rsidR="00055DED" w:rsidRPr="00C222E5" w:rsidRDefault="00055DED" w:rsidP="00055DED">
            <w:pPr>
              <w:pStyle w:val="TAC"/>
              <w:rPr>
                <w:rFonts w:eastAsia="DengXian"/>
                <w:lang w:eastAsia="zh-CN"/>
              </w:rPr>
            </w:pPr>
            <w:r w:rsidRPr="001141C9">
              <w:rPr>
                <w:lang w:eastAsia="zh-CN"/>
              </w:rPr>
              <w:t>n</w:t>
            </w:r>
            <w:r>
              <w:rPr>
                <w:lang w:eastAsia="zh-CN"/>
              </w:rPr>
              <w:t>28</w:t>
            </w:r>
          </w:p>
        </w:tc>
        <w:tc>
          <w:tcPr>
            <w:tcW w:w="4178" w:type="dxa"/>
            <w:tcBorders>
              <w:top w:val="single" w:sz="4" w:space="0" w:color="auto"/>
              <w:left w:val="single" w:sz="4" w:space="0" w:color="auto"/>
              <w:bottom w:val="single" w:sz="4" w:space="0" w:color="auto"/>
              <w:right w:val="single" w:sz="4" w:space="0" w:color="auto"/>
            </w:tcBorders>
          </w:tcPr>
          <w:p w14:paraId="2A72CCB7" w14:textId="77777777" w:rsidR="00055DED" w:rsidRPr="00C222E5" w:rsidRDefault="00055DED" w:rsidP="00055DE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10" w:type="dxa"/>
            <w:tcBorders>
              <w:top w:val="nil"/>
              <w:left w:val="single" w:sz="4" w:space="0" w:color="auto"/>
              <w:bottom w:val="nil"/>
              <w:right w:val="single" w:sz="4" w:space="0" w:color="auto"/>
            </w:tcBorders>
            <w:vAlign w:val="center"/>
          </w:tcPr>
          <w:p w14:paraId="11244F24" w14:textId="77777777" w:rsidR="00055DED" w:rsidRPr="00C222E5" w:rsidRDefault="00055DED" w:rsidP="00055DED">
            <w:pPr>
              <w:pStyle w:val="TAC"/>
              <w:rPr>
                <w:rFonts w:eastAsia="DengXian"/>
                <w:kern w:val="2"/>
                <w:szCs w:val="22"/>
              </w:rPr>
            </w:pPr>
          </w:p>
        </w:tc>
      </w:tr>
      <w:tr w:rsidR="00055DED" w:rsidRPr="00C222E5" w14:paraId="37969FD2" w14:textId="77777777" w:rsidTr="00A74DE1">
        <w:trPr>
          <w:jc w:val="center"/>
        </w:trPr>
        <w:tc>
          <w:tcPr>
            <w:tcW w:w="2989" w:type="dxa"/>
            <w:tcBorders>
              <w:top w:val="nil"/>
              <w:left w:val="single" w:sz="4" w:space="0" w:color="auto"/>
              <w:bottom w:val="nil"/>
              <w:right w:val="single" w:sz="4" w:space="0" w:color="auto"/>
            </w:tcBorders>
          </w:tcPr>
          <w:p w14:paraId="56C0653F"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2DF9034C"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500332E" w14:textId="77777777" w:rsidR="00055DED" w:rsidRPr="00C222E5" w:rsidRDefault="00055DED" w:rsidP="00055DED">
            <w:pPr>
              <w:pStyle w:val="TAC"/>
              <w:rPr>
                <w:rFonts w:eastAsia="DengXian"/>
                <w:lang w:eastAsia="zh-CN"/>
              </w:rPr>
            </w:pPr>
            <w:r w:rsidRPr="001141C9">
              <w:rPr>
                <w:lang w:eastAsia="zh-CN"/>
              </w:rPr>
              <w:t>n</w:t>
            </w:r>
            <w:r>
              <w:rPr>
                <w:lang w:eastAsia="zh-CN"/>
              </w:rPr>
              <w:t>40</w:t>
            </w:r>
          </w:p>
        </w:tc>
        <w:tc>
          <w:tcPr>
            <w:tcW w:w="4178" w:type="dxa"/>
            <w:tcBorders>
              <w:top w:val="single" w:sz="4" w:space="0" w:color="auto"/>
              <w:left w:val="single" w:sz="4" w:space="0" w:color="auto"/>
              <w:bottom w:val="single" w:sz="4" w:space="0" w:color="auto"/>
              <w:right w:val="single" w:sz="4" w:space="0" w:color="auto"/>
            </w:tcBorders>
          </w:tcPr>
          <w:p w14:paraId="33B84ADF" w14:textId="77777777" w:rsidR="00055DED" w:rsidRPr="00C222E5" w:rsidRDefault="00055DED" w:rsidP="00055DE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10" w:type="dxa"/>
            <w:tcBorders>
              <w:top w:val="nil"/>
              <w:left w:val="single" w:sz="4" w:space="0" w:color="auto"/>
              <w:bottom w:val="nil"/>
              <w:right w:val="single" w:sz="4" w:space="0" w:color="auto"/>
            </w:tcBorders>
            <w:vAlign w:val="center"/>
          </w:tcPr>
          <w:p w14:paraId="401D1AB6" w14:textId="77777777" w:rsidR="00055DED" w:rsidRPr="00C222E5" w:rsidRDefault="00055DED" w:rsidP="00055DED">
            <w:pPr>
              <w:pStyle w:val="TAC"/>
              <w:rPr>
                <w:rFonts w:eastAsia="DengXian"/>
                <w:kern w:val="2"/>
                <w:szCs w:val="22"/>
              </w:rPr>
            </w:pPr>
          </w:p>
        </w:tc>
      </w:tr>
      <w:tr w:rsidR="00055DED" w:rsidRPr="00C222E5" w14:paraId="726635BE" w14:textId="77777777" w:rsidTr="00A74DE1">
        <w:trPr>
          <w:jc w:val="center"/>
        </w:trPr>
        <w:tc>
          <w:tcPr>
            <w:tcW w:w="2989" w:type="dxa"/>
            <w:tcBorders>
              <w:top w:val="nil"/>
              <w:left w:val="single" w:sz="4" w:space="0" w:color="auto"/>
              <w:bottom w:val="single" w:sz="4" w:space="0" w:color="auto"/>
              <w:right w:val="single" w:sz="4" w:space="0" w:color="auto"/>
            </w:tcBorders>
          </w:tcPr>
          <w:p w14:paraId="287DFDC1"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047C8D04"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93A72E6" w14:textId="77777777" w:rsidR="00055DED" w:rsidRPr="00C222E5" w:rsidRDefault="00055DED" w:rsidP="00055DED">
            <w:pPr>
              <w:pStyle w:val="TAC"/>
              <w:rPr>
                <w:rFonts w:eastAsia="DengXian"/>
                <w:lang w:eastAsia="zh-CN"/>
              </w:rPr>
            </w:pPr>
            <w:r w:rsidRPr="001141C9">
              <w:rPr>
                <w:lang w:eastAsia="zh-CN"/>
              </w:rPr>
              <w:t>n</w:t>
            </w:r>
            <w:r>
              <w:rPr>
                <w:lang w:eastAsia="zh-CN"/>
              </w:rPr>
              <w:t>78</w:t>
            </w:r>
          </w:p>
        </w:tc>
        <w:tc>
          <w:tcPr>
            <w:tcW w:w="4178" w:type="dxa"/>
            <w:tcBorders>
              <w:top w:val="single" w:sz="4" w:space="0" w:color="auto"/>
              <w:left w:val="single" w:sz="4" w:space="0" w:color="auto"/>
              <w:bottom w:val="single" w:sz="4" w:space="0" w:color="auto"/>
              <w:right w:val="single" w:sz="4" w:space="0" w:color="auto"/>
            </w:tcBorders>
          </w:tcPr>
          <w:p w14:paraId="1256ADFC" w14:textId="77777777" w:rsidR="00055DED" w:rsidRPr="00C222E5" w:rsidRDefault="00055DED" w:rsidP="00055DED">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10" w:type="dxa"/>
            <w:tcBorders>
              <w:top w:val="nil"/>
              <w:left w:val="single" w:sz="4" w:space="0" w:color="auto"/>
              <w:bottom w:val="single" w:sz="4" w:space="0" w:color="auto"/>
              <w:right w:val="single" w:sz="4" w:space="0" w:color="auto"/>
            </w:tcBorders>
            <w:vAlign w:val="center"/>
          </w:tcPr>
          <w:p w14:paraId="225D5A84" w14:textId="77777777" w:rsidR="00055DED" w:rsidRPr="00C222E5" w:rsidRDefault="00055DED" w:rsidP="00055DED">
            <w:pPr>
              <w:pStyle w:val="TAC"/>
              <w:rPr>
                <w:rFonts w:eastAsia="DengXian"/>
                <w:kern w:val="2"/>
                <w:szCs w:val="22"/>
              </w:rPr>
            </w:pPr>
          </w:p>
        </w:tc>
      </w:tr>
      <w:tr w:rsidR="00055DED" w:rsidRPr="00C222E5" w14:paraId="08463D19" w14:textId="77777777" w:rsidTr="00A74DE1">
        <w:trPr>
          <w:jc w:val="center"/>
        </w:trPr>
        <w:tc>
          <w:tcPr>
            <w:tcW w:w="2989" w:type="dxa"/>
            <w:tcBorders>
              <w:top w:val="single" w:sz="4" w:space="0" w:color="auto"/>
              <w:left w:val="single" w:sz="4" w:space="0" w:color="auto"/>
              <w:bottom w:val="nil"/>
              <w:right w:val="single" w:sz="4" w:space="0" w:color="auto"/>
            </w:tcBorders>
          </w:tcPr>
          <w:p w14:paraId="5628B847" w14:textId="77777777" w:rsidR="00055DED" w:rsidRPr="00C222E5" w:rsidRDefault="00055DED" w:rsidP="00055DED">
            <w:pPr>
              <w:pStyle w:val="TAC"/>
              <w:rPr>
                <w:rFonts w:eastAsia="DengXian"/>
                <w:kern w:val="2"/>
                <w:szCs w:val="22"/>
              </w:rPr>
            </w:pPr>
            <w:r w:rsidRPr="006108D8">
              <w:rPr>
                <w:rFonts w:eastAsia="DengXian"/>
                <w:kern w:val="2"/>
                <w:szCs w:val="22"/>
              </w:rPr>
              <w:t>CA_n8A-n28A-n40A-n79A</w:t>
            </w:r>
          </w:p>
        </w:tc>
        <w:tc>
          <w:tcPr>
            <w:tcW w:w="3004" w:type="dxa"/>
            <w:tcBorders>
              <w:top w:val="single" w:sz="4" w:space="0" w:color="auto"/>
              <w:left w:val="single" w:sz="4" w:space="0" w:color="auto"/>
              <w:bottom w:val="nil"/>
              <w:right w:val="single" w:sz="4" w:space="0" w:color="auto"/>
            </w:tcBorders>
          </w:tcPr>
          <w:p w14:paraId="7332582D" w14:textId="77777777" w:rsidR="00055DED" w:rsidRPr="006108D8" w:rsidRDefault="00055DED" w:rsidP="00055DED">
            <w:pPr>
              <w:pStyle w:val="TAC"/>
              <w:rPr>
                <w:rFonts w:eastAsia="DengXian"/>
                <w:lang w:eastAsia="zh-CN"/>
              </w:rPr>
            </w:pPr>
            <w:r w:rsidRPr="006108D8">
              <w:rPr>
                <w:rFonts w:eastAsia="DengXian"/>
                <w:lang w:eastAsia="zh-CN"/>
              </w:rPr>
              <w:t>CA_n8A-n28A</w:t>
            </w:r>
          </w:p>
          <w:p w14:paraId="6D6DB520" w14:textId="77777777" w:rsidR="00055DED" w:rsidRPr="006108D8" w:rsidRDefault="00055DED" w:rsidP="00055DED">
            <w:pPr>
              <w:pStyle w:val="TAC"/>
              <w:rPr>
                <w:rFonts w:eastAsia="DengXian"/>
                <w:lang w:eastAsia="zh-CN"/>
              </w:rPr>
            </w:pPr>
            <w:r w:rsidRPr="006108D8">
              <w:rPr>
                <w:rFonts w:eastAsia="DengXian"/>
                <w:lang w:eastAsia="zh-CN"/>
              </w:rPr>
              <w:t>CA_n8A-n40A</w:t>
            </w:r>
          </w:p>
          <w:p w14:paraId="24CA735B" w14:textId="77777777" w:rsidR="00055DED" w:rsidRPr="006108D8" w:rsidRDefault="00055DED" w:rsidP="00055DED">
            <w:pPr>
              <w:pStyle w:val="TAC"/>
              <w:rPr>
                <w:rFonts w:eastAsia="DengXian"/>
                <w:lang w:eastAsia="zh-CN"/>
              </w:rPr>
            </w:pPr>
            <w:r w:rsidRPr="006108D8">
              <w:rPr>
                <w:rFonts w:eastAsia="DengXian"/>
                <w:lang w:eastAsia="zh-CN"/>
              </w:rPr>
              <w:t>CA_n8A-n79A</w:t>
            </w:r>
          </w:p>
          <w:p w14:paraId="05B81EBD" w14:textId="77777777" w:rsidR="00055DED" w:rsidRPr="006108D8" w:rsidRDefault="00055DED" w:rsidP="00055DED">
            <w:pPr>
              <w:pStyle w:val="TAC"/>
              <w:rPr>
                <w:rFonts w:eastAsia="DengXian"/>
                <w:lang w:eastAsia="zh-CN"/>
              </w:rPr>
            </w:pPr>
            <w:r w:rsidRPr="006108D8">
              <w:rPr>
                <w:rFonts w:eastAsia="DengXian"/>
                <w:lang w:eastAsia="zh-CN"/>
              </w:rPr>
              <w:t>CA_n28A-n40A</w:t>
            </w:r>
          </w:p>
          <w:p w14:paraId="037FE060" w14:textId="77777777" w:rsidR="00055DED" w:rsidRPr="006108D8" w:rsidRDefault="00055DED" w:rsidP="00055DED">
            <w:pPr>
              <w:pStyle w:val="TAC"/>
              <w:rPr>
                <w:rFonts w:eastAsia="DengXian"/>
                <w:lang w:eastAsia="zh-CN"/>
              </w:rPr>
            </w:pPr>
            <w:r w:rsidRPr="006108D8">
              <w:rPr>
                <w:rFonts w:eastAsia="DengXian"/>
                <w:lang w:eastAsia="zh-CN"/>
              </w:rPr>
              <w:t>CA_n28A-n79A</w:t>
            </w:r>
          </w:p>
          <w:p w14:paraId="5BCF80B1" w14:textId="77777777" w:rsidR="00055DED" w:rsidRPr="00C222E5" w:rsidRDefault="00055DED" w:rsidP="00055DED">
            <w:pPr>
              <w:pStyle w:val="TAC"/>
              <w:rPr>
                <w:rFonts w:eastAsia="DengXian"/>
                <w:lang w:eastAsia="zh-CN"/>
              </w:rPr>
            </w:pPr>
            <w:r w:rsidRPr="006108D8">
              <w:rPr>
                <w:rFonts w:eastAsia="DengXian"/>
                <w:lang w:eastAsia="zh-CN"/>
              </w:rPr>
              <w:t>CA_n40A-n7</w:t>
            </w:r>
            <w:r>
              <w:rPr>
                <w:rFonts w:eastAsia="DengXian"/>
                <w:lang w:eastAsia="zh-CN"/>
              </w:rPr>
              <w:t>9</w:t>
            </w:r>
            <w:r w:rsidRPr="006108D8">
              <w:rPr>
                <w:rFonts w:eastAsia="DengXian"/>
                <w:lang w:eastAsia="zh-CN"/>
              </w:rPr>
              <w:t>A</w:t>
            </w:r>
          </w:p>
        </w:tc>
        <w:tc>
          <w:tcPr>
            <w:tcW w:w="1403" w:type="dxa"/>
            <w:tcBorders>
              <w:top w:val="single" w:sz="4" w:space="0" w:color="auto"/>
              <w:left w:val="single" w:sz="4" w:space="0" w:color="auto"/>
              <w:bottom w:val="single" w:sz="4" w:space="0" w:color="auto"/>
              <w:right w:val="single" w:sz="4" w:space="0" w:color="auto"/>
            </w:tcBorders>
          </w:tcPr>
          <w:p w14:paraId="4288DA85" w14:textId="77777777" w:rsidR="00055DED" w:rsidRPr="00C222E5" w:rsidRDefault="00055DED" w:rsidP="00055DED">
            <w:pPr>
              <w:pStyle w:val="TAC"/>
              <w:rPr>
                <w:rFonts w:eastAsia="DengXian"/>
                <w:lang w:eastAsia="zh-CN"/>
              </w:rPr>
            </w:pPr>
            <w:r w:rsidRPr="001141C9">
              <w:rPr>
                <w:rFonts w:cs="Arial"/>
                <w:szCs w:val="18"/>
                <w:lang w:eastAsia="zh-CN"/>
              </w:rPr>
              <w:t>n</w:t>
            </w:r>
            <w:r>
              <w:rPr>
                <w:rFonts w:cs="Arial"/>
                <w:szCs w:val="18"/>
                <w:lang w:eastAsia="zh-CN"/>
              </w:rPr>
              <w:t>8</w:t>
            </w:r>
          </w:p>
        </w:tc>
        <w:tc>
          <w:tcPr>
            <w:tcW w:w="4178" w:type="dxa"/>
            <w:tcBorders>
              <w:top w:val="single" w:sz="4" w:space="0" w:color="auto"/>
              <w:left w:val="single" w:sz="4" w:space="0" w:color="auto"/>
              <w:bottom w:val="single" w:sz="4" w:space="0" w:color="auto"/>
              <w:right w:val="single" w:sz="4" w:space="0" w:color="auto"/>
            </w:tcBorders>
          </w:tcPr>
          <w:p w14:paraId="17340074" w14:textId="77777777" w:rsidR="00055DED" w:rsidRPr="00C222E5" w:rsidRDefault="00055DED" w:rsidP="00055DE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10" w:type="dxa"/>
            <w:tcBorders>
              <w:top w:val="single" w:sz="4" w:space="0" w:color="auto"/>
              <w:left w:val="single" w:sz="4" w:space="0" w:color="auto"/>
              <w:bottom w:val="nil"/>
              <w:right w:val="single" w:sz="4" w:space="0" w:color="auto"/>
            </w:tcBorders>
          </w:tcPr>
          <w:p w14:paraId="41021757" w14:textId="77777777" w:rsidR="00055DED" w:rsidRPr="00C222E5" w:rsidRDefault="00055DED" w:rsidP="00055DED">
            <w:pPr>
              <w:pStyle w:val="TAC"/>
              <w:rPr>
                <w:rFonts w:eastAsia="DengXian"/>
                <w:kern w:val="2"/>
                <w:szCs w:val="22"/>
              </w:rPr>
            </w:pPr>
            <w:r w:rsidRPr="001141C9">
              <w:t>4 and 5</w:t>
            </w:r>
          </w:p>
        </w:tc>
      </w:tr>
      <w:tr w:rsidR="00055DED" w:rsidRPr="00C222E5" w14:paraId="2F331E78" w14:textId="77777777" w:rsidTr="00A74DE1">
        <w:trPr>
          <w:jc w:val="center"/>
        </w:trPr>
        <w:tc>
          <w:tcPr>
            <w:tcW w:w="2989" w:type="dxa"/>
            <w:tcBorders>
              <w:top w:val="nil"/>
              <w:left w:val="single" w:sz="4" w:space="0" w:color="auto"/>
              <w:bottom w:val="nil"/>
              <w:right w:val="single" w:sz="4" w:space="0" w:color="auto"/>
            </w:tcBorders>
          </w:tcPr>
          <w:p w14:paraId="09A2AF6B"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41304C5A"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4EDE02D" w14:textId="77777777" w:rsidR="00055DED" w:rsidRPr="00C222E5" w:rsidRDefault="00055DED" w:rsidP="00055DED">
            <w:pPr>
              <w:pStyle w:val="TAC"/>
              <w:rPr>
                <w:rFonts w:eastAsia="DengXian"/>
                <w:lang w:eastAsia="zh-CN"/>
              </w:rPr>
            </w:pPr>
            <w:r w:rsidRPr="001141C9">
              <w:rPr>
                <w:lang w:eastAsia="zh-CN"/>
              </w:rPr>
              <w:t>n</w:t>
            </w:r>
            <w:r>
              <w:rPr>
                <w:lang w:eastAsia="zh-CN"/>
              </w:rPr>
              <w:t>28</w:t>
            </w:r>
          </w:p>
        </w:tc>
        <w:tc>
          <w:tcPr>
            <w:tcW w:w="4178" w:type="dxa"/>
            <w:tcBorders>
              <w:top w:val="single" w:sz="4" w:space="0" w:color="auto"/>
              <w:left w:val="single" w:sz="4" w:space="0" w:color="auto"/>
              <w:bottom w:val="single" w:sz="4" w:space="0" w:color="auto"/>
              <w:right w:val="single" w:sz="4" w:space="0" w:color="auto"/>
            </w:tcBorders>
          </w:tcPr>
          <w:p w14:paraId="64BE0320" w14:textId="77777777" w:rsidR="00055DED" w:rsidRPr="00C222E5" w:rsidRDefault="00055DED" w:rsidP="00055DE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10" w:type="dxa"/>
            <w:tcBorders>
              <w:top w:val="nil"/>
              <w:left w:val="single" w:sz="4" w:space="0" w:color="auto"/>
              <w:bottom w:val="nil"/>
              <w:right w:val="single" w:sz="4" w:space="0" w:color="auto"/>
            </w:tcBorders>
            <w:vAlign w:val="center"/>
          </w:tcPr>
          <w:p w14:paraId="688AC84D" w14:textId="77777777" w:rsidR="00055DED" w:rsidRPr="00C222E5" w:rsidRDefault="00055DED" w:rsidP="00055DED">
            <w:pPr>
              <w:pStyle w:val="TAC"/>
              <w:rPr>
                <w:rFonts w:eastAsia="DengXian"/>
                <w:kern w:val="2"/>
                <w:szCs w:val="22"/>
              </w:rPr>
            </w:pPr>
          </w:p>
        </w:tc>
      </w:tr>
      <w:tr w:rsidR="00055DED" w:rsidRPr="00C222E5" w14:paraId="5BA71604" w14:textId="77777777" w:rsidTr="00A74DE1">
        <w:trPr>
          <w:jc w:val="center"/>
        </w:trPr>
        <w:tc>
          <w:tcPr>
            <w:tcW w:w="2989" w:type="dxa"/>
            <w:tcBorders>
              <w:top w:val="nil"/>
              <w:left w:val="single" w:sz="4" w:space="0" w:color="auto"/>
              <w:bottom w:val="nil"/>
              <w:right w:val="single" w:sz="4" w:space="0" w:color="auto"/>
            </w:tcBorders>
          </w:tcPr>
          <w:p w14:paraId="5724BC08"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374E61F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510F927" w14:textId="77777777" w:rsidR="00055DED" w:rsidRPr="00C222E5" w:rsidRDefault="00055DED" w:rsidP="00055DED">
            <w:pPr>
              <w:pStyle w:val="TAC"/>
              <w:rPr>
                <w:rFonts w:eastAsia="DengXian"/>
                <w:lang w:eastAsia="zh-CN"/>
              </w:rPr>
            </w:pPr>
            <w:r w:rsidRPr="001141C9">
              <w:rPr>
                <w:lang w:eastAsia="zh-CN"/>
              </w:rPr>
              <w:t>n</w:t>
            </w:r>
            <w:r>
              <w:rPr>
                <w:lang w:eastAsia="zh-CN"/>
              </w:rPr>
              <w:t>40</w:t>
            </w:r>
          </w:p>
        </w:tc>
        <w:tc>
          <w:tcPr>
            <w:tcW w:w="4178" w:type="dxa"/>
            <w:tcBorders>
              <w:top w:val="single" w:sz="4" w:space="0" w:color="auto"/>
              <w:left w:val="single" w:sz="4" w:space="0" w:color="auto"/>
              <w:bottom w:val="single" w:sz="4" w:space="0" w:color="auto"/>
              <w:right w:val="single" w:sz="4" w:space="0" w:color="auto"/>
            </w:tcBorders>
          </w:tcPr>
          <w:p w14:paraId="07331E65" w14:textId="77777777" w:rsidR="00055DED" w:rsidRPr="00C222E5" w:rsidRDefault="00055DED" w:rsidP="00055DE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10" w:type="dxa"/>
            <w:tcBorders>
              <w:top w:val="nil"/>
              <w:left w:val="single" w:sz="4" w:space="0" w:color="auto"/>
              <w:bottom w:val="nil"/>
              <w:right w:val="single" w:sz="4" w:space="0" w:color="auto"/>
            </w:tcBorders>
            <w:vAlign w:val="center"/>
          </w:tcPr>
          <w:p w14:paraId="4F21B845" w14:textId="77777777" w:rsidR="00055DED" w:rsidRPr="00C222E5" w:rsidRDefault="00055DED" w:rsidP="00055DED">
            <w:pPr>
              <w:pStyle w:val="TAC"/>
              <w:rPr>
                <w:rFonts w:eastAsia="DengXian"/>
                <w:kern w:val="2"/>
                <w:szCs w:val="22"/>
              </w:rPr>
            </w:pPr>
          </w:p>
        </w:tc>
      </w:tr>
      <w:tr w:rsidR="00055DED" w:rsidRPr="00C222E5" w14:paraId="7A16C1EE" w14:textId="77777777" w:rsidTr="00A74DE1">
        <w:trPr>
          <w:jc w:val="center"/>
        </w:trPr>
        <w:tc>
          <w:tcPr>
            <w:tcW w:w="2989" w:type="dxa"/>
            <w:tcBorders>
              <w:top w:val="nil"/>
              <w:left w:val="single" w:sz="4" w:space="0" w:color="auto"/>
              <w:bottom w:val="single" w:sz="4" w:space="0" w:color="auto"/>
              <w:right w:val="single" w:sz="4" w:space="0" w:color="auto"/>
            </w:tcBorders>
          </w:tcPr>
          <w:p w14:paraId="34048752"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2CC835E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7C87B9E" w14:textId="77777777" w:rsidR="00055DED" w:rsidRPr="00C222E5" w:rsidRDefault="00055DED" w:rsidP="00055DED">
            <w:pPr>
              <w:pStyle w:val="TAC"/>
              <w:rPr>
                <w:rFonts w:eastAsia="DengXian"/>
                <w:lang w:eastAsia="zh-CN"/>
              </w:rPr>
            </w:pPr>
            <w:r w:rsidRPr="001141C9">
              <w:rPr>
                <w:lang w:eastAsia="zh-CN"/>
              </w:rPr>
              <w:t>n</w:t>
            </w:r>
            <w:r>
              <w:rPr>
                <w:lang w:eastAsia="zh-CN"/>
              </w:rPr>
              <w:t>79</w:t>
            </w:r>
          </w:p>
        </w:tc>
        <w:tc>
          <w:tcPr>
            <w:tcW w:w="4178" w:type="dxa"/>
            <w:tcBorders>
              <w:top w:val="single" w:sz="4" w:space="0" w:color="auto"/>
              <w:left w:val="single" w:sz="4" w:space="0" w:color="auto"/>
              <w:bottom w:val="single" w:sz="4" w:space="0" w:color="auto"/>
              <w:right w:val="single" w:sz="4" w:space="0" w:color="auto"/>
            </w:tcBorders>
          </w:tcPr>
          <w:p w14:paraId="013B25AF" w14:textId="77777777" w:rsidR="00055DED" w:rsidRPr="00C222E5" w:rsidRDefault="00055DED" w:rsidP="00055DED">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10" w:type="dxa"/>
            <w:tcBorders>
              <w:top w:val="nil"/>
              <w:left w:val="single" w:sz="4" w:space="0" w:color="auto"/>
              <w:bottom w:val="single" w:sz="4" w:space="0" w:color="auto"/>
              <w:right w:val="single" w:sz="4" w:space="0" w:color="auto"/>
            </w:tcBorders>
            <w:vAlign w:val="center"/>
          </w:tcPr>
          <w:p w14:paraId="55215069" w14:textId="77777777" w:rsidR="00055DED" w:rsidRPr="00C222E5" w:rsidRDefault="00055DED" w:rsidP="00055DED">
            <w:pPr>
              <w:pStyle w:val="TAC"/>
              <w:rPr>
                <w:rFonts w:eastAsia="DengXian"/>
                <w:kern w:val="2"/>
                <w:szCs w:val="22"/>
              </w:rPr>
            </w:pPr>
          </w:p>
        </w:tc>
      </w:tr>
      <w:tr w:rsidR="00055DED" w:rsidRPr="00C222E5" w14:paraId="252BF428" w14:textId="77777777" w:rsidTr="00A74DE1">
        <w:trPr>
          <w:jc w:val="center"/>
        </w:trPr>
        <w:tc>
          <w:tcPr>
            <w:tcW w:w="2989" w:type="dxa"/>
            <w:tcBorders>
              <w:top w:val="single" w:sz="4" w:space="0" w:color="auto"/>
              <w:left w:val="single" w:sz="4" w:space="0" w:color="auto"/>
              <w:bottom w:val="nil"/>
              <w:right w:val="single" w:sz="4" w:space="0" w:color="auto"/>
            </w:tcBorders>
          </w:tcPr>
          <w:p w14:paraId="561AC171" w14:textId="77777777" w:rsidR="00055DED" w:rsidRPr="00C222E5" w:rsidRDefault="00055DED" w:rsidP="00055DED">
            <w:pPr>
              <w:pStyle w:val="TAC"/>
              <w:rPr>
                <w:rFonts w:eastAsia="DengXian"/>
                <w:kern w:val="2"/>
                <w:szCs w:val="22"/>
              </w:rPr>
            </w:pPr>
            <w:r w:rsidRPr="00C222E5">
              <w:rPr>
                <w:rFonts w:eastAsia="DengXian"/>
                <w:lang w:eastAsia="zh-CN"/>
              </w:rPr>
              <w:t>CA_n8A-n39A-n41A-n79A</w:t>
            </w:r>
          </w:p>
        </w:tc>
        <w:tc>
          <w:tcPr>
            <w:tcW w:w="3004" w:type="dxa"/>
            <w:tcBorders>
              <w:top w:val="single" w:sz="4" w:space="0" w:color="auto"/>
              <w:left w:val="single" w:sz="4" w:space="0" w:color="auto"/>
              <w:bottom w:val="nil"/>
              <w:right w:val="single" w:sz="4" w:space="0" w:color="auto"/>
            </w:tcBorders>
          </w:tcPr>
          <w:p w14:paraId="5B7C012A" w14:textId="77777777" w:rsidR="00055DED" w:rsidRPr="00C222E5" w:rsidRDefault="00055DED" w:rsidP="00055DED">
            <w:pPr>
              <w:pStyle w:val="TAC"/>
              <w:rPr>
                <w:rFonts w:eastAsia="DengXian"/>
                <w:lang w:eastAsia="zh-CN"/>
              </w:rPr>
            </w:pPr>
            <w:r w:rsidRPr="00C222E5">
              <w:rPr>
                <w:rFonts w:eastAsia="DengXian" w:hint="eastAsia"/>
                <w:lang w:eastAsia="zh-CN"/>
              </w:rPr>
              <w:t>-</w:t>
            </w:r>
          </w:p>
        </w:tc>
        <w:tc>
          <w:tcPr>
            <w:tcW w:w="1403" w:type="dxa"/>
            <w:tcBorders>
              <w:top w:val="single" w:sz="4" w:space="0" w:color="auto"/>
              <w:left w:val="single" w:sz="4" w:space="0" w:color="auto"/>
              <w:bottom w:val="single" w:sz="4" w:space="0" w:color="auto"/>
              <w:right w:val="single" w:sz="4" w:space="0" w:color="auto"/>
            </w:tcBorders>
          </w:tcPr>
          <w:p w14:paraId="3F457E6D" w14:textId="77777777" w:rsidR="00055DED" w:rsidRPr="00C222E5" w:rsidRDefault="00055DED" w:rsidP="00055DED">
            <w:pPr>
              <w:pStyle w:val="TAC"/>
              <w:rPr>
                <w:rFonts w:eastAsia="DengXian"/>
                <w:lang w:eastAsia="zh-CN"/>
              </w:rPr>
            </w:pPr>
            <w:r w:rsidRPr="00C222E5">
              <w:rPr>
                <w:rFonts w:eastAsia="DengXian"/>
                <w:lang w:eastAsia="zh-CN"/>
              </w:rPr>
              <w:t>n8</w:t>
            </w:r>
          </w:p>
        </w:tc>
        <w:tc>
          <w:tcPr>
            <w:tcW w:w="4178" w:type="dxa"/>
            <w:tcBorders>
              <w:top w:val="single" w:sz="4" w:space="0" w:color="auto"/>
              <w:left w:val="single" w:sz="4" w:space="0" w:color="auto"/>
              <w:bottom w:val="single" w:sz="4" w:space="0" w:color="auto"/>
              <w:right w:val="single" w:sz="4" w:space="0" w:color="auto"/>
            </w:tcBorders>
          </w:tcPr>
          <w:p w14:paraId="680FF117"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46A0E2DC" w14:textId="77777777" w:rsidR="00055DED" w:rsidRPr="00C222E5" w:rsidRDefault="00055DED" w:rsidP="00055DED">
            <w:pPr>
              <w:pStyle w:val="TAC"/>
              <w:rPr>
                <w:rFonts w:eastAsia="DengXian"/>
                <w:kern w:val="2"/>
                <w:szCs w:val="22"/>
              </w:rPr>
            </w:pPr>
            <w:r w:rsidRPr="00C222E5">
              <w:rPr>
                <w:rFonts w:eastAsia="DengXian" w:hint="eastAsia"/>
                <w:kern w:val="2"/>
                <w:szCs w:val="22"/>
                <w:lang w:eastAsia="zh-CN"/>
              </w:rPr>
              <w:t>0</w:t>
            </w:r>
          </w:p>
        </w:tc>
      </w:tr>
      <w:tr w:rsidR="00055DED" w:rsidRPr="00C222E5" w14:paraId="360E8F97" w14:textId="77777777" w:rsidTr="00A74DE1">
        <w:trPr>
          <w:jc w:val="center"/>
        </w:trPr>
        <w:tc>
          <w:tcPr>
            <w:tcW w:w="2989" w:type="dxa"/>
            <w:tcBorders>
              <w:top w:val="nil"/>
              <w:left w:val="single" w:sz="4" w:space="0" w:color="auto"/>
              <w:bottom w:val="nil"/>
              <w:right w:val="single" w:sz="4" w:space="0" w:color="auto"/>
            </w:tcBorders>
          </w:tcPr>
          <w:p w14:paraId="22425B08"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66AAF3BB"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755451E" w14:textId="77777777" w:rsidR="00055DED" w:rsidRPr="00C222E5" w:rsidRDefault="00055DED" w:rsidP="00055DED">
            <w:pPr>
              <w:pStyle w:val="TAC"/>
              <w:rPr>
                <w:rFonts w:eastAsia="DengXian"/>
                <w:lang w:eastAsia="zh-CN"/>
              </w:rPr>
            </w:pPr>
            <w:r w:rsidRPr="00C222E5">
              <w:rPr>
                <w:rFonts w:eastAsia="DengXian"/>
                <w:lang w:eastAsia="zh-CN"/>
              </w:rPr>
              <w:t>n39</w:t>
            </w:r>
          </w:p>
        </w:tc>
        <w:tc>
          <w:tcPr>
            <w:tcW w:w="4178" w:type="dxa"/>
            <w:tcBorders>
              <w:top w:val="single" w:sz="4" w:space="0" w:color="auto"/>
              <w:left w:val="single" w:sz="4" w:space="0" w:color="auto"/>
              <w:bottom w:val="single" w:sz="4" w:space="0" w:color="auto"/>
              <w:right w:val="single" w:sz="4" w:space="0" w:color="auto"/>
            </w:tcBorders>
            <w:vAlign w:val="center"/>
          </w:tcPr>
          <w:p w14:paraId="2D49773A"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766FB20D" w14:textId="77777777" w:rsidR="00055DED" w:rsidRPr="00C222E5" w:rsidRDefault="00055DED" w:rsidP="00055DED">
            <w:pPr>
              <w:pStyle w:val="TAC"/>
              <w:rPr>
                <w:rFonts w:eastAsia="DengXian"/>
                <w:kern w:val="2"/>
                <w:szCs w:val="22"/>
              </w:rPr>
            </w:pPr>
          </w:p>
        </w:tc>
      </w:tr>
      <w:tr w:rsidR="00055DED" w:rsidRPr="00C222E5" w14:paraId="69DA92CD" w14:textId="77777777" w:rsidTr="00A74DE1">
        <w:trPr>
          <w:jc w:val="center"/>
        </w:trPr>
        <w:tc>
          <w:tcPr>
            <w:tcW w:w="2989" w:type="dxa"/>
            <w:tcBorders>
              <w:top w:val="nil"/>
              <w:left w:val="single" w:sz="4" w:space="0" w:color="auto"/>
              <w:bottom w:val="nil"/>
              <w:right w:val="single" w:sz="4" w:space="0" w:color="auto"/>
            </w:tcBorders>
          </w:tcPr>
          <w:p w14:paraId="67A758DD"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1A08FB4B"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59D1A06" w14:textId="77777777" w:rsidR="00055DED" w:rsidRPr="00C222E5" w:rsidRDefault="00055DED" w:rsidP="00055DED">
            <w:pPr>
              <w:pStyle w:val="TAC"/>
              <w:rPr>
                <w:rFonts w:eastAsia="DengXian"/>
                <w:lang w:eastAsia="zh-CN"/>
              </w:rPr>
            </w:pPr>
            <w:r w:rsidRPr="00C222E5">
              <w:rPr>
                <w:rFonts w:eastAsia="DengXian"/>
                <w:lang w:eastAsia="zh-C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56FC57B5" w14:textId="77777777" w:rsidR="00055DED" w:rsidRPr="00C222E5" w:rsidRDefault="00055DED" w:rsidP="00055DED">
            <w:pPr>
              <w:pStyle w:val="TAC"/>
              <w:rPr>
                <w:rFonts w:eastAsia="DengXian"/>
                <w:lang w:eastAsia="zh-CN" w:bidi="ar"/>
              </w:rPr>
            </w:pPr>
            <w:r w:rsidRPr="00C222E5">
              <w:rPr>
                <w:rFonts w:eastAsia="DengXian"/>
                <w:lang w:eastAsia="zh-CN" w:bidi="ar"/>
              </w:rPr>
              <w:t>10, 15, 20, 40, 50, 60, 80, 100</w:t>
            </w:r>
          </w:p>
        </w:tc>
        <w:tc>
          <w:tcPr>
            <w:tcW w:w="2710" w:type="dxa"/>
            <w:tcBorders>
              <w:top w:val="nil"/>
              <w:left w:val="single" w:sz="4" w:space="0" w:color="auto"/>
              <w:bottom w:val="nil"/>
              <w:right w:val="single" w:sz="4" w:space="0" w:color="auto"/>
            </w:tcBorders>
          </w:tcPr>
          <w:p w14:paraId="29BD9A70" w14:textId="77777777" w:rsidR="00055DED" w:rsidRPr="00C222E5" w:rsidRDefault="00055DED" w:rsidP="00055DED">
            <w:pPr>
              <w:pStyle w:val="TAC"/>
              <w:rPr>
                <w:rFonts w:eastAsia="DengXian"/>
                <w:kern w:val="2"/>
                <w:szCs w:val="22"/>
              </w:rPr>
            </w:pPr>
          </w:p>
        </w:tc>
      </w:tr>
      <w:tr w:rsidR="00055DED" w:rsidRPr="00C222E5" w14:paraId="32343F26" w14:textId="77777777" w:rsidTr="00A74DE1">
        <w:trPr>
          <w:jc w:val="center"/>
        </w:trPr>
        <w:tc>
          <w:tcPr>
            <w:tcW w:w="2989" w:type="dxa"/>
            <w:tcBorders>
              <w:top w:val="nil"/>
              <w:left w:val="single" w:sz="4" w:space="0" w:color="auto"/>
              <w:bottom w:val="single" w:sz="4" w:space="0" w:color="auto"/>
              <w:right w:val="single" w:sz="4" w:space="0" w:color="auto"/>
            </w:tcBorders>
          </w:tcPr>
          <w:p w14:paraId="013EB3B2"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5D805262"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EE56594" w14:textId="77777777" w:rsidR="00055DED" w:rsidRPr="00C222E5" w:rsidRDefault="00055DED" w:rsidP="00055DED">
            <w:pPr>
              <w:pStyle w:val="TAC"/>
              <w:rPr>
                <w:rFonts w:eastAsia="DengXian"/>
                <w:lang w:eastAsia="zh-CN"/>
              </w:rPr>
            </w:pPr>
            <w:r w:rsidRPr="00C222E5">
              <w:rPr>
                <w:rFonts w:eastAsia="DengXian"/>
                <w:lang w:eastAsia="zh-CN"/>
              </w:rPr>
              <w:t>n79</w:t>
            </w:r>
          </w:p>
        </w:tc>
        <w:tc>
          <w:tcPr>
            <w:tcW w:w="4178" w:type="dxa"/>
            <w:tcBorders>
              <w:top w:val="single" w:sz="4" w:space="0" w:color="auto"/>
              <w:left w:val="single" w:sz="4" w:space="0" w:color="auto"/>
              <w:bottom w:val="single" w:sz="4" w:space="0" w:color="auto"/>
              <w:right w:val="single" w:sz="4" w:space="0" w:color="auto"/>
            </w:tcBorders>
          </w:tcPr>
          <w:p w14:paraId="617693E3" w14:textId="77777777" w:rsidR="00055DED" w:rsidRPr="00C222E5" w:rsidRDefault="00055DED" w:rsidP="00055DED">
            <w:pPr>
              <w:pStyle w:val="TAC"/>
              <w:rPr>
                <w:rFonts w:eastAsia="DengXian"/>
                <w:lang w:eastAsia="zh-CN" w:bidi="ar"/>
              </w:rPr>
            </w:pPr>
            <w:r w:rsidRPr="00C222E5">
              <w:rPr>
                <w:rFonts w:eastAsia="DengXian"/>
                <w:lang w:eastAsia="zh-CN"/>
              </w:rPr>
              <w:t>40, 50, 60, 80, 100</w:t>
            </w:r>
          </w:p>
        </w:tc>
        <w:tc>
          <w:tcPr>
            <w:tcW w:w="2710" w:type="dxa"/>
            <w:tcBorders>
              <w:top w:val="nil"/>
              <w:left w:val="single" w:sz="4" w:space="0" w:color="auto"/>
              <w:bottom w:val="single" w:sz="4" w:space="0" w:color="auto"/>
              <w:right w:val="single" w:sz="4" w:space="0" w:color="auto"/>
            </w:tcBorders>
          </w:tcPr>
          <w:p w14:paraId="1D14635A" w14:textId="77777777" w:rsidR="00055DED" w:rsidRPr="00C222E5" w:rsidRDefault="00055DED" w:rsidP="00055DED">
            <w:pPr>
              <w:pStyle w:val="TAC"/>
              <w:rPr>
                <w:rFonts w:eastAsia="DengXian"/>
                <w:kern w:val="2"/>
                <w:szCs w:val="22"/>
              </w:rPr>
            </w:pPr>
          </w:p>
        </w:tc>
      </w:tr>
      <w:tr w:rsidR="00055DED" w:rsidRPr="00C222E5" w14:paraId="7A10F822" w14:textId="77777777" w:rsidTr="00A74DE1">
        <w:trPr>
          <w:jc w:val="center"/>
        </w:trPr>
        <w:tc>
          <w:tcPr>
            <w:tcW w:w="2989" w:type="dxa"/>
            <w:tcBorders>
              <w:top w:val="single" w:sz="4" w:space="0" w:color="auto"/>
              <w:left w:val="single" w:sz="4" w:space="0" w:color="auto"/>
              <w:bottom w:val="nil"/>
              <w:right w:val="single" w:sz="4" w:space="0" w:color="auto"/>
            </w:tcBorders>
          </w:tcPr>
          <w:p w14:paraId="19676B46" w14:textId="77777777" w:rsidR="00055DED" w:rsidRPr="00C222E5" w:rsidRDefault="00055DED" w:rsidP="00055DED">
            <w:pPr>
              <w:pStyle w:val="TAC"/>
              <w:rPr>
                <w:rFonts w:eastAsia="DengXian"/>
                <w:kern w:val="2"/>
                <w:szCs w:val="22"/>
              </w:rPr>
            </w:pPr>
            <w:r w:rsidRPr="00017AEF">
              <w:rPr>
                <w:rFonts w:eastAsia="DengXian"/>
                <w:kern w:val="2"/>
                <w:szCs w:val="22"/>
              </w:rPr>
              <w:t>CA_n8A-n40A-n78A-n79A</w:t>
            </w:r>
          </w:p>
        </w:tc>
        <w:tc>
          <w:tcPr>
            <w:tcW w:w="3004" w:type="dxa"/>
            <w:tcBorders>
              <w:top w:val="single" w:sz="4" w:space="0" w:color="auto"/>
              <w:left w:val="single" w:sz="4" w:space="0" w:color="auto"/>
              <w:bottom w:val="nil"/>
              <w:right w:val="single" w:sz="4" w:space="0" w:color="auto"/>
            </w:tcBorders>
          </w:tcPr>
          <w:p w14:paraId="2F8B276F" w14:textId="77777777" w:rsidR="00055DED" w:rsidRPr="00017AEF" w:rsidRDefault="00055DED" w:rsidP="00055DED">
            <w:pPr>
              <w:pStyle w:val="TAC"/>
              <w:rPr>
                <w:rFonts w:eastAsia="DengXian"/>
                <w:lang w:eastAsia="zh-CN"/>
              </w:rPr>
            </w:pPr>
            <w:r w:rsidRPr="00017AEF">
              <w:rPr>
                <w:rFonts w:eastAsia="DengXian"/>
                <w:lang w:eastAsia="zh-CN"/>
              </w:rPr>
              <w:t>CA_n8A-n40A</w:t>
            </w:r>
          </w:p>
          <w:p w14:paraId="0874A059" w14:textId="77777777" w:rsidR="00055DED" w:rsidRPr="00017AEF" w:rsidRDefault="00055DED" w:rsidP="00055DED">
            <w:pPr>
              <w:pStyle w:val="TAC"/>
              <w:rPr>
                <w:rFonts w:eastAsia="DengXian"/>
                <w:lang w:eastAsia="zh-CN"/>
              </w:rPr>
            </w:pPr>
            <w:r w:rsidRPr="00017AEF">
              <w:rPr>
                <w:rFonts w:eastAsia="DengXian"/>
                <w:lang w:eastAsia="zh-CN"/>
              </w:rPr>
              <w:t>CA_n8A-n78A</w:t>
            </w:r>
          </w:p>
          <w:p w14:paraId="7D3833B2" w14:textId="77777777" w:rsidR="00055DED" w:rsidRPr="00017AEF" w:rsidRDefault="00055DED" w:rsidP="00055DED">
            <w:pPr>
              <w:pStyle w:val="TAC"/>
              <w:rPr>
                <w:rFonts w:eastAsia="DengXian"/>
                <w:lang w:eastAsia="zh-CN"/>
              </w:rPr>
            </w:pPr>
            <w:r w:rsidRPr="00017AEF">
              <w:rPr>
                <w:rFonts w:eastAsia="DengXian"/>
                <w:lang w:eastAsia="zh-CN"/>
              </w:rPr>
              <w:t>CA_n8A-n79A</w:t>
            </w:r>
          </w:p>
          <w:p w14:paraId="70242ACC" w14:textId="77777777" w:rsidR="00055DED" w:rsidRPr="00017AEF" w:rsidRDefault="00055DED" w:rsidP="00055DED">
            <w:pPr>
              <w:pStyle w:val="TAC"/>
              <w:rPr>
                <w:rFonts w:eastAsia="DengXian"/>
                <w:lang w:eastAsia="zh-CN"/>
              </w:rPr>
            </w:pPr>
            <w:r w:rsidRPr="00017AEF">
              <w:rPr>
                <w:rFonts w:eastAsia="DengXian"/>
                <w:lang w:eastAsia="zh-CN"/>
              </w:rPr>
              <w:t>CA_n40A-n78A</w:t>
            </w:r>
          </w:p>
          <w:p w14:paraId="368ACD1F" w14:textId="77777777" w:rsidR="00055DED" w:rsidRDefault="00055DED" w:rsidP="00055DED">
            <w:pPr>
              <w:pStyle w:val="TAC"/>
              <w:rPr>
                <w:rFonts w:eastAsia="DengXian"/>
                <w:lang w:eastAsia="zh-CN"/>
              </w:rPr>
            </w:pPr>
            <w:r w:rsidRPr="00017AEF">
              <w:rPr>
                <w:rFonts w:eastAsia="DengXian"/>
                <w:lang w:eastAsia="zh-CN"/>
              </w:rPr>
              <w:t>CA_n40A-n79A</w:t>
            </w:r>
          </w:p>
          <w:p w14:paraId="05EBDF3A" w14:textId="77777777" w:rsidR="00055DED" w:rsidRPr="00017AEF" w:rsidRDefault="00055DED" w:rsidP="00055DED">
            <w:pPr>
              <w:pStyle w:val="TAC"/>
              <w:rPr>
                <w:rFonts w:eastAsia="DengXian"/>
                <w:lang w:eastAsia="zh-CN"/>
              </w:rPr>
            </w:pPr>
            <w:r w:rsidRPr="00017AEF">
              <w:rPr>
                <w:rFonts w:eastAsia="DengXian"/>
                <w:lang w:eastAsia="zh-CN"/>
              </w:rPr>
              <w:t>CA_n78A-n79A</w:t>
            </w:r>
          </w:p>
          <w:p w14:paraId="44DF7A0E"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C5A3796" w14:textId="77777777" w:rsidR="00055DED" w:rsidRPr="00C222E5" w:rsidRDefault="00055DED" w:rsidP="00055DED">
            <w:pPr>
              <w:pStyle w:val="TAC"/>
              <w:rPr>
                <w:rFonts w:eastAsia="DengXian"/>
                <w:lang w:eastAsia="zh-CN"/>
              </w:rPr>
            </w:pPr>
            <w:r w:rsidRPr="001141C9">
              <w:rPr>
                <w:rFonts w:cs="Arial"/>
                <w:szCs w:val="18"/>
                <w:lang w:eastAsia="zh-CN"/>
              </w:rPr>
              <w:t>n</w:t>
            </w:r>
            <w:r>
              <w:rPr>
                <w:rFonts w:cs="Arial"/>
                <w:szCs w:val="18"/>
                <w:lang w:eastAsia="zh-CN"/>
              </w:rPr>
              <w:t>8</w:t>
            </w:r>
          </w:p>
        </w:tc>
        <w:tc>
          <w:tcPr>
            <w:tcW w:w="4178" w:type="dxa"/>
            <w:tcBorders>
              <w:top w:val="single" w:sz="4" w:space="0" w:color="auto"/>
              <w:left w:val="single" w:sz="4" w:space="0" w:color="auto"/>
              <w:bottom w:val="single" w:sz="4" w:space="0" w:color="auto"/>
              <w:right w:val="single" w:sz="4" w:space="0" w:color="auto"/>
            </w:tcBorders>
          </w:tcPr>
          <w:p w14:paraId="3C1360CA" w14:textId="77777777" w:rsidR="00055DED" w:rsidRPr="00C222E5" w:rsidRDefault="00055DED" w:rsidP="00055DED">
            <w:pPr>
              <w:pStyle w:val="TAC"/>
              <w:rPr>
                <w:rFonts w:eastAsia="DengXian"/>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10" w:type="dxa"/>
            <w:tcBorders>
              <w:top w:val="single" w:sz="4" w:space="0" w:color="auto"/>
              <w:left w:val="single" w:sz="4" w:space="0" w:color="auto"/>
              <w:bottom w:val="nil"/>
              <w:right w:val="single" w:sz="4" w:space="0" w:color="auto"/>
            </w:tcBorders>
          </w:tcPr>
          <w:p w14:paraId="4E75036B" w14:textId="77777777" w:rsidR="00055DED" w:rsidRPr="00C222E5" w:rsidRDefault="00055DED" w:rsidP="00055DED">
            <w:pPr>
              <w:pStyle w:val="TAC"/>
              <w:rPr>
                <w:rFonts w:eastAsia="DengXian"/>
                <w:kern w:val="2"/>
                <w:szCs w:val="22"/>
              </w:rPr>
            </w:pPr>
            <w:r w:rsidRPr="001141C9">
              <w:t>4 and 5</w:t>
            </w:r>
          </w:p>
        </w:tc>
      </w:tr>
      <w:tr w:rsidR="00055DED" w:rsidRPr="00C222E5" w14:paraId="1726AF5A" w14:textId="77777777" w:rsidTr="00A74DE1">
        <w:trPr>
          <w:jc w:val="center"/>
        </w:trPr>
        <w:tc>
          <w:tcPr>
            <w:tcW w:w="2989" w:type="dxa"/>
            <w:tcBorders>
              <w:top w:val="nil"/>
              <w:left w:val="single" w:sz="4" w:space="0" w:color="auto"/>
              <w:bottom w:val="nil"/>
              <w:right w:val="single" w:sz="4" w:space="0" w:color="auto"/>
            </w:tcBorders>
          </w:tcPr>
          <w:p w14:paraId="780C2F80"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06874B2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F5A97D8" w14:textId="77777777" w:rsidR="00055DED" w:rsidRPr="00C222E5" w:rsidRDefault="00055DED" w:rsidP="00055DED">
            <w:pPr>
              <w:pStyle w:val="TAC"/>
              <w:rPr>
                <w:rFonts w:eastAsia="DengXian"/>
                <w:lang w:eastAsia="zh-CN"/>
              </w:rPr>
            </w:pPr>
            <w:r w:rsidRPr="001141C9">
              <w:rPr>
                <w:lang w:eastAsia="zh-CN"/>
              </w:rPr>
              <w:t>n</w:t>
            </w:r>
            <w:r>
              <w:rPr>
                <w:lang w:eastAsia="zh-CN"/>
              </w:rPr>
              <w:t>40</w:t>
            </w:r>
          </w:p>
        </w:tc>
        <w:tc>
          <w:tcPr>
            <w:tcW w:w="4178" w:type="dxa"/>
            <w:tcBorders>
              <w:top w:val="single" w:sz="4" w:space="0" w:color="auto"/>
              <w:left w:val="single" w:sz="4" w:space="0" w:color="auto"/>
              <w:bottom w:val="single" w:sz="4" w:space="0" w:color="auto"/>
              <w:right w:val="single" w:sz="4" w:space="0" w:color="auto"/>
            </w:tcBorders>
          </w:tcPr>
          <w:p w14:paraId="2180054C" w14:textId="77777777" w:rsidR="00055DED" w:rsidRPr="00C222E5" w:rsidRDefault="00055DED" w:rsidP="00055DED">
            <w:pPr>
              <w:pStyle w:val="TAC"/>
              <w:rPr>
                <w:rFonts w:eastAsia="DengXian"/>
                <w:lang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10" w:type="dxa"/>
            <w:tcBorders>
              <w:top w:val="nil"/>
              <w:left w:val="single" w:sz="4" w:space="0" w:color="auto"/>
              <w:bottom w:val="nil"/>
              <w:right w:val="single" w:sz="4" w:space="0" w:color="auto"/>
            </w:tcBorders>
            <w:vAlign w:val="center"/>
          </w:tcPr>
          <w:p w14:paraId="4758078E" w14:textId="77777777" w:rsidR="00055DED" w:rsidRPr="00C222E5" w:rsidRDefault="00055DED" w:rsidP="00055DED">
            <w:pPr>
              <w:pStyle w:val="TAC"/>
              <w:rPr>
                <w:rFonts w:eastAsia="DengXian"/>
                <w:kern w:val="2"/>
                <w:szCs w:val="22"/>
              </w:rPr>
            </w:pPr>
          </w:p>
        </w:tc>
      </w:tr>
      <w:tr w:rsidR="00055DED" w:rsidRPr="00C222E5" w14:paraId="0B7CB4EB" w14:textId="77777777" w:rsidTr="00A74DE1">
        <w:trPr>
          <w:jc w:val="center"/>
        </w:trPr>
        <w:tc>
          <w:tcPr>
            <w:tcW w:w="2989" w:type="dxa"/>
            <w:tcBorders>
              <w:top w:val="nil"/>
              <w:left w:val="single" w:sz="4" w:space="0" w:color="auto"/>
              <w:bottom w:val="nil"/>
              <w:right w:val="single" w:sz="4" w:space="0" w:color="auto"/>
            </w:tcBorders>
          </w:tcPr>
          <w:p w14:paraId="4221BE3A"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238B8932"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B1AF9A3" w14:textId="77777777" w:rsidR="00055DED" w:rsidRPr="00C222E5" w:rsidRDefault="00055DED" w:rsidP="00055DED">
            <w:pPr>
              <w:pStyle w:val="TAC"/>
              <w:rPr>
                <w:rFonts w:eastAsia="DengXian"/>
                <w:lang w:eastAsia="zh-CN"/>
              </w:rPr>
            </w:pPr>
            <w:r w:rsidRPr="001141C9">
              <w:rPr>
                <w:lang w:eastAsia="zh-CN"/>
              </w:rPr>
              <w:t>n</w:t>
            </w:r>
            <w:r>
              <w:rPr>
                <w:lang w:eastAsia="zh-CN"/>
              </w:rPr>
              <w:t>78</w:t>
            </w:r>
          </w:p>
        </w:tc>
        <w:tc>
          <w:tcPr>
            <w:tcW w:w="4178" w:type="dxa"/>
            <w:tcBorders>
              <w:top w:val="single" w:sz="4" w:space="0" w:color="auto"/>
              <w:left w:val="single" w:sz="4" w:space="0" w:color="auto"/>
              <w:bottom w:val="single" w:sz="4" w:space="0" w:color="auto"/>
              <w:right w:val="single" w:sz="4" w:space="0" w:color="auto"/>
            </w:tcBorders>
          </w:tcPr>
          <w:p w14:paraId="14E7BE14" w14:textId="77777777" w:rsidR="00055DED" w:rsidRPr="00C222E5" w:rsidRDefault="00055DED" w:rsidP="00055DED">
            <w:pPr>
              <w:pStyle w:val="TAC"/>
              <w:rPr>
                <w:rFonts w:eastAsia="DengXian"/>
                <w:lang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10" w:type="dxa"/>
            <w:tcBorders>
              <w:top w:val="nil"/>
              <w:left w:val="single" w:sz="4" w:space="0" w:color="auto"/>
              <w:bottom w:val="nil"/>
              <w:right w:val="single" w:sz="4" w:space="0" w:color="auto"/>
            </w:tcBorders>
            <w:vAlign w:val="center"/>
          </w:tcPr>
          <w:p w14:paraId="1973D345" w14:textId="77777777" w:rsidR="00055DED" w:rsidRPr="00C222E5" w:rsidRDefault="00055DED" w:rsidP="00055DED">
            <w:pPr>
              <w:pStyle w:val="TAC"/>
              <w:rPr>
                <w:rFonts w:eastAsia="DengXian"/>
                <w:kern w:val="2"/>
                <w:szCs w:val="22"/>
              </w:rPr>
            </w:pPr>
          </w:p>
        </w:tc>
      </w:tr>
      <w:tr w:rsidR="00055DED" w:rsidRPr="00C222E5" w14:paraId="2D647FAA" w14:textId="77777777" w:rsidTr="00A74DE1">
        <w:trPr>
          <w:jc w:val="center"/>
        </w:trPr>
        <w:tc>
          <w:tcPr>
            <w:tcW w:w="2989" w:type="dxa"/>
            <w:tcBorders>
              <w:top w:val="nil"/>
              <w:left w:val="single" w:sz="4" w:space="0" w:color="auto"/>
              <w:bottom w:val="single" w:sz="4" w:space="0" w:color="auto"/>
              <w:right w:val="single" w:sz="4" w:space="0" w:color="auto"/>
            </w:tcBorders>
          </w:tcPr>
          <w:p w14:paraId="4A354D59"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79E52F1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84C6470" w14:textId="77777777" w:rsidR="00055DED" w:rsidRPr="00C222E5" w:rsidRDefault="00055DED" w:rsidP="00055DED">
            <w:pPr>
              <w:pStyle w:val="TAC"/>
              <w:rPr>
                <w:rFonts w:eastAsia="DengXian"/>
                <w:lang w:eastAsia="zh-CN"/>
              </w:rPr>
            </w:pPr>
            <w:r w:rsidRPr="001141C9">
              <w:rPr>
                <w:lang w:eastAsia="zh-CN"/>
              </w:rPr>
              <w:t>n</w:t>
            </w:r>
            <w:r>
              <w:rPr>
                <w:lang w:eastAsia="zh-CN"/>
              </w:rPr>
              <w:t>79</w:t>
            </w:r>
          </w:p>
        </w:tc>
        <w:tc>
          <w:tcPr>
            <w:tcW w:w="4178" w:type="dxa"/>
            <w:tcBorders>
              <w:top w:val="single" w:sz="4" w:space="0" w:color="auto"/>
              <w:left w:val="single" w:sz="4" w:space="0" w:color="auto"/>
              <w:bottom w:val="single" w:sz="4" w:space="0" w:color="auto"/>
              <w:right w:val="single" w:sz="4" w:space="0" w:color="auto"/>
            </w:tcBorders>
          </w:tcPr>
          <w:p w14:paraId="55B609DB" w14:textId="77777777" w:rsidR="00055DED" w:rsidRPr="00C222E5" w:rsidRDefault="00055DED" w:rsidP="00055DED">
            <w:pPr>
              <w:pStyle w:val="TAC"/>
              <w:rPr>
                <w:rFonts w:eastAsia="DengXian"/>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10" w:type="dxa"/>
            <w:tcBorders>
              <w:top w:val="nil"/>
              <w:left w:val="single" w:sz="4" w:space="0" w:color="auto"/>
              <w:bottom w:val="single" w:sz="4" w:space="0" w:color="auto"/>
              <w:right w:val="single" w:sz="4" w:space="0" w:color="auto"/>
            </w:tcBorders>
            <w:vAlign w:val="center"/>
          </w:tcPr>
          <w:p w14:paraId="43A50959" w14:textId="77777777" w:rsidR="00055DED" w:rsidRPr="00C222E5" w:rsidRDefault="00055DED" w:rsidP="00055DED">
            <w:pPr>
              <w:pStyle w:val="TAC"/>
              <w:rPr>
                <w:rFonts w:eastAsia="DengXian"/>
                <w:kern w:val="2"/>
                <w:szCs w:val="22"/>
              </w:rPr>
            </w:pPr>
          </w:p>
        </w:tc>
      </w:tr>
      <w:tr w:rsidR="00055DED" w:rsidRPr="00C222E5" w14:paraId="7E0B223C" w14:textId="77777777" w:rsidTr="00A74DE1">
        <w:trPr>
          <w:jc w:val="center"/>
        </w:trPr>
        <w:tc>
          <w:tcPr>
            <w:tcW w:w="2989" w:type="dxa"/>
            <w:tcBorders>
              <w:top w:val="single" w:sz="4" w:space="0" w:color="auto"/>
              <w:left w:val="single" w:sz="4" w:space="0" w:color="auto"/>
              <w:bottom w:val="nil"/>
              <w:right w:val="single" w:sz="4" w:space="0" w:color="auto"/>
            </w:tcBorders>
          </w:tcPr>
          <w:p w14:paraId="0382588E" w14:textId="77777777" w:rsidR="00055DED" w:rsidRPr="00C222E5" w:rsidRDefault="00055DED" w:rsidP="00055DED">
            <w:pPr>
              <w:pStyle w:val="TAC"/>
              <w:rPr>
                <w:rFonts w:eastAsia="DengXian"/>
                <w:lang w:eastAsia="zh-CN" w:bidi="ar"/>
              </w:rPr>
            </w:pPr>
            <w:r w:rsidRPr="00C222E5">
              <w:rPr>
                <w:rFonts w:eastAsia="DengXian"/>
                <w:kern w:val="2"/>
                <w:szCs w:val="22"/>
              </w:rPr>
              <w:lastRenderedPageBreak/>
              <w:t>CA_n12A-n30A-n66A-n77A</w:t>
            </w:r>
          </w:p>
        </w:tc>
        <w:tc>
          <w:tcPr>
            <w:tcW w:w="3004" w:type="dxa"/>
            <w:tcBorders>
              <w:top w:val="single" w:sz="4" w:space="0" w:color="auto"/>
              <w:left w:val="single" w:sz="4" w:space="0" w:color="auto"/>
              <w:bottom w:val="nil"/>
              <w:right w:val="single" w:sz="4" w:space="0" w:color="auto"/>
            </w:tcBorders>
          </w:tcPr>
          <w:p w14:paraId="3A8BF11D" w14:textId="77777777" w:rsidR="00055DED" w:rsidRPr="00C222E5" w:rsidRDefault="00055DED" w:rsidP="00055DE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5ADC1D9" w14:textId="77777777" w:rsidR="00055DED" w:rsidRPr="00C222E5" w:rsidRDefault="00055DED" w:rsidP="00055DED">
            <w:pPr>
              <w:pStyle w:val="TAC"/>
              <w:rPr>
                <w:rFonts w:eastAsia="DengXian"/>
                <w:kern w:val="2"/>
                <w:szCs w:val="22"/>
              </w:rPr>
            </w:pPr>
            <w:r w:rsidRPr="00C222E5">
              <w:rPr>
                <w:rFonts w:eastAsia="DengXian"/>
                <w:kern w:val="2"/>
                <w:szCs w:val="22"/>
              </w:rPr>
              <w:t>CA_n12A-n30A</w:t>
            </w:r>
          </w:p>
          <w:p w14:paraId="15F27348" w14:textId="77777777" w:rsidR="00055DED" w:rsidRPr="00C222E5" w:rsidRDefault="00055DED" w:rsidP="00055DED">
            <w:pPr>
              <w:pStyle w:val="TAC"/>
              <w:rPr>
                <w:rFonts w:eastAsia="DengXian"/>
                <w:kern w:val="2"/>
                <w:szCs w:val="22"/>
              </w:rPr>
            </w:pPr>
            <w:r w:rsidRPr="00C222E5">
              <w:rPr>
                <w:rFonts w:eastAsia="DengXian"/>
                <w:kern w:val="2"/>
                <w:szCs w:val="22"/>
              </w:rPr>
              <w:t>CA_n12A-n66A</w:t>
            </w:r>
          </w:p>
          <w:p w14:paraId="113D55A5" w14:textId="77777777" w:rsidR="00055DED" w:rsidRPr="00C222E5" w:rsidRDefault="00055DED" w:rsidP="00055DED">
            <w:pPr>
              <w:pStyle w:val="TAC"/>
              <w:rPr>
                <w:rFonts w:eastAsia="DengXian"/>
                <w:kern w:val="2"/>
                <w:szCs w:val="22"/>
              </w:rPr>
            </w:pPr>
            <w:r w:rsidRPr="00C222E5">
              <w:rPr>
                <w:rFonts w:eastAsia="DengXian"/>
                <w:kern w:val="2"/>
                <w:szCs w:val="22"/>
              </w:rPr>
              <w:t>CA_n12A-n77A</w:t>
            </w:r>
            <w:r w:rsidRPr="00C222E5">
              <w:rPr>
                <w:rFonts w:eastAsia="DengXian"/>
                <w:vertAlign w:val="superscript"/>
                <w:lang w:eastAsia="zh-CN"/>
              </w:rPr>
              <w:t>5</w:t>
            </w:r>
          </w:p>
          <w:p w14:paraId="790B4F2A" w14:textId="77777777" w:rsidR="00055DED" w:rsidRPr="00C222E5" w:rsidRDefault="00055DED" w:rsidP="00055DED">
            <w:pPr>
              <w:pStyle w:val="TAC"/>
              <w:rPr>
                <w:rFonts w:eastAsia="DengXian"/>
                <w:kern w:val="2"/>
                <w:szCs w:val="22"/>
              </w:rPr>
            </w:pPr>
            <w:r w:rsidRPr="00C222E5">
              <w:rPr>
                <w:rFonts w:eastAsia="DengXian"/>
                <w:kern w:val="2"/>
                <w:szCs w:val="22"/>
              </w:rPr>
              <w:t>CA_n30A-n66A</w:t>
            </w:r>
          </w:p>
          <w:p w14:paraId="41E8EF40" w14:textId="77777777" w:rsidR="00055DED" w:rsidRPr="00C222E5" w:rsidRDefault="00055DED" w:rsidP="00055DED">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202F40CB" w14:textId="77777777" w:rsidR="00055DED" w:rsidRPr="00C222E5" w:rsidRDefault="00055DED" w:rsidP="00055DED">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4FD57DB8" w14:textId="77777777" w:rsidR="00055DED" w:rsidRPr="00C222E5" w:rsidRDefault="00055DED" w:rsidP="00055DED">
            <w:pPr>
              <w:pStyle w:val="TAC"/>
              <w:rPr>
                <w:rFonts w:eastAsia="DengXian"/>
                <w:lang w:eastAsia="zh-CN" w:bidi="ar"/>
              </w:rPr>
            </w:pPr>
            <w:r w:rsidRPr="00C222E5">
              <w:rPr>
                <w:rFonts w:eastAsia="DengXian"/>
                <w:kern w:val="2"/>
                <w:lang w:eastAsia="zh-CN"/>
              </w:rPr>
              <w:t>n12</w:t>
            </w:r>
          </w:p>
        </w:tc>
        <w:tc>
          <w:tcPr>
            <w:tcW w:w="4178" w:type="dxa"/>
            <w:tcBorders>
              <w:top w:val="single" w:sz="4" w:space="0" w:color="auto"/>
              <w:left w:val="single" w:sz="4" w:space="0" w:color="auto"/>
              <w:bottom w:val="single" w:sz="4" w:space="0" w:color="auto"/>
              <w:right w:val="single" w:sz="4" w:space="0" w:color="auto"/>
            </w:tcBorders>
          </w:tcPr>
          <w:p w14:paraId="4C44CABE" w14:textId="77777777" w:rsidR="00055DED" w:rsidRPr="00C222E5" w:rsidRDefault="00055DED" w:rsidP="00055DED">
            <w:pPr>
              <w:pStyle w:val="TAC"/>
              <w:rPr>
                <w:rFonts w:eastAsia="DengXian"/>
                <w:lang w:eastAsia="zh-CN" w:bidi="ar"/>
              </w:rPr>
            </w:pPr>
            <w:r w:rsidRPr="00C222E5">
              <w:rPr>
                <w:rFonts w:eastAsia="DengXian"/>
                <w:lang w:eastAsia="zh-CN" w:bidi="ar"/>
              </w:rPr>
              <w:t>5, 10,15</w:t>
            </w:r>
          </w:p>
        </w:tc>
        <w:tc>
          <w:tcPr>
            <w:tcW w:w="2710" w:type="dxa"/>
            <w:tcBorders>
              <w:top w:val="single" w:sz="4" w:space="0" w:color="auto"/>
              <w:left w:val="single" w:sz="4" w:space="0" w:color="auto"/>
              <w:bottom w:val="nil"/>
              <w:right w:val="single" w:sz="4" w:space="0" w:color="auto"/>
            </w:tcBorders>
          </w:tcPr>
          <w:p w14:paraId="0622BF22" w14:textId="77777777" w:rsidR="00055DED" w:rsidRPr="00C222E5" w:rsidRDefault="00055DED" w:rsidP="00055DED">
            <w:pPr>
              <w:pStyle w:val="TAC"/>
              <w:rPr>
                <w:rFonts w:eastAsia="DengXian"/>
                <w:lang w:eastAsia="zh-CN" w:bidi="ar"/>
              </w:rPr>
            </w:pPr>
            <w:r w:rsidRPr="00C222E5">
              <w:rPr>
                <w:rFonts w:eastAsia="DengXian"/>
                <w:kern w:val="2"/>
                <w:szCs w:val="22"/>
              </w:rPr>
              <w:t>0</w:t>
            </w:r>
          </w:p>
        </w:tc>
      </w:tr>
      <w:tr w:rsidR="00055DED" w:rsidRPr="00C222E5" w14:paraId="1CBE6FBE" w14:textId="77777777" w:rsidTr="00A74DE1">
        <w:trPr>
          <w:jc w:val="center"/>
        </w:trPr>
        <w:tc>
          <w:tcPr>
            <w:tcW w:w="2989" w:type="dxa"/>
            <w:tcBorders>
              <w:top w:val="nil"/>
              <w:left w:val="single" w:sz="4" w:space="0" w:color="auto"/>
              <w:bottom w:val="nil"/>
              <w:right w:val="single" w:sz="4" w:space="0" w:color="auto"/>
            </w:tcBorders>
          </w:tcPr>
          <w:p w14:paraId="0C2D626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42557D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7A7E36A" w14:textId="77777777" w:rsidR="00055DED" w:rsidRPr="00C222E5" w:rsidRDefault="00055DED" w:rsidP="00055DED">
            <w:pPr>
              <w:pStyle w:val="TAC"/>
              <w:rPr>
                <w:rFonts w:eastAsia="DengXian"/>
                <w:lang w:eastAsia="zh-CN" w:bidi="ar"/>
              </w:rPr>
            </w:pPr>
            <w:r w:rsidRPr="00C222E5">
              <w:rPr>
                <w:rFonts w:eastAsia="DengXian"/>
                <w:kern w:val="2"/>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2ECC5391"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6FAEB764" w14:textId="77777777" w:rsidR="00055DED" w:rsidRPr="00C222E5" w:rsidRDefault="00055DED" w:rsidP="00055DED">
            <w:pPr>
              <w:pStyle w:val="TAC"/>
              <w:rPr>
                <w:rFonts w:eastAsia="DengXian"/>
                <w:lang w:eastAsia="zh-CN" w:bidi="ar"/>
              </w:rPr>
            </w:pPr>
          </w:p>
        </w:tc>
      </w:tr>
      <w:tr w:rsidR="00055DED" w:rsidRPr="00C222E5" w14:paraId="7D2B675E" w14:textId="77777777" w:rsidTr="00A74DE1">
        <w:trPr>
          <w:jc w:val="center"/>
        </w:trPr>
        <w:tc>
          <w:tcPr>
            <w:tcW w:w="2989" w:type="dxa"/>
            <w:tcBorders>
              <w:top w:val="nil"/>
              <w:left w:val="single" w:sz="4" w:space="0" w:color="auto"/>
              <w:bottom w:val="nil"/>
              <w:right w:val="single" w:sz="4" w:space="0" w:color="auto"/>
            </w:tcBorders>
          </w:tcPr>
          <w:p w14:paraId="50D17B9A"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F7FA9E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FA5A610" w14:textId="77777777" w:rsidR="00055DED" w:rsidRPr="00C222E5" w:rsidRDefault="00055DED" w:rsidP="00055DED">
            <w:pPr>
              <w:pStyle w:val="TAC"/>
              <w:rPr>
                <w:rFonts w:eastAsia="DengXian"/>
                <w:lang w:eastAsia="zh-CN" w:bidi="ar"/>
              </w:rPr>
            </w:pPr>
            <w:r w:rsidRPr="00C222E5">
              <w:rPr>
                <w:rFonts w:eastAsia="DengXian"/>
                <w:kern w:val="2"/>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00E06E8F"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CFE2703" w14:textId="77777777" w:rsidR="00055DED" w:rsidRPr="00C222E5" w:rsidRDefault="00055DED" w:rsidP="00055DED">
            <w:pPr>
              <w:pStyle w:val="TAC"/>
              <w:rPr>
                <w:rFonts w:eastAsia="DengXian"/>
                <w:lang w:eastAsia="zh-CN" w:bidi="ar"/>
              </w:rPr>
            </w:pPr>
          </w:p>
        </w:tc>
      </w:tr>
      <w:tr w:rsidR="00055DED" w:rsidRPr="00C222E5" w14:paraId="3E9EE7C7" w14:textId="77777777" w:rsidTr="00A74DE1">
        <w:trPr>
          <w:jc w:val="center"/>
        </w:trPr>
        <w:tc>
          <w:tcPr>
            <w:tcW w:w="2989" w:type="dxa"/>
            <w:tcBorders>
              <w:top w:val="nil"/>
              <w:left w:val="single" w:sz="4" w:space="0" w:color="auto"/>
              <w:bottom w:val="single" w:sz="4" w:space="0" w:color="auto"/>
              <w:right w:val="single" w:sz="4" w:space="0" w:color="auto"/>
            </w:tcBorders>
          </w:tcPr>
          <w:p w14:paraId="05297F2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400CF4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E1C4F73" w14:textId="77777777" w:rsidR="00055DED" w:rsidRPr="00C222E5" w:rsidRDefault="00055DED" w:rsidP="00055DED">
            <w:pPr>
              <w:pStyle w:val="TAC"/>
              <w:rPr>
                <w:rFonts w:eastAsia="DengXian"/>
                <w:lang w:eastAsia="zh-CN" w:bidi="ar"/>
              </w:rPr>
            </w:pPr>
            <w:r w:rsidRPr="00C222E5">
              <w:rPr>
                <w:rFonts w:eastAsia="DengXian"/>
                <w:kern w:val="2"/>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2F20D043"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10, 15, 20, 30, 40, 50, 60, 70, 80, 90, 100</w:t>
            </w:r>
          </w:p>
        </w:tc>
        <w:tc>
          <w:tcPr>
            <w:tcW w:w="2710" w:type="dxa"/>
            <w:tcBorders>
              <w:top w:val="nil"/>
              <w:left w:val="single" w:sz="4" w:space="0" w:color="auto"/>
              <w:bottom w:val="single" w:sz="4" w:space="0" w:color="auto"/>
              <w:right w:val="single" w:sz="4" w:space="0" w:color="auto"/>
            </w:tcBorders>
          </w:tcPr>
          <w:p w14:paraId="18E259E2" w14:textId="77777777" w:rsidR="00055DED" w:rsidRPr="00C222E5" w:rsidRDefault="00055DED" w:rsidP="00055DED">
            <w:pPr>
              <w:pStyle w:val="TAC"/>
              <w:rPr>
                <w:rFonts w:eastAsia="DengXian"/>
                <w:lang w:eastAsia="zh-CN" w:bidi="ar"/>
              </w:rPr>
            </w:pPr>
          </w:p>
        </w:tc>
      </w:tr>
      <w:tr w:rsidR="00055DED" w:rsidRPr="00C222E5" w14:paraId="3899BEEE" w14:textId="77777777" w:rsidTr="00A74DE1">
        <w:trPr>
          <w:jc w:val="center"/>
        </w:trPr>
        <w:tc>
          <w:tcPr>
            <w:tcW w:w="2989" w:type="dxa"/>
            <w:tcBorders>
              <w:top w:val="single" w:sz="4" w:space="0" w:color="auto"/>
              <w:left w:val="single" w:sz="4" w:space="0" w:color="auto"/>
              <w:bottom w:val="nil"/>
              <w:right w:val="single" w:sz="4" w:space="0" w:color="auto"/>
            </w:tcBorders>
          </w:tcPr>
          <w:p w14:paraId="712E8B5E" w14:textId="77777777" w:rsidR="00055DED" w:rsidRPr="00C222E5" w:rsidRDefault="00055DED" w:rsidP="00055DED">
            <w:pPr>
              <w:pStyle w:val="TAC"/>
              <w:rPr>
                <w:rFonts w:eastAsia="DengXian"/>
                <w:lang w:eastAsia="zh-CN" w:bidi="ar"/>
              </w:rPr>
            </w:pPr>
            <w:r w:rsidRPr="00C222E5">
              <w:rPr>
                <w:rFonts w:eastAsia="DengXian"/>
                <w:lang w:eastAsia="en-GB"/>
              </w:rPr>
              <w:t>CA_n12A-n30A-n66(2A)-n77A</w:t>
            </w:r>
          </w:p>
        </w:tc>
        <w:tc>
          <w:tcPr>
            <w:tcW w:w="3004" w:type="dxa"/>
            <w:tcBorders>
              <w:top w:val="nil"/>
              <w:left w:val="single" w:sz="4" w:space="0" w:color="auto"/>
              <w:bottom w:val="nil"/>
              <w:right w:val="single" w:sz="4" w:space="0" w:color="auto"/>
            </w:tcBorders>
          </w:tcPr>
          <w:p w14:paraId="21A57954" w14:textId="77777777" w:rsidR="00055DED" w:rsidRPr="00C222E5" w:rsidRDefault="00055DED" w:rsidP="00055DE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42C5FCF" w14:textId="77777777" w:rsidR="00055DED" w:rsidRPr="00C222E5" w:rsidRDefault="00055DED" w:rsidP="00055DED">
            <w:pPr>
              <w:pStyle w:val="TAC"/>
              <w:rPr>
                <w:rFonts w:eastAsia="DengXian"/>
                <w:kern w:val="2"/>
                <w:szCs w:val="22"/>
                <w:lang w:eastAsia="en-GB"/>
              </w:rPr>
            </w:pPr>
            <w:r w:rsidRPr="00C222E5">
              <w:rPr>
                <w:rFonts w:eastAsia="DengXian"/>
                <w:kern w:val="2"/>
                <w:szCs w:val="22"/>
                <w:lang w:eastAsia="en-GB"/>
              </w:rPr>
              <w:t>CA_n12A-n30A</w:t>
            </w:r>
          </w:p>
          <w:p w14:paraId="15646F4E" w14:textId="77777777" w:rsidR="00055DED" w:rsidRPr="00C222E5" w:rsidRDefault="00055DED" w:rsidP="00055DED">
            <w:pPr>
              <w:pStyle w:val="TAC"/>
              <w:rPr>
                <w:rFonts w:eastAsia="DengXian"/>
                <w:kern w:val="2"/>
                <w:szCs w:val="22"/>
                <w:lang w:eastAsia="en-GB"/>
              </w:rPr>
            </w:pPr>
            <w:r w:rsidRPr="00C222E5">
              <w:rPr>
                <w:rFonts w:eastAsia="DengXian"/>
                <w:kern w:val="2"/>
                <w:szCs w:val="22"/>
                <w:lang w:eastAsia="en-GB"/>
              </w:rPr>
              <w:t>CA_n12A-n66A</w:t>
            </w:r>
          </w:p>
          <w:p w14:paraId="490EB46A" w14:textId="77777777" w:rsidR="00055DED" w:rsidRPr="00C222E5" w:rsidRDefault="00055DED" w:rsidP="00055DED">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542C1F5F" w14:textId="77777777" w:rsidR="00055DED" w:rsidRPr="00C222E5" w:rsidRDefault="00055DED" w:rsidP="00055DED">
            <w:pPr>
              <w:pStyle w:val="TAC"/>
              <w:rPr>
                <w:rFonts w:eastAsia="DengXian"/>
                <w:kern w:val="2"/>
                <w:szCs w:val="22"/>
                <w:lang w:eastAsia="en-GB"/>
              </w:rPr>
            </w:pPr>
            <w:r w:rsidRPr="00C222E5">
              <w:rPr>
                <w:rFonts w:eastAsia="DengXian"/>
                <w:kern w:val="2"/>
                <w:szCs w:val="22"/>
                <w:lang w:eastAsia="en-GB"/>
              </w:rPr>
              <w:t>CA_n30A-n66A</w:t>
            </w:r>
          </w:p>
          <w:p w14:paraId="3BBC69B0" w14:textId="77777777" w:rsidR="00055DED" w:rsidRPr="00C222E5" w:rsidRDefault="00055DED" w:rsidP="00055DED">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462F472D" w14:textId="77777777" w:rsidR="00055DED" w:rsidRPr="00C222E5" w:rsidRDefault="00055DED" w:rsidP="00055DED">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1ECA52B4" w14:textId="77777777" w:rsidR="00055DED" w:rsidRPr="00C222E5" w:rsidRDefault="00055DED" w:rsidP="00055DED">
            <w:pPr>
              <w:pStyle w:val="TAC"/>
              <w:rPr>
                <w:rFonts w:eastAsia="DengXian"/>
                <w:kern w:val="2"/>
                <w:lang w:eastAsia="zh-CN"/>
              </w:rPr>
            </w:pPr>
            <w:r w:rsidRPr="00C222E5">
              <w:rPr>
                <w:rFonts w:eastAsia="DengXian"/>
                <w:kern w:val="2"/>
                <w:lang w:eastAsia="zh-CN"/>
              </w:rPr>
              <w:t>n12</w:t>
            </w:r>
          </w:p>
        </w:tc>
        <w:tc>
          <w:tcPr>
            <w:tcW w:w="4178" w:type="dxa"/>
            <w:tcBorders>
              <w:top w:val="single" w:sz="4" w:space="0" w:color="auto"/>
              <w:left w:val="single" w:sz="4" w:space="0" w:color="auto"/>
              <w:bottom w:val="single" w:sz="4" w:space="0" w:color="auto"/>
              <w:right w:val="single" w:sz="4" w:space="0" w:color="auto"/>
            </w:tcBorders>
          </w:tcPr>
          <w:p w14:paraId="52D3968F" w14:textId="77777777" w:rsidR="00055DED" w:rsidRPr="00C222E5" w:rsidRDefault="00055DED" w:rsidP="00055DED">
            <w:pPr>
              <w:pStyle w:val="TAC"/>
              <w:rPr>
                <w:rFonts w:eastAsia="DengXian"/>
                <w:lang w:eastAsia="zh-CN" w:bidi="ar"/>
              </w:rPr>
            </w:pPr>
            <w:r w:rsidRPr="00C222E5">
              <w:rPr>
                <w:rFonts w:eastAsia="DengXian"/>
                <w:lang w:eastAsia="zh-CN" w:bidi="ar"/>
              </w:rPr>
              <w:t>5, 10,15</w:t>
            </w:r>
          </w:p>
        </w:tc>
        <w:tc>
          <w:tcPr>
            <w:tcW w:w="2710" w:type="dxa"/>
            <w:tcBorders>
              <w:top w:val="single" w:sz="4" w:space="0" w:color="auto"/>
              <w:left w:val="single" w:sz="4" w:space="0" w:color="auto"/>
              <w:bottom w:val="nil"/>
              <w:right w:val="single" w:sz="4" w:space="0" w:color="auto"/>
            </w:tcBorders>
          </w:tcPr>
          <w:p w14:paraId="1A43DD9E"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6E9A2AED" w14:textId="77777777" w:rsidTr="00A74DE1">
        <w:trPr>
          <w:jc w:val="center"/>
        </w:trPr>
        <w:tc>
          <w:tcPr>
            <w:tcW w:w="2989" w:type="dxa"/>
            <w:tcBorders>
              <w:top w:val="nil"/>
              <w:left w:val="single" w:sz="4" w:space="0" w:color="auto"/>
              <w:bottom w:val="nil"/>
              <w:right w:val="single" w:sz="4" w:space="0" w:color="auto"/>
            </w:tcBorders>
          </w:tcPr>
          <w:p w14:paraId="7D3E83B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24F890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048961B" w14:textId="77777777" w:rsidR="00055DED" w:rsidRPr="00C222E5" w:rsidRDefault="00055DED" w:rsidP="00055DED">
            <w:pPr>
              <w:pStyle w:val="TAC"/>
              <w:rPr>
                <w:rFonts w:eastAsia="DengXian"/>
                <w:kern w:val="2"/>
                <w:lang w:eastAsia="zh-CN"/>
              </w:rPr>
            </w:pPr>
            <w:r w:rsidRPr="00C222E5">
              <w:rPr>
                <w:rFonts w:eastAsia="DengXian"/>
                <w:kern w:val="2"/>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1BB34501"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476AFDDF" w14:textId="77777777" w:rsidR="00055DED" w:rsidRPr="00C222E5" w:rsidRDefault="00055DED" w:rsidP="00055DED">
            <w:pPr>
              <w:pStyle w:val="TAC"/>
              <w:rPr>
                <w:rFonts w:eastAsia="DengXian"/>
                <w:lang w:eastAsia="zh-CN" w:bidi="ar"/>
              </w:rPr>
            </w:pPr>
          </w:p>
        </w:tc>
      </w:tr>
      <w:tr w:rsidR="00055DED" w:rsidRPr="00C222E5" w14:paraId="0EDF13D4" w14:textId="77777777" w:rsidTr="00A74DE1">
        <w:trPr>
          <w:jc w:val="center"/>
        </w:trPr>
        <w:tc>
          <w:tcPr>
            <w:tcW w:w="2989" w:type="dxa"/>
            <w:tcBorders>
              <w:top w:val="nil"/>
              <w:left w:val="single" w:sz="4" w:space="0" w:color="auto"/>
              <w:bottom w:val="nil"/>
              <w:right w:val="single" w:sz="4" w:space="0" w:color="auto"/>
            </w:tcBorders>
          </w:tcPr>
          <w:p w14:paraId="2B6DBAEA"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BA85D6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51318D1" w14:textId="77777777" w:rsidR="00055DED" w:rsidRPr="00C222E5" w:rsidRDefault="00055DED" w:rsidP="00055DED">
            <w:pPr>
              <w:pStyle w:val="TAC"/>
              <w:rPr>
                <w:rFonts w:eastAsia="DengXian"/>
                <w:kern w:val="2"/>
                <w:lang w:eastAsia="zh-CN"/>
              </w:rPr>
            </w:pPr>
            <w:r w:rsidRPr="00C222E5">
              <w:rPr>
                <w:rFonts w:eastAsia="DengXian"/>
                <w:kern w:val="2"/>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78AC0E2C" w14:textId="77777777" w:rsidR="00055DED" w:rsidRPr="00C222E5" w:rsidRDefault="00055DED" w:rsidP="00055DED">
            <w:pPr>
              <w:pStyle w:val="TAC"/>
              <w:rPr>
                <w:rFonts w:eastAsia="DengXian"/>
                <w:lang w:eastAsia="zh-CN" w:bidi="ar"/>
              </w:rPr>
            </w:pPr>
            <w:r w:rsidRPr="00C222E5">
              <w:rPr>
                <w:rFonts w:eastAsia="DengXian"/>
                <w:lang w:eastAsia="zh-CN"/>
              </w:rPr>
              <w:t>CA_n66(2A)_BCS1</w:t>
            </w:r>
          </w:p>
        </w:tc>
        <w:tc>
          <w:tcPr>
            <w:tcW w:w="2710" w:type="dxa"/>
            <w:tcBorders>
              <w:top w:val="nil"/>
              <w:left w:val="single" w:sz="4" w:space="0" w:color="auto"/>
              <w:bottom w:val="nil"/>
              <w:right w:val="single" w:sz="4" w:space="0" w:color="auto"/>
            </w:tcBorders>
          </w:tcPr>
          <w:p w14:paraId="7BA89EC0" w14:textId="77777777" w:rsidR="00055DED" w:rsidRPr="00C222E5" w:rsidRDefault="00055DED" w:rsidP="00055DED">
            <w:pPr>
              <w:pStyle w:val="TAC"/>
              <w:rPr>
                <w:rFonts w:eastAsia="DengXian"/>
                <w:lang w:eastAsia="zh-CN" w:bidi="ar"/>
              </w:rPr>
            </w:pPr>
          </w:p>
        </w:tc>
      </w:tr>
      <w:tr w:rsidR="00055DED" w:rsidRPr="00C222E5" w14:paraId="316AE3FD" w14:textId="77777777" w:rsidTr="00A74DE1">
        <w:trPr>
          <w:jc w:val="center"/>
        </w:trPr>
        <w:tc>
          <w:tcPr>
            <w:tcW w:w="2989" w:type="dxa"/>
            <w:tcBorders>
              <w:top w:val="nil"/>
              <w:left w:val="single" w:sz="4" w:space="0" w:color="auto"/>
              <w:bottom w:val="single" w:sz="4" w:space="0" w:color="auto"/>
              <w:right w:val="single" w:sz="4" w:space="0" w:color="auto"/>
            </w:tcBorders>
          </w:tcPr>
          <w:p w14:paraId="1F086B0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0FEE28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D453FF7" w14:textId="77777777" w:rsidR="00055DED" w:rsidRPr="00C222E5" w:rsidRDefault="00055DED" w:rsidP="00055DED">
            <w:pPr>
              <w:pStyle w:val="TAC"/>
              <w:rPr>
                <w:rFonts w:eastAsia="DengXian"/>
                <w:kern w:val="2"/>
                <w:lang w:eastAsia="zh-CN"/>
              </w:rPr>
            </w:pPr>
            <w:r w:rsidRPr="00C222E5">
              <w:rPr>
                <w:rFonts w:eastAsia="DengXian"/>
                <w:kern w:val="2"/>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14B3C84A"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5017858A" w14:textId="77777777" w:rsidR="00055DED" w:rsidRPr="00C222E5" w:rsidRDefault="00055DED" w:rsidP="00055DED">
            <w:pPr>
              <w:pStyle w:val="TAC"/>
              <w:rPr>
                <w:rFonts w:eastAsia="DengXian"/>
                <w:lang w:eastAsia="zh-CN" w:bidi="ar"/>
              </w:rPr>
            </w:pPr>
          </w:p>
        </w:tc>
      </w:tr>
      <w:tr w:rsidR="00055DED" w:rsidRPr="00C222E5" w14:paraId="30ADD7FA" w14:textId="77777777" w:rsidTr="00A74DE1">
        <w:trPr>
          <w:jc w:val="center"/>
        </w:trPr>
        <w:tc>
          <w:tcPr>
            <w:tcW w:w="2989" w:type="dxa"/>
            <w:tcBorders>
              <w:top w:val="single" w:sz="4" w:space="0" w:color="auto"/>
              <w:left w:val="single" w:sz="4" w:space="0" w:color="auto"/>
              <w:bottom w:val="nil"/>
              <w:right w:val="single" w:sz="4" w:space="0" w:color="auto"/>
            </w:tcBorders>
          </w:tcPr>
          <w:p w14:paraId="6CB9271E" w14:textId="77777777" w:rsidR="00055DED" w:rsidRPr="00C222E5" w:rsidRDefault="00055DED" w:rsidP="00055DED">
            <w:pPr>
              <w:pStyle w:val="TAC"/>
              <w:rPr>
                <w:rFonts w:eastAsia="DengXian"/>
                <w:lang w:eastAsia="zh-CN" w:bidi="ar"/>
              </w:rPr>
            </w:pPr>
            <w:r w:rsidRPr="00C222E5">
              <w:rPr>
                <w:rFonts w:eastAsia="DengXian"/>
                <w:lang w:eastAsia="en-GB"/>
              </w:rPr>
              <w:t>CA_n12A-n30A-n66A-n77(2A)</w:t>
            </w:r>
          </w:p>
        </w:tc>
        <w:tc>
          <w:tcPr>
            <w:tcW w:w="3004" w:type="dxa"/>
            <w:tcBorders>
              <w:top w:val="nil"/>
              <w:left w:val="single" w:sz="4" w:space="0" w:color="auto"/>
              <w:bottom w:val="nil"/>
              <w:right w:val="single" w:sz="4" w:space="0" w:color="auto"/>
            </w:tcBorders>
          </w:tcPr>
          <w:p w14:paraId="161E8B4F" w14:textId="77777777" w:rsidR="00055DED" w:rsidRPr="00C222E5" w:rsidRDefault="00055DED" w:rsidP="00055DE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2CD30E46" w14:textId="77777777" w:rsidR="00055DED" w:rsidRPr="00C222E5" w:rsidRDefault="00055DED" w:rsidP="00055DED">
            <w:pPr>
              <w:pStyle w:val="TAC"/>
              <w:rPr>
                <w:rFonts w:eastAsia="DengXian"/>
                <w:kern w:val="2"/>
                <w:szCs w:val="22"/>
                <w:lang w:eastAsia="en-GB"/>
              </w:rPr>
            </w:pPr>
            <w:r w:rsidRPr="00C222E5">
              <w:rPr>
                <w:rFonts w:eastAsia="DengXian"/>
                <w:kern w:val="2"/>
                <w:szCs w:val="22"/>
                <w:lang w:eastAsia="en-GB"/>
              </w:rPr>
              <w:t>CA_n12A-n30A</w:t>
            </w:r>
          </w:p>
          <w:p w14:paraId="37D74C3A" w14:textId="77777777" w:rsidR="00055DED" w:rsidRPr="00C222E5" w:rsidRDefault="00055DED" w:rsidP="00055DED">
            <w:pPr>
              <w:pStyle w:val="TAC"/>
              <w:rPr>
                <w:rFonts w:eastAsia="DengXian"/>
                <w:kern w:val="2"/>
                <w:szCs w:val="22"/>
                <w:lang w:eastAsia="en-GB"/>
              </w:rPr>
            </w:pPr>
            <w:r w:rsidRPr="00C222E5">
              <w:rPr>
                <w:rFonts w:eastAsia="DengXian"/>
                <w:kern w:val="2"/>
                <w:szCs w:val="22"/>
                <w:lang w:eastAsia="en-GB"/>
              </w:rPr>
              <w:t>CA_n12A-n66A</w:t>
            </w:r>
          </w:p>
          <w:p w14:paraId="59941AC5" w14:textId="77777777" w:rsidR="00055DED" w:rsidRPr="00C222E5" w:rsidRDefault="00055DED" w:rsidP="00055DED">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21D3DF45" w14:textId="77777777" w:rsidR="00055DED" w:rsidRPr="00C222E5" w:rsidRDefault="00055DED" w:rsidP="00055DED">
            <w:pPr>
              <w:pStyle w:val="TAC"/>
              <w:rPr>
                <w:rFonts w:eastAsia="DengXian"/>
                <w:kern w:val="2"/>
                <w:szCs w:val="22"/>
                <w:lang w:eastAsia="en-GB"/>
              </w:rPr>
            </w:pPr>
            <w:r w:rsidRPr="00C222E5">
              <w:rPr>
                <w:rFonts w:eastAsia="DengXian"/>
                <w:kern w:val="2"/>
                <w:szCs w:val="22"/>
                <w:lang w:eastAsia="en-GB"/>
              </w:rPr>
              <w:t>CA_n30A-n66A</w:t>
            </w:r>
          </w:p>
          <w:p w14:paraId="58291C87" w14:textId="77777777" w:rsidR="00055DED" w:rsidRPr="00C222E5" w:rsidRDefault="00055DED" w:rsidP="00055DED">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3C38454E" w14:textId="77777777" w:rsidR="00055DED" w:rsidRPr="00C222E5" w:rsidRDefault="00055DED" w:rsidP="00055DED">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55C78824" w14:textId="77777777" w:rsidR="00055DED" w:rsidRPr="00C222E5" w:rsidRDefault="00055DED" w:rsidP="00055DED">
            <w:pPr>
              <w:pStyle w:val="TAC"/>
              <w:rPr>
                <w:rFonts w:eastAsia="DengXian"/>
                <w:kern w:val="2"/>
                <w:lang w:eastAsia="zh-CN"/>
              </w:rPr>
            </w:pPr>
            <w:r w:rsidRPr="00C222E5">
              <w:rPr>
                <w:rFonts w:eastAsia="DengXian"/>
                <w:kern w:val="2"/>
                <w:lang w:eastAsia="zh-CN"/>
              </w:rPr>
              <w:t>n12</w:t>
            </w:r>
          </w:p>
        </w:tc>
        <w:tc>
          <w:tcPr>
            <w:tcW w:w="4178" w:type="dxa"/>
            <w:tcBorders>
              <w:top w:val="single" w:sz="4" w:space="0" w:color="auto"/>
              <w:left w:val="single" w:sz="4" w:space="0" w:color="auto"/>
              <w:bottom w:val="single" w:sz="4" w:space="0" w:color="auto"/>
              <w:right w:val="single" w:sz="4" w:space="0" w:color="auto"/>
            </w:tcBorders>
          </w:tcPr>
          <w:p w14:paraId="62BEBFDE" w14:textId="77777777" w:rsidR="00055DED" w:rsidRPr="00C222E5" w:rsidRDefault="00055DED" w:rsidP="00055DED">
            <w:pPr>
              <w:pStyle w:val="TAC"/>
              <w:rPr>
                <w:rFonts w:eastAsia="DengXian"/>
                <w:lang w:eastAsia="zh-CN" w:bidi="ar"/>
              </w:rPr>
            </w:pPr>
            <w:r w:rsidRPr="00C222E5">
              <w:rPr>
                <w:rFonts w:eastAsia="DengXian"/>
                <w:lang w:eastAsia="zh-CN" w:bidi="ar"/>
              </w:rPr>
              <w:t>5, 10,15</w:t>
            </w:r>
          </w:p>
        </w:tc>
        <w:tc>
          <w:tcPr>
            <w:tcW w:w="2710" w:type="dxa"/>
            <w:tcBorders>
              <w:top w:val="single" w:sz="4" w:space="0" w:color="auto"/>
              <w:left w:val="single" w:sz="4" w:space="0" w:color="auto"/>
              <w:bottom w:val="nil"/>
              <w:right w:val="single" w:sz="4" w:space="0" w:color="auto"/>
            </w:tcBorders>
          </w:tcPr>
          <w:p w14:paraId="4AD38BFA"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00985ACA" w14:textId="77777777" w:rsidTr="00A74DE1">
        <w:trPr>
          <w:jc w:val="center"/>
        </w:trPr>
        <w:tc>
          <w:tcPr>
            <w:tcW w:w="2989" w:type="dxa"/>
            <w:tcBorders>
              <w:top w:val="nil"/>
              <w:left w:val="single" w:sz="4" w:space="0" w:color="auto"/>
              <w:bottom w:val="nil"/>
              <w:right w:val="single" w:sz="4" w:space="0" w:color="auto"/>
            </w:tcBorders>
          </w:tcPr>
          <w:p w14:paraId="184369B7"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D3B476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6301869" w14:textId="77777777" w:rsidR="00055DED" w:rsidRPr="00C222E5" w:rsidRDefault="00055DED" w:rsidP="00055DED">
            <w:pPr>
              <w:pStyle w:val="TAC"/>
              <w:rPr>
                <w:rFonts w:eastAsia="DengXian"/>
                <w:kern w:val="2"/>
                <w:lang w:eastAsia="zh-CN"/>
              </w:rPr>
            </w:pPr>
            <w:r w:rsidRPr="00C222E5">
              <w:rPr>
                <w:rFonts w:eastAsia="DengXian"/>
                <w:kern w:val="2"/>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4E2538B4"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04FD32F4" w14:textId="77777777" w:rsidR="00055DED" w:rsidRPr="00C222E5" w:rsidRDefault="00055DED" w:rsidP="00055DED">
            <w:pPr>
              <w:pStyle w:val="TAC"/>
              <w:rPr>
                <w:rFonts w:eastAsia="DengXian"/>
                <w:lang w:eastAsia="zh-CN" w:bidi="ar"/>
              </w:rPr>
            </w:pPr>
          </w:p>
        </w:tc>
      </w:tr>
      <w:tr w:rsidR="00055DED" w:rsidRPr="00C222E5" w14:paraId="14557AA6" w14:textId="77777777" w:rsidTr="00A74DE1">
        <w:trPr>
          <w:jc w:val="center"/>
        </w:trPr>
        <w:tc>
          <w:tcPr>
            <w:tcW w:w="2989" w:type="dxa"/>
            <w:tcBorders>
              <w:top w:val="nil"/>
              <w:left w:val="single" w:sz="4" w:space="0" w:color="auto"/>
              <w:bottom w:val="nil"/>
              <w:right w:val="single" w:sz="4" w:space="0" w:color="auto"/>
            </w:tcBorders>
          </w:tcPr>
          <w:p w14:paraId="6FDFA7E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23A70A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700097C" w14:textId="77777777" w:rsidR="00055DED" w:rsidRPr="00C222E5" w:rsidRDefault="00055DED" w:rsidP="00055DED">
            <w:pPr>
              <w:pStyle w:val="TAC"/>
              <w:rPr>
                <w:rFonts w:eastAsia="DengXian"/>
                <w:kern w:val="2"/>
                <w:lang w:eastAsia="zh-CN"/>
              </w:rPr>
            </w:pPr>
            <w:r w:rsidRPr="00C222E5">
              <w:rPr>
                <w:rFonts w:eastAsia="DengXian"/>
                <w:kern w:val="2"/>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6778C604"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1F517DD8" w14:textId="77777777" w:rsidR="00055DED" w:rsidRPr="00C222E5" w:rsidRDefault="00055DED" w:rsidP="00055DED">
            <w:pPr>
              <w:pStyle w:val="TAC"/>
              <w:rPr>
                <w:rFonts w:eastAsia="DengXian"/>
                <w:lang w:eastAsia="zh-CN" w:bidi="ar"/>
              </w:rPr>
            </w:pPr>
          </w:p>
        </w:tc>
      </w:tr>
      <w:tr w:rsidR="00055DED" w:rsidRPr="00C222E5" w14:paraId="6777A942" w14:textId="77777777" w:rsidTr="00A74DE1">
        <w:trPr>
          <w:jc w:val="center"/>
        </w:trPr>
        <w:tc>
          <w:tcPr>
            <w:tcW w:w="2989" w:type="dxa"/>
            <w:tcBorders>
              <w:top w:val="nil"/>
              <w:left w:val="single" w:sz="4" w:space="0" w:color="auto"/>
              <w:bottom w:val="single" w:sz="4" w:space="0" w:color="auto"/>
              <w:right w:val="single" w:sz="4" w:space="0" w:color="auto"/>
            </w:tcBorders>
          </w:tcPr>
          <w:p w14:paraId="2E4EE81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42B175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42A7185" w14:textId="77777777" w:rsidR="00055DED" w:rsidRPr="00C222E5" w:rsidRDefault="00055DED" w:rsidP="00055DED">
            <w:pPr>
              <w:pStyle w:val="TAC"/>
              <w:rPr>
                <w:rFonts w:eastAsia="DengXian"/>
                <w:kern w:val="2"/>
                <w:lang w:eastAsia="zh-CN"/>
              </w:rPr>
            </w:pPr>
            <w:r w:rsidRPr="00C222E5">
              <w:rPr>
                <w:rFonts w:eastAsia="DengXian"/>
                <w:kern w:val="2"/>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0B51AECC" w14:textId="77777777" w:rsidR="00055DED" w:rsidRPr="00C222E5" w:rsidRDefault="00055DED" w:rsidP="00055DED">
            <w:pPr>
              <w:pStyle w:val="TAC"/>
              <w:rPr>
                <w:rFonts w:eastAsia="DengXian"/>
                <w:lang w:eastAsia="zh-CN" w:bidi="ar"/>
              </w:rPr>
            </w:pPr>
            <w:r w:rsidRPr="00C222E5">
              <w:rPr>
                <w:rFonts w:eastAsia="DengXian"/>
                <w:lang w:eastAsia="zh-CN"/>
              </w:rPr>
              <w:t>CA_n77(2A)_BCS1</w:t>
            </w:r>
          </w:p>
        </w:tc>
        <w:tc>
          <w:tcPr>
            <w:tcW w:w="2710" w:type="dxa"/>
            <w:tcBorders>
              <w:top w:val="nil"/>
              <w:left w:val="single" w:sz="4" w:space="0" w:color="auto"/>
              <w:bottom w:val="single" w:sz="4" w:space="0" w:color="auto"/>
              <w:right w:val="single" w:sz="4" w:space="0" w:color="auto"/>
            </w:tcBorders>
          </w:tcPr>
          <w:p w14:paraId="57AB736B" w14:textId="77777777" w:rsidR="00055DED" w:rsidRPr="00C222E5" w:rsidRDefault="00055DED" w:rsidP="00055DED">
            <w:pPr>
              <w:pStyle w:val="TAC"/>
              <w:rPr>
                <w:rFonts w:eastAsia="DengXian"/>
                <w:lang w:eastAsia="zh-CN" w:bidi="ar"/>
              </w:rPr>
            </w:pPr>
          </w:p>
        </w:tc>
      </w:tr>
      <w:tr w:rsidR="00055DED" w:rsidRPr="00C222E5" w14:paraId="6EBA00A2" w14:textId="77777777" w:rsidTr="00A74DE1">
        <w:trPr>
          <w:jc w:val="center"/>
        </w:trPr>
        <w:tc>
          <w:tcPr>
            <w:tcW w:w="2989" w:type="dxa"/>
            <w:tcBorders>
              <w:top w:val="single" w:sz="4" w:space="0" w:color="auto"/>
              <w:left w:val="single" w:sz="4" w:space="0" w:color="auto"/>
              <w:bottom w:val="nil"/>
              <w:right w:val="single" w:sz="4" w:space="0" w:color="auto"/>
            </w:tcBorders>
          </w:tcPr>
          <w:p w14:paraId="74A53D90" w14:textId="77777777" w:rsidR="00055DED" w:rsidRPr="00C222E5" w:rsidRDefault="00055DED" w:rsidP="00055DED">
            <w:pPr>
              <w:pStyle w:val="TAC"/>
              <w:rPr>
                <w:rFonts w:eastAsia="DengXian"/>
              </w:rPr>
            </w:pPr>
            <w:r w:rsidRPr="00C222E5">
              <w:rPr>
                <w:rFonts w:eastAsia="DengXian"/>
                <w:lang w:eastAsia="zh-CN" w:bidi="ar"/>
              </w:rPr>
              <w:t>CA_n12A-n30A-n66(2A)-n77(2A)</w:t>
            </w:r>
          </w:p>
        </w:tc>
        <w:tc>
          <w:tcPr>
            <w:tcW w:w="3004" w:type="dxa"/>
            <w:tcBorders>
              <w:top w:val="single" w:sz="4" w:space="0" w:color="auto"/>
              <w:left w:val="single" w:sz="4" w:space="0" w:color="auto"/>
              <w:bottom w:val="nil"/>
              <w:right w:val="single" w:sz="4" w:space="0" w:color="auto"/>
            </w:tcBorders>
          </w:tcPr>
          <w:p w14:paraId="0237AF6F" w14:textId="77777777" w:rsidR="00055DED" w:rsidRPr="00C222E5" w:rsidRDefault="00055DED" w:rsidP="00055DE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2D51DB04" w14:textId="77777777" w:rsidR="00055DED" w:rsidRPr="00C222E5" w:rsidRDefault="00055DED" w:rsidP="00055DED">
            <w:pPr>
              <w:pStyle w:val="TAC"/>
              <w:rPr>
                <w:rFonts w:eastAsia="DengXian"/>
                <w:lang w:eastAsia="zh-CN" w:bidi="ar"/>
              </w:rPr>
            </w:pPr>
            <w:r w:rsidRPr="00C222E5">
              <w:rPr>
                <w:rFonts w:eastAsia="DengXian"/>
                <w:lang w:eastAsia="zh-CN" w:bidi="ar"/>
              </w:rPr>
              <w:t>CA_n12A-n30A</w:t>
            </w:r>
          </w:p>
          <w:p w14:paraId="384BE9F2" w14:textId="77777777" w:rsidR="00055DED" w:rsidRPr="00C222E5" w:rsidRDefault="00055DED" w:rsidP="00055DED">
            <w:pPr>
              <w:pStyle w:val="TAC"/>
              <w:rPr>
                <w:rFonts w:eastAsia="DengXian"/>
                <w:lang w:eastAsia="zh-CN" w:bidi="ar"/>
              </w:rPr>
            </w:pPr>
            <w:r w:rsidRPr="00C222E5">
              <w:rPr>
                <w:rFonts w:eastAsia="DengXian"/>
                <w:lang w:eastAsia="zh-CN" w:bidi="ar"/>
              </w:rPr>
              <w:t>CA_n12A-n66A</w:t>
            </w:r>
          </w:p>
          <w:p w14:paraId="535AA9F3" w14:textId="77777777" w:rsidR="00055DED" w:rsidRPr="00C222E5" w:rsidRDefault="00055DED" w:rsidP="00055DED">
            <w:pPr>
              <w:pStyle w:val="TAC"/>
              <w:rPr>
                <w:rFonts w:eastAsia="DengXian"/>
                <w:lang w:eastAsia="zh-CN" w:bidi="ar"/>
              </w:rPr>
            </w:pPr>
            <w:r w:rsidRPr="00C222E5">
              <w:rPr>
                <w:rFonts w:eastAsia="DengXian"/>
                <w:lang w:eastAsia="zh-CN" w:bidi="ar"/>
              </w:rPr>
              <w:t>CA_n12A-n77A</w:t>
            </w:r>
            <w:r w:rsidRPr="00C222E5">
              <w:rPr>
                <w:rFonts w:eastAsia="DengXian"/>
                <w:vertAlign w:val="superscript"/>
                <w:lang w:eastAsia="zh-CN"/>
              </w:rPr>
              <w:t>5</w:t>
            </w:r>
          </w:p>
          <w:p w14:paraId="5836C297" w14:textId="77777777" w:rsidR="00055DED" w:rsidRPr="00C222E5" w:rsidRDefault="00055DED" w:rsidP="00055DED">
            <w:pPr>
              <w:pStyle w:val="TAC"/>
              <w:rPr>
                <w:rFonts w:eastAsia="DengXian"/>
                <w:lang w:eastAsia="zh-CN" w:bidi="ar"/>
              </w:rPr>
            </w:pPr>
            <w:r w:rsidRPr="00C222E5">
              <w:rPr>
                <w:rFonts w:eastAsia="DengXian"/>
                <w:lang w:eastAsia="zh-CN" w:bidi="ar"/>
              </w:rPr>
              <w:t>CA_n30A-n66A</w:t>
            </w:r>
          </w:p>
          <w:p w14:paraId="47D40999" w14:textId="77777777" w:rsidR="00055DED" w:rsidRPr="00C222E5" w:rsidRDefault="00055DED" w:rsidP="00055DED">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2C811E41" w14:textId="77777777" w:rsidR="00055DED" w:rsidRPr="00C222E5" w:rsidRDefault="00055DED" w:rsidP="00055DE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70727E20" w14:textId="77777777" w:rsidR="00055DED" w:rsidRPr="00C222E5" w:rsidRDefault="00055DED" w:rsidP="00055DED">
            <w:pPr>
              <w:pStyle w:val="TAC"/>
              <w:rPr>
                <w:rFonts w:eastAsia="DengXian"/>
              </w:rPr>
            </w:pPr>
            <w:r w:rsidRPr="00C222E5">
              <w:rPr>
                <w:rFonts w:eastAsia="DengXian"/>
                <w:kern w:val="2"/>
                <w:lang w:eastAsia="zh-CN"/>
              </w:rPr>
              <w:t>n12</w:t>
            </w:r>
          </w:p>
        </w:tc>
        <w:tc>
          <w:tcPr>
            <w:tcW w:w="4178" w:type="dxa"/>
            <w:tcBorders>
              <w:top w:val="single" w:sz="4" w:space="0" w:color="auto"/>
              <w:left w:val="single" w:sz="4" w:space="0" w:color="auto"/>
              <w:bottom w:val="single" w:sz="4" w:space="0" w:color="auto"/>
              <w:right w:val="single" w:sz="4" w:space="0" w:color="auto"/>
            </w:tcBorders>
          </w:tcPr>
          <w:p w14:paraId="735D7BA5" w14:textId="77777777" w:rsidR="00055DED" w:rsidRPr="00C222E5" w:rsidRDefault="00055DED" w:rsidP="00055DED">
            <w:pPr>
              <w:pStyle w:val="TAC"/>
              <w:rPr>
                <w:rFonts w:eastAsia="DengXian"/>
                <w:lang w:eastAsia="zh-CN" w:bidi="ar"/>
              </w:rPr>
            </w:pPr>
            <w:r w:rsidRPr="00C222E5">
              <w:rPr>
                <w:rFonts w:eastAsia="DengXian"/>
                <w:lang w:eastAsia="zh-CN" w:bidi="ar"/>
              </w:rPr>
              <w:t>5, 10,15</w:t>
            </w:r>
          </w:p>
        </w:tc>
        <w:tc>
          <w:tcPr>
            <w:tcW w:w="2710" w:type="dxa"/>
            <w:tcBorders>
              <w:top w:val="single" w:sz="4" w:space="0" w:color="auto"/>
              <w:left w:val="single" w:sz="4" w:space="0" w:color="auto"/>
              <w:bottom w:val="nil"/>
              <w:right w:val="single" w:sz="4" w:space="0" w:color="auto"/>
            </w:tcBorders>
          </w:tcPr>
          <w:p w14:paraId="645D6A0A"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78EB129C" w14:textId="77777777" w:rsidTr="00A74DE1">
        <w:trPr>
          <w:jc w:val="center"/>
        </w:trPr>
        <w:tc>
          <w:tcPr>
            <w:tcW w:w="2989" w:type="dxa"/>
            <w:tcBorders>
              <w:top w:val="nil"/>
              <w:left w:val="single" w:sz="4" w:space="0" w:color="auto"/>
              <w:bottom w:val="nil"/>
              <w:right w:val="single" w:sz="4" w:space="0" w:color="auto"/>
            </w:tcBorders>
          </w:tcPr>
          <w:p w14:paraId="70B7427B"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417E5DCC"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7E1315B" w14:textId="77777777" w:rsidR="00055DED" w:rsidRPr="00C222E5" w:rsidRDefault="00055DED" w:rsidP="00055DED">
            <w:pPr>
              <w:pStyle w:val="TAC"/>
              <w:rPr>
                <w:rFonts w:eastAsia="DengXian"/>
              </w:rPr>
            </w:pPr>
            <w:r w:rsidRPr="00C222E5">
              <w:rPr>
                <w:rFonts w:eastAsia="DengXian"/>
                <w:kern w:val="2"/>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052F2629"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7CD7ABE9" w14:textId="77777777" w:rsidR="00055DED" w:rsidRPr="00C222E5" w:rsidRDefault="00055DED" w:rsidP="00055DED">
            <w:pPr>
              <w:pStyle w:val="TAC"/>
              <w:rPr>
                <w:rFonts w:eastAsia="DengXian"/>
                <w:lang w:eastAsia="zh-CN" w:bidi="ar"/>
              </w:rPr>
            </w:pPr>
          </w:p>
        </w:tc>
      </w:tr>
      <w:tr w:rsidR="00055DED" w:rsidRPr="00C222E5" w14:paraId="46ED4815" w14:textId="77777777" w:rsidTr="00A74DE1">
        <w:trPr>
          <w:jc w:val="center"/>
        </w:trPr>
        <w:tc>
          <w:tcPr>
            <w:tcW w:w="2989" w:type="dxa"/>
            <w:tcBorders>
              <w:top w:val="nil"/>
              <w:left w:val="single" w:sz="4" w:space="0" w:color="auto"/>
              <w:bottom w:val="nil"/>
              <w:right w:val="single" w:sz="4" w:space="0" w:color="auto"/>
            </w:tcBorders>
          </w:tcPr>
          <w:p w14:paraId="6D35EC5F"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48B9E289"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E347C83" w14:textId="77777777" w:rsidR="00055DED" w:rsidRPr="00C222E5" w:rsidRDefault="00055DED" w:rsidP="00055DED">
            <w:pPr>
              <w:pStyle w:val="TAC"/>
              <w:rPr>
                <w:rFonts w:eastAsia="DengXian"/>
              </w:rPr>
            </w:pPr>
            <w:r w:rsidRPr="00C222E5">
              <w:rPr>
                <w:rFonts w:eastAsia="DengXian"/>
                <w:kern w:val="2"/>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5E995FCA" w14:textId="77777777" w:rsidR="00055DED" w:rsidRPr="00C222E5" w:rsidRDefault="00055DED" w:rsidP="00055DED">
            <w:pPr>
              <w:pStyle w:val="TAC"/>
              <w:rPr>
                <w:rFonts w:eastAsia="DengXian"/>
                <w:lang w:eastAsia="zh-CN" w:bidi="ar"/>
              </w:rPr>
            </w:pPr>
            <w:r w:rsidRPr="00C222E5">
              <w:rPr>
                <w:rFonts w:eastAsia="DengXian"/>
                <w:lang w:eastAsia="zh-CN"/>
              </w:rPr>
              <w:t>CA_n66(2A)_BCS1</w:t>
            </w:r>
          </w:p>
        </w:tc>
        <w:tc>
          <w:tcPr>
            <w:tcW w:w="2710" w:type="dxa"/>
            <w:tcBorders>
              <w:top w:val="nil"/>
              <w:left w:val="single" w:sz="4" w:space="0" w:color="auto"/>
              <w:bottom w:val="nil"/>
              <w:right w:val="single" w:sz="4" w:space="0" w:color="auto"/>
            </w:tcBorders>
          </w:tcPr>
          <w:p w14:paraId="3CFCBD0C" w14:textId="77777777" w:rsidR="00055DED" w:rsidRPr="00C222E5" w:rsidRDefault="00055DED" w:rsidP="00055DED">
            <w:pPr>
              <w:pStyle w:val="TAC"/>
              <w:rPr>
                <w:rFonts w:eastAsia="DengXian"/>
                <w:lang w:eastAsia="zh-CN" w:bidi="ar"/>
              </w:rPr>
            </w:pPr>
          </w:p>
        </w:tc>
      </w:tr>
      <w:tr w:rsidR="00055DED" w:rsidRPr="00C222E5" w14:paraId="0624E58E" w14:textId="77777777" w:rsidTr="00A74DE1">
        <w:trPr>
          <w:jc w:val="center"/>
        </w:trPr>
        <w:tc>
          <w:tcPr>
            <w:tcW w:w="2989" w:type="dxa"/>
            <w:tcBorders>
              <w:top w:val="nil"/>
              <w:left w:val="single" w:sz="4" w:space="0" w:color="auto"/>
              <w:bottom w:val="single" w:sz="4" w:space="0" w:color="auto"/>
              <w:right w:val="single" w:sz="4" w:space="0" w:color="auto"/>
            </w:tcBorders>
          </w:tcPr>
          <w:p w14:paraId="17F3157D"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638C174D"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066DC56" w14:textId="77777777" w:rsidR="00055DED" w:rsidRPr="00C222E5" w:rsidRDefault="00055DED" w:rsidP="00055DED">
            <w:pPr>
              <w:pStyle w:val="TAC"/>
              <w:rPr>
                <w:rFonts w:eastAsia="DengXian"/>
              </w:rPr>
            </w:pPr>
            <w:r w:rsidRPr="00C222E5">
              <w:rPr>
                <w:rFonts w:eastAsia="DengXian"/>
                <w:kern w:val="2"/>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551F9047" w14:textId="77777777" w:rsidR="00055DED" w:rsidRPr="00C222E5" w:rsidRDefault="00055DED" w:rsidP="00055DED">
            <w:pPr>
              <w:pStyle w:val="TAC"/>
              <w:rPr>
                <w:rFonts w:eastAsia="DengXian"/>
                <w:lang w:eastAsia="zh-CN" w:bidi="ar"/>
              </w:rPr>
            </w:pPr>
            <w:r w:rsidRPr="00C222E5">
              <w:rPr>
                <w:rFonts w:eastAsia="DengXian"/>
                <w:lang w:eastAsia="zh-CN"/>
              </w:rPr>
              <w:t>CA_n77(2A)_BCS1</w:t>
            </w:r>
          </w:p>
        </w:tc>
        <w:tc>
          <w:tcPr>
            <w:tcW w:w="2710" w:type="dxa"/>
            <w:tcBorders>
              <w:top w:val="nil"/>
              <w:left w:val="single" w:sz="4" w:space="0" w:color="auto"/>
              <w:bottom w:val="single" w:sz="4" w:space="0" w:color="auto"/>
              <w:right w:val="single" w:sz="4" w:space="0" w:color="auto"/>
            </w:tcBorders>
          </w:tcPr>
          <w:p w14:paraId="36EEE71C" w14:textId="77777777" w:rsidR="00055DED" w:rsidRPr="00C222E5" w:rsidRDefault="00055DED" w:rsidP="00055DED">
            <w:pPr>
              <w:pStyle w:val="TAC"/>
              <w:rPr>
                <w:rFonts w:eastAsia="DengXian"/>
                <w:lang w:eastAsia="zh-CN" w:bidi="ar"/>
              </w:rPr>
            </w:pPr>
          </w:p>
        </w:tc>
      </w:tr>
      <w:tr w:rsidR="00055DED" w:rsidRPr="00C222E5" w14:paraId="7C55CB72" w14:textId="77777777" w:rsidTr="00A74DE1">
        <w:trPr>
          <w:jc w:val="center"/>
        </w:trPr>
        <w:tc>
          <w:tcPr>
            <w:tcW w:w="2989" w:type="dxa"/>
            <w:tcBorders>
              <w:top w:val="single" w:sz="4" w:space="0" w:color="auto"/>
              <w:left w:val="single" w:sz="4" w:space="0" w:color="auto"/>
              <w:bottom w:val="nil"/>
              <w:right w:val="single" w:sz="4" w:space="0" w:color="auto"/>
            </w:tcBorders>
          </w:tcPr>
          <w:p w14:paraId="50873DE5" w14:textId="77777777" w:rsidR="00055DED" w:rsidRPr="00C222E5" w:rsidRDefault="00055DED" w:rsidP="00055DED">
            <w:pPr>
              <w:pStyle w:val="TAC"/>
              <w:rPr>
                <w:rFonts w:eastAsia="DengXian"/>
                <w:lang w:eastAsia="zh-CN" w:bidi="ar"/>
              </w:rPr>
            </w:pPr>
            <w:r w:rsidRPr="00C222E5">
              <w:rPr>
                <w:rFonts w:eastAsia="DengXian"/>
              </w:rPr>
              <w:lastRenderedPageBreak/>
              <w:t>CA_n13A-n25A-n66A-n77A</w:t>
            </w:r>
          </w:p>
        </w:tc>
        <w:tc>
          <w:tcPr>
            <w:tcW w:w="3004" w:type="dxa"/>
            <w:tcBorders>
              <w:top w:val="single" w:sz="4" w:space="0" w:color="auto"/>
              <w:left w:val="single" w:sz="4" w:space="0" w:color="auto"/>
              <w:bottom w:val="nil"/>
              <w:right w:val="single" w:sz="4" w:space="0" w:color="auto"/>
            </w:tcBorders>
          </w:tcPr>
          <w:p w14:paraId="6F5E54B4" w14:textId="77777777" w:rsidR="00055DED" w:rsidRPr="00C222E5" w:rsidRDefault="00055DED" w:rsidP="00055DE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10E4676B" w14:textId="77777777" w:rsidR="00055DED" w:rsidRPr="00C222E5" w:rsidRDefault="00055DED" w:rsidP="00055DED">
            <w:pPr>
              <w:pStyle w:val="TAC"/>
              <w:rPr>
                <w:rFonts w:eastAsia="DengXian"/>
                <w:b/>
                <w:lang w:eastAsia="zh-CN"/>
              </w:rPr>
            </w:pPr>
            <w:r w:rsidRPr="00C222E5">
              <w:rPr>
                <w:rFonts w:eastAsia="DengXian"/>
                <w:lang w:eastAsia="zh-CN"/>
              </w:rPr>
              <w:t>CA_n13A-n25A</w:t>
            </w:r>
          </w:p>
          <w:p w14:paraId="2560283F" w14:textId="77777777" w:rsidR="00055DED" w:rsidRPr="00C222E5" w:rsidRDefault="00055DED" w:rsidP="00055DED">
            <w:pPr>
              <w:pStyle w:val="TAC"/>
              <w:rPr>
                <w:rFonts w:eastAsia="DengXian"/>
                <w:b/>
                <w:lang w:eastAsia="zh-CN"/>
              </w:rPr>
            </w:pPr>
            <w:r w:rsidRPr="00C222E5">
              <w:rPr>
                <w:rFonts w:eastAsia="DengXian"/>
                <w:lang w:eastAsia="zh-CN"/>
              </w:rPr>
              <w:t>CA_n13A-n66A</w:t>
            </w:r>
          </w:p>
          <w:p w14:paraId="74F4D173" w14:textId="77777777" w:rsidR="00055DED" w:rsidRPr="00C222E5" w:rsidRDefault="00055DED" w:rsidP="00055DED">
            <w:pPr>
              <w:pStyle w:val="TAC"/>
              <w:rPr>
                <w:rFonts w:eastAsia="DengXian"/>
                <w:b/>
                <w:lang w:eastAsia="zh-CN"/>
              </w:rPr>
            </w:pPr>
            <w:r w:rsidRPr="00C222E5">
              <w:rPr>
                <w:rFonts w:eastAsia="DengXian"/>
                <w:lang w:eastAsia="zh-CN"/>
              </w:rPr>
              <w:t>CA_n13A-n77A</w:t>
            </w:r>
            <w:r w:rsidRPr="00C222E5">
              <w:rPr>
                <w:rFonts w:eastAsia="DengXian"/>
                <w:vertAlign w:val="superscript"/>
                <w:lang w:eastAsia="zh-CN"/>
              </w:rPr>
              <w:t>5</w:t>
            </w:r>
          </w:p>
          <w:p w14:paraId="6F141D70" w14:textId="77777777" w:rsidR="00055DED" w:rsidRPr="00C222E5" w:rsidRDefault="00055DED" w:rsidP="00055DED">
            <w:pPr>
              <w:pStyle w:val="TAC"/>
              <w:rPr>
                <w:rFonts w:eastAsia="DengXian"/>
                <w:b/>
                <w:lang w:eastAsia="zh-CN"/>
              </w:rPr>
            </w:pPr>
            <w:r w:rsidRPr="00C222E5">
              <w:rPr>
                <w:rFonts w:eastAsia="DengXian"/>
                <w:lang w:eastAsia="zh-CN"/>
              </w:rPr>
              <w:t>CA_n25A-n66A</w:t>
            </w:r>
          </w:p>
          <w:p w14:paraId="71BA4AD8" w14:textId="77777777" w:rsidR="00055DED" w:rsidRPr="00C222E5" w:rsidRDefault="00055DED" w:rsidP="00055DED">
            <w:pPr>
              <w:pStyle w:val="TAC"/>
              <w:rPr>
                <w:rFonts w:eastAsia="DengXian"/>
                <w:b/>
                <w:lang w:eastAsia="zh-CN"/>
              </w:rPr>
            </w:pPr>
            <w:r w:rsidRPr="00C222E5">
              <w:rPr>
                <w:rFonts w:eastAsia="DengXian"/>
                <w:lang w:eastAsia="zh-CN"/>
              </w:rPr>
              <w:t>CA_n25A-n77A</w:t>
            </w:r>
            <w:r w:rsidRPr="00C222E5">
              <w:rPr>
                <w:rFonts w:eastAsia="DengXian"/>
                <w:vertAlign w:val="superscript"/>
                <w:lang w:eastAsia="zh-CN"/>
              </w:rPr>
              <w:t>5</w:t>
            </w:r>
          </w:p>
          <w:p w14:paraId="12D635BC" w14:textId="77777777" w:rsidR="00055DED" w:rsidRPr="00C222E5" w:rsidRDefault="00055DED" w:rsidP="00055DE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3ED82B1D" w14:textId="77777777" w:rsidR="00055DED" w:rsidRPr="00C222E5" w:rsidRDefault="00055DED" w:rsidP="00055DED">
            <w:pPr>
              <w:pStyle w:val="TAC"/>
              <w:rPr>
                <w:rFonts w:eastAsia="DengXian"/>
                <w:lang w:eastAsia="zh-CN" w:bidi="ar"/>
              </w:rPr>
            </w:pPr>
            <w:r w:rsidRPr="00C222E5">
              <w:rPr>
                <w:rFonts w:eastAsia="DengXian"/>
              </w:rPr>
              <w:t>n13</w:t>
            </w:r>
          </w:p>
        </w:tc>
        <w:tc>
          <w:tcPr>
            <w:tcW w:w="4178" w:type="dxa"/>
            <w:tcBorders>
              <w:top w:val="single" w:sz="4" w:space="0" w:color="auto"/>
              <w:left w:val="single" w:sz="4" w:space="0" w:color="auto"/>
              <w:bottom w:val="single" w:sz="4" w:space="0" w:color="auto"/>
              <w:right w:val="single" w:sz="4" w:space="0" w:color="auto"/>
            </w:tcBorders>
          </w:tcPr>
          <w:p w14:paraId="05FACBC2"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single" w:sz="4" w:space="0" w:color="auto"/>
              <w:left w:val="single" w:sz="4" w:space="0" w:color="auto"/>
              <w:bottom w:val="nil"/>
              <w:right w:val="single" w:sz="4" w:space="0" w:color="auto"/>
            </w:tcBorders>
          </w:tcPr>
          <w:p w14:paraId="01678B40"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5A6D8197" w14:textId="77777777" w:rsidTr="00A74DE1">
        <w:trPr>
          <w:jc w:val="center"/>
        </w:trPr>
        <w:tc>
          <w:tcPr>
            <w:tcW w:w="2989" w:type="dxa"/>
            <w:tcBorders>
              <w:top w:val="nil"/>
              <w:left w:val="single" w:sz="4" w:space="0" w:color="auto"/>
              <w:bottom w:val="nil"/>
              <w:right w:val="single" w:sz="4" w:space="0" w:color="auto"/>
            </w:tcBorders>
          </w:tcPr>
          <w:p w14:paraId="026AD34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737D10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35A3CDB"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07DD6319"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32F58C6" w14:textId="77777777" w:rsidR="00055DED" w:rsidRPr="00C222E5" w:rsidRDefault="00055DED" w:rsidP="00055DED">
            <w:pPr>
              <w:pStyle w:val="TAC"/>
              <w:rPr>
                <w:rFonts w:eastAsia="DengXian"/>
                <w:lang w:eastAsia="zh-CN" w:bidi="ar"/>
              </w:rPr>
            </w:pPr>
          </w:p>
        </w:tc>
      </w:tr>
      <w:tr w:rsidR="00055DED" w:rsidRPr="00C222E5" w14:paraId="4F2FA85C" w14:textId="77777777" w:rsidTr="00A74DE1">
        <w:trPr>
          <w:jc w:val="center"/>
        </w:trPr>
        <w:tc>
          <w:tcPr>
            <w:tcW w:w="2989" w:type="dxa"/>
            <w:tcBorders>
              <w:top w:val="nil"/>
              <w:left w:val="single" w:sz="4" w:space="0" w:color="auto"/>
              <w:bottom w:val="nil"/>
              <w:right w:val="single" w:sz="4" w:space="0" w:color="auto"/>
            </w:tcBorders>
          </w:tcPr>
          <w:p w14:paraId="361159A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2A8D5F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22592CA"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667D2759"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6A5B649C" w14:textId="77777777" w:rsidR="00055DED" w:rsidRPr="00C222E5" w:rsidRDefault="00055DED" w:rsidP="00055DED">
            <w:pPr>
              <w:pStyle w:val="TAC"/>
              <w:rPr>
                <w:rFonts w:eastAsia="DengXian"/>
                <w:lang w:eastAsia="zh-CN" w:bidi="ar"/>
              </w:rPr>
            </w:pPr>
          </w:p>
        </w:tc>
      </w:tr>
      <w:tr w:rsidR="00055DED" w:rsidRPr="00C222E5" w14:paraId="5EE0F8BB" w14:textId="77777777" w:rsidTr="00A74DE1">
        <w:trPr>
          <w:jc w:val="center"/>
        </w:trPr>
        <w:tc>
          <w:tcPr>
            <w:tcW w:w="2989" w:type="dxa"/>
            <w:tcBorders>
              <w:top w:val="nil"/>
              <w:left w:val="single" w:sz="4" w:space="0" w:color="auto"/>
              <w:bottom w:val="single" w:sz="4" w:space="0" w:color="auto"/>
              <w:right w:val="single" w:sz="4" w:space="0" w:color="auto"/>
            </w:tcBorders>
          </w:tcPr>
          <w:p w14:paraId="725ABCA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E03DD0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5427244" w14:textId="77777777" w:rsidR="00055DED" w:rsidRPr="00C222E5" w:rsidRDefault="00055DED" w:rsidP="00055DED">
            <w:pPr>
              <w:pStyle w:val="TAC"/>
              <w:rPr>
                <w:rFonts w:eastAsia="DengXian"/>
                <w:lang w:eastAsia="zh-CN" w:bidi="ar"/>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31265AB1"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277216CA" w14:textId="77777777" w:rsidR="00055DED" w:rsidRPr="00C222E5" w:rsidRDefault="00055DED" w:rsidP="00055DED">
            <w:pPr>
              <w:pStyle w:val="TAC"/>
              <w:rPr>
                <w:rFonts w:eastAsia="DengXian"/>
                <w:lang w:eastAsia="zh-CN" w:bidi="ar"/>
              </w:rPr>
            </w:pPr>
          </w:p>
        </w:tc>
      </w:tr>
      <w:tr w:rsidR="00055DED" w:rsidRPr="00C222E5" w14:paraId="1FEEA73A" w14:textId="77777777" w:rsidTr="00A74DE1">
        <w:trPr>
          <w:jc w:val="center"/>
        </w:trPr>
        <w:tc>
          <w:tcPr>
            <w:tcW w:w="2989" w:type="dxa"/>
            <w:tcBorders>
              <w:top w:val="single" w:sz="4" w:space="0" w:color="auto"/>
              <w:left w:val="single" w:sz="4" w:space="0" w:color="auto"/>
              <w:bottom w:val="nil"/>
              <w:right w:val="single" w:sz="4" w:space="0" w:color="auto"/>
            </w:tcBorders>
          </w:tcPr>
          <w:p w14:paraId="77B3045C" w14:textId="77777777" w:rsidR="00055DED" w:rsidRPr="00C222E5" w:rsidRDefault="00055DED" w:rsidP="00055DED">
            <w:pPr>
              <w:pStyle w:val="TAC"/>
              <w:rPr>
                <w:rFonts w:eastAsia="DengXian"/>
                <w:lang w:eastAsia="zh-CN" w:bidi="ar"/>
              </w:rPr>
            </w:pPr>
            <w:r w:rsidRPr="00C222E5">
              <w:rPr>
                <w:rFonts w:eastAsia="DengXian"/>
                <w:lang w:eastAsia="zh-CN" w:bidi="ar"/>
              </w:rPr>
              <w:t>CA_n13A-n25A-n66A-n77(2A)</w:t>
            </w:r>
          </w:p>
        </w:tc>
        <w:tc>
          <w:tcPr>
            <w:tcW w:w="3004" w:type="dxa"/>
            <w:tcBorders>
              <w:top w:val="single" w:sz="4" w:space="0" w:color="auto"/>
              <w:left w:val="single" w:sz="4" w:space="0" w:color="auto"/>
              <w:bottom w:val="nil"/>
              <w:right w:val="single" w:sz="4" w:space="0" w:color="auto"/>
            </w:tcBorders>
          </w:tcPr>
          <w:p w14:paraId="29BB22E0" w14:textId="77777777" w:rsidR="00055DED" w:rsidRPr="00C222E5" w:rsidRDefault="00055DED" w:rsidP="00055DE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0B35C31F" w14:textId="77777777" w:rsidR="00055DED" w:rsidRPr="00C222E5" w:rsidRDefault="00055DED" w:rsidP="00055DED">
            <w:pPr>
              <w:pStyle w:val="TAC"/>
              <w:rPr>
                <w:rFonts w:eastAsia="DengXian"/>
                <w:lang w:eastAsia="zh-CN" w:bidi="ar"/>
              </w:rPr>
            </w:pPr>
            <w:r w:rsidRPr="00C222E5">
              <w:rPr>
                <w:rFonts w:eastAsia="DengXian"/>
                <w:lang w:eastAsia="zh-CN" w:bidi="ar"/>
              </w:rPr>
              <w:t>CA_n77(2A)</w:t>
            </w:r>
          </w:p>
          <w:p w14:paraId="288B2446" w14:textId="77777777" w:rsidR="00055DED" w:rsidRPr="00C222E5" w:rsidRDefault="00055DED" w:rsidP="00055DED">
            <w:pPr>
              <w:pStyle w:val="TAC"/>
              <w:rPr>
                <w:rFonts w:eastAsia="DengXian"/>
                <w:lang w:eastAsia="zh-CN" w:bidi="ar"/>
              </w:rPr>
            </w:pPr>
            <w:r w:rsidRPr="00C222E5">
              <w:rPr>
                <w:rFonts w:eastAsia="DengXian"/>
                <w:lang w:eastAsia="zh-CN" w:bidi="ar"/>
              </w:rPr>
              <w:t>CA_n13A-n25A</w:t>
            </w:r>
          </w:p>
          <w:p w14:paraId="7CFB6B1E" w14:textId="77777777" w:rsidR="00055DED" w:rsidRPr="00C222E5" w:rsidRDefault="00055DED" w:rsidP="00055DED">
            <w:pPr>
              <w:pStyle w:val="TAC"/>
              <w:rPr>
                <w:rFonts w:eastAsia="DengXian"/>
                <w:lang w:eastAsia="zh-CN" w:bidi="ar"/>
              </w:rPr>
            </w:pPr>
            <w:r w:rsidRPr="00C222E5">
              <w:rPr>
                <w:rFonts w:eastAsia="DengXian"/>
                <w:lang w:eastAsia="zh-CN" w:bidi="ar"/>
              </w:rPr>
              <w:t>CA_n13A-n66A</w:t>
            </w:r>
          </w:p>
          <w:p w14:paraId="544947FF" w14:textId="77777777" w:rsidR="00055DED" w:rsidRPr="00C222E5" w:rsidRDefault="00055DED" w:rsidP="00055DED">
            <w:pPr>
              <w:pStyle w:val="TAC"/>
              <w:rPr>
                <w:rFonts w:eastAsia="DengXian"/>
                <w:lang w:eastAsia="zh-CN" w:bidi="ar"/>
              </w:rPr>
            </w:pPr>
            <w:r w:rsidRPr="00C222E5">
              <w:rPr>
                <w:rFonts w:eastAsia="DengXian"/>
                <w:lang w:eastAsia="zh-CN" w:bidi="ar"/>
              </w:rPr>
              <w:t>CA_n13A-n77A</w:t>
            </w:r>
            <w:r w:rsidRPr="00C222E5">
              <w:rPr>
                <w:rFonts w:eastAsia="DengXian"/>
                <w:vertAlign w:val="superscript"/>
                <w:lang w:eastAsia="zh-CN"/>
              </w:rPr>
              <w:t>5</w:t>
            </w:r>
          </w:p>
          <w:p w14:paraId="1A5BE345" w14:textId="77777777" w:rsidR="00055DED" w:rsidRPr="00C222E5" w:rsidRDefault="00055DED" w:rsidP="00055DED">
            <w:pPr>
              <w:pStyle w:val="TAC"/>
              <w:rPr>
                <w:rFonts w:eastAsia="DengXian"/>
                <w:lang w:eastAsia="zh-CN" w:bidi="ar"/>
              </w:rPr>
            </w:pPr>
            <w:r w:rsidRPr="00C222E5">
              <w:rPr>
                <w:rFonts w:eastAsia="DengXian"/>
                <w:lang w:eastAsia="zh-CN" w:bidi="ar"/>
              </w:rPr>
              <w:t>CA_n25A-n66A</w:t>
            </w:r>
          </w:p>
          <w:p w14:paraId="522A9B8B" w14:textId="77777777" w:rsidR="00055DED" w:rsidRPr="00C222E5" w:rsidRDefault="00055DED" w:rsidP="00055DE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79DF64B" w14:textId="77777777" w:rsidR="00055DED" w:rsidRPr="00C222E5" w:rsidRDefault="00055DED" w:rsidP="00055DE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11FE6A13" w14:textId="77777777" w:rsidR="00055DED" w:rsidRPr="00C222E5" w:rsidRDefault="00055DED" w:rsidP="00055DED">
            <w:pPr>
              <w:pStyle w:val="TAC"/>
              <w:rPr>
                <w:rFonts w:eastAsia="DengXian"/>
              </w:rPr>
            </w:pPr>
            <w:r w:rsidRPr="00C222E5">
              <w:rPr>
                <w:rFonts w:eastAsia="DengXian"/>
              </w:rPr>
              <w:t>n13</w:t>
            </w:r>
          </w:p>
        </w:tc>
        <w:tc>
          <w:tcPr>
            <w:tcW w:w="4178" w:type="dxa"/>
            <w:tcBorders>
              <w:top w:val="single" w:sz="4" w:space="0" w:color="auto"/>
              <w:left w:val="single" w:sz="4" w:space="0" w:color="auto"/>
              <w:bottom w:val="single" w:sz="4" w:space="0" w:color="auto"/>
              <w:right w:val="single" w:sz="4" w:space="0" w:color="auto"/>
            </w:tcBorders>
          </w:tcPr>
          <w:p w14:paraId="683811AC"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single" w:sz="4" w:space="0" w:color="auto"/>
              <w:left w:val="single" w:sz="4" w:space="0" w:color="auto"/>
              <w:bottom w:val="nil"/>
              <w:right w:val="single" w:sz="4" w:space="0" w:color="auto"/>
            </w:tcBorders>
          </w:tcPr>
          <w:p w14:paraId="4A0AEB38"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10AAFA51" w14:textId="77777777" w:rsidTr="00A74DE1">
        <w:trPr>
          <w:jc w:val="center"/>
        </w:trPr>
        <w:tc>
          <w:tcPr>
            <w:tcW w:w="2989" w:type="dxa"/>
            <w:tcBorders>
              <w:top w:val="nil"/>
              <w:left w:val="single" w:sz="4" w:space="0" w:color="auto"/>
              <w:bottom w:val="nil"/>
              <w:right w:val="single" w:sz="4" w:space="0" w:color="auto"/>
            </w:tcBorders>
          </w:tcPr>
          <w:p w14:paraId="2192146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C26171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C5200B0"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50F146AA"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330C2B8" w14:textId="77777777" w:rsidR="00055DED" w:rsidRPr="00C222E5" w:rsidRDefault="00055DED" w:rsidP="00055DED">
            <w:pPr>
              <w:pStyle w:val="TAC"/>
              <w:rPr>
                <w:rFonts w:eastAsia="DengXian"/>
                <w:lang w:eastAsia="zh-CN" w:bidi="ar"/>
              </w:rPr>
            </w:pPr>
          </w:p>
        </w:tc>
      </w:tr>
      <w:tr w:rsidR="00055DED" w:rsidRPr="00C222E5" w14:paraId="48A63B96" w14:textId="77777777" w:rsidTr="00A74DE1">
        <w:trPr>
          <w:jc w:val="center"/>
        </w:trPr>
        <w:tc>
          <w:tcPr>
            <w:tcW w:w="2989" w:type="dxa"/>
            <w:tcBorders>
              <w:top w:val="nil"/>
              <w:left w:val="single" w:sz="4" w:space="0" w:color="auto"/>
              <w:bottom w:val="nil"/>
              <w:right w:val="single" w:sz="4" w:space="0" w:color="auto"/>
            </w:tcBorders>
          </w:tcPr>
          <w:p w14:paraId="0A51B75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BF43EA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4138A24"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5CA77765"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w:t>
            </w:r>
          </w:p>
        </w:tc>
        <w:tc>
          <w:tcPr>
            <w:tcW w:w="2710" w:type="dxa"/>
            <w:tcBorders>
              <w:top w:val="nil"/>
              <w:left w:val="single" w:sz="4" w:space="0" w:color="auto"/>
              <w:bottom w:val="nil"/>
              <w:right w:val="single" w:sz="4" w:space="0" w:color="auto"/>
            </w:tcBorders>
          </w:tcPr>
          <w:p w14:paraId="1F9C423F" w14:textId="77777777" w:rsidR="00055DED" w:rsidRPr="00C222E5" w:rsidRDefault="00055DED" w:rsidP="00055DED">
            <w:pPr>
              <w:pStyle w:val="TAC"/>
              <w:rPr>
                <w:rFonts w:eastAsia="DengXian"/>
                <w:lang w:eastAsia="zh-CN" w:bidi="ar"/>
              </w:rPr>
            </w:pPr>
          </w:p>
        </w:tc>
      </w:tr>
      <w:tr w:rsidR="00055DED" w:rsidRPr="00C222E5" w14:paraId="7D34FF37" w14:textId="77777777" w:rsidTr="00A74DE1">
        <w:trPr>
          <w:jc w:val="center"/>
        </w:trPr>
        <w:tc>
          <w:tcPr>
            <w:tcW w:w="2989" w:type="dxa"/>
            <w:tcBorders>
              <w:top w:val="nil"/>
              <w:left w:val="single" w:sz="4" w:space="0" w:color="auto"/>
              <w:bottom w:val="single" w:sz="4" w:space="0" w:color="auto"/>
              <w:right w:val="single" w:sz="4" w:space="0" w:color="auto"/>
            </w:tcBorders>
          </w:tcPr>
          <w:p w14:paraId="2C48B50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C555E4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20DAA7E"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11529DAF" w14:textId="77777777" w:rsidR="00055DED" w:rsidRPr="00C222E5" w:rsidRDefault="00055DED" w:rsidP="00055DED">
            <w:pPr>
              <w:pStyle w:val="TAC"/>
              <w:rPr>
                <w:rFonts w:eastAsia="DengXian"/>
                <w:lang w:eastAsia="zh-CN" w:bidi="ar"/>
              </w:rPr>
            </w:pPr>
            <w:r w:rsidRPr="00C222E5">
              <w:rPr>
                <w:rFonts w:eastAsia="DengXian"/>
                <w:lang w:eastAsia="zh-CN" w:bidi="ar"/>
              </w:rPr>
              <w:t>CA_n77(2A)_BCS1</w:t>
            </w:r>
          </w:p>
        </w:tc>
        <w:tc>
          <w:tcPr>
            <w:tcW w:w="2710" w:type="dxa"/>
            <w:tcBorders>
              <w:top w:val="nil"/>
              <w:left w:val="single" w:sz="4" w:space="0" w:color="auto"/>
              <w:bottom w:val="single" w:sz="4" w:space="0" w:color="auto"/>
              <w:right w:val="single" w:sz="4" w:space="0" w:color="auto"/>
            </w:tcBorders>
          </w:tcPr>
          <w:p w14:paraId="29780A6F" w14:textId="77777777" w:rsidR="00055DED" w:rsidRPr="00C222E5" w:rsidRDefault="00055DED" w:rsidP="00055DED">
            <w:pPr>
              <w:pStyle w:val="TAC"/>
              <w:rPr>
                <w:rFonts w:eastAsia="DengXian"/>
                <w:lang w:eastAsia="zh-CN" w:bidi="ar"/>
              </w:rPr>
            </w:pPr>
          </w:p>
        </w:tc>
      </w:tr>
      <w:tr w:rsidR="00055DED" w:rsidRPr="00C222E5" w14:paraId="48A61630" w14:textId="77777777" w:rsidTr="00A74DE1">
        <w:trPr>
          <w:jc w:val="center"/>
        </w:trPr>
        <w:tc>
          <w:tcPr>
            <w:tcW w:w="2989" w:type="dxa"/>
            <w:tcBorders>
              <w:top w:val="single" w:sz="4" w:space="0" w:color="auto"/>
              <w:left w:val="single" w:sz="4" w:space="0" w:color="auto"/>
              <w:bottom w:val="nil"/>
              <w:right w:val="single" w:sz="4" w:space="0" w:color="auto"/>
            </w:tcBorders>
          </w:tcPr>
          <w:p w14:paraId="752FD857" w14:textId="77777777" w:rsidR="00055DED" w:rsidRPr="00C222E5" w:rsidRDefault="00055DED" w:rsidP="00055DED">
            <w:pPr>
              <w:pStyle w:val="TAC"/>
              <w:rPr>
                <w:rFonts w:eastAsia="DengXian"/>
                <w:lang w:eastAsia="zh-CN" w:bidi="ar"/>
              </w:rPr>
            </w:pPr>
            <w:r w:rsidRPr="00C222E5">
              <w:rPr>
                <w:rFonts w:eastAsia="DengXian"/>
                <w:lang w:eastAsia="zh-CN"/>
              </w:rPr>
              <w:t>CA_n14A-n30A-n66A-n77A</w:t>
            </w:r>
          </w:p>
        </w:tc>
        <w:tc>
          <w:tcPr>
            <w:tcW w:w="3004" w:type="dxa"/>
            <w:tcBorders>
              <w:top w:val="single" w:sz="4" w:space="0" w:color="auto"/>
              <w:left w:val="single" w:sz="4" w:space="0" w:color="auto"/>
              <w:bottom w:val="nil"/>
              <w:right w:val="single" w:sz="4" w:space="0" w:color="auto"/>
            </w:tcBorders>
          </w:tcPr>
          <w:p w14:paraId="478B6915" w14:textId="77777777" w:rsidR="00055DED" w:rsidRPr="00C222E5" w:rsidRDefault="00055DED" w:rsidP="00055DE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4A4B1EA0" w14:textId="77777777" w:rsidR="00055DED" w:rsidRPr="00C222E5" w:rsidRDefault="00055DED" w:rsidP="00055DED">
            <w:pPr>
              <w:pStyle w:val="TAC"/>
              <w:rPr>
                <w:rFonts w:eastAsia="DengXian"/>
                <w:lang w:eastAsia="zh-CN"/>
              </w:rPr>
            </w:pPr>
            <w:r w:rsidRPr="00C222E5">
              <w:rPr>
                <w:rFonts w:eastAsia="DengXian"/>
                <w:lang w:eastAsia="zh-CN"/>
              </w:rPr>
              <w:t>CA_n14A-n30A</w:t>
            </w:r>
          </w:p>
          <w:p w14:paraId="3EE2AB5A" w14:textId="77777777" w:rsidR="00055DED" w:rsidRPr="00C222E5" w:rsidRDefault="00055DED" w:rsidP="00055DED">
            <w:pPr>
              <w:pStyle w:val="TAC"/>
              <w:rPr>
                <w:rFonts w:eastAsia="DengXian"/>
                <w:lang w:eastAsia="zh-CN"/>
              </w:rPr>
            </w:pPr>
            <w:r w:rsidRPr="00C222E5">
              <w:rPr>
                <w:rFonts w:eastAsia="DengXian"/>
                <w:lang w:eastAsia="zh-CN"/>
              </w:rPr>
              <w:t>CA_n14A-n66A</w:t>
            </w:r>
          </w:p>
          <w:p w14:paraId="18D483A0" w14:textId="77777777" w:rsidR="00055DED" w:rsidRPr="00C222E5" w:rsidRDefault="00055DED" w:rsidP="00055DED">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2BCA4221" w14:textId="77777777" w:rsidR="00055DED" w:rsidRPr="00C222E5" w:rsidRDefault="00055DED" w:rsidP="00055DED">
            <w:pPr>
              <w:pStyle w:val="TAC"/>
              <w:rPr>
                <w:rFonts w:eastAsia="DengXian"/>
                <w:lang w:eastAsia="zh-CN"/>
              </w:rPr>
            </w:pPr>
            <w:r w:rsidRPr="00C222E5">
              <w:rPr>
                <w:rFonts w:eastAsia="DengXian"/>
                <w:lang w:eastAsia="zh-CN"/>
              </w:rPr>
              <w:t>CA_n30A-n66A</w:t>
            </w:r>
          </w:p>
          <w:p w14:paraId="0957BDE3" w14:textId="77777777" w:rsidR="00055DED" w:rsidRPr="00C222E5" w:rsidRDefault="00055DED" w:rsidP="00055DED">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061C7566" w14:textId="77777777" w:rsidR="00055DED" w:rsidRPr="00C222E5" w:rsidRDefault="00055DED" w:rsidP="00055DE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0CD08BEC" w14:textId="77777777" w:rsidR="00055DED" w:rsidRPr="00C222E5" w:rsidRDefault="00055DED" w:rsidP="00055DED">
            <w:pPr>
              <w:pStyle w:val="TAC"/>
              <w:rPr>
                <w:rFonts w:eastAsia="DengXian"/>
                <w:lang w:eastAsia="zh-CN" w:bidi="ar"/>
              </w:rPr>
            </w:pPr>
            <w:r w:rsidRPr="00C222E5">
              <w:rPr>
                <w:rFonts w:eastAsia="DengXian"/>
                <w:lang w:eastAsia="zh-CN"/>
              </w:rPr>
              <w:t>n14</w:t>
            </w:r>
          </w:p>
        </w:tc>
        <w:tc>
          <w:tcPr>
            <w:tcW w:w="4178" w:type="dxa"/>
            <w:tcBorders>
              <w:top w:val="single" w:sz="4" w:space="0" w:color="auto"/>
              <w:left w:val="single" w:sz="4" w:space="0" w:color="auto"/>
              <w:bottom w:val="single" w:sz="4" w:space="0" w:color="auto"/>
              <w:right w:val="single" w:sz="4" w:space="0" w:color="auto"/>
            </w:tcBorders>
          </w:tcPr>
          <w:p w14:paraId="37948340"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single" w:sz="4" w:space="0" w:color="auto"/>
              <w:left w:val="single" w:sz="4" w:space="0" w:color="auto"/>
              <w:bottom w:val="nil"/>
              <w:right w:val="single" w:sz="4" w:space="0" w:color="auto"/>
            </w:tcBorders>
          </w:tcPr>
          <w:p w14:paraId="577BEFA9"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606C2540" w14:textId="77777777" w:rsidTr="00A74DE1">
        <w:trPr>
          <w:jc w:val="center"/>
        </w:trPr>
        <w:tc>
          <w:tcPr>
            <w:tcW w:w="2989" w:type="dxa"/>
            <w:tcBorders>
              <w:top w:val="nil"/>
              <w:left w:val="single" w:sz="4" w:space="0" w:color="auto"/>
              <w:bottom w:val="nil"/>
              <w:right w:val="single" w:sz="4" w:space="0" w:color="auto"/>
            </w:tcBorders>
          </w:tcPr>
          <w:p w14:paraId="26AE099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DB239F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965E82F" w14:textId="77777777" w:rsidR="00055DED" w:rsidRPr="00C222E5" w:rsidRDefault="00055DED" w:rsidP="00055DED">
            <w:pPr>
              <w:pStyle w:val="TAC"/>
              <w:rPr>
                <w:rFonts w:eastAsia="DengXian"/>
                <w:lang w:eastAsia="zh-CN" w:bidi="ar"/>
              </w:rPr>
            </w:pPr>
            <w:r w:rsidRPr="00C222E5">
              <w:rPr>
                <w:rFonts w:eastAsia="DengXian"/>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158922E0"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490BB002" w14:textId="77777777" w:rsidR="00055DED" w:rsidRPr="00C222E5" w:rsidRDefault="00055DED" w:rsidP="00055DED">
            <w:pPr>
              <w:pStyle w:val="TAC"/>
              <w:rPr>
                <w:rFonts w:eastAsia="DengXian"/>
                <w:lang w:eastAsia="zh-CN" w:bidi="ar"/>
              </w:rPr>
            </w:pPr>
          </w:p>
        </w:tc>
      </w:tr>
      <w:tr w:rsidR="00055DED" w:rsidRPr="00C222E5" w14:paraId="69EF2AAD" w14:textId="77777777" w:rsidTr="00A74DE1">
        <w:trPr>
          <w:jc w:val="center"/>
        </w:trPr>
        <w:tc>
          <w:tcPr>
            <w:tcW w:w="2989" w:type="dxa"/>
            <w:tcBorders>
              <w:top w:val="nil"/>
              <w:left w:val="single" w:sz="4" w:space="0" w:color="auto"/>
              <w:bottom w:val="nil"/>
              <w:right w:val="single" w:sz="4" w:space="0" w:color="auto"/>
            </w:tcBorders>
          </w:tcPr>
          <w:p w14:paraId="2FDDF10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073644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5DB5C2D"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1B6BF667"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17D88EE8" w14:textId="77777777" w:rsidR="00055DED" w:rsidRPr="00C222E5" w:rsidRDefault="00055DED" w:rsidP="00055DED">
            <w:pPr>
              <w:pStyle w:val="TAC"/>
              <w:rPr>
                <w:rFonts w:eastAsia="DengXian"/>
                <w:lang w:eastAsia="zh-CN" w:bidi="ar"/>
              </w:rPr>
            </w:pPr>
          </w:p>
        </w:tc>
      </w:tr>
      <w:tr w:rsidR="00055DED" w:rsidRPr="00C222E5" w14:paraId="126CBBD0" w14:textId="77777777" w:rsidTr="00A74DE1">
        <w:trPr>
          <w:jc w:val="center"/>
        </w:trPr>
        <w:tc>
          <w:tcPr>
            <w:tcW w:w="2989" w:type="dxa"/>
            <w:tcBorders>
              <w:top w:val="nil"/>
              <w:left w:val="single" w:sz="4" w:space="0" w:color="auto"/>
              <w:bottom w:val="nil"/>
              <w:right w:val="single" w:sz="4" w:space="0" w:color="auto"/>
            </w:tcBorders>
          </w:tcPr>
          <w:p w14:paraId="17452B3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3983DF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28EFEA9" w14:textId="77777777" w:rsidR="00055DED" w:rsidRPr="00C222E5" w:rsidRDefault="00055DED" w:rsidP="00055DED">
            <w:pPr>
              <w:pStyle w:val="TAC"/>
              <w:rPr>
                <w:rFonts w:eastAsia="DengXian"/>
                <w:lang w:eastAsia="zh-CN" w:bidi="ar"/>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12CC5484"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43D30B7E" w14:textId="77777777" w:rsidR="00055DED" w:rsidRPr="00C222E5" w:rsidRDefault="00055DED" w:rsidP="00055DED">
            <w:pPr>
              <w:pStyle w:val="TAC"/>
              <w:rPr>
                <w:rFonts w:eastAsia="DengXian"/>
                <w:lang w:eastAsia="zh-CN" w:bidi="ar"/>
              </w:rPr>
            </w:pPr>
          </w:p>
        </w:tc>
      </w:tr>
      <w:tr w:rsidR="00055DED" w:rsidRPr="00C222E5" w14:paraId="143A2441" w14:textId="77777777" w:rsidTr="00A74DE1">
        <w:trPr>
          <w:jc w:val="center"/>
        </w:trPr>
        <w:tc>
          <w:tcPr>
            <w:tcW w:w="2989" w:type="dxa"/>
            <w:tcBorders>
              <w:top w:val="nil"/>
              <w:left w:val="single" w:sz="4" w:space="0" w:color="auto"/>
              <w:bottom w:val="nil"/>
              <w:right w:val="single" w:sz="4" w:space="0" w:color="auto"/>
            </w:tcBorders>
          </w:tcPr>
          <w:p w14:paraId="706DE8A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382996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4438BFD" w14:textId="77777777" w:rsidR="00055DED" w:rsidRPr="00C222E5" w:rsidRDefault="00055DED" w:rsidP="00055DED">
            <w:pPr>
              <w:pStyle w:val="TAC"/>
              <w:rPr>
                <w:rFonts w:eastAsia="DengXian"/>
                <w:lang w:eastAsia="zh-CN"/>
              </w:rPr>
            </w:pPr>
            <w:r w:rsidRPr="00C222E5">
              <w:rPr>
                <w:rFonts w:eastAsia="DengXian"/>
                <w:lang w:eastAsia="zh-CN"/>
              </w:rPr>
              <w:t>n14</w:t>
            </w:r>
          </w:p>
        </w:tc>
        <w:tc>
          <w:tcPr>
            <w:tcW w:w="4178" w:type="dxa"/>
            <w:tcBorders>
              <w:top w:val="single" w:sz="4" w:space="0" w:color="auto"/>
              <w:left w:val="single" w:sz="4" w:space="0" w:color="auto"/>
              <w:bottom w:val="single" w:sz="4" w:space="0" w:color="auto"/>
              <w:right w:val="single" w:sz="4" w:space="0" w:color="auto"/>
            </w:tcBorders>
          </w:tcPr>
          <w:p w14:paraId="2E5E29A6" w14:textId="77777777" w:rsidR="00055DED" w:rsidRPr="00C222E5" w:rsidRDefault="00055DED" w:rsidP="00055DED">
            <w:pPr>
              <w:pStyle w:val="TAC"/>
              <w:rPr>
                <w:rFonts w:eastAsia="DengXian"/>
                <w:lang w:eastAsia="zh-CN" w:bidi="ar"/>
              </w:rPr>
            </w:pPr>
            <w:r w:rsidRPr="001141C9">
              <w:t>n</w:t>
            </w:r>
            <w:r>
              <w:t>14</w:t>
            </w:r>
            <w:r w:rsidRPr="001141C9">
              <w:t xml:space="preserve"> channel bandwidths in Table 5.3.5-1</w:t>
            </w:r>
          </w:p>
        </w:tc>
        <w:tc>
          <w:tcPr>
            <w:tcW w:w="2710" w:type="dxa"/>
            <w:tcBorders>
              <w:top w:val="single" w:sz="4" w:space="0" w:color="auto"/>
              <w:left w:val="single" w:sz="4" w:space="0" w:color="auto"/>
              <w:bottom w:val="nil"/>
              <w:right w:val="single" w:sz="4" w:space="0" w:color="auto"/>
            </w:tcBorders>
          </w:tcPr>
          <w:p w14:paraId="6D709CBE" w14:textId="77777777" w:rsidR="00055DED" w:rsidRPr="00C222E5" w:rsidRDefault="00055DED" w:rsidP="00055DED">
            <w:pPr>
              <w:pStyle w:val="TAC"/>
              <w:rPr>
                <w:rFonts w:eastAsia="DengXian"/>
                <w:lang w:eastAsia="zh-CN" w:bidi="ar"/>
              </w:rPr>
            </w:pPr>
            <w:r>
              <w:rPr>
                <w:kern w:val="2"/>
                <w:szCs w:val="22"/>
                <w:lang w:eastAsia="zh-CN"/>
              </w:rPr>
              <w:t>4 and 5</w:t>
            </w:r>
          </w:p>
        </w:tc>
      </w:tr>
      <w:tr w:rsidR="00055DED" w:rsidRPr="00C222E5" w14:paraId="31E6F89B" w14:textId="77777777" w:rsidTr="00A74DE1">
        <w:trPr>
          <w:jc w:val="center"/>
        </w:trPr>
        <w:tc>
          <w:tcPr>
            <w:tcW w:w="2989" w:type="dxa"/>
            <w:tcBorders>
              <w:top w:val="nil"/>
              <w:left w:val="single" w:sz="4" w:space="0" w:color="auto"/>
              <w:bottom w:val="nil"/>
              <w:right w:val="single" w:sz="4" w:space="0" w:color="auto"/>
            </w:tcBorders>
          </w:tcPr>
          <w:p w14:paraId="158D959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3AFF89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0E006E1" w14:textId="77777777" w:rsidR="00055DED" w:rsidRPr="00C222E5" w:rsidRDefault="00055DED" w:rsidP="00055DED">
            <w:pPr>
              <w:pStyle w:val="TAC"/>
              <w:rPr>
                <w:rFonts w:eastAsia="DengXian"/>
                <w:lang w:eastAsia="zh-CN"/>
              </w:rPr>
            </w:pPr>
            <w:r w:rsidRPr="00C222E5">
              <w:rPr>
                <w:rFonts w:eastAsia="DengXian"/>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6D74B9BB" w14:textId="77777777" w:rsidR="00055DED" w:rsidRPr="00C222E5" w:rsidRDefault="00055DED" w:rsidP="00055DED">
            <w:pPr>
              <w:pStyle w:val="TAC"/>
              <w:rPr>
                <w:rFonts w:eastAsia="DengXian"/>
                <w:lang w:eastAsia="zh-CN" w:bidi="ar"/>
              </w:rPr>
            </w:pPr>
            <w:r w:rsidRPr="001141C9">
              <w:t>n</w:t>
            </w:r>
            <w:r>
              <w:t xml:space="preserve">30 </w:t>
            </w:r>
            <w:r w:rsidRPr="001141C9">
              <w:t>channel bandwidths in Table 5.3.5-1</w:t>
            </w:r>
          </w:p>
        </w:tc>
        <w:tc>
          <w:tcPr>
            <w:tcW w:w="2710" w:type="dxa"/>
            <w:tcBorders>
              <w:top w:val="nil"/>
              <w:left w:val="single" w:sz="4" w:space="0" w:color="auto"/>
              <w:bottom w:val="nil"/>
              <w:right w:val="single" w:sz="4" w:space="0" w:color="auto"/>
            </w:tcBorders>
          </w:tcPr>
          <w:p w14:paraId="32062C87" w14:textId="77777777" w:rsidR="00055DED" w:rsidRPr="00C222E5" w:rsidRDefault="00055DED" w:rsidP="00055DED">
            <w:pPr>
              <w:pStyle w:val="TAC"/>
              <w:rPr>
                <w:rFonts w:eastAsia="DengXian"/>
                <w:lang w:eastAsia="zh-CN" w:bidi="ar"/>
              </w:rPr>
            </w:pPr>
          </w:p>
        </w:tc>
      </w:tr>
      <w:tr w:rsidR="00055DED" w:rsidRPr="00C222E5" w14:paraId="60421C45" w14:textId="77777777" w:rsidTr="00A74DE1">
        <w:trPr>
          <w:jc w:val="center"/>
        </w:trPr>
        <w:tc>
          <w:tcPr>
            <w:tcW w:w="2989" w:type="dxa"/>
            <w:tcBorders>
              <w:top w:val="nil"/>
              <w:left w:val="single" w:sz="4" w:space="0" w:color="auto"/>
              <w:bottom w:val="nil"/>
              <w:right w:val="single" w:sz="4" w:space="0" w:color="auto"/>
            </w:tcBorders>
          </w:tcPr>
          <w:p w14:paraId="04DC29A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D37A3B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A919E52" w14:textId="77777777" w:rsidR="00055DED" w:rsidRPr="00C222E5" w:rsidRDefault="00055DED" w:rsidP="00055DED">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2F7371A7" w14:textId="77777777" w:rsidR="00055DED" w:rsidRPr="00C222E5" w:rsidRDefault="00055DED" w:rsidP="00055DED">
            <w:pPr>
              <w:pStyle w:val="TAC"/>
              <w:rPr>
                <w:rFonts w:eastAsia="DengXian"/>
                <w:lang w:eastAsia="zh-CN" w:bidi="ar"/>
              </w:rPr>
            </w:pPr>
            <w:r w:rsidRPr="001141C9">
              <w:t>n</w:t>
            </w:r>
            <w:r>
              <w:rPr>
                <w:lang w:eastAsia="ja-JP"/>
              </w:rPr>
              <w:t>66</w:t>
            </w:r>
            <w:r w:rsidRPr="001141C9">
              <w:t xml:space="preserve"> channel bandwidths in Table 5.3.5-1</w:t>
            </w:r>
          </w:p>
        </w:tc>
        <w:tc>
          <w:tcPr>
            <w:tcW w:w="2710" w:type="dxa"/>
            <w:tcBorders>
              <w:top w:val="nil"/>
              <w:left w:val="single" w:sz="4" w:space="0" w:color="auto"/>
              <w:bottom w:val="nil"/>
              <w:right w:val="single" w:sz="4" w:space="0" w:color="auto"/>
            </w:tcBorders>
          </w:tcPr>
          <w:p w14:paraId="7ADBE08B" w14:textId="77777777" w:rsidR="00055DED" w:rsidRPr="00C222E5" w:rsidRDefault="00055DED" w:rsidP="00055DED">
            <w:pPr>
              <w:pStyle w:val="TAC"/>
              <w:rPr>
                <w:rFonts w:eastAsia="DengXian"/>
                <w:lang w:eastAsia="zh-CN" w:bidi="ar"/>
              </w:rPr>
            </w:pPr>
          </w:p>
        </w:tc>
      </w:tr>
      <w:tr w:rsidR="00055DED" w:rsidRPr="00C222E5" w14:paraId="6E19EE05" w14:textId="77777777" w:rsidTr="00A74DE1">
        <w:trPr>
          <w:jc w:val="center"/>
        </w:trPr>
        <w:tc>
          <w:tcPr>
            <w:tcW w:w="2989" w:type="dxa"/>
            <w:tcBorders>
              <w:top w:val="nil"/>
              <w:left w:val="single" w:sz="4" w:space="0" w:color="auto"/>
              <w:bottom w:val="single" w:sz="4" w:space="0" w:color="auto"/>
              <w:right w:val="single" w:sz="4" w:space="0" w:color="auto"/>
            </w:tcBorders>
          </w:tcPr>
          <w:p w14:paraId="634372E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D9D1BE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F4562E2" w14:textId="77777777" w:rsidR="00055DED" w:rsidRPr="00C222E5" w:rsidRDefault="00055DED" w:rsidP="00055DED">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23EF67BF" w14:textId="77777777" w:rsidR="00055DED" w:rsidRPr="00C222E5" w:rsidRDefault="00055DED" w:rsidP="00055DED">
            <w:pPr>
              <w:pStyle w:val="TAC"/>
              <w:rPr>
                <w:rFonts w:eastAsia="DengXian"/>
                <w:lang w:eastAsia="zh-CN" w:bidi="ar"/>
              </w:rPr>
            </w:pPr>
            <w:r w:rsidRPr="001141C9">
              <w:t>n</w:t>
            </w:r>
            <w:r>
              <w:rPr>
                <w:lang w:eastAsia="ja-JP"/>
              </w:rPr>
              <w:t>77</w:t>
            </w:r>
            <w:r w:rsidRPr="001141C9">
              <w:t xml:space="preserve"> channel bandwidths in Table 5.3.5-1</w:t>
            </w:r>
          </w:p>
        </w:tc>
        <w:tc>
          <w:tcPr>
            <w:tcW w:w="2710" w:type="dxa"/>
            <w:tcBorders>
              <w:top w:val="nil"/>
              <w:left w:val="single" w:sz="4" w:space="0" w:color="auto"/>
              <w:bottom w:val="single" w:sz="4" w:space="0" w:color="auto"/>
              <w:right w:val="single" w:sz="4" w:space="0" w:color="auto"/>
            </w:tcBorders>
          </w:tcPr>
          <w:p w14:paraId="326BD6BD" w14:textId="77777777" w:rsidR="00055DED" w:rsidRPr="00C222E5" w:rsidRDefault="00055DED" w:rsidP="00055DED">
            <w:pPr>
              <w:pStyle w:val="TAC"/>
              <w:rPr>
                <w:rFonts w:eastAsia="DengXian"/>
                <w:lang w:eastAsia="zh-CN" w:bidi="ar"/>
              </w:rPr>
            </w:pPr>
          </w:p>
        </w:tc>
      </w:tr>
      <w:tr w:rsidR="00055DED" w:rsidRPr="00C222E5" w14:paraId="1048ABD6" w14:textId="77777777" w:rsidTr="00A74DE1">
        <w:trPr>
          <w:jc w:val="center"/>
        </w:trPr>
        <w:tc>
          <w:tcPr>
            <w:tcW w:w="2989" w:type="dxa"/>
            <w:tcBorders>
              <w:top w:val="single" w:sz="4" w:space="0" w:color="auto"/>
              <w:left w:val="single" w:sz="4" w:space="0" w:color="auto"/>
              <w:bottom w:val="nil"/>
              <w:right w:val="single" w:sz="4" w:space="0" w:color="auto"/>
            </w:tcBorders>
          </w:tcPr>
          <w:p w14:paraId="73CD1C17" w14:textId="77777777" w:rsidR="00055DED" w:rsidRPr="00C222E5" w:rsidRDefault="00055DED" w:rsidP="00055DED">
            <w:pPr>
              <w:pStyle w:val="TAC"/>
              <w:rPr>
                <w:rFonts w:eastAsia="DengXian"/>
                <w:lang w:eastAsia="zh-CN" w:bidi="ar"/>
              </w:rPr>
            </w:pPr>
            <w:r w:rsidRPr="00C222E5">
              <w:rPr>
                <w:rFonts w:eastAsia="DengXian"/>
                <w:lang w:eastAsia="zh-CN" w:bidi="ar"/>
              </w:rPr>
              <w:t>CA_n14A-n30A-n66(2A)-n77A</w:t>
            </w:r>
          </w:p>
        </w:tc>
        <w:tc>
          <w:tcPr>
            <w:tcW w:w="3004" w:type="dxa"/>
            <w:tcBorders>
              <w:top w:val="single" w:sz="4" w:space="0" w:color="auto"/>
              <w:left w:val="single" w:sz="4" w:space="0" w:color="auto"/>
              <w:bottom w:val="nil"/>
              <w:right w:val="single" w:sz="4" w:space="0" w:color="auto"/>
            </w:tcBorders>
          </w:tcPr>
          <w:p w14:paraId="1EBB9C50" w14:textId="77777777" w:rsidR="00055DED" w:rsidRPr="00C222E5" w:rsidRDefault="00055DED" w:rsidP="00055DE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E686994" w14:textId="77777777" w:rsidR="00055DED" w:rsidRPr="00C222E5" w:rsidRDefault="00055DED" w:rsidP="00055DED">
            <w:pPr>
              <w:pStyle w:val="TAC"/>
              <w:rPr>
                <w:rFonts w:eastAsia="DengXian"/>
                <w:lang w:eastAsia="zh-CN"/>
              </w:rPr>
            </w:pPr>
            <w:r w:rsidRPr="00C222E5">
              <w:rPr>
                <w:rFonts w:eastAsia="DengXian"/>
                <w:lang w:eastAsia="zh-CN"/>
              </w:rPr>
              <w:t>CA_n14A-n30A</w:t>
            </w:r>
          </w:p>
          <w:p w14:paraId="26A7154E" w14:textId="77777777" w:rsidR="00055DED" w:rsidRPr="00C222E5" w:rsidRDefault="00055DED" w:rsidP="00055DED">
            <w:pPr>
              <w:pStyle w:val="TAC"/>
              <w:rPr>
                <w:rFonts w:eastAsia="DengXian"/>
                <w:lang w:eastAsia="zh-CN"/>
              </w:rPr>
            </w:pPr>
            <w:r w:rsidRPr="00C222E5">
              <w:rPr>
                <w:rFonts w:eastAsia="DengXian"/>
                <w:lang w:eastAsia="zh-CN"/>
              </w:rPr>
              <w:t>CA_n14A-n66A</w:t>
            </w:r>
          </w:p>
          <w:p w14:paraId="72E91033" w14:textId="77777777" w:rsidR="00055DED" w:rsidRPr="00C222E5" w:rsidRDefault="00055DED" w:rsidP="00055DED">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721F5D93" w14:textId="77777777" w:rsidR="00055DED" w:rsidRPr="00C222E5" w:rsidRDefault="00055DED" w:rsidP="00055DED">
            <w:pPr>
              <w:pStyle w:val="TAC"/>
              <w:rPr>
                <w:rFonts w:eastAsia="DengXian"/>
                <w:lang w:eastAsia="zh-CN"/>
              </w:rPr>
            </w:pPr>
            <w:r w:rsidRPr="00C222E5">
              <w:rPr>
                <w:rFonts w:eastAsia="DengXian"/>
                <w:lang w:eastAsia="zh-CN"/>
              </w:rPr>
              <w:t>CA_n30A-n66A</w:t>
            </w:r>
          </w:p>
          <w:p w14:paraId="3855C3B8" w14:textId="77777777" w:rsidR="00055DED" w:rsidRPr="00C222E5" w:rsidRDefault="00055DED" w:rsidP="00055DED">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4D42324D" w14:textId="77777777" w:rsidR="00055DED" w:rsidRPr="00C222E5" w:rsidRDefault="00055DED" w:rsidP="00055DE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7F90803F" w14:textId="77777777" w:rsidR="00055DED" w:rsidRPr="00C222E5" w:rsidRDefault="00055DED" w:rsidP="00055DED">
            <w:pPr>
              <w:pStyle w:val="TAC"/>
              <w:rPr>
                <w:rFonts w:eastAsia="DengXian"/>
                <w:lang w:eastAsia="zh-CN"/>
              </w:rPr>
            </w:pPr>
            <w:r w:rsidRPr="00C222E5">
              <w:rPr>
                <w:rFonts w:eastAsia="DengXian"/>
                <w:lang w:eastAsia="zh-CN"/>
              </w:rPr>
              <w:t>n14</w:t>
            </w:r>
          </w:p>
        </w:tc>
        <w:tc>
          <w:tcPr>
            <w:tcW w:w="4178" w:type="dxa"/>
            <w:tcBorders>
              <w:top w:val="single" w:sz="4" w:space="0" w:color="auto"/>
              <w:left w:val="single" w:sz="4" w:space="0" w:color="auto"/>
              <w:bottom w:val="single" w:sz="4" w:space="0" w:color="auto"/>
              <w:right w:val="single" w:sz="4" w:space="0" w:color="auto"/>
            </w:tcBorders>
          </w:tcPr>
          <w:p w14:paraId="6594EDA4"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single" w:sz="4" w:space="0" w:color="auto"/>
              <w:left w:val="single" w:sz="4" w:space="0" w:color="auto"/>
              <w:bottom w:val="nil"/>
              <w:right w:val="single" w:sz="4" w:space="0" w:color="auto"/>
            </w:tcBorders>
          </w:tcPr>
          <w:p w14:paraId="1D6D970E"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007F451F" w14:textId="77777777" w:rsidTr="00A74DE1">
        <w:trPr>
          <w:jc w:val="center"/>
        </w:trPr>
        <w:tc>
          <w:tcPr>
            <w:tcW w:w="2989" w:type="dxa"/>
            <w:tcBorders>
              <w:top w:val="nil"/>
              <w:left w:val="single" w:sz="4" w:space="0" w:color="auto"/>
              <w:bottom w:val="nil"/>
              <w:right w:val="single" w:sz="4" w:space="0" w:color="auto"/>
            </w:tcBorders>
          </w:tcPr>
          <w:p w14:paraId="4EF4E99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4B300B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22EDCF9" w14:textId="77777777" w:rsidR="00055DED" w:rsidRPr="00C222E5" w:rsidRDefault="00055DED" w:rsidP="00055DED">
            <w:pPr>
              <w:pStyle w:val="TAC"/>
              <w:rPr>
                <w:rFonts w:eastAsia="DengXian"/>
                <w:lang w:eastAsia="zh-CN"/>
              </w:rPr>
            </w:pPr>
            <w:r w:rsidRPr="00C222E5">
              <w:rPr>
                <w:rFonts w:eastAsia="DengXian"/>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5ADFFF4B"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5E51BAFC" w14:textId="77777777" w:rsidR="00055DED" w:rsidRPr="00C222E5" w:rsidRDefault="00055DED" w:rsidP="00055DED">
            <w:pPr>
              <w:pStyle w:val="TAC"/>
              <w:rPr>
                <w:rFonts w:eastAsia="DengXian"/>
                <w:lang w:eastAsia="zh-CN" w:bidi="ar"/>
              </w:rPr>
            </w:pPr>
          </w:p>
        </w:tc>
      </w:tr>
      <w:tr w:rsidR="00055DED" w:rsidRPr="00C222E5" w14:paraId="01CEA7E4" w14:textId="77777777" w:rsidTr="00A74DE1">
        <w:trPr>
          <w:jc w:val="center"/>
        </w:trPr>
        <w:tc>
          <w:tcPr>
            <w:tcW w:w="2989" w:type="dxa"/>
            <w:tcBorders>
              <w:top w:val="nil"/>
              <w:left w:val="single" w:sz="4" w:space="0" w:color="auto"/>
              <w:bottom w:val="nil"/>
              <w:right w:val="single" w:sz="4" w:space="0" w:color="auto"/>
            </w:tcBorders>
          </w:tcPr>
          <w:p w14:paraId="2D8B552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54DCCE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4BA66D7" w14:textId="77777777" w:rsidR="00055DED" w:rsidRPr="00C222E5" w:rsidRDefault="00055DED" w:rsidP="00055DED">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1E0808A5" w14:textId="77777777" w:rsidR="00055DED" w:rsidRPr="00C222E5" w:rsidRDefault="00055DED" w:rsidP="00055DED">
            <w:pPr>
              <w:pStyle w:val="TAC"/>
              <w:rPr>
                <w:rFonts w:eastAsia="DengXian"/>
                <w:lang w:eastAsia="zh-CN" w:bidi="ar"/>
              </w:rPr>
            </w:pPr>
            <w:r w:rsidRPr="00C222E5">
              <w:rPr>
                <w:rFonts w:eastAsia="DengXian"/>
                <w:lang w:eastAsia="en-GB"/>
              </w:rPr>
              <w:t>CA_n66(2A)_BCS1</w:t>
            </w:r>
          </w:p>
        </w:tc>
        <w:tc>
          <w:tcPr>
            <w:tcW w:w="2710" w:type="dxa"/>
            <w:tcBorders>
              <w:top w:val="nil"/>
              <w:left w:val="single" w:sz="4" w:space="0" w:color="auto"/>
              <w:bottom w:val="nil"/>
              <w:right w:val="single" w:sz="4" w:space="0" w:color="auto"/>
            </w:tcBorders>
          </w:tcPr>
          <w:p w14:paraId="354060CF" w14:textId="77777777" w:rsidR="00055DED" w:rsidRPr="00C222E5" w:rsidRDefault="00055DED" w:rsidP="00055DED">
            <w:pPr>
              <w:pStyle w:val="TAC"/>
              <w:rPr>
                <w:rFonts w:eastAsia="DengXian"/>
                <w:lang w:eastAsia="zh-CN" w:bidi="ar"/>
              </w:rPr>
            </w:pPr>
          </w:p>
        </w:tc>
      </w:tr>
      <w:tr w:rsidR="00055DED" w:rsidRPr="00C222E5" w14:paraId="74325EF2" w14:textId="77777777" w:rsidTr="00A74DE1">
        <w:trPr>
          <w:jc w:val="center"/>
        </w:trPr>
        <w:tc>
          <w:tcPr>
            <w:tcW w:w="2989" w:type="dxa"/>
            <w:tcBorders>
              <w:top w:val="nil"/>
              <w:left w:val="single" w:sz="4" w:space="0" w:color="auto"/>
              <w:bottom w:val="single" w:sz="4" w:space="0" w:color="auto"/>
              <w:right w:val="single" w:sz="4" w:space="0" w:color="auto"/>
            </w:tcBorders>
          </w:tcPr>
          <w:p w14:paraId="700B7C4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3AB1D8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6980F38" w14:textId="77777777" w:rsidR="00055DED" w:rsidRPr="00C222E5" w:rsidRDefault="00055DED" w:rsidP="00055DED">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228CAF03"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0A22CD80" w14:textId="77777777" w:rsidR="00055DED" w:rsidRPr="00C222E5" w:rsidRDefault="00055DED" w:rsidP="00055DED">
            <w:pPr>
              <w:pStyle w:val="TAC"/>
              <w:rPr>
                <w:rFonts w:eastAsia="DengXian"/>
                <w:lang w:eastAsia="zh-CN" w:bidi="ar"/>
              </w:rPr>
            </w:pPr>
          </w:p>
        </w:tc>
      </w:tr>
      <w:tr w:rsidR="00055DED" w:rsidRPr="00C222E5" w14:paraId="35551408" w14:textId="77777777" w:rsidTr="00A74DE1">
        <w:trPr>
          <w:jc w:val="center"/>
        </w:trPr>
        <w:tc>
          <w:tcPr>
            <w:tcW w:w="2989" w:type="dxa"/>
            <w:tcBorders>
              <w:top w:val="single" w:sz="4" w:space="0" w:color="auto"/>
              <w:left w:val="single" w:sz="4" w:space="0" w:color="auto"/>
              <w:bottom w:val="nil"/>
              <w:right w:val="single" w:sz="4" w:space="0" w:color="auto"/>
            </w:tcBorders>
          </w:tcPr>
          <w:p w14:paraId="4B7153A3" w14:textId="77777777" w:rsidR="00055DED" w:rsidRPr="00C222E5" w:rsidRDefault="00055DED" w:rsidP="00055DED">
            <w:pPr>
              <w:pStyle w:val="TAC"/>
              <w:rPr>
                <w:rFonts w:eastAsia="DengXian"/>
                <w:lang w:eastAsia="zh-CN" w:bidi="ar"/>
              </w:rPr>
            </w:pPr>
            <w:r w:rsidRPr="00C222E5">
              <w:rPr>
                <w:rFonts w:eastAsia="DengXian"/>
                <w:lang w:eastAsia="zh-CN"/>
              </w:rPr>
              <w:t>CA_n14A-n30A-n66A-n77(2A)</w:t>
            </w:r>
          </w:p>
        </w:tc>
        <w:tc>
          <w:tcPr>
            <w:tcW w:w="3004" w:type="dxa"/>
            <w:tcBorders>
              <w:top w:val="single" w:sz="4" w:space="0" w:color="auto"/>
              <w:left w:val="single" w:sz="4" w:space="0" w:color="auto"/>
              <w:bottom w:val="nil"/>
              <w:right w:val="single" w:sz="4" w:space="0" w:color="auto"/>
            </w:tcBorders>
          </w:tcPr>
          <w:p w14:paraId="55A27971" w14:textId="77777777" w:rsidR="00055DED" w:rsidRPr="00C222E5" w:rsidRDefault="00055DED" w:rsidP="00055DE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5519CD19" w14:textId="77777777" w:rsidR="00055DED" w:rsidRPr="00C222E5" w:rsidRDefault="00055DED" w:rsidP="00055DED">
            <w:pPr>
              <w:pStyle w:val="TAC"/>
              <w:rPr>
                <w:rFonts w:eastAsia="DengXian"/>
                <w:lang w:eastAsia="zh-CN"/>
              </w:rPr>
            </w:pPr>
            <w:r w:rsidRPr="00C222E5">
              <w:rPr>
                <w:rFonts w:eastAsia="DengXian"/>
                <w:lang w:eastAsia="zh-CN"/>
              </w:rPr>
              <w:t>CA_n14A-n30A</w:t>
            </w:r>
          </w:p>
          <w:p w14:paraId="59DE2B3F" w14:textId="77777777" w:rsidR="00055DED" w:rsidRPr="00C222E5" w:rsidRDefault="00055DED" w:rsidP="00055DED">
            <w:pPr>
              <w:pStyle w:val="TAC"/>
              <w:rPr>
                <w:rFonts w:eastAsia="DengXian"/>
                <w:lang w:eastAsia="zh-CN"/>
              </w:rPr>
            </w:pPr>
            <w:r w:rsidRPr="00C222E5">
              <w:rPr>
                <w:rFonts w:eastAsia="DengXian"/>
                <w:lang w:eastAsia="zh-CN"/>
              </w:rPr>
              <w:t>CA_n14A-n66A</w:t>
            </w:r>
          </w:p>
          <w:p w14:paraId="3B2DF0B2" w14:textId="77777777" w:rsidR="00055DED" w:rsidRPr="00C222E5" w:rsidRDefault="00055DED" w:rsidP="00055DED">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6C77AA36" w14:textId="77777777" w:rsidR="00055DED" w:rsidRPr="00C222E5" w:rsidRDefault="00055DED" w:rsidP="00055DED">
            <w:pPr>
              <w:pStyle w:val="TAC"/>
              <w:rPr>
                <w:rFonts w:eastAsia="DengXian"/>
                <w:lang w:eastAsia="zh-CN"/>
              </w:rPr>
            </w:pPr>
            <w:r w:rsidRPr="00C222E5">
              <w:rPr>
                <w:rFonts w:eastAsia="DengXian"/>
                <w:lang w:eastAsia="zh-CN"/>
              </w:rPr>
              <w:t>CA_n30A-n66A</w:t>
            </w:r>
          </w:p>
          <w:p w14:paraId="45C9D9BF" w14:textId="77777777" w:rsidR="00055DED" w:rsidRPr="00C222E5" w:rsidRDefault="00055DED" w:rsidP="00055DED">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6BB33F3D" w14:textId="77777777" w:rsidR="00055DED" w:rsidRPr="00C222E5" w:rsidRDefault="00055DED" w:rsidP="00055DE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568DF29B" w14:textId="77777777" w:rsidR="00055DED" w:rsidRPr="00C222E5" w:rsidRDefault="00055DED" w:rsidP="00055DED">
            <w:pPr>
              <w:pStyle w:val="TAC"/>
              <w:rPr>
                <w:rFonts w:eastAsia="DengXian"/>
                <w:lang w:eastAsia="zh-CN" w:bidi="ar"/>
              </w:rPr>
            </w:pPr>
            <w:r w:rsidRPr="00C222E5">
              <w:rPr>
                <w:rFonts w:eastAsia="DengXian"/>
                <w:lang w:eastAsia="zh-CN"/>
              </w:rPr>
              <w:t>n14</w:t>
            </w:r>
          </w:p>
        </w:tc>
        <w:tc>
          <w:tcPr>
            <w:tcW w:w="4178" w:type="dxa"/>
            <w:tcBorders>
              <w:top w:val="single" w:sz="4" w:space="0" w:color="auto"/>
              <w:left w:val="single" w:sz="4" w:space="0" w:color="auto"/>
              <w:bottom w:val="single" w:sz="4" w:space="0" w:color="auto"/>
              <w:right w:val="single" w:sz="4" w:space="0" w:color="auto"/>
            </w:tcBorders>
          </w:tcPr>
          <w:p w14:paraId="1EA1106F"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single" w:sz="4" w:space="0" w:color="auto"/>
              <w:left w:val="single" w:sz="4" w:space="0" w:color="auto"/>
              <w:bottom w:val="nil"/>
              <w:right w:val="single" w:sz="4" w:space="0" w:color="auto"/>
            </w:tcBorders>
          </w:tcPr>
          <w:p w14:paraId="240029EC"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357BB0FE" w14:textId="77777777" w:rsidTr="00A74DE1">
        <w:trPr>
          <w:jc w:val="center"/>
        </w:trPr>
        <w:tc>
          <w:tcPr>
            <w:tcW w:w="2989" w:type="dxa"/>
            <w:tcBorders>
              <w:top w:val="nil"/>
              <w:left w:val="single" w:sz="4" w:space="0" w:color="auto"/>
              <w:bottom w:val="nil"/>
              <w:right w:val="single" w:sz="4" w:space="0" w:color="auto"/>
            </w:tcBorders>
          </w:tcPr>
          <w:p w14:paraId="1BEE53D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1125BC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856EB5B" w14:textId="77777777" w:rsidR="00055DED" w:rsidRPr="00C222E5" w:rsidRDefault="00055DED" w:rsidP="00055DED">
            <w:pPr>
              <w:pStyle w:val="TAC"/>
              <w:rPr>
                <w:rFonts w:eastAsia="DengXian"/>
                <w:lang w:eastAsia="zh-CN" w:bidi="ar"/>
              </w:rPr>
            </w:pPr>
            <w:r w:rsidRPr="00C222E5">
              <w:rPr>
                <w:rFonts w:eastAsia="DengXian"/>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198FDFA6"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3F8391C3" w14:textId="77777777" w:rsidR="00055DED" w:rsidRPr="00C222E5" w:rsidRDefault="00055DED" w:rsidP="00055DED">
            <w:pPr>
              <w:pStyle w:val="TAC"/>
              <w:rPr>
                <w:rFonts w:eastAsia="DengXian"/>
                <w:lang w:eastAsia="zh-CN" w:bidi="ar"/>
              </w:rPr>
            </w:pPr>
          </w:p>
        </w:tc>
      </w:tr>
      <w:tr w:rsidR="00055DED" w:rsidRPr="00C222E5" w14:paraId="722901F6" w14:textId="77777777" w:rsidTr="00A74DE1">
        <w:trPr>
          <w:jc w:val="center"/>
        </w:trPr>
        <w:tc>
          <w:tcPr>
            <w:tcW w:w="2989" w:type="dxa"/>
            <w:tcBorders>
              <w:top w:val="nil"/>
              <w:left w:val="single" w:sz="4" w:space="0" w:color="auto"/>
              <w:bottom w:val="nil"/>
              <w:right w:val="single" w:sz="4" w:space="0" w:color="auto"/>
            </w:tcBorders>
          </w:tcPr>
          <w:p w14:paraId="6541E13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B6A6FE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D548242"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1E15E96F"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49A8F76E" w14:textId="77777777" w:rsidR="00055DED" w:rsidRPr="00C222E5" w:rsidRDefault="00055DED" w:rsidP="00055DED">
            <w:pPr>
              <w:pStyle w:val="TAC"/>
              <w:rPr>
                <w:rFonts w:eastAsia="DengXian"/>
                <w:lang w:eastAsia="zh-CN" w:bidi="ar"/>
              </w:rPr>
            </w:pPr>
          </w:p>
        </w:tc>
      </w:tr>
      <w:tr w:rsidR="00055DED" w:rsidRPr="00C222E5" w14:paraId="13F09DB0" w14:textId="77777777" w:rsidTr="00A74DE1">
        <w:trPr>
          <w:jc w:val="center"/>
        </w:trPr>
        <w:tc>
          <w:tcPr>
            <w:tcW w:w="2989" w:type="dxa"/>
            <w:tcBorders>
              <w:top w:val="nil"/>
              <w:left w:val="single" w:sz="4" w:space="0" w:color="auto"/>
              <w:bottom w:val="nil"/>
              <w:right w:val="single" w:sz="4" w:space="0" w:color="auto"/>
            </w:tcBorders>
          </w:tcPr>
          <w:p w14:paraId="2A3D33C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8F7307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E0BAF76" w14:textId="77777777" w:rsidR="00055DED" w:rsidRPr="00C222E5" w:rsidRDefault="00055DED" w:rsidP="00055DED">
            <w:pPr>
              <w:pStyle w:val="TAC"/>
              <w:rPr>
                <w:rFonts w:eastAsia="DengXian"/>
                <w:lang w:eastAsia="zh-CN" w:bidi="ar"/>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7156EDFF" w14:textId="77777777" w:rsidR="00055DED" w:rsidRPr="00C222E5" w:rsidRDefault="00055DED" w:rsidP="00055DED">
            <w:pPr>
              <w:pStyle w:val="TAC"/>
              <w:rPr>
                <w:rFonts w:eastAsia="DengXian"/>
                <w:lang w:eastAsia="zh-CN" w:bidi="ar"/>
              </w:rPr>
            </w:pPr>
            <w:r w:rsidRPr="00C222E5">
              <w:rPr>
                <w:rFonts w:eastAsia="DengXian"/>
                <w:lang w:eastAsia="zh-CN"/>
              </w:rPr>
              <w:t>CA_n77(2A)_BCS1</w:t>
            </w:r>
          </w:p>
        </w:tc>
        <w:tc>
          <w:tcPr>
            <w:tcW w:w="2710" w:type="dxa"/>
            <w:tcBorders>
              <w:top w:val="nil"/>
              <w:left w:val="single" w:sz="4" w:space="0" w:color="auto"/>
              <w:bottom w:val="single" w:sz="4" w:space="0" w:color="auto"/>
              <w:right w:val="single" w:sz="4" w:space="0" w:color="auto"/>
            </w:tcBorders>
          </w:tcPr>
          <w:p w14:paraId="2EF54F51" w14:textId="77777777" w:rsidR="00055DED" w:rsidRPr="00C222E5" w:rsidRDefault="00055DED" w:rsidP="00055DED">
            <w:pPr>
              <w:pStyle w:val="TAC"/>
              <w:rPr>
                <w:rFonts w:eastAsia="DengXian"/>
                <w:lang w:eastAsia="zh-CN" w:bidi="ar"/>
              </w:rPr>
            </w:pPr>
          </w:p>
        </w:tc>
      </w:tr>
      <w:tr w:rsidR="00055DED" w:rsidRPr="00C222E5" w14:paraId="34C55895" w14:textId="77777777" w:rsidTr="00A74DE1">
        <w:trPr>
          <w:jc w:val="center"/>
        </w:trPr>
        <w:tc>
          <w:tcPr>
            <w:tcW w:w="2989" w:type="dxa"/>
            <w:tcBorders>
              <w:top w:val="nil"/>
              <w:left w:val="single" w:sz="4" w:space="0" w:color="auto"/>
              <w:bottom w:val="nil"/>
              <w:right w:val="single" w:sz="4" w:space="0" w:color="auto"/>
            </w:tcBorders>
          </w:tcPr>
          <w:p w14:paraId="10DE127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276916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9B41AA5" w14:textId="77777777" w:rsidR="00055DED" w:rsidRPr="00C222E5" w:rsidRDefault="00055DED" w:rsidP="00055DED">
            <w:pPr>
              <w:pStyle w:val="TAC"/>
              <w:rPr>
                <w:rFonts w:eastAsia="DengXian"/>
                <w:lang w:eastAsia="zh-CN"/>
              </w:rPr>
            </w:pPr>
            <w:r w:rsidRPr="00C222E5">
              <w:rPr>
                <w:rFonts w:eastAsia="DengXian"/>
                <w:lang w:eastAsia="zh-CN"/>
              </w:rPr>
              <w:t>n14</w:t>
            </w:r>
          </w:p>
        </w:tc>
        <w:tc>
          <w:tcPr>
            <w:tcW w:w="4178" w:type="dxa"/>
            <w:tcBorders>
              <w:top w:val="single" w:sz="4" w:space="0" w:color="auto"/>
              <w:left w:val="single" w:sz="4" w:space="0" w:color="auto"/>
              <w:bottom w:val="single" w:sz="4" w:space="0" w:color="auto"/>
              <w:right w:val="single" w:sz="4" w:space="0" w:color="auto"/>
            </w:tcBorders>
          </w:tcPr>
          <w:p w14:paraId="5D6EEEB3" w14:textId="77777777" w:rsidR="00055DED" w:rsidRPr="00C222E5" w:rsidRDefault="00055DED" w:rsidP="00055DED">
            <w:pPr>
              <w:pStyle w:val="TAC"/>
              <w:rPr>
                <w:rFonts w:eastAsia="DengXian"/>
                <w:lang w:eastAsia="zh-CN"/>
              </w:rPr>
            </w:pPr>
            <w:r w:rsidRPr="001141C9">
              <w:t>n</w:t>
            </w:r>
            <w:r>
              <w:t>14</w:t>
            </w:r>
            <w:r w:rsidRPr="001141C9">
              <w:t xml:space="preserve"> channel bandwidths in Table 5.3.5-1</w:t>
            </w:r>
          </w:p>
        </w:tc>
        <w:tc>
          <w:tcPr>
            <w:tcW w:w="2710" w:type="dxa"/>
            <w:tcBorders>
              <w:top w:val="single" w:sz="4" w:space="0" w:color="auto"/>
              <w:left w:val="single" w:sz="4" w:space="0" w:color="auto"/>
              <w:bottom w:val="nil"/>
              <w:right w:val="single" w:sz="4" w:space="0" w:color="auto"/>
            </w:tcBorders>
          </w:tcPr>
          <w:p w14:paraId="03C8432A" w14:textId="77777777" w:rsidR="00055DED" w:rsidRPr="00C222E5" w:rsidRDefault="00055DED" w:rsidP="00055DED">
            <w:pPr>
              <w:pStyle w:val="TAC"/>
              <w:rPr>
                <w:rFonts w:eastAsia="DengXian"/>
                <w:lang w:eastAsia="zh-CN" w:bidi="ar"/>
              </w:rPr>
            </w:pPr>
            <w:r>
              <w:rPr>
                <w:kern w:val="2"/>
                <w:szCs w:val="22"/>
                <w:lang w:eastAsia="zh-CN"/>
              </w:rPr>
              <w:t>4 and 5</w:t>
            </w:r>
          </w:p>
        </w:tc>
      </w:tr>
      <w:tr w:rsidR="00055DED" w:rsidRPr="00C222E5" w14:paraId="250E8FA5" w14:textId="77777777" w:rsidTr="00A74DE1">
        <w:trPr>
          <w:jc w:val="center"/>
        </w:trPr>
        <w:tc>
          <w:tcPr>
            <w:tcW w:w="2989" w:type="dxa"/>
            <w:tcBorders>
              <w:top w:val="nil"/>
              <w:left w:val="single" w:sz="4" w:space="0" w:color="auto"/>
              <w:bottom w:val="nil"/>
              <w:right w:val="single" w:sz="4" w:space="0" w:color="auto"/>
            </w:tcBorders>
          </w:tcPr>
          <w:p w14:paraId="11E41A0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6C8615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04AAFFB" w14:textId="77777777" w:rsidR="00055DED" w:rsidRPr="00C222E5" w:rsidRDefault="00055DED" w:rsidP="00055DED">
            <w:pPr>
              <w:pStyle w:val="TAC"/>
              <w:rPr>
                <w:rFonts w:eastAsia="DengXian"/>
                <w:lang w:eastAsia="zh-CN"/>
              </w:rPr>
            </w:pPr>
            <w:r w:rsidRPr="00C222E5">
              <w:rPr>
                <w:rFonts w:eastAsia="DengXian"/>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4C4DE95A" w14:textId="77777777" w:rsidR="00055DED" w:rsidRPr="00C222E5" w:rsidRDefault="00055DED" w:rsidP="00055DED">
            <w:pPr>
              <w:pStyle w:val="TAC"/>
              <w:rPr>
                <w:rFonts w:eastAsia="DengXian"/>
                <w:lang w:eastAsia="zh-CN"/>
              </w:rPr>
            </w:pPr>
            <w:r w:rsidRPr="001141C9">
              <w:t>n</w:t>
            </w:r>
            <w:r>
              <w:t xml:space="preserve">30 </w:t>
            </w:r>
            <w:r w:rsidRPr="001141C9">
              <w:t>channel bandwidths in Table 5.3.5-1</w:t>
            </w:r>
          </w:p>
        </w:tc>
        <w:tc>
          <w:tcPr>
            <w:tcW w:w="2710" w:type="dxa"/>
            <w:tcBorders>
              <w:top w:val="nil"/>
              <w:left w:val="single" w:sz="4" w:space="0" w:color="auto"/>
              <w:bottom w:val="nil"/>
              <w:right w:val="single" w:sz="4" w:space="0" w:color="auto"/>
            </w:tcBorders>
          </w:tcPr>
          <w:p w14:paraId="63FE123D" w14:textId="77777777" w:rsidR="00055DED" w:rsidRPr="00C222E5" w:rsidRDefault="00055DED" w:rsidP="00055DED">
            <w:pPr>
              <w:pStyle w:val="TAC"/>
              <w:rPr>
                <w:rFonts w:eastAsia="DengXian"/>
                <w:lang w:eastAsia="zh-CN" w:bidi="ar"/>
              </w:rPr>
            </w:pPr>
          </w:p>
        </w:tc>
      </w:tr>
      <w:tr w:rsidR="00055DED" w:rsidRPr="00C222E5" w14:paraId="4B02E000" w14:textId="77777777" w:rsidTr="00A74DE1">
        <w:trPr>
          <w:jc w:val="center"/>
        </w:trPr>
        <w:tc>
          <w:tcPr>
            <w:tcW w:w="2989" w:type="dxa"/>
            <w:tcBorders>
              <w:top w:val="nil"/>
              <w:left w:val="single" w:sz="4" w:space="0" w:color="auto"/>
              <w:bottom w:val="nil"/>
              <w:right w:val="single" w:sz="4" w:space="0" w:color="auto"/>
            </w:tcBorders>
          </w:tcPr>
          <w:p w14:paraId="3AA96C7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0B385B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21DD848" w14:textId="77777777" w:rsidR="00055DED" w:rsidRPr="00C222E5" w:rsidRDefault="00055DED" w:rsidP="00055DED">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5DFF2655" w14:textId="77777777" w:rsidR="00055DED" w:rsidRPr="00C222E5" w:rsidRDefault="00055DED" w:rsidP="00055DED">
            <w:pPr>
              <w:pStyle w:val="TAC"/>
              <w:rPr>
                <w:rFonts w:eastAsia="DengXian"/>
                <w:lang w:eastAsia="zh-CN"/>
              </w:rPr>
            </w:pPr>
            <w:r w:rsidRPr="001141C9">
              <w:t>n</w:t>
            </w:r>
            <w:r>
              <w:rPr>
                <w:lang w:eastAsia="ja-JP"/>
              </w:rPr>
              <w:t>66</w:t>
            </w:r>
            <w:r w:rsidRPr="001141C9">
              <w:t xml:space="preserve"> channel bandwidths in Table 5.3.5-1</w:t>
            </w:r>
          </w:p>
        </w:tc>
        <w:tc>
          <w:tcPr>
            <w:tcW w:w="2710" w:type="dxa"/>
            <w:tcBorders>
              <w:top w:val="nil"/>
              <w:left w:val="single" w:sz="4" w:space="0" w:color="auto"/>
              <w:bottom w:val="nil"/>
              <w:right w:val="single" w:sz="4" w:space="0" w:color="auto"/>
            </w:tcBorders>
          </w:tcPr>
          <w:p w14:paraId="206E8577" w14:textId="77777777" w:rsidR="00055DED" w:rsidRPr="00C222E5" w:rsidRDefault="00055DED" w:rsidP="00055DED">
            <w:pPr>
              <w:pStyle w:val="TAC"/>
              <w:rPr>
                <w:rFonts w:eastAsia="DengXian"/>
                <w:lang w:eastAsia="zh-CN" w:bidi="ar"/>
              </w:rPr>
            </w:pPr>
          </w:p>
        </w:tc>
      </w:tr>
      <w:tr w:rsidR="00055DED" w:rsidRPr="00C222E5" w14:paraId="09D567E6" w14:textId="77777777" w:rsidTr="00A74DE1">
        <w:trPr>
          <w:jc w:val="center"/>
        </w:trPr>
        <w:tc>
          <w:tcPr>
            <w:tcW w:w="2989" w:type="dxa"/>
            <w:tcBorders>
              <w:top w:val="nil"/>
              <w:left w:val="single" w:sz="4" w:space="0" w:color="auto"/>
              <w:bottom w:val="nil"/>
              <w:right w:val="single" w:sz="4" w:space="0" w:color="auto"/>
            </w:tcBorders>
          </w:tcPr>
          <w:p w14:paraId="48583B9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BF1DBC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88A352C" w14:textId="77777777" w:rsidR="00055DED" w:rsidRPr="00C222E5" w:rsidRDefault="00055DED" w:rsidP="00055DED">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39268977" w14:textId="77777777" w:rsidR="00055DED" w:rsidRPr="00C222E5" w:rsidRDefault="00055DED" w:rsidP="00055DED">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10" w:type="dxa"/>
            <w:tcBorders>
              <w:top w:val="nil"/>
              <w:left w:val="single" w:sz="4" w:space="0" w:color="auto"/>
              <w:bottom w:val="single" w:sz="4" w:space="0" w:color="auto"/>
              <w:right w:val="single" w:sz="4" w:space="0" w:color="auto"/>
            </w:tcBorders>
          </w:tcPr>
          <w:p w14:paraId="167461B7" w14:textId="77777777" w:rsidR="00055DED" w:rsidRPr="00C222E5" w:rsidRDefault="00055DED" w:rsidP="00055DED">
            <w:pPr>
              <w:pStyle w:val="TAC"/>
              <w:rPr>
                <w:rFonts w:eastAsia="DengXian"/>
                <w:lang w:eastAsia="zh-CN" w:bidi="ar"/>
              </w:rPr>
            </w:pPr>
          </w:p>
        </w:tc>
      </w:tr>
      <w:tr w:rsidR="00055DED" w:rsidRPr="00C222E5" w14:paraId="1A9FB952" w14:textId="77777777" w:rsidTr="00A74DE1">
        <w:trPr>
          <w:jc w:val="center"/>
        </w:trPr>
        <w:tc>
          <w:tcPr>
            <w:tcW w:w="2989" w:type="dxa"/>
            <w:tcBorders>
              <w:top w:val="single" w:sz="4" w:space="0" w:color="auto"/>
              <w:left w:val="single" w:sz="4" w:space="0" w:color="auto"/>
              <w:bottom w:val="nil"/>
              <w:right w:val="single" w:sz="4" w:space="0" w:color="auto"/>
            </w:tcBorders>
          </w:tcPr>
          <w:p w14:paraId="5AFFA1CB" w14:textId="77777777" w:rsidR="00055DED" w:rsidRPr="00C222E5" w:rsidRDefault="00055DED" w:rsidP="00055DED">
            <w:pPr>
              <w:pStyle w:val="TAC"/>
              <w:rPr>
                <w:rFonts w:eastAsia="DengXian"/>
                <w:lang w:eastAsia="zh-CN" w:bidi="ar"/>
              </w:rPr>
            </w:pPr>
            <w:r w:rsidRPr="00C222E5">
              <w:rPr>
                <w:rFonts w:eastAsia="DengXian"/>
                <w:lang w:eastAsia="zh-CN" w:bidi="ar"/>
              </w:rPr>
              <w:t>CA_n14A-n30A-n66(2A)-n77(2A)</w:t>
            </w:r>
          </w:p>
        </w:tc>
        <w:tc>
          <w:tcPr>
            <w:tcW w:w="3004" w:type="dxa"/>
            <w:tcBorders>
              <w:top w:val="single" w:sz="4" w:space="0" w:color="auto"/>
              <w:left w:val="single" w:sz="4" w:space="0" w:color="auto"/>
              <w:bottom w:val="nil"/>
              <w:right w:val="single" w:sz="4" w:space="0" w:color="auto"/>
            </w:tcBorders>
          </w:tcPr>
          <w:p w14:paraId="1BEECE47" w14:textId="77777777" w:rsidR="00055DED" w:rsidRPr="00C222E5" w:rsidRDefault="00055DED" w:rsidP="00055DE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336C31FE" w14:textId="77777777" w:rsidR="00055DED" w:rsidRPr="00C222E5" w:rsidRDefault="00055DED" w:rsidP="00055DED">
            <w:pPr>
              <w:pStyle w:val="TAC"/>
              <w:rPr>
                <w:rFonts w:eastAsia="DengXian"/>
                <w:lang w:eastAsia="zh-CN" w:bidi="ar"/>
              </w:rPr>
            </w:pPr>
            <w:r w:rsidRPr="00C222E5">
              <w:rPr>
                <w:rFonts w:eastAsia="DengXian"/>
                <w:lang w:eastAsia="zh-CN" w:bidi="ar"/>
              </w:rPr>
              <w:t>CA_n14A-n30A</w:t>
            </w:r>
          </w:p>
          <w:p w14:paraId="58C69997" w14:textId="77777777" w:rsidR="00055DED" w:rsidRPr="00C222E5" w:rsidRDefault="00055DED" w:rsidP="00055DED">
            <w:pPr>
              <w:pStyle w:val="TAC"/>
              <w:rPr>
                <w:rFonts w:eastAsia="DengXian"/>
                <w:lang w:eastAsia="zh-CN" w:bidi="ar"/>
              </w:rPr>
            </w:pPr>
            <w:r w:rsidRPr="00C222E5">
              <w:rPr>
                <w:rFonts w:eastAsia="DengXian"/>
                <w:lang w:eastAsia="zh-CN" w:bidi="ar"/>
              </w:rPr>
              <w:t>CA_n14A-n66A</w:t>
            </w:r>
          </w:p>
          <w:p w14:paraId="55FF1829" w14:textId="77777777" w:rsidR="00055DED" w:rsidRPr="00C222E5" w:rsidRDefault="00055DED" w:rsidP="00055DED">
            <w:pPr>
              <w:pStyle w:val="TAC"/>
              <w:rPr>
                <w:rFonts w:eastAsia="DengXian"/>
                <w:lang w:eastAsia="zh-CN" w:bidi="ar"/>
              </w:rPr>
            </w:pPr>
            <w:r w:rsidRPr="00C222E5">
              <w:rPr>
                <w:rFonts w:eastAsia="DengXian"/>
                <w:lang w:eastAsia="zh-CN" w:bidi="ar"/>
              </w:rPr>
              <w:t>CA_n14A-n77A</w:t>
            </w:r>
            <w:r w:rsidRPr="00C222E5">
              <w:rPr>
                <w:rFonts w:eastAsia="DengXian"/>
                <w:vertAlign w:val="superscript"/>
                <w:lang w:eastAsia="zh-CN"/>
              </w:rPr>
              <w:t>5</w:t>
            </w:r>
          </w:p>
          <w:p w14:paraId="364EC2B9" w14:textId="77777777" w:rsidR="00055DED" w:rsidRPr="00C222E5" w:rsidRDefault="00055DED" w:rsidP="00055DED">
            <w:pPr>
              <w:pStyle w:val="TAC"/>
              <w:rPr>
                <w:rFonts w:eastAsia="DengXian"/>
                <w:lang w:eastAsia="zh-CN" w:bidi="ar"/>
              </w:rPr>
            </w:pPr>
            <w:r w:rsidRPr="00C222E5">
              <w:rPr>
                <w:rFonts w:eastAsia="DengXian"/>
                <w:lang w:eastAsia="zh-CN" w:bidi="ar"/>
              </w:rPr>
              <w:t>CA_n30A-n66A</w:t>
            </w:r>
          </w:p>
          <w:p w14:paraId="06910748" w14:textId="77777777" w:rsidR="00055DED" w:rsidRPr="00C222E5" w:rsidRDefault="00055DED" w:rsidP="00055DED">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04D100FE" w14:textId="77777777" w:rsidR="00055DED" w:rsidRPr="00C222E5" w:rsidRDefault="00055DED" w:rsidP="00055DE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611FCDB7" w14:textId="77777777" w:rsidR="00055DED" w:rsidRPr="00C222E5" w:rsidRDefault="00055DED" w:rsidP="00055DED">
            <w:pPr>
              <w:pStyle w:val="TAC"/>
              <w:rPr>
                <w:rFonts w:eastAsia="DengXian"/>
                <w:lang w:eastAsia="zh-CN"/>
              </w:rPr>
            </w:pPr>
            <w:r w:rsidRPr="00C222E5">
              <w:rPr>
                <w:rFonts w:eastAsia="DengXian"/>
                <w:kern w:val="2"/>
                <w:lang w:eastAsia="zh-CN"/>
              </w:rPr>
              <w:t>n14</w:t>
            </w:r>
          </w:p>
        </w:tc>
        <w:tc>
          <w:tcPr>
            <w:tcW w:w="4178" w:type="dxa"/>
            <w:tcBorders>
              <w:top w:val="single" w:sz="4" w:space="0" w:color="auto"/>
              <w:left w:val="single" w:sz="4" w:space="0" w:color="auto"/>
              <w:bottom w:val="single" w:sz="4" w:space="0" w:color="auto"/>
              <w:right w:val="single" w:sz="4" w:space="0" w:color="auto"/>
            </w:tcBorders>
          </w:tcPr>
          <w:p w14:paraId="1C23BD39"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single" w:sz="4" w:space="0" w:color="auto"/>
              <w:left w:val="single" w:sz="4" w:space="0" w:color="auto"/>
              <w:bottom w:val="nil"/>
              <w:right w:val="single" w:sz="4" w:space="0" w:color="auto"/>
            </w:tcBorders>
          </w:tcPr>
          <w:p w14:paraId="221F0216"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149874DC" w14:textId="77777777" w:rsidTr="00A74DE1">
        <w:trPr>
          <w:jc w:val="center"/>
        </w:trPr>
        <w:tc>
          <w:tcPr>
            <w:tcW w:w="2989" w:type="dxa"/>
            <w:tcBorders>
              <w:top w:val="nil"/>
              <w:left w:val="single" w:sz="4" w:space="0" w:color="auto"/>
              <w:bottom w:val="nil"/>
              <w:right w:val="single" w:sz="4" w:space="0" w:color="auto"/>
            </w:tcBorders>
          </w:tcPr>
          <w:p w14:paraId="7C95428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525F05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B80FA9E" w14:textId="77777777" w:rsidR="00055DED" w:rsidRPr="00C222E5" w:rsidRDefault="00055DED" w:rsidP="00055DED">
            <w:pPr>
              <w:pStyle w:val="TAC"/>
              <w:rPr>
                <w:rFonts w:eastAsia="DengXian"/>
                <w:lang w:eastAsia="zh-CN"/>
              </w:rPr>
            </w:pPr>
            <w:r w:rsidRPr="00C222E5">
              <w:rPr>
                <w:rFonts w:eastAsia="DengXian"/>
                <w:kern w:val="2"/>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3E1B32CD"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3478AD2D" w14:textId="77777777" w:rsidR="00055DED" w:rsidRPr="00C222E5" w:rsidRDefault="00055DED" w:rsidP="00055DED">
            <w:pPr>
              <w:pStyle w:val="TAC"/>
              <w:rPr>
                <w:rFonts w:eastAsia="DengXian"/>
                <w:lang w:eastAsia="zh-CN" w:bidi="ar"/>
              </w:rPr>
            </w:pPr>
          </w:p>
        </w:tc>
      </w:tr>
      <w:tr w:rsidR="00055DED" w:rsidRPr="00C222E5" w14:paraId="2795F482" w14:textId="77777777" w:rsidTr="00A74DE1">
        <w:trPr>
          <w:jc w:val="center"/>
        </w:trPr>
        <w:tc>
          <w:tcPr>
            <w:tcW w:w="2989" w:type="dxa"/>
            <w:tcBorders>
              <w:top w:val="nil"/>
              <w:left w:val="single" w:sz="4" w:space="0" w:color="auto"/>
              <w:bottom w:val="nil"/>
              <w:right w:val="single" w:sz="4" w:space="0" w:color="auto"/>
            </w:tcBorders>
          </w:tcPr>
          <w:p w14:paraId="37C7E9C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B60203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1C04B7A" w14:textId="77777777" w:rsidR="00055DED" w:rsidRPr="00C222E5" w:rsidRDefault="00055DED" w:rsidP="00055DED">
            <w:pPr>
              <w:pStyle w:val="TAC"/>
              <w:rPr>
                <w:rFonts w:eastAsia="DengXian"/>
                <w:lang w:eastAsia="zh-CN"/>
              </w:rPr>
            </w:pPr>
            <w:r w:rsidRPr="00C222E5">
              <w:rPr>
                <w:rFonts w:eastAsia="DengXian"/>
                <w:kern w:val="2"/>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491C3FF7" w14:textId="77777777" w:rsidR="00055DED" w:rsidRPr="00C222E5" w:rsidRDefault="00055DED" w:rsidP="00055DED">
            <w:pPr>
              <w:pStyle w:val="TAC"/>
              <w:rPr>
                <w:rFonts w:eastAsia="DengXian"/>
                <w:lang w:eastAsia="zh-CN" w:bidi="ar"/>
              </w:rPr>
            </w:pPr>
            <w:r w:rsidRPr="00C222E5">
              <w:rPr>
                <w:rFonts w:eastAsia="DengXian"/>
                <w:lang w:eastAsia="zh-CN"/>
              </w:rPr>
              <w:t>CA_n66(2A)_BCS1</w:t>
            </w:r>
          </w:p>
        </w:tc>
        <w:tc>
          <w:tcPr>
            <w:tcW w:w="2710" w:type="dxa"/>
            <w:tcBorders>
              <w:top w:val="nil"/>
              <w:left w:val="single" w:sz="4" w:space="0" w:color="auto"/>
              <w:bottom w:val="nil"/>
              <w:right w:val="single" w:sz="4" w:space="0" w:color="auto"/>
            </w:tcBorders>
          </w:tcPr>
          <w:p w14:paraId="5BCECCDC" w14:textId="77777777" w:rsidR="00055DED" w:rsidRPr="00C222E5" w:rsidRDefault="00055DED" w:rsidP="00055DED">
            <w:pPr>
              <w:pStyle w:val="TAC"/>
              <w:rPr>
                <w:rFonts w:eastAsia="DengXian"/>
                <w:lang w:eastAsia="zh-CN" w:bidi="ar"/>
              </w:rPr>
            </w:pPr>
          </w:p>
        </w:tc>
      </w:tr>
      <w:tr w:rsidR="00055DED" w:rsidRPr="00C222E5" w14:paraId="0A405545" w14:textId="77777777" w:rsidTr="00A74DE1">
        <w:trPr>
          <w:jc w:val="center"/>
        </w:trPr>
        <w:tc>
          <w:tcPr>
            <w:tcW w:w="2989" w:type="dxa"/>
            <w:tcBorders>
              <w:top w:val="nil"/>
              <w:left w:val="single" w:sz="4" w:space="0" w:color="auto"/>
              <w:bottom w:val="single" w:sz="4" w:space="0" w:color="auto"/>
              <w:right w:val="single" w:sz="4" w:space="0" w:color="auto"/>
            </w:tcBorders>
          </w:tcPr>
          <w:p w14:paraId="3ED1D7D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3536C2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2686AA9" w14:textId="77777777" w:rsidR="00055DED" w:rsidRPr="00C222E5" w:rsidRDefault="00055DED" w:rsidP="00055DED">
            <w:pPr>
              <w:pStyle w:val="TAC"/>
              <w:rPr>
                <w:rFonts w:eastAsia="DengXian"/>
                <w:lang w:eastAsia="zh-CN"/>
              </w:rPr>
            </w:pPr>
            <w:r w:rsidRPr="00C222E5">
              <w:rPr>
                <w:rFonts w:eastAsia="DengXian"/>
                <w:kern w:val="2"/>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7AD0971A" w14:textId="77777777" w:rsidR="00055DED" w:rsidRPr="00C222E5" w:rsidRDefault="00055DED" w:rsidP="00055DED">
            <w:pPr>
              <w:pStyle w:val="TAC"/>
              <w:rPr>
                <w:rFonts w:eastAsia="DengXian"/>
                <w:lang w:eastAsia="zh-CN" w:bidi="ar"/>
              </w:rPr>
            </w:pPr>
            <w:r w:rsidRPr="00C222E5">
              <w:rPr>
                <w:rFonts w:eastAsia="DengXian"/>
                <w:lang w:eastAsia="zh-CN"/>
              </w:rPr>
              <w:t>CA_n77(2A)_BCS1</w:t>
            </w:r>
          </w:p>
        </w:tc>
        <w:tc>
          <w:tcPr>
            <w:tcW w:w="2710" w:type="dxa"/>
            <w:tcBorders>
              <w:top w:val="nil"/>
              <w:left w:val="single" w:sz="4" w:space="0" w:color="auto"/>
              <w:bottom w:val="single" w:sz="4" w:space="0" w:color="auto"/>
              <w:right w:val="single" w:sz="4" w:space="0" w:color="auto"/>
            </w:tcBorders>
          </w:tcPr>
          <w:p w14:paraId="2F41CC1E" w14:textId="77777777" w:rsidR="00055DED" w:rsidRPr="00C222E5" w:rsidRDefault="00055DED" w:rsidP="00055DED">
            <w:pPr>
              <w:pStyle w:val="TAC"/>
              <w:rPr>
                <w:rFonts w:eastAsia="DengXian"/>
                <w:lang w:eastAsia="zh-CN" w:bidi="ar"/>
              </w:rPr>
            </w:pPr>
          </w:p>
        </w:tc>
      </w:tr>
      <w:tr w:rsidR="00055DED" w:rsidRPr="00C222E5" w14:paraId="5C22EED4" w14:textId="77777777" w:rsidTr="00A74DE1">
        <w:trPr>
          <w:jc w:val="center"/>
        </w:trPr>
        <w:tc>
          <w:tcPr>
            <w:tcW w:w="2989" w:type="dxa"/>
            <w:tcBorders>
              <w:top w:val="single" w:sz="4" w:space="0" w:color="auto"/>
              <w:left w:val="single" w:sz="4" w:space="0" w:color="auto"/>
              <w:bottom w:val="nil"/>
              <w:right w:val="single" w:sz="4" w:space="0" w:color="auto"/>
            </w:tcBorders>
          </w:tcPr>
          <w:p w14:paraId="6113FEA6" w14:textId="77777777" w:rsidR="00055DED" w:rsidRPr="00C222E5" w:rsidRDefault="00055DED" w:rsidP="00055DED">
            <w:pPr>
              <w:pStyle w:val="TAC"/>
              <w:rPr>
                <w:rFonts w:eastAsia="DengXian"/>
                <w:lang w:eastAsia="zh-CN" w:bidi="ar"/>
              </w:rPr>
            </w:pPr>
            <w:r w:rsidRPr="00C222E5">
              <w:rPr>
                <w:rFonts w:eastAsia="DengXian"/>
                <w:lang w:eastAsia="zh-CN" w:bidi="ar"/>
              </w:rPr>
              <w:t>CA_n18A-n28A-n41A-n77A</w:t>
            </w:r>
          </w:p>
        </w:tc>
        <w:tc>
          <w:tcPr>
            <w:tcW w:w="3004" w:type="dxa"/>
            <w:tcBorders>
              <w:top w:val="single" w:sz="4" w:space="0" w:color="auto"/>
              <w:left w:val="single" w:sz="4" w:space="0" w:color="auto"/>
              <w:bottom w:val="nil"/>
              <w:right w:val="single" w:sz="4" w:space="0" w:color="auto"/>
            </w:tcBorders>
          </w:tcPr>
          <w:p w14:paraId="571D0430"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p>
          <w:p w14:paraId="0F369622" w14:textId="77777777" w:rsidR="00055DED" w:rsidRPr="00C222E5" w:rsidRDefault="00055DED" w:rsidP="00055DED">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p>
          <w:p w14:paraId="3C2A5105"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CA_n18A-n28A</w:t>
            </w:r>
          </w:p>
          <w:p w14:paraId="3E730F46"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CA_n18A-n41A</w:t>
            </w:r>
            <w:r w:rsidRPr="00C222E5">
              <w:rPr>
                <w:rFonts w:eastAsia="DengXian"/>
                <w:vertAlign w:val="superscript"/>
                <w:lang w:val="en-US" w:eastAsia="zh-CN"/>
              </w:rPr>
              <w:t>5</w:t>
            </w:r>
          </w:p>
          <w:p w14:paraId="5F1DBDD4"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CA_n18A-n77A</w:t>
            </w:r>
            <w:r w:rsidRPr="00C222E5">
              <w:rPr>
                <w:rFonts w:eastAsia="DengXian"/>
                <w:vertAlign w:val="superscript"/>
                <w:lang w:val="en-US" w:eastAsia="zh-CN"/>
              </w:rPr>
              <w:t>5</w:t>
            </w:r>
          </w:p>
          <w:p w14:paraId="13086036"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CA_n28A-n41A</w:t>
            </w:r>
            <w:r w:rsidRPr="00C222E5">
              <w:rPr>
                <w:rFonts w:eastAsia="DengXian"/>
                <w:vertAlign w:val="superscript"/>
                <w:lang w:val="en-US" w:eastAsia="zh-CN"/>
              </w:rPr>
              <w:t>5</w:t>
            </w:r>
          </w:p>
          <w:p w14:paraId="435FA433"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CA_n28A-n77A</w:t>
            </w:r>
            <w:r w:rsidRPr="00C222E5">
              <w:rPr>
                <w:rFonts w:eastAsia="DengXian"/>
                <w:vertAlign w:val="superscript"/>
                <w:lang w:val="en-US" w:eastAsia="zh-CN"/>
              </w:rPr>
              <w:t>5</w:t>
            </w:r>
          </w:p>
          <w:p w14:paraId="472B154A" w14:textId="77777777" w:rsidR="00055DED" w:rsidRPr="00C222E5" w:rsidRDefault="00055DED" w:rsidP="00055DED">
            <w:pPr>
              <w:pStyle w:val="TAC"/>
              <w:rPr>
                <w:rFonts w:eastAsia="DengXian"/>
                <w:lang w:eastAsia="zh-CN" w:bidi="ar"/>
              </w:rPr>
            </w:pPr>
            <w:r w:rsidRPr="00C222E5">
              <w:rPr>
                <w:rFonts w:eastAsia="DengXian"/>
                <w:lang w:val="en-US" w:eastAsia="zh-CN" w:bidi="ar"/>
              </w:rPr>
              <w:t>CA_n41A-n77A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5ADC8CC6" w14:textId="77777777" w:rsidR="00055DED" w:rsidRPr="00C222E5" w:rsidRDefault="00055DED" w:rsidP="00055DED">
            <w:pPr>
              <w:pStyle w:val="TAC"/>
              <w:rPr>
                <w:rFonts w:eastAsia="DengXian"/>
                <w:lang w:eastAsia="zh-CN" w:bidi="ar"/>
              </w:rPr>
            </w:pPr>
            <w:r w:rsidRPr="00C222E5">
              <w:rPr>
                <w:rFonts w:eastAsia="DengXian"/>
                <w:lang w:eastAsia="zh-CN"/>
              </w:rPr>
              <w:t>n18</w:t>
            </w:r>
          </w:p>
        </w:tc>
        <w:tc>
          <w:tcPr>
            <w:tcW w:w="4178" w:type="dxa"/>
            <w:tcBorders>
              <w:top w:val="single" w:sz="4" w:space="0" w:color="auto"/>
              <w:left w:val="single" w:sz="4" w:space="0" w:color="auto"/>
              <w:bottom w:val="single" w:sz="4" w:space="0" w:color="auto"/>
              <w:right w:val="single" w:sz="4" w:space="0" w:color="auto"/>
            </w:tcBorders>
          </w:tcPr>
          <w:p w14:paraId="5A11806A" w14:textId="77777777" w:rsidR="00055DED" w:rsidRPr="00C222E5" w:rsidRDefault="00055DED" w:rsidP="00055DED">
            <w:pPr>
              <w:pStyle w:val="TAC"/>
              <w:rPr>
                <w:rFonts w:eastAsia="DengXian"/>
                <w:lang w:eastAsia="zh-CN" w:bidi="ar"/>
              </w:rPr>
            </w:pPr>
            <w:r w:rsidRPr="00C222E5">
              <w:rPr>
                <w:rFonts w:eastAsia="DengXian"/>
                <w:lang w:eastAsia="zh-CN" w:bidi="ar"/>
              </w:rPr>
              <w:t>5, 10, 15</w:t>
            </w:r>
          </w:p>
        </w:tc>
        <w:tc>
          <w:tcPr>
            <w:tcW w:w="2710" w:type="dxa"/>
            <w:tcBorders>
              <w:top w:val="single" w:sz="4" w:space="0" w:color="auto"/>
              <w:left w:val="single" w:sz="4" w:space="0" w:color="auto"/>
              <w:bottom w:val="nil"/>
              <w:right w:val="single" w:sz="4" w:space="0" w:color="auto"/>
            </w:tcBorders>
          </w:tcPr>
          <w:p w14:paraId="6C783F57" w14:textId="77777777" w:rsidR="00055DED" w:rsidRPr="00C222E5" w:rsidRDefault="00055DED" w:rsidP="00055DED">
            <w:pPr>
              <w:pStyle w:val="TAC"/>
              <w:rPr>
                <w:rFonts w:eastAsia="DengXian"/>
                <w:lang w:eastAsia="zh-CN" w:bidi="ar"/>
              </w:rPr>
            </w:pPr>
            <w:r w:rsidRPr="00C222E5">
              <w:rPr>
                <w:rFonts w:eastAsia="DengXian" w:hint="eastAsia"/>
                <w:lang w:eastAsia="zh-CN" w:bidi="ar"/>
              </w:rPr>
              <w:t>0</w:t>
            </w:r>
          </w:p>
        </w:tc>
      </w:tr>
      <w:tr w:rsidR="00055DED" w:rsidRPr="00C222E5" w14:paraId="132C2272" w14:textId="77777777" w:rsidTr="00A74DE1">
        <w:trPr>
          <w:jc w:val="center"/>
        </w:trPr>
        <w:tc>
          <w:tcPr>
            <w:tcW w:w="2989" w:type="dxa"/>
            <w:tcBorders>
              <w:top w:val="nil"/>
              <w:left w:val="single" w:sz="4" w:space="0" w:color="auto"/>
              <w:bottom w:val="nil"/>
              <w:right w:val="single" w:sz="4" w:space="0" w:color="auto"/>
            </w:tcBorders>
            <w:vAlign w:val="center"/>
          </w:tcPr>
          <w:p w14:paraId="43312F87"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50F9393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413DCE7" w14:textId="77777777" w:rsidR="00055DED" w:rsidRPr="00C222E5" w:rsidRDefault="00055DED" w:rsidP="00055DED">
            <w:pPr>
              <w:pStyle w:val="TAC"/>
              <w:rPr>
                <w:rFonts w:eastAsia="DengXian"/>
                <w:lang w:eastAsia="zh-CN" w:bidi="ar"/>
              </w:rPr>
            </w:pPr>
            <w:r w:rsidRPr="00C222E5">
              <w:rPr>
                <w:rFonts w:eastAsia="DengXian"/>
                <w:lang w:eastAsia="zh-CN"/>
              </w:rPr>
              <w:t>n28</w:t>
            </w:r>
          </w:p>
        </w:tc>
        <w:tc>
          <w:tcPr>
            <w:tcW w:w="4178" w:type="dxa"/>
            <w:tcBorders>
              <w:top w:val="single" w:sz="4" w:space="0" w:color="auto"/>
              <w:left w:val="single" w:sz="4" w:space="0" w:color="auto"/>
              <w:bottom w:val="single" w:sz="4" w:space="0" w:color="auto"/>
              <w:right w:val="single" w:sz="4" w:space="0" w:color="auto"/>
            </w:tcBorders>
          </w:tcPr>
          <w:p w14:paraId="090E4411"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0355F1DB" w14:textId="77777777" w:rsidR="00055DED" w:rsidRPr="00C222E5" w:rsidRDefault="00055DED" w:rsidP="00055DED">
            <w:pPr>
              <w:pStyle w:val="TAC"/>
              <w:rPr>
                <w:rFonts w:eastAsia="DengXian"/>
                <w:lang w:eastAsia="zh-CN" w:bidi="ar"/>
              </w:rPr>
            </w:pPr>
          </w:p>
        </w:tc>
      </w:tr>
      <w:tr w:rsidR="00055DED" w:rsidRPr="00C222E5" w14:paraId="2F357CF4" w14:textId="77777777" w:rsidTr="00A74DE1">
        <w:trPr>
          <w:jc w:val="center"/>
        </w:trPr>
        <w:tc>
          <w:tcPr>
            <w:tcW w:w="2989" w:type="dxa"/>
            <w:tcBorders>
              <w:top w:val="nil"/>
              <w:left w:val="single" w:sz="4" w:space="0" w:color="auto"/>
              <w:bottom w:val="nil"/>
              <w:right w:val="single" w:sz="4" w:space="0" w:color="auto"/>
            </w:tcBorders>
            <w:vAlign w:val="center"/>
          </w:tcPr>
          <w:p w14:paraId="1F32389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64B2F0FE"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FD43A2F" w14:textId="77777777" w:rsidR="00055DED" w:rsidRPr="00C222E5" w:rsidRDefault="00055DED" w:rsidP="00055DED">
            <w:pPr>
              <w:pStyle w:val="TAC"/>
              <w:rPr>
                <w:rFonts w:eastAsia="DengXian"/>
                <w:lang w:eastAsia="zh-CN" w:bidi="ar"/>
              </w:rPr>
            </w:pPr>
            <w:r w:rsidRPr="00C222E5">
              <w:rPr>
                <w:rFonts w:eastAsia="DengXian"/>
                <w:lang w:eastAsia="zh-CN"/>
              </w:rPr>
              <w:t>n41</w:t>
            </w:r>
          </w:p>
        </w:tc>
        <w:tc>
          <w:tcPr>
            <w:tcW w:w="4178" w:type="dxa"/>
            <w:tcBorders>
              <w:top w:val="single" w:sz="4" w:space="0" w:color="auto"/>
              <w:left w:val="single" w:sz="4" w:space="0" w:color="auto"/>
              <w:bottom w:val="single" w:sz="4" w:space="0" w:color="auto"/>
              <w:right w:val="single" w:sz="4" w:space="0" w:color="auto"/>
            </w:tcBorders>
          </w:tcPr>
          <w:p w14:paraId="4BC8E4DB"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10, 15, 20, 30, 40, 50, 60, 80, 90, 100</w:t>
            </w:r>
          </w:p>
        </w:tc>
        <w:tc>
          <w:tcPr>
            <w:tcW w:w="2710" w:type="dxa"/>
            <w:tcBorders>
              <w:top w:val="nil"/>
              <w:left w:val="single" w:sz="4" w:space="0" w:color="auto"/>
              <w:bottom w:val="nil"/>
              <w:right w:val="single" w:sz="4" w:space="0" w:color="auto"/>
            </w:tcBorders>
          </w:tcPr>
          <w:p w14:paraId="75007FD8" w14:textId="77777777" w:rsidR="00055DED" w:rsidRPr="00C222E5" w:rsidRDefault="00055DED" w:rsidP="00055DED">
            <w:pPr>
              <w:pStyle w:val="TAC"/>
              <w:rPr>
                <w:rFonts w:eastAsia="DengXian"/>
                <w:lang w:eastAsia="zh-CN" w:bidi="ar"/>
              </w:rPr>
            </w:pPr>
          </w:p>
        </w:tc>
      </w:tr>
      <w:tr w:rsidR="00055DED" w:rsidRPr="00C222E5" w14:paraId="65A9284F" w14:textId="77777777" w:rsidTr="00A74DE1">
        <w:trPr>
          <w:jc w:val="center"/>
        </w:trPr>
        <w:tc>
          <w:tcPr>
            <w:tcW w:w="2989" w:type="dxa"/>
            <w:tcBorders>
              <w:top w:val="nil"/>
              <w:left w:val="single" w:sz="4" w:space="0" w:color="auto"/>
              <w:bottom w:val="nil"/>
              <w:right w:val="single" w:sz="4" w:space="0" w:color="auto"/>
            </w:tcBorders>
            <w:vAlign w:val="center"/>
          </w:tcPr>
          <w:p w14:paraId="32075D4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5F9349C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0836730" w14:textId="77777777" w:rsidR="00055DED" w:rsidRPr="00C222E5" w:rsidRDefault="00055DED" w:rsidP="00055DED">
            <w:pPr>
              <w:pStyle w:val="TAC"/>
              <w:rPr>
                <w:rFonts w:eastAsia="DengXian"/>
                <w:lang w:eastAsia="zh-CN" w:bidi="ar"/>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3C1A5FE0"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5ADCDA22" w14:textId="77777777" w:rsidR="00055DED" w:rsidRPr="00C222E5" w:rsidRDefault="00055DED" w:rsidP="00055DED">
            <w:pPr>
              <w:pStyle w:val="TAC"/>
              <w:rPr>
                <w:rFonts w:eastAsia="DengXian"/>
                <w:lang w:eastAsia="zh-CN" w:bidi="ar"/>
              </w:rPr>
            </w:pPr>
          </w:p>
        </w:tc>
      </w:tr>
      <w:tr w:rsidR="00055DED" w:rsidRPr="00C222E5" w14:paraId="2C92ADAA"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257C565D" w14:textId="77777777" w:rsidR="00055DED" w:rsidRPr="00C222E5" w:rsidRDefault="00055DED" w:rsidP="00055DED">
            <w:pPr>
              <w:pStyle w:val="TAC"/>
              <w:rPr>
                <w:rFonts w:eastAsia="DengXian"/>
                <w:lang w:eastAsia="zh-CN" w:bidi="ar"/>
              </w:rPr>
            </w:pPr>
            <w:r w:rsidRPr="00C222E5">
              <w:rPr>
                <w:rFonts w:eastAsia="DengXian"/>
                <w:lang w:val="en-US" w:eastAsia="zh-CN" w:bidi="ar"/>
              </w:rPr>
              <w:t>CA_n20A-n41A-n71A-n78A</w:t>
            </w:r>
          </w:p>
        </w:tc>
        <w:tc>
          <w:tcPr>
            <w:tcW w:w="3004" w:type="dxa"/>
            <w:tcBorders>
              <w:top w:val="single" w:sz="4" w:space="0" w:color="auto"/>
              <w:left w:val="single" w:sz="4" w:space="0" w:color="auto"/>
              <w:bottom w:val="nil"/>
              <w:right w:val="single" w:sz="4" w:space="0" w:color="auto"/>
            </w:tcBorders>
            <w:vAlign w:val="center"/>
          </w:tcPr>
          <w:p w14:paraId="2E09E456"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CA_n20A-n41A</w:t>
            </w:r>
          </w:p>
          <w:p w14:paraId="4C8973B5"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CA_n20A-n71A</w:t>
            </w:r>
          </w:p>
          <w:p w14:paraId="5028D6FF"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CA_n20A-n78A</w:t>
            </w:r>
          </w:p>
          <w:p w14:paraId="49CCD239"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CA_n41A-n71A</w:t>
            </w:r>
          </w:p>
          <w:p w14:paraId="51A9A986"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CA_n41A-n78A</w:t>
            </w:r>
          </w:p>
          <w:p w14:paraId="74D96B31" w14:textId="77777777" w:rsidR="00055DED" w:rsidRPr="00C222E5" w:rsidRDefault="00055DED" w:rsidP="00055DED">
            <w:pPr>
              <w:pStyle w:val="TAC"/>
              <w:rPr>
                <w:rFonts w:eastAsia="DengXian"/>
                <w:lang w:eastAsia="zh-CN" w:bidi="ar"/>
              </w:rPr>
            </w:pPr>
            <w:r w:rsidRPr="00C222E5">
              <w:rPr>
                <w:rFonts w:eastAsia="DengXian"/>
                <w:lang w:val="en-US" w:eastAsia="zh-CN" w:bidi="ar"/>
              </w:rPr>
              <w:t>CA_n71A-n78A</w:t>
            </w:r>
          </w:p>
        </w:tc>
        <w:tc>
          <w:tcPr>
            <w:tcW w:w="1403" w:type="dxa"/>
            <w:tcBorders>
              <w:top w:val="single" w:sz="4" w:space="0" w:color="auto"/>
              <w:left w:val="single" w:sz="4" w:space="0" w:color="auto"/>
              <w:bottom w:val="single" w:sz="4" w:space="0" w:color="auto"/>
              <w:right w:val="single" w:sz="4" w:space="0" w:color="auto"/>
            </w:tcBorders>
          </w:tcPr>
          <w:p w14:paraId="53F23E1F" w14:textId="77777777" w:rsidR="00055DED" w:rsidRPr="00C222E5" w:rsidRDefault="00055DED" w:rsidP="00055DED">
            <w:pPr>
              <w:pStyle w:val="TAC"/>
              <w:rPr>
                <w:rFonts w:eastAsia="DengXian"/>
                <w:lang w:eastAsia="zh-CN"/>
              </w:rPr>
            </w:pPr>
            <w:r w:rsidRPr="00C222E5">
              <w:rPr>
                <w:rFonts w:eastAsia="DengXian"/>
                <w:lang w:eastAsia="zh-CN"/>
              </w:rPr>
              <w:t>n20</w:t>
            </w:r>
          </w:p>
        </w:tc>
        <w:tc>
          <w:tcPr>
            <w:tcW w:w="4178" w:type="dxa"/>
            <w:tcBorders>
              <w:top w:val="single" w:sz="4" w:space="0" w:color="auto"/>
              <w:left w:val="single" w:sz="4" w:space="0" w:color="auto"/>
              <w:bottom w:val="single" w:sz="4" w:space="0" w:color="auto"/>
              <w:right w:val="single" w:sz="4" w:space="0" w:color="auto"/>
            </w:tcBorders>
          </w:tcPr>
          <w:p w14:paraId="0F4606E7" w14:textId="77777777" w:rsidR="00055DED" w:rsidRPr="00C222E5" w:rsidRDefault="00055DED" w:rsidP="00055DED">
            <w:pPr>
              <w:pStyle w:val="TAC"/>
              <w:rPr>
                <w:rFonts w:eastAsia="DengXian"/>
                <w:lang w:eastAsia="zh-CN" w:bidi="ar"/>
              </w:rPr>
            </w:pPr>
            <w:r w:rsidRPr="00C222E5">
              <w:rPr>
                <w:rFonts w:eastAsia="DengXian"/>
                <w:lang w:val="en-US" w:eastAsia="zh-CN" w:bidi="ar"/>
              </w:rPr>
              <w:t>5, 10,15, 20</w:t>
            </w:r>
          </w:p>
        </w:tc>
        <w:tc>
          <w:tcPr>
            <w:tcW w:w="2710" w:type="dxa"/>
            <w:tcBorders>
              <w:top w:val="single" w:sz="4" w:space="0" w:color="auto"/>
              <w:left w:val="single" w:sz="4" w:space="0" w:color="auto"/>
              <w:bottom w:val="nil"/>
              <w:right w:val="single" w:sz="4" w:space="0" w:color="auto"/>
            </w:tcBorders>
          </w:tcPr>
          <w:p w14:paraId="0C838504" w14:textId="77777777" w:rsidR="00055DED" w:rsidRPr="00C222E5" w:rsidRDefault="00055DED" w:rsidP="00055DED">
            <w:pPr>
              <w:pStyle w:val="TAC"/>
              <w:rPr>
                <w:rFonts w:eastAsia="DengXian"/>
                <w:lang w:eastAsia="zh-CN" w:bidi="ar"/>
              </w:rPr>
            </w:pPr>
            <w:r w:rsidRPr="00C222E5">
              <w:rPr>
                <w:rFonts w:eastAsia="DengXian"/>
                <w:lang w:val="en-US" w:eastAsia="zh-CN" w:bidi="ar"/>
              </w:rPr>
              <w:t>0</w:t>
            </w:r>
          </w:p>
        </w:tc>
      </w:tr>
      <w:tr w:rsidR="00055DED" w:rsidRPr="00C222E5" w14:paraId="522174EC" w14:textId="77777777" w:rsidTr="00A74DE1">
        <w:trPr>
          <w:jc w:val="center"/>
        </w:trPr>
        <w:tc>
          <w:tcPr>
            <w:tcW w:w="2989" w:type="dxa"/>
            <w:tcBorders>
              <w:top w:val="nil"/>
              <w:left w:val="single" w:sz="4" w:space="0" w:color="auto"/>
              <w:bottom w:val="nil"/>
              <w:right w:val="single" w:sz="4" w:space="0" w:color="auto"/>
            </w:tcBorders>
            <w:vAlign w:val="center"/>
          </w:tcPr>
          <w:p w14:paraId="121D29FA"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03E01FC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8300BD4" w14:textId="77777777" w:rsidR="00055DED" w:rsidRPr="00C222E5" w:rsidRDefault="00055DED" w:rsidP="00055DED">
            <w:pPr>
              <w:pStyle w:val="TAC"/>
              <w:rPr>
                <w:rFonts w:eastAsia="DengXian"/>
                <w:lang w:eastAsia="zh-CN"/>
              </w:rPr>
            </w:pPr>
            <w:r w:rsidRPr="00C222E5">
              <w:rPr>
                <w:rFonts w:eastAsia="DengXian"/>
                <w:lang w:eastAsia="zh-CN"/>
              </w:rPr>
              <w:t>n41</w:t>
            </w:r>
          </w:p>
        </w:tc>
        <w:tc>
          <w:tcPr>
            <w:tcW w:w="4178" w:type="dxa"/>
            <w:tcBorders>
              <w:top w:val="single" w:sz="4" w:space="0" w:color="auto"/>
              <w:left w:val="single" w:sz="4" w:space="0" w:color="auto"/>
              <w:bottom w:val="single" w:sz="4" w:space="0" w:color="auto"/>
              <w:right w:val="single" w:sz="4" w:space="0" w:color="auto"/>
            </w:tcBorders>
          </w:tcPr>
          <w:p w14:paraId="7642AB7D" w14:textId="77777777" w:rsidR="00055DED" w:rsidRPr="00C222E5" w:rsidRDefault="00055DED" w:rsidP="00055DED">
            <w:pPr>
              <w:pStyle w:val="TAC"/>
              <w:rPr>
                <w:rFonts w:eastAsia="DengXian"/>
                <w:lang w:eastAsia="zh-CN" w:bidi="ar"/>
              </w:rPr>
            </w:pPr>
            <w:r w:rsidRPr="00C222E5">
              <w:rPr>
                <w:rFonts w:eastAsia="DengXian"/>
                <w:lang w:val="en-US" w:eastAsia="zh-CN" w:bidi="ar"/>
              </w:rPr>
              <w:t>5, 10, 15, 20, 25, 30, 35, 40, 45, 50, 60, 70, 80, 90, 100</w:t>
            </w:r>
          </w:p>
        </w:tc>
        <w:tc>
          <w:tcPr>
            <w:tcW w:w="2710" w:type="dxa"/>
            <w:tcBorders>
              <w:top w:val="nil"/>
              <w:left w:val="single" w:sz="4" w:space="0" w:color="auto"/>
              <w:bottom w:val="nil"/>
              <w:right w:val="single" w:sz="4" w:space="0" w:color="auto"/>
            </w:tcBorders>
          </w:tcPr>
          <w:p w14:paraId="76B9D4B1" w14:textId="77777777" w:rsidR="00055DED" w:rsidRPr="00C222E5" w:rsidRDefault="00055DED" w:rsidP="00055DED">
            <w:pPr>
              <w:pStyle w:val="TAC"/>
              <w:rPr>
                <w:rFonts w:eastAsia="DengXian"/>
                <w:lang w:eastAsia="zh-CN" w:bidi="ar"/>
              </w:rPr>
            </w:pPr>
          </w:p>
        </w:tc>
      </w:tr>
      <w:tr w:rsidR="00055DED" w:rsidRPr="00C222E5" w14:paraId="03B57545" w14:textId="77777777" w:rsidTr="00A74DE1">
        <w:trPr>
          <w:jc w:val="center"/>
        </w:trPr>
        <w:tc>
          <w:tcPr>
            <w:tcW w:w="2989" w:type="dxa"/>
            <w:tcBorders>
              <w:top w:val="nil"/>
              <w:left w:val="single" w:sz="4" w:space="0" w:color="auto"/>
              <w:bottom w:val="nil"/>
              <w:right w:val="single" w:sz="4" w:space="0" w:color="auto"/>
            </w:tcBorders>
            <w:vAlign w:val="center"/>
          </w:tcPr>
          <w:p w14:paraId="688F6DD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6176488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1C8E79E" w14:textId="77777777" w:rsidR="00055DED" w:rsidRPr="00C222E5" w:rsidRDefault="00055DED" w:rsidP="00055DED">
            <w:pPr>
              <w:pStyle w:val="TAC"/>
              <w:rPr>
                <w:rFonts w:eastAsia="DengXian"/>
                <w:lang w:eastAsia="zh-CN"/>
              </w:rPr>
            </w:pPr>
            <w:r w:rsidRPr="00C222E5">
              <w:rPr>
                <w:rFonts w:eastAsia="DengXian"/>
                <w:lang w:eastAsia="zh-CN"/>
              </w:rPr>
              <w:t>n71</w:t>
            </w:r>
          </w:p>
        </w:tc>
        <w:tc>
          <w:tcPr>
            <w:tcW w:w="4178" w:type="dxa"/>
            <w:tcBorders>
              <w:top w:val="single" w:sz="4" w:space="0" w:color="auto"/>
              <w:left w:val="single" w:sz="4" w:space="0" w:color="auto"/>
              <w:bottom w:val="single" w:sz="4" w:space="0" w:color="auto"/>
              <w:right w:val="single" w:sz="4" w:space="0" w:color="auto"/>
            </w:tcBorders>
          </w:tcPr>
          <w:p w14:paraId="636A4EF2" w14:textId="77777777" w:rsidR="00055DED" w:rsidRPr="00C222E5" w:rsidRDefault="00055DED" w:rsidP="00055DED">
            <w:pPr>
              <w:pStyle w:val="TAC"/>
              <w:rPr>
                <w:rFonts w:eastAsia="DengXian"/>
                <w:lang w:eastAsia="zh-CN" w:bidi="ar"/>
              </w:rPr>
            </w:pPr>
            <w:r w:rsidRPr="00C222E5">
              <w:rPr>
                <w:rFonts w:eastAsia="DengXian"/>
                <w:lang w:val="en-US" w:eastAsia="zh-CN" w:bidi="ar"/>
              </w:rPr>
              <w:t>5, 10,15, 20, 25, 30, 35</w:t>
            </w:r>
          </w:p>
        </w:tc>
        <w:tc>
          <w:tcPr>
            <w:tcW w:w="2710" w:type="dxa"/>
            <w:tcBorders>
              <w:top w:val="nil"/>
              <w:left w:val="single" w:sz="4" w:space="0" w:color="auto"/>
              <w:bottom w:val="nil"/>
              <w:right w:val="single" w:sz="4" w:space="0" w:color="auto"/>
            </w:tcBorders>
          </w:tcPr>
          <w:p w14:paraId="00637CC0" w14:textId="77777777" w:rsidR="00055DED" w:rsidRPr="00C222E5" w:rsidRDefault="00055DED" w:rsidP="00055DED">
            <w:pPr>
              <w:pStyle w:val="TAC"/>
              <w:rPr>
                <w:rFonts w:eastAsia="DengXian"/>
                <w:lang w:eastAsia="zh-CN" w:bidi="ar"/>
              </w:rPr>
            </w:pPr>
          </w:p>
        </w:tc>
      </w:tr>
      <w:tr w:rsidR="00055DED" w:rsidRPr="00C222E5" w14:paraId="4C7F2290"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63608F4A"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0A65ED1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344C7C6" w14:textId="77777777" w:rsidR="00055DED" w:rsidRPr="00C222E5" w:rsidRDefault="00055DED" w:rsidP="00055DED">
            <w:pPr>
              <w:pStyle w:val="TAC"/>
              <w:rPr>
                <w:rFonts w:eastAsia="DengXian"/>
                <w:lang w:eastAsia="zh-CN"/>
              </w:rPr>
            </w:pPr>
            <w:r w:rsidRPr="00C222E5">
              <w:rPr>
                <w:rFonts w:eastAsia="DengXian"/>
                <w:lang w:eastAsia="zh-CN"/>
              </w:rPr>
              <w:t>n78</w:t>
            </w:r>
          </w:p>
        </w:tc>
        <w:tc>
          <w:tcPr>
            <w:tcW w:w="4178" w:type="dxa"/>
            <w:tcBorders>
              <w:top w:val="single" w:sz="4" w:space="0" w:color="auto"/>
              <w:left w:val="single" w:sz="4" w:space="0" w:color="auto"/>
              <w:bottom w:val="single" w:sz="4" w:space="0" w:color="auto"/>
              <w:right w:val="single" w:sz="4" w:space="0" w:color="auto"/>
            </w:tcBorders>
          </w:tcPr>
          <w:p w14:paraId="00B0B08E" w14:textId="77777777" w:rsidR="00055DED" w:rsidRPr="00C222E5" w:rsidRDefault="00055DED" w:rsidP="00055DED">
            <w:pPr>
              <w:pStyle w:val="TAC"/>
              <w:rPr>
                <w:rFonts w:eastAsia="DengXian"/>
                <w:lang w:eastAsia="zh-CN" w:bidi="ar"/>
              </w:rPr>
            </w:pPr>
            <w:r w:rsidRPr="00C222E5">
              <w:rPr>
                <w:rFonts w:eastAsia="DengXian"/>
                <w:lang w:val="en-US" w:eastAsia="zh-CN" w:bidi="ar"/>
              </w:rPr>
              <w:t>10,15, 20, 25, 30, 40, 50, 60, 70, 80, 90, 100</w:t>
            </w:r>
          </w:p>
        </w:tc>
        <w:tc>
          <w:tcPr>
            <w:tcW w:w="2710" w:type="dxa"/>
            <w:tcBorders>
              <w:top w:val="nil"/>
              <w:left w:val="single" w:sz="4" w:space="0" w:color="auto"/>
              <w:bottom w:val="single" w:sz="4" w:space="0" w:color="auto"/>
              <w:right w:val="single" w:sz="4" w:space="0" w:color="auto"/>
            </w:tcBorders>
          </w:tcPr>
          <w:p w14:paraId="1571DEDB" w14:textId="77777777" w:rsidR="00055DED" w:rsidRPr="00C222E5" w:rsidRDefault="00055DED" w:rsidP="00055DED">
            <w:pPr>
              <w:pStyle w:val="TAC"/>
              <w:rPr>
                <w:rFonts w:eastAsia="DengXian"/>
                <w:lang w:eastAsia="zh-CN" w:bidi="ar"/>
              </w:rPr>
            </w:pPr>
          </w:p>
        </w:tc>
      </w:tr>
      <w:tr w:rsidR="00055DED" w:rsidRPr="00C222E5" w14:paraId="6A7E2AB7"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445DBF11" w14:textId="77777777" w:rsidR="00055DED" w:rsidRPr="00C222E5" w:rsidRDefault="00055DED" w:rsidP="00055DED">
            <w:pPr>
              <w:pStyle w:val="TAC"/>
              <w:rPr>
                <w:rFonts w:eastAsia="DengXian"/>
                <w:lang w:eastAsia="zh-CN" w:bidi="ar"/>
              </w:rPr>
            </w:pPr>
            <w:r w:rsidRPr="00C222E5">
              <w:rPr>
                <w:rFonts w:eastAsia="DengXian"/>
                <w:lang w:val="en-US" w:eastAsia="zh-CN" w:bidi="ar"/>
              </w:rPr>
              <w:t>CA_n25A-n29A-n66A-n77A</w:t>
            </w:r>
          </w:p>
        </w:tc>
        <w:tc>
          <w:tcPr>
            <w:tcW w:w="3004" w:type="dxa"/>
            <w:tcBorders>
              <w:top w:val="single" w:sz="4" w:space="0" w:color="auto"/>
              <w:left w:val="single" w:sz="4" w:space="0" w:color="auto"/>
              <w:bottom w:val="nil"/>
              <w:right w:val="single" w:sz="4" w:space="0" w:color="auto"/>
            </w:tcBorders>
            <w:vAlign w:val="center"/>
          </w:tcPr>
          <w:p w14:paraId="5B77C98A"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CA_n25A-n66A</w:t>
            </w:r>
          </w:p>
          <w:p w14:paraId="1D7B8F39"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CA_n25A-n77A</w:t>
            </w:r>
          </w:p>
          <w:p w14:paraId="28323A40" w14:textId="77777777" w:rsidR="00055DED" w:rsidRPr="00C222E5" w:rsidRDefault="00055DED" w:rsidP="00055DED">
            <w:pPr>
              <w:pStyle w:val="TAC"/>
              <w:rPr>
                <w:rFonts w:eastAsia="DengXian"/>
                <w:lang w:eastAsia="zh-CN" w:bidi="ar"/>
              </w:rPr>
            </w:pPr>
            <w:r w:rsidRPr="00C222E5">
              <w:rPr>
                <w:rFonts w:eastAsia="DengXian"/>
                <w:lang w:val="en-US" w:eastAsia="zh-CN" w:bidi="ar"/>
              </w:rPr>
              <w:t>CA_n66A-n77A</w:t>
            </w:r>
          </w:p>
        </w:tc>
        <w:tc>
          <w:tcPr>
            <w:tcW w:w="1403" w:type="dxa"/>
            <w:tcBorders>
              <w:top w:val="single" w:sz="4" w:space="0" w:color="auto"/>
              <w:left w:val="single" w:sz="4" w:space="0" w:color="auto"/>
              <w:bottom w:val="single" w:sz="4" w:space="0" w:color="auto"/>
              <w:right w:val="single" w:sz="4" w:space="0" w:color="auto"/>
            </w:tcBorders>
          </w:tcPr>
          <w:p w14:paraId="29F17A19" w14:textId="77777777" w:rsidR="00055DED" w:rsidRPr="00C222E5" w:rsidRDefault="00055DED" w:rsidP="00055DED">
            <w:pPr>
              <w:pStyle w:val="TAC"/>
              <w:rPr>
                <w:rFonts w:eastAsia="DengXian"/>
                <w:lang w:eastAsia="zh-CN"/>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2FE5EA8C" w14:textId="77777777" w:rsidR="00055DED" w:rsidRPr="00C222E5" w:rsidRDefault="00055DED" w:rsidP="00055DED">
            <w:pPr>
              <w:pStyle w:val="TAC"/>
              <w:rPr>
                <w:rFonts w:eastAsia="DengXian"/>
                <w:lang w:eastAsia="zh-CN" w:bidi="ar"/>
              </w:rPr>
            </w:pPr>
            <w:r w:rsidRPr="00C222E5">
              <w:rPr>
                <w:rFonts w:eastAsia="DengXian"/>
              </w:rPr>
              <w:t xml:space="preserve">n25 channel bandwidths in Table 5.3.5-1 </w:t>
            </w:r>
          </w:p>
        </w:tc>
        <w:tc>
          <w:tcPr>
            <w:tcW w:w="2710" w:type="dxa"/>
            <w:tcBorders>
              <w:top w:val="single" w:sz="4" w:space="0" w:color="auto"/>
              <w:left w:val="single" w:sz="4" w:space="0" w:color="auto"/>
              <w:bottom w:val="nil"/>
              <w:right w:val="single" w:sz="4" w:space="0" w:color="auto"/>
            </w:tcBorders>
          </w:tcPr>
          <w:p w14:paraId="2263D20E" w14:textId="77777777" w:rsidR="00055DED" w:rsidRPr="00C222E5" w:rsidRDefault="00055DED" w:rsidP="00055DED">
            <w:pPr>
              <w:pStyle w:val="TAC"/>
              <w:rPr>
                <w:rFonts w:eastAsia="DengXian"/>
                <w:lang w:eastAsia="zh-CN" w:bidi="ar"/>
              </w:rPr>
            </w:pPr>
            <w:r w:rsidRPr="00C222E5">
              <w:rPr>
                <w:rFonts w:eastAsia="DengXian"/>
                <w:lang w:val="en-US" w:eastAsia="zh-CN" w:bidi="ar"/>
              </w:rPr>
              <w:t>4 and 5</w:t>
            </w:r>
          </w:p>
        </w:tc>
      </w:tr>
      <w:tr w:rsidR="00055DED" w:rsidRPr="00C222E5" w14:paraId="521625DB" w14:textId="77777777" w:rsidTr="00A74DE1">
        <w:trPr>
          <w:jc w:val="center"/>
        </w:trPr>
        <w:tc>
          <w:tcPr>
            <w:tcW w:w="2989" w:type="dxa"/>
            <w:tcBorders>
              <w:top w:val="nil"/>
              <w:left w:val="single" w:sz="4" w:space="0" w:color="auto"/>
              <w:bottom w:val="nil"/>
              <w:right w:val="single" w:sz="4" w:space="0" w:color="auto"/>
            </w:tcBorders>
            <w:vAlign w:val="center"/>
          </w:tcPr>
          <w:p w14:paraId="0539A13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0EE9D88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C2472F5" w14:textId="77777777" w:rsidR="00055DED" w:rsidRPr="00C222E5" w:rsidRDefault="00055DED" w:rsidP="00055DED">
            <w:pPr>
              <w:pStyle w:val="TAC"/>
              <w:rPr>
                <w:rFonts w:eastAsia="DengXian"/>
                <w:lang w:eastAsia="zh-CN"/>
              </w:rPr>
            </w:pPr>
            <w:r w:rsidRPr="00C222E5">
              <w:rPr>
                <w:rFonts w:eastAsia="DengXian"/>
                <w:lang w:eastAsia="zh-CN"/>
              </w:rPr>
              <w:t>n29</w:t>
            </w:r>
          </w:p>
        </w:tc>
        <w:tc>
          <w:tcPr>
            <w:tcW w:w="4178" w:type="dxa"/>
            <w:tcBorders>
              <w:top w:val="single" w:sz="4" w:space="0" w:color="auto"/>
              <w:left w:val="single" w:sz="4" w:space="0" w:color="auto"/>
              <w:bottom w:val="single" w:sz="4" w:space="0" w:color="auto"/>
              <w:right w:val="single" w:sz="4" w:space="0" w:color="auto"/>
            </w:tcBorders>
            <w:vAlign w:val="center"/>
          </w:tcPr>
          <w:p w14:paraId="5D5AF885" w14:textId="77777777" w:rsidR="00055DED" w:rsidRPr="00C222E5" w:rsidRDefault="00055DED" w:rsidP="00055DED">
            <w:pPr>
              <w:pStyle w:val="TAC"/>
              <w:rPr>
                <w:rFonts w:eastAsia="DengXian"/>
                <w:lang w:eastAsia="zh-CN" w:bidi="ar"/>
              </w:rPr>
            </w:pPr>
            <w:r w:rsidRPr="00C222E5">
              <w:rPr>
                <w:rFonts w:eastAsia="DengXian"/>
              </w:rPr>
              <w:t xml:space="preserve">n29 channel bandwidths in Table 5.3.5-1 </w:t>
            </w:r>
          </w:p>
        </w:tc>
        <w:tc>
          <w:tcPr>
            <w:tcW w:w="2710" w:type="dxa"/>
            <w:tcBorders>
              <w:top w:val="nil"/>
              <w:left w:val="single" w:sz="4" w:space="0" w:color="auto"/>
              <w:bottom w:val="nil"/>
              <w:right w:val="single" w:sz="4" w:space="0" w:color="auto"/>
            </w:tcBorders>
          </w:tcPr>
          <w:p w14:paraId="05FCE627" w14:textId="77777777" w:rsidR="00055DED" w:rsidRPr="00C222E5" w:rsidRDefault="00055DED" w:rsidP="00055DED">
            <w:pPr>
              <w:pStyle w:val="TAC"/>
              <w:rPr>
                <w:rFonts w:eastAsia="DengXian"/>
                <w:lang w:eastAsia="zh-CN" w:bidi="ar"/>
              </w:rPr>
            </w:pPr>
          </w:p>
        </w:tc>
      </w:tr>
      <w:tr w:rsidR="00055DED" w:rsidRPr="00C222E5" w14:paraId="51C0F289" w14:textId="77777777" w:rsidTr="00A74DE1">
        <w:trPr>
          <w:jc w:val="center"/>
        </w:trPr>
        <w:tc>
          <w:tcPr>
            <w:tcW w:w="2989" w:type="dxa"/>
            <w:tcBorders>
              <w:top w:val="nil"/>
              <w:left w:val="single" w:sz="4" w:space="0" w:color="auto"/>
              <w:bottom w:val="nil"/>
              <w:right w:val="single" w:sz="4" w:space="0" w:color="auto"/>
            </w:tcBorders>
            <w:vAlign w:val="center"/>
          </w:tcPr>
          <w:p w14:paraId="36B72B8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2C0DEC9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D3AB4E0" w14:textId="77777777" w:rsidR="00055DED" w:rsidRPr="00C222E5" w:rsidRDefault="00055DED" w:rsidP="00055DED">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4039C28D" w14:textId="77777777" w:rsidR="00055DED" w:rsidRPr="00C222E5" w:rsidRDefault="00055DED" w:rsidP="00055DED">
            <w:pPr>
              <w:pStyle w:val="TAC"/>
              <w:rPr>
                <w:rFonts w:eastAsia="DengXian"/>
                <w:lang w:eastAsia="zh-CN" w:bidi="ar"/>
              </w:rPr>
            </w:pPr>
            <w:r w:rsidRPr="00C222E5">
              <w:rPr>
                <w:rFonts w:eastAsia="DengXian"/>
              </w:rPr>
              <w:t xml:space="preserve">n66 channel bandwidths in Table 5.3.5-1 </w:t>
            </w:r>
          </w:p>
        </w:tc>
        <w:tc>
          <w:tcPr>
            <w:tcW w:w="2710" w:type="dxa"/>
            <w:tcBorders>
              <w:top w:val="nil"/>
              <w:left w:val="single" w:sz="4" w:space="0" w:color="auto"/>
              <w:bottom w:val="nil"/>
              <w:right w:val="single" w:sz="4" w:space="0" w:color="auto"/>
            </w:tcBorders>
          </w:tcPr>
          <w:p w14:paraId="02E97883" w14:textId="77777777" w:rsidR="00055DED" w:rsidRPr="00C222E5" w:rsidRDefault="00055DED" w:rsidP="00055DED">
            <w:pPr>
              <w:pStyle w:val="TAC"/>
              <w:rPr>
                <w:rFonts w:eastAsia="DengXian"/>
                <w:lang w:eastAsia="zh-CN" w:bidi="ar"/>
              </w:rPr>
            </w:pPr>
          </w:p>
        </w:tc>
      </w:tr>
      <w:tr w:rsidR="00055DED" w:rsidRPr="00C222E5" w14:paraId="2D3660AB"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72254D6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1C17853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D5F7C1B" w14:textId="77777777" w:rsidR="00055DED" w:rsidRPr="00C222E5" w:rsidRDefault="00055DED" w:rsidP="00055DED">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6328F6D1" w14:textId="77777777" w:rsidR="00055DED" w:rsidRPr="00C222E5" w:rsidRDefault="00055DED" w:rsidP="00055DED">
            <w:pPr>
              <w:pStyle w:val="TAC"/>
              <w:rPr>
                <w:rFonts w:eastAsia="DengXian"/>
                <w:lang w:eastAsia="zh-CN" w:bidi="ar"/>
              </w:rPr>
            </w:pPr>
            <w:r w:rsidRPr="00C222E5">
              <w:rPr>
                <w:rFonts w:eastAsia="DengXian"/>
              </w:rPr>
              <w:t xml:space="preserve">n77 channel bandwidths in Table 5.3.5-1 </w:t>
            </w:r>
          </w:p>
        </w:tc>
        <w:tc>
          <w:tcPr>
            <w:tcW w:w="2710" w:type="dxa"/>
            <w:tcBorders>
              <w:top w:val="nil"/>
              <w:left w:val="single" w:sz="4" w:space="0" w:color="auto"/>
              <w:bottom w:val="single" w:sz="4" w:space="0" w:color="auto"/>
              <w:right w:val="single" w:sz="4" w:space="0" w:color="auto"/>
            </w:tcBorders>
          </w:tcPr>
          <w:p w14:paraId="3591960E" w14:textId="77777777" w:rsidR="00055DED" w:rsidRPr="00C222E5" w:rsidRDefault="00055DED" w:rsidP="00055DED">
            <w:pPr>
              <w:pStyle w:val="TAC"/>
              <w:rPr>
                <w:rFonts w:eastAsia="DengXian"/>
                <w:lang w:eastAsia="zh-CN" w:bidi="ar"/>
              </w:rPr>
            </w:pPr>
          </w:p>
        </w:tc>
      </w:tr>
      <w:tr w:rsidR="00055DED" w:rsidRPr="00C222E5" w14:paraId="48C52024"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1A2741D6" w14:textId="77777777" w:rsidR="00055DED" w:rsidRPr="00C222E5" w:rsidRDefault="00055DED" w:rsidP="00055DED">
            <w:pPr>
              <w:pStyle w:val="TAC"/>
              <w:rPr>
                <w:rFonts w:eastAsia="DengXian"/>
                <w:lang w:eastAsia="zh-CN" w:bidi="ar"/>
              </w:rPr>
            </w:pPr>
            <w:r w:rsidRPr="00C222E5">
              <w:rPr>
                <w:rFonts w:eastAsia="DengXian"/>
                <w:lang w:val="en-US" w:eastAsia="zh-CN" w:bidi="ar"/>
              </w:rPr>
              <w:t>CA_n25A-n29A-n66A-n77(2A)</w:t>
            </w:r>
          </w:p>
        </w:tc>
        <w:tc>
          <w:tcPr>
            <w:tcW w:w="3004" w:type="dxa"/>
            <w:tcBorders>
              <w:top w:val="single" w:sz="4" w:space="0" w:color="auto"/>
              <w:left w:val="single" w:sz="4" w:space="0" w:color="auto"/>
              <w:bottom w:val="nil"/>
              <w:right w:val="single" w:sz="4" w:space="0" w:color="auto"/>
            </w:tcBorders>
            <w:vAlign w:val="center"/>
          </w:tcPr>
          <w:p w14:paraId="6F156DAE"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CA_n25A-n66A</w:t>
            </w:r>
          </w:p>
          <w:p w14:paraId="241D9C3B"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CA_n25A-n77A</w:t>
            </w:r>
          </w:p>
          <w:p w14:paraId="1EFF4C31"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CA_n66A-n77A</w:t>
            </w:r>
          </w:p>
          <w:p w14:paraId="431AB597" w14:textId="77777777" w:rsidR="00055DED" w:rsidRPr="00C222E5" w:rsidRDefault="00055DED" w:rsidP="00055DED">
            <w:pPr>
              <w:pStyle w:val="TAC"/>
              <w:rPr>
                <w:rFonts w:eastAsia="DengXian"/>
                <w:lang w:eastAsia="zh-CN" w:bidi="ar"/>
              </w:rPr>
            </w:pPr>
            <w:r w:rsidRPr="00C222E5">
              <w:rPr>
                <w:rFonts w:eastAsia="DengXian"/>
                <w:lang w:val="en-US" w:eastAsia="zh-CN" w:bidi="ar"/>
              </w:rPr>
              <w:t>CA_n77(2A)</w:t>
            </w:r>
          </w:p>
        </w:tc>
        <w:tc>
          <w:tcPr>
            <w:tcW w:w="1403" w:type="dxa"/>
            <w:tcBorders>
              <w:top w:val="single" w:sz="4" w:space="0" w:color="auto"/>
              <w:left w:val="single" w:sz="4" w:space="0" w:color="auto"/>
              <w:bottom w:val="single" w:sz="4" w:space="0" w:color="auto"/>
              <w:right w:val="single" w:sz="4" w:space="0" w:color="auto"/>
            </w:tcBorders>
          </w:tcPr>
          <w:p w14:paraId="72B527C3" w14:textId="77777777" w:rsidR="00055DED" w:rsidRPr="00C222E5" w:rsidRDefault="00055DED" w:rsidP="00055DED">
            <w:pPr>
              <w:pStyle w:val="TAC"/>
              <w:rPr>
                <w:rFonts w:eastAsia="DengXian"/>
                <w:lang w:eastAsia="zh-CN"/>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2AC34FBD" w14:textId="77777777" w:rsidR="00055DED" w:rsidRPr="00C222E5" w:rsidRDefault="00055DED" w:rsidP="00055DED">
            <w:pPr>
              <w:pStyle w:val="TAC"/>
              <w:rPr>
                <w:rFonts w:eastAsia="DengXian"/>
                <w:lang w:eastAsia="zh-CN" w:bidi="ar"/>
              </w:rPr>
            </w:pPr>
            <w:r w:rsidRPr="00C222E5">
              <w:rPr>
                <w:rFonts w:eastAsia="DengXian"/>
              </w:rPr>
              <w:t xml:space="preserve">n25 channel bandwidths in Table 5.3.5-1 </w:t>
            </w:r>
          </w:p>
        </w:tc>
        <w:tc>
          <w:tcPr>
            <w:tcW w:w="2710" w:type="dxa"/>
            <w:tcBorders>
              <w:top w:val="single" w:sz="4" w:space="0" w:color="auto"/>
              <w:left w:val="single" w:sz="4" w:space="0" w:color="auto"/>
              <w:bottom w:val="nil"/>
              <w:right w:val="single" w:sz="4" w:space="0" w:color="auto"/>
            </w:tcBorders>
          </w:tcPr>
          <w:p w14:paraId="21D6CEB8" w14:textId="77777777" w:rsidR="00055DED" w:rsidRPr="00C222E5" w:rsidRDefault="00055DED" w:rsidP="00055DED">
            <w:pPr>
              <w:pStyle w:val="TAC"/>
              <w:rPr>
                <w:rFonts w:eastAsia="DengXian"/>
                <w:lang w:eastAsia="zh-CN" w:bidi="ar"/>
              </w:rPr>
            </w:pPr>
            <w:r w:rsidRPr="00C222E5">
              <w:rPr>
                <w:rFonts w:eastAsia="DengXian"/>
                <w:lang w:val="en-US" w:eastAsia="zh-CN" w:bidi="ar"/>
              </w:rPr>
              <w:t>4 and 5</w:t>
            </w:r>
          </w:p>
        </w:tc>
      </w:tr>
      <w:tr w:rsidR="00055DED" w:rsidRPr="00C222E5" w14:paraId="01D1B423" w14:textId="77777777" w:rsidTr="00A74DE1">
        <w:trPr>
          <w:jc w:val="center"/>
        </w:trPr>
        <w:tc>
          <w:tcPr>
            <w:tcW w:w="2989" w:type="dxa"/>
            <w:tcBorders>
              <w:top w:val="nil"/>
              <w:left w:val="single" w:sz="4" w:space="0" w:color="auto"/>
              <w:bottom w:val="nil"/>
              <w:right w:val="single" w:sz="4" w:space="0" w:color="auto"/>
            </w:tcBorders>
            <w:vAlign w:val="center"/>
          </w:tcPr>
          <w:p w14:paraId="4D6EE0D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31B56BA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7F0D38C" w14:textId="77777777" w:rsidR="00055DED" w:rsidRPr="00C222E5" w:rsidRDefault="00055DED" w:rsidP="00055DED">
            <w:pPr>
              <w:pStyle w:val="TAC"/>
              <w:rPr>
                <w:rFonts w:eastAsia="DengXian"/>
                <w:lang w:eastAsia="zh-CN"/>
              </w:rPr>
            </w:pPr>
            <w:r w:rsidRPr="00C222E5">
              <w:rPr>
                <w:rFonts w:eastAsia="DengXian"/>
                <w:lang w:eastAsia="zh-CN"/>
              </w:rPr>
              <w:t>n29</w:t>
            </w:r>
          </w:p>
        </w:tc>
        <w:tc>
          <w:tcPr>
            <w:tcW w:w="4178" w:type="dxa"/>
            <w:tcBorders>
              <w:top w:val="single" w:sz="4" w:space="0" w:color="auto"/>
              <w:left w:val="single" w:sz="4" w:space="0" w:color="auto"/>
              <w:bottom w:val="single" w:sz="4" w:space="0" w:color="auto"/>
              <w:right w:val="single" w:sz="4" w:space="0" w:color="auto"/>
            </w:tcBorders>
            <w:vAlign w:val="center"/>
          </w:tcPr>
          <w:p w14:paraId="0CF05377" w14:textId="77777777" w:rsidR="00055DED" w:rsidRPr="00C222E5" w:rsidRDefault="00055DED" w:rsidP="00055DED">
            <w:pPr>
              <w:pStyle w:val="TAC"/>
              <w:rPr>
                <w:rFonts w:eastAsia="DengXian"/>
                <w:lang w:eastAsia="zh-CN" w:bidi="ar"/>
              </w:rPr>
            </w:pPr>
            <w:r w:rsidRPr="00C222E5">
              <w:rPr>
                <w:rFonts w:eastAsia="DengXian"/>
              </w:rPr>
              <w:t xml:space="preserve">n29 channel bandwidths in Table 5.3.5-1 </w:t>
            </w:r>
          </w:p>
        </w:tc>
        <w:tc>
          <w:tcPr>
            <w:tcW w:w="2710" w:type="dxa"/>
            <w:tcBorders>
              <w:top w:val="nil"/>
              <w:left w:val="single" w:sz="4" w:space="0" w:color="auto"/>
              <w:bottom w:val="nil"/>
              <w:right w:val="single" w:sz="4" w:space="0" w:color="auto"/>
            </w:tcBorders>
          </w:tcPr>
          <w:p w14:paraId="7ABEB925" w14:textId="77777777" w:rsidR="00055DED" w:rsidRPr="00C222E5" w:rsidRDefault="00055DED" w:rsidP="00055DED">
            <w:pPr>
              <w:pStyle w:val="TAC"/>
              <w:rPr>
                <w:rFonts w:eastAsia="DengXian"/>
                <w:lang w:eastAsia="zh-CN" w:bidi="ar"/>
              </w:rPr>
            </w:pPr>
          </w:p>
        </w:tc>
      </w:tr>
      <w:tr w:rsidR="00055DED" w:rsidRPr="00C222E5" w14:paraId="0188BCD1" w14:textId="77777777" w:rsidTr="00A74DE1">
        <w:trPr>
          <w:jc w:val="center"/>
        </w:trPr>
        <w:tc>
          <w:tcPr>
            <w:tcW w:w="2989" w:type="dxa"/>
            <w:tcBorders>
              <w:top w:val="nil"/>
              <w:left w:val="single" w:sz="4" w:space="0" w:color="auto"/>
              <w:bottom w:val="nil"/>
              <w:right w:val="single" w:sz="4" w:space="0" w:color="auto"/>
            </w:tcBorders>
            <w:vAlign w:val="center"/>
          </w:tcPr>
          <w:p w14:paraId="64F8413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22EA8BB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AFDABF7" w14:textId="77777777" w:rsidR="00055DED" w:rsidRPr="00C222E5" w:rsidRDefault="00055DED" w:rsidP="00055DED">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10BAF215" w14:textId="77777777" w:rsidR="00055DED" w:rsidRPr="00C222E5" w:rsidRDefault="00055DED" w:rsidP="00055DED">
            <w:pPr>
              <w:pStyle w:val="TAC"/>
              <w:rPr>
                <w:rFonts w:eastAsia="DengXian"/>
                <w:lang w:eastAsia="zh-CN" w:bidi="ar"/>
              </w:rPr>
            </w:pPr>
            <w:r w:rsidRPr="00C222E5">
              <w:rPr>
                <w:rFonts w:eastAsia="DengXian"/>
              </w:rPr>
              <w:t xml:space="preserve">n66 channel bandwidths in Table 5.3.5-1 </w:t>
            </w:r>
          </w:p>
        </w:tc>
        <w:tc>
          <w:tcPr>
            <w:tcW w:w="2710" w:type="dxa"/>
            <w:tcBorders>
              <w:top w:val="nil"/>
              <w:left w:val="single" w:sz="4" w:space="0" w:color="auto"/>
              <w:bottom w:val="nil"/>
              <w:right w:val="single" w:sz="4" w:space="0" w:color="auto"/>
            </w:tcBorders>
          </w:tcPr>
          <w:p w14:paraId="6EE5D0D0" w14:textId="77777777" w:rsidR="00055DED" w:rsidRPr="00C222E5" w:rsidRDefault="00055DED" w:rsidP="00055DED">
            <w:pPr>
              <w:pStyle w:val="TAC"/>
              <w:rPr>
                <w:rFonts w:eastAsia="DengXian"/>
                <w:lang w:eastAsia="zh-CN" w:bidi="ar"/>
              </w:rPr>
            </w:pPr>
          </w:p>
        </w:tc>
      </w:tr>
      <w:tr w:rsidR="00055DED" w:rsidRPr="00C222E5" w14:paraId="15480C93"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75C05E2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6FE8581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F88DEB2" w14:textId="77777777" w:rsidR="00055DED" w:rsidRPr="00C222E5" w:rsidRDefault="00055DED" w:rsidP="00055DED">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00D4393F" w14:textId="77777777" w:rsidR="00055DED" w:rsidRPr="00C222E5" w:rsidRDefault="00055DED" w:rsidP="00055DED">
            <w:pPr>
              <w:pStyle w:val="TAC"/>
              <w:rPr>
                <w:rFonts w:eastAsia="DengXian"/>
                <w:lang w:eastAsia="zh-CN" w:bidi="ar"/>
              </w:rPr>
            </w:pPr>
            <w:r w:rsidRPr="00C222E5">
              <w:rPr>
                <w:rFonts w:eastAsia="DengXian"/>
              </w:rPr>
              <w:t>CA_n77(2A)_BCS4 and 5</w:t>
            </w:r>
          </w:p>
        </w:tc>
        <w:tc>
          <w:tcPr>
            <w:tcW w:w="2710" w:type="dxa"/>
            <w:tcBorders>
              <w:top w:val="nil"/>
              <w:left w:val="single" w:sz="4" w:space="0" w:color="auto"/>
              <w:bottom w:val="single" w:sz="4" w:space="0" w:color="auto"/>
              <w:right w:val="single" w:sz="4" w:space="0" w:color="auto"/>
            </w:tcBorders>
          </w:tcPr>
          <w:p w14:paraId="68A4CC8C" w14:textId="77777777" w:rsidR="00055DED" w:rsidRPr="00C222E5" w:rsidRDefault="00055DED" w:rsidP="00055DED">
            <w:pPr>
              <w:pStyle w:val="TAC"/>
              <w:rPr>
                <w:rFonts w:eastAsia="DengXian"/>
                <w:lang w:eastAsia="zh-CN" w:bidi="ar"/>
              </w:rPr>
            </w:pPr>
          </w:p>
        </w:tc>
      </w:tr>
      <w:tr w:rsidR="00055DED" w:rsidRPr="00C222E5" w14:paraId="7C0E9624"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0817300F" w14:textId="77777777" w:rsidR="00055DED" w:rsidRPr="00C222E5" w:rsidRDefault="00055DED" w:rsidP="00055DED">
            <w:pPr>
              <w:pStyle w:val="TAC"/>
              <w:rPr>
                <w:rFonts w:eastAsia="DengXian"/>
                <w:lang w:eastAsia="zh-CN" w:bidi="ar"/>
              </w:rPr>
            </w:pPr>
            <w:r w:rsidRPr="00C222E5">
              <w:rPr>
                <w:rFonts w:eastAsia="DengXian"/>
                <w:lang w:val="en-US" w:eastAsia="zh-CN" w:bidi="ar"/>
              </w:rPr>
              <w:t>CA_n25A-n29A-n66A-n77(3A)</w:t>
            </w:r>
          </w:p>
        </w:tc>
        <w:tc>
          <w:tcPr>
            <w:tcW w:w="3004" w:type="dxa"/>
            <w:tcBorders>
              <w:top w:val="single" w:sz="4" w:space="0" w:color="auto"/>
              <w:left w:val="single" w:sz="4" w:space="0" w:color="auto"/>
              <w:bottom w:val="nil"/>
              <w:right w:val="single" w:sz="4" w:space="0" w:color="auto"/>
            </w:tcBorders>
            <w:vAlign w:val="center"/>
          </w:tcPr>
          <w:p w14:paraId="7C9B5BF4"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CA_n25A-n66A</w:t>
            </w:r>
          </w:p>
          <w:p w14:paraId="6F239BCB"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CA_n25A-n77A</w:t>
            </w:r>
          </w:p>
          <w:p w14:paraId="441CBA33"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CA_n66A-n77A</w:t>
            </w:r>
          </w:p>
          <w:p w14:paraId="1D200F52" w14:textId="77777777" w:rsidR="00055DED" w:rsidRPr="00C222E5" w:rsidRDefault="00055DED" w:rsidP="00055DED">
            <w:pPr>
              <w:pStyle w:val="TAC"/>
              <w:rPr>
                <w:rFonts w:eastAsia="DengXian"/>
                <w:lang w:eastAsia="zh-CN" w:bidi="ar"/>
              </w:rPr>
            </w:pPr>
            <w:r w:rsidRPr="00C222E5">
              <w:rPr>
                <w:rFonts w:eastAsia="DengXian"/>
                <w:lang w:val="en-US" w:eastAsia="zh-CN" w:bidi="ar"/>
              </w:rPr>
              <w:t>CA_n77(2A)</w:t>
            </w:r>
          </w:p>
        </w:tc>
        <w:tc>
          <w:tcPr>
            <w:tcW w:w="1403" w:type="dxa"/>
            <w:tcBorders>
              <w:top w:val="single" w:sz="4" w:space="0" w:color="auto"/>
              <w:left w:val="single" w:sz="4" w:space="0" w:color="auto"/>
              <w:bottom w:val="single" w:sz="4" w:space="0" w:color="auto"/>
              <w:right w:val="single" w:sz="4" w:space="0" w:color="auto"/>
            </w:tcBorders>
          </w:tcPr>
          <w:p w14:paraId="71F879A1" w14:textId="77777777" w:rsidR="00055DED" w:rsidRPr="00C222E5" w:rsidRDefault="00055DED" w:rsidP="00055DED">
            <w:pPr>
              <w:pStyle w:val="TAC"/>
              <w:rPr>
                <w:rFonts w:eastAsia="DengXian"/>
                <w:lang w:eastAsia="zh-CN"/>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645F0235" w14:textId="77777777" w:rsidR="00055DED" w:rsidRPr="00C222E5" w:rsidRDefault="00055DED" w:rsidP="00055DED">
            <w:pPr>
              <w:pStyle w:val="TAC"/>
              <w:rPr>
                <w:rFonts w:eastAsia="DengXian"/>
                <w:lang w:eastAsia="zh-CN" w:bidi="ar"/>
              </w:rPr>
            </w:pPr>
            <w:r w:rsidRPr="00C222E5">
              <w:rPr>
                <w:rFonts w:eastAsia="DengXian"/>
              </w:rPr>
              <w:t xml:space="preserve">n25 channel bandwidths in Table 5.3.5-1 </w:t>
            </w:r>
          </w:p>
        </w:tc>
        <w:tc>
          <w:tcPr>
            <w:tcW w:w="2710" w:type="dxa"/>
            <w:tcBorders>
              <w:top w:val="single" w:sz="4" w:space="0" w:color="auto"/>
              <w:left w:val="single" w:sz="4" w:space="0" w:color="auto"/>
              <w:bottom w:val="nil"/>
              <w:right w:val="single" w:sz="4" w:space="0" w:color="auto"/>
            </w:tcBorders>
          </w:tcPr>
          <w:p w14:paraId="2BE49AAC" w14:textId="77777777" w:rsidR="00055DED" w:rsidRPr="00C222E5" w:rsidRDefault="00055DED" w:rsidP="00055DED">
            <w:pPr>
              <w:pStyle w:val="TAC"/>
              <w:rPr>
                <w:rFonts w:eastAsia="DengXian"/>
                <w:lang w:eastAsia="zh-CN" w:bidi="ar"/>
              </w:rPr>
            </w:pPr>
            <w:r w:rsidRPr="00C222E5">
              <w:rPr>
                <w:rFonts w:eastAsia="DengXian"/>
                <w:lang w:val="en-US" w:eastAsia="zh-CN" w:bidi="ar"/>
              </w:rPr>
              <w:t>4 and 5</w:t>
            </w:r>
          </w:p>
        </w:tc>
      </w:tr>
      <w:tr w:rsidR="00055DED" w:rsidRPr="00C222E5" w14:paraId="5504E199" w14:textId="77777777" w:rsidTr="00A74DE1">
        <w:trPr>
          <w:jc w:val="center"/>
        </w:trPr>
        <w:tc>
          <w:tcPr>
            <w:tcW w:w="2989" w:type="dxa"/>
            <w:tcBorders>
              <w:top w:val="nil"/>
              <w:left w:val="single" w:sz="4" w:space="0" w:color="auto"/>
              <w:bottom w:val="nil"/>
              <w:right w:val="single" w:sz="4" w:space="0" w:color="auto"/>
            </w:tcBorders>
            <w:vAlign w:val="center"/>
          </w:tcPr>
          <w:p w14:paraId="56A2E53A"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4240CF8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B66C96F" w14:textId="77777777" w:rsidR="00055DED" w:rsidRPr="00C222E5" w:rsidRDefault="00055DED" w:rsidP="00055DED">
            <w:pPr>
              <w:pStyle w:val="TAC"/>
              <w:rPr>
                <w:rFonts w:eastAsia="DengXian"/>
                <w:lang w:eastAsia="zh-CN"/>
              </w:rPr>
            </w:pPr>
            <w:r w:rsidRPr="00C222E5">
              <w:rPr>
                <w:rFonts w:eastAsia="DengXian"/>
                <w:lang w:eastAsia="zh-CN"/>
              </w:rPr>
              <w:t>n29</w:t>
            </w:r>
          </w:p>
        </w:tc>
        <w:tc>
          <w:tcPr>
            <w:tcW w:w="4178" w:type="dxa"/>
            <w:tcBorders>
              <w:top w:val="single" w:sz="4" w:space="0" w:color="auto"/>
              <w:left w:val="single" w:sz="4" w:space="0" w:color="auto"/>
              <w:bottom w:val="single" w:sz="4" w:space="0" w:color="auto"/>
              <w:right w:val="single" w:sz="4" w:space="0" w:color="auto"/>
            </w:tcBorders>
            <w:vAlign w:val="center"/>
          </w:tcPr>
          <w:p w14:paraId="414A7B2B" w14:textId="77777777" w:rsidR="00055DED" w:rsidRPr="00C222E5" w:rsidRDefault="00055DED" w:rsidP="00055DED">
            <w:pPr>
              <w:pStyle w:val="TAC"/>
              <w:rPr>
                <w:rFonts w:eastAsia="DengXian"/>
                <w:lang w:eastAsia="zh-CN" w:bidi="ar"/>
              </w:rPr>
            </w:pPr>
            <w:r w:rsidRPr="00C222E5">
              <w:rPr>
                <w:rFonts w:eastAsia="DengXian"/>
              </w:rPr>
              <w:t xml:space="preserve">n29 channel bandwidths in Table 5.3.5-1 </w:t>
            </w:r>
          </w:p>
        </w:tc>
        <w:tc>
          <w:tcPr>
            <w:tcW w:w="2710" w:type="dxa"/>
            <w:tcBorders>
              <w:top w:val="nil"/>
              <w:left w:val="single" w:sz="4" w:space="0" w:color="auto"/>
              <w:bottom w:val="nil"/>
              <w:right w:val="single" w:sz="4" w:space="0" w:color="auto"/>
            </w:tcBorders>
          </w:tcPr>
          <w:p w14:paraId="61640446" w14:textId="77777777" w:rsidR="00055DED" w:rsidRPr="00C222E5" w:rsidRDefault="00055DED" w:rsidP="00055DED">
            <w:pPr>
              <w:pStyle w:val="TAC"/>
              <w:rPr>
                <w:rFonts w:eastAsia="DengXian"/>
                <w:lang w:eastAsia="zh-CN" w:bidi="ar"/>
              </w:rPr>
            </w:pPr>
          </w:p>
        </w:tc>
      </w:tr>
      <w:tr w:rsidR="00055DED" w:rsidRPr="00C222E5" w14:paraId="3D9B872F" w14:textId="77777777" w:rsidTr="00A74DE1">
        <w:trPr>
          <w:jc w:val="center"/>
        </w:trPr>
        <w:tc>
          <w:tcPr>
            <w:tcW w:w="2989" w:type="dxa"/>
            <w:tcBorders>
              <w:top w:val="nil"/>
              <w:left w:val="single" w:sz="4" w:space="0" w:color="auto"/>
              <w:bottom w:val="nil"/>
              <w:right w:val="single" w:sz="4" w:space="0" w:color="auto"/>
            </w:tcBorders>
            <w:vAlign w:val="center"/>
          </w:tcPr>
          <w:p w14:paraId="374F813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001C5A7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AC7785F" w14:textId="77777777" w:rsidR="00055DED" w:rsidRPr="00C222E5" w:rsidRDefault="00055DED" w:rsidP="00055DED">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3161B8FE" w14:textId="77777777" w:rsidR="00055DED" w:rsidRPr="00C222E5" w:rsidRDefault="00055DED" w:rsidP="00055DED">
            <w:pPr>
              <w:pStyle w:val="TAC"/>
              <w:rPr>
                <w:rFonts w:eastAsia="DengXian"/>
                <w:lang w:eastAsia="zh-CN" w:bidi="ar"/>
              </w:rPr>
            </w:pPr>
            <w:r w:rsidRPr="00C222E5">
              <w:rPr>
                <w:rFonts w:eastAsia="DengXian"/>
              </w:rPr>
              <w:t xml:space="preserve">n66 channel bandwidths in Table 5.3.5-1 </w:t>
            </w:r>
          </w:p>
        </w:tc>
        <w:tc>
          <w:tcPr>
            <w:tcW w:w="2710" w:type="dxa"/>
            <w:tcBorders>
              <w:top w:val="nil"/>
              <w:left w:val="single" w:sz="4" w:space="0" w:color="auto"/>
              <w:bottom w:val="nil"/>
              <w:right w:val="single" w:sz="4" w:space="0" w:color="auto"/>
            </w:tcBorders>
          </w:tcPr>
          <w:p w14:paraId="0D02C064" w14:textId="77777777" w:rsidR="00055DED" w:rsidRPr="00C222E5" w:rsidRDefault="00055DED" w:rsidP="00055DED">
            <w:pPr>
              <w:pStyle w:val="TAC"/>
              <w:rPr>
                <w:rFonts w:eastAsia="DengXian"/>
                <w:lang w:eastAsia="zh-CN" w:bidi="ar"/>
              </w:rPr>
            </w:pPr>
          </w:p>
        </w:tc>
      </w:tr>
      <w:tr w:rsidR="00055DED" w:rsidRPr="00C222E5" w14:paraId="3A28838E"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129DDB2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4CED798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D5B19E3" w14:textId="77777777" w:rsidR="00055DED" w:rsidRPr="00C222E5" w:rsidRDefault="00055DED" w:rsidP="00055DED">
            <w:pPr>
              <w:pStyle w:val="TAC"/>
              <w:rPr>
                <w:rFonts w:eastAsia="DengXian"/>
                <w:lang w:eastAsia="zh-C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3AFCF301" w14:textId="77777777" w:rsidR="00055DED" w:rsidRPr="00C222E5" w:rsidRDefault="00055DED" w:rsidP="00055DED">
            <w:pPr>
              <w:pStyle w:val="TAC"/>
              <w:rPr>
                <w:rFonts w:eastAsia="DengXian"/>
                <w:lang w:eastAsia="zh-CN" w:bidi="ar"/>
              </w:rPr>
            </w:pPr>
            <w:r w:rsidRPr="00C222E5">
              <w:rPr>
                <w:rFonts w:eastAsia="DengXian"/>
              </w:rPr>
              <w:t>CA_n77(3A)_BCS4 and 5</w:t>
            </w:r>
          </w:p>
        </w:tc>
        <w:tc>
          <w:tcPr>
            <w:tcW w:w="2710" w:type="dxa"/>
            <w:tcBorders>
              <w:top w:val="nil"/>
              <w:left w:val="single" w:sz="4" w:space="0" w:color="auto"/>
              <w:bottom w:val="single" w:sz="4" w:space="0" w:color="auto"/>
              <w:right w:val="single" w:sz="4" w:space="0" w:color="auto"/>
            </w:tcBorders>
          </w:tcPr>
          <w:p w14:paraId="15034987" w14:textId="77777777" w:rsidR="00055DED" w:rsidRPr="00C222E5" w:rsidRDefault="00055DED" w:rsidP="00055DED">
            <w:pPr>
              <w:pStyle w:val="TAC"/>
              <w:rPr>
                <w:rFonts w:eastAsia="DengXian"/>
                <w:lang w:eastAsia="zh-CN" w:bidi="ar"/>
              </w:rPr>
            </w:pPr>
          </w:p>
        </w:tc>
      </w:tr>
      <w:tr w:rsidR="00055DED" w:rsidRPr="00C222E5" w14:paraId="525F8E78" w14:textId="77777777" w:rsidTr="00A74DE1">
        <w:trPr>
          <w:jc w:val="center"/>
        </w:trPr>
        <w:tc>
          <w:tcPr>
            <w:tcW w:w="2989" w:type="dxa"/>
            <w:tcBorders>
              <w:top w:val="single" w:sz="4" w:space="0" w:color="auto"/>
              <w:left w:val="single" w:sz="4" w:space="0" w:color="auto"/>
              <w:bottom w:val="nil"/>
              <w:right w:val="single" w:sz="4" w:space="0" w:color="auto"/>
            </w:tcBorders>
          </w:tcPr>
          <w:p w14:paraId="3F4BAB50" w14:textId="77777777" w:rsidR="00055DED" w:rsidRPr="00C222E5" w:rsidRDefault="00055DED" w:rsidP="00055DED">
            <w:pPr>
              <w:pStyle w:val="TAC"/>
              <w:rPr>
                <w:rFonts w:eastAsia="DengXian"/>
                <w:lang w:eastAsia="zh-CN" w:bidi="ar"/>
              </w:rPr>
            </w:pPr>
            <w:r w:rsidRPr="00C222E5">
              <w:rPr>
                <w:rFonts w:eastAsia="DengXian"/>
              </w:rPr>
              <w:t>CA_n25A-n38A-n66A-n78A</w:t>
            </w:r>
          </w:p>
        </w:tc>
        <w:tc>
          <w:tcPr>
            <w:tcW w:w="3004" w:type="dxa"/>
            <w:tcBorders>
              <w:top w:val="single" w:sz="4" w:space="0" w:color="auto"/>
              <w:left w:val="single" w:sz="4" w:space="0" w:color="auto"/>
              <w:bottom w:val="nil"/>
              <w:right w:val="single" w:sz="4" w:space="0" w:color="auto"/>
            </w:tcBorders>
          </w:tcPr>
          <w:p w14:paraId="54F7F5E7" w14:textId="77777777" w:rsidR="00055DED" w:rsidRPr="00C222E5" w:rsidRDefault="00055DED" w:rsidP="00055DED">
            <w:pPr>
              <w:pStyle w:val="TAC"/>
              <w:rPr>
                <w:rFonts w:eastAsia="DengXian"/>
                <w:b/>
                <w:lang w:eastAsia="zh-CN"/>
              </w:rPr>
            </w:pPr>
            <w:r w:rsidRPr="00C222E5">
              <w:rPr>
                <w:rFonts w:eastAsia="DengXian"/>
                <w:lang w:eastAsia="zh-CN"/>
              </w:rPr>
              <w:t>CA_n25A-n38A</w:t>
            </w:r>
          </w:p>
          <w:p w14:paraId="47A17097" w14:textId="77777777" w:rsidR="00055DED" w:rsidRPr="00C222E5" w:rsidRDefault="00055DED" w:rsidP="00055DED">
            <w:pPr>
              <w:pStyle w:val="TAC"/>
              <w:rPr>
                <w:rFonts w:eastAsia="DengXian"/>
                <w:b/>
                <w:lang w:eastAsia="zh-CN"/>
              </w:rPr>
            </w:pPr>
            <w:r w:rsidRPr="00C222E5">
              <w:rPr>
                <w:rFonts w:eastAsia="DengXian"/>
                <w:lang w:eastAsia="zh-CN"/>
              </w:rPr>
              <w:t>CA_n25A-n66A</w:t>
            </w:r>
          </w:p>
          <w:p w14:paraId="17692A3F" w14:textId="77777777" w:rsidR="00055DED" w:rsidRPr="00C222E5" w:rsidRDefault="00055DED" w:rsidP="00055DED">
            <w:pPr>
              <w:pStyle w:val="TAC"/>
              <w:rPr>
                <w:rFonts w:eastAsia="DengXian"/>
                <w:b/>
                <w:lang w:eastAsia="zh-CN"/>
              </w:rPr>
            </w:pPr>
            <w:r w:rsidRPr="00C222E5">
              <w:rPr>
                <w:rFonts w:eastAsia="DengXian"/>
                <w:lang w:eastAsia="zh-CN"/>
              </w:rPr>
              <w:t>CA_n25A-n78A</w:t>
            </w:r>
          </w:p>
          <w:p w14:paraId="3886811D" w14:textId="77777777" w:rsidR="00055DED" w:rsidRPr="00C222E5" w:rsidRDefault="00055DED" w:rsidP="00055DED">
            <w:pPr>
              <w:pStyle w:val="TAC"/>
              <w:rPr>
                <w:rFonts w:eastAsia="DengXian"/>
                <w:b/>
                <w:lang w:eastAsia="zh-CN"/>
              </w:rPr>
            </w:pPr>
            <w:r w:rsidRPr="00C222E5">
              <w:rPr>
                <w:rFonts w:eastAsia="DengXian"/>
                <w:lang w:eastAsia="zh-CN"/>
              </w:rPr>
              <w:t>CA_n38A-n66A</w:t>
            </w:r>
          </w:p>
          <w:p w14:paraId="1B14014A" w14:textId="77777777" w:rsidR="00055DED" w:rsidRPr="00C222E5" w:rsidRDefault="00055DED" w:rsidP="00055DED">
            <w:pPr>
              <w:pStyle w:val="TAC"/>
              <w:rPr>
                <w:rFonts w:eastAsia="DengXian"/>
                <w:b/>
                <w:lang w:eastAsia="zh-CN"/>
              </w:rPr>
            </w:pPr>
            <w:r w:rsidRPr="00C222E5">
              <w:rPr>
                <w:rFonts w:eastAsia="DengXian"/>
                <w:lang w:eastAsia="zh-CN"/>
              </w:rPr>
              <w:t>CA_n38A-n78A</w:t>
            </w:r>
          </w:p>
          <w:p w14:paraId="69823FDC"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44D8BBCE"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49A9A25B"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0BC652B5"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639E3452" w14:textId="77777777" w:rsidTr="00A74DE1">
        <w:trPr>
          <w:jc w:val="center"/>
        </w:trPr>
        <w:tc>
          <w:tcPr>
            <w:tcW w:w="2989" w:type="dxa"/>
            <w:tcBorders>
              <w:top w:val="nil"/>
              <w:left w:val="single" w:sz="4" w:space="0" w:color="auto"/>
              <w:bottom w:val="nil"/>
              <w:right w:val="single" w:sz="4" w:space="0" w:color="auto"/>
            </w:tcBorders>
            <w:vAlign w:val="center"/>
          </w:tcPr>
          <w:p w14:paraId="36E96B9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33D112B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6C8ADCE" w14:textId="77777777" w:rsidR="00055DED" w:rsidRPr="00C222E5" w:rsidRDefault="00055DED" w:rsidP="00055DED">
            <w:pPr>
              <w:pStyle w:val="TAC"/>
              <w:rPr>
                <w:rFonts w:eastAsia="DengXian"/>
                <w:lang w:eastAsia="zh-CN" w:bidi="ar"/>
              </w:rPr>
            </w:pPr>
            <w:r w:rsidRPr="00C222E5">
              <w:rPr>
                <w:rFonts w:eastAsia="DengXian"/>
              </w:rPr>
              <w:t>n38</w:t>
            </w:r>
          </w:p>
        </w:tc>
        <w:tc>
          <w:tcPr>
            <w:tcW w:w="4178" w:type="dxa"/>
            <w:tcBorders>
              <w:top w:val="single" w:sz="4" w:space="0" w:color="auto"/>
              <w:left w:val="single" w:sz="4" w:space="0" w:color="auto"/>
              <w:bottom w:val="single" w:sz="4" w:space="0" w:color="auto"/>
              <w:right w:val="single" w:sz="4" w:space="0" w:color="auto"/>
            </w:tcBorders>
          </w:tcPr>
          <w:p w14:paraId="0BC0AD2D"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79C05C34" w14:textId="77777777" w:rsidR="00055DED" w:rsidRPr="00C222E5" w:rsidRDefault="00055DED" w:rsidP="00055DED">
            <w:pPr>
              <w:pStyle w:val="TAC"/>
              <w:rPr>
                <w:rFonts w:eastAsia="DengXian"/>
                <w:lang w:eastAsia="zh-CN" w:bidi="ar"/>
              </w:rPr>
            </w:pPr>
          </w:p>
        </w:tc>
      </w:tr>
      <w:tr w:rsidR="00055DED" w:rsidRPr="00C222E5" w14:paraId="67951393" w14:textId="77777777" w:rsidTr="00A74DE1">
        <w:trPr>
          <w:jc w:val="center"/>
        </w:trPr>
        <w:tc>
          <w:tcPr>
            <w:tcW w:w="2989" w:type="dxa"/>
            <w:tcBorders>
              <w:top w:val="nil"/>
              <w:left w:val="single" w:sz="4" w:space="0" w:color="auto"/>
              <w:bottom w:val="nil"/>
              <w:right w:val="single" w:sz="4" w:space="0" w:color="auto"/>
            </w:tcBorders>
            <w:vAlign w:val="center"/>
          </w:tcPr>
          <w:p w14:paraId="474A0A5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7E7AF88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E9C4B59"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5D03711E"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6817794B" w14:textId="77777777" w:rsidR="00055DED" w:rsidRPr="00C222E5" w:rsidRDefault="00055DED" w:rsidP="00055DED">
            <w:pPr>
              <w:pStyle w:val="TAC"/>
              <w:rPr>
                <w:rFonts w:eastAsia="DengXian"/>
                <w:lang w:eastAsia="zh-CN" w:bidi="ar"/>
              </w:rPr>
            </w:pPr>
          </w:p>
        </w:tc>
      </w:tr>
      <w:tr w:rsidR="00055DED" w:rsidRPr="00C222E5" w14:paraId="46BC25D7" w14:textId="77777777" w:rsidTr="00A74DE1">
        <w:trPr>
          <w:jc w:val="center"/>
        </w:trPr>
        <w:tc>
          <w:tcPr>
            <w:tcW w:w="2989" w:type="dxa"/>
            <w:tcBorders>
              <w:top w:val="nil"/>
              <w:left w:val="single" w:sz="4" w:space="0" w:color="auto"/>
              <w:bottom w:val="nil"/>
              <w:right w:val="single" w:sz="4" w:space="0" w:color="auto"/>
            </w:tcBorders>
            <w:vAlign w:val="center"/>
          </w:tcPr>
          <w:p w14:paraId="5D1CECB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39B2A53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578FC4F"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5D74278F"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4C1E7004" w14:textId="77777777" w:rsidR="00055DED" w:rsidRPr="00C222E5" w:rsidRDefault="00055DED" w:rsidP="00055DED">
            <w:pPr>
              <w:pStyle w:val="TAC"/>
              <w:rPr>
                <w:rFonts w:eastAsia="DengXian"/>
                <w:lang w:eastAsia="zh-CN" w:bidi="ar"/>
              </w:rPr>
            </w:pPr>
          </w:p>
        </w:tc>
      </w:tr>
      <w:tr w:rsidR="00055DED" w:rsidRPr="00C222E5" w14:paraId="2EA91AFB" w14:textId="77777777" w:rsidTr="00A74DE1">
        <w:trPr>
          <w:jc w:val="center"/>
        </w:trPr>
        <w:tc>
          <w:tcPr>
            <w:tcW w:w="2989" w:type="dxa"/>
            <w:tcBorders>
              <w:top w:val="single" w:sz="4" w:space="0" w:color="auto"/>
              <w:left w:val="single" w:sz="4" w:space="0" w:color="auto"/>
              <w:bottom w:val="nil"/>
              <w:right w:val="single" w:sz="4" w:space="0" w:color="auto"/>
            </w:tcBorders>
          </w:tcPr>
          <w:p w14:paraId="3B048185" w14:textId="77777777" w:rsidR="00055DED" w:rsidRPr="00C222E5" w:rsidRDefault="00055DED" w:rsidP="00055DED">
            <w:pPr>
              <w:pStyle w:val="TAC"/>
              <w:rPr>
                <w:rFonts w:eastAsia="DengXian"/>
                <w:lang w:eastAsia="zh-CN" w:bidi="ar"/>
              </w:rPr>
            </w:pPr>
            <w:r w:rsidRPr="00C222E5">
              <w:rPr>
                <w:rFonts w:eastAsia="DengXian"/>
              </w:rPr>
              <w:t>CA_n25(2A)-n38A-n66A-n78A</w:t>
            </w:r>
          </w:p>
        </w:tc>
        <w:tc>
          <w:tcPr>
            <w:tcW w:w="3004" w:type="dxa"/>
            <w:tcBorders>
              <w:top w:val="single" w:sz="4" w:space="0" w:color="auto"/>
              <w:left w:val="single" w:sz="4" w:space="0" w:color="auto"/>
              <w:bottom w:val="nil"/>
              <w:right w:val="single" w:sz="4" w:space="0" w:color="auto"/>
            </w:tcBorders>
          </w:tcPr>
          <w:p w14:paraId="36E9B20B" w14:textId="77777777" w:rsidR="00055DED" w:rsidRPr="00C222E5" w:rsidRDefault="00055DED" w:rsidP="00055DED">
            <w:pPr>
              <w:pStyle w:val="TAC"/>
              <w:rPr>
                <w:rFonts w:eastAsia="DengXian"/>
                <w:b/>
                <w:lang w:eastAsia="zh-CN"/>
              </w:rPr>
            </w:pPr>
            <w:r w:rsidRPr="00C222E5">
              <w:rPr>
                <w:rFonts w:eastAsia="DengXian"/>
                <w:lang w:eastAsia="zh-CN"/>
              </w:rPr>
              <w:t>CA_n25A-n38A</w:t>
            </w:r>
          </w:p>
          <w:p w14:paraId="3E602AF6" w14:textId="77777777" w:rsidR="00055DED" w:rsidRPr="00C222E5" w:rsidRDefault="00055DED" w:rsidP="00055DED">
            <w:pPr>
              <w:pStyle w:val="TAC"/>
              <w:rPr>
                <w:rFonts w:eastAsia="DengXian"/>
                <w:b/>
                <w:lang w:eastAsia="zh-CN"/>
              </w:rPr>
            </w:pPr>
            <w:r w:rsidRPr="00C222E5">
              <w:rPr>
                <w:rFonts w:eastAsia="DengXian"/>
                <w:lang w:eastAsia="zh-CN"/>
              </w:rPr>
              <w:t>CA_n25A-n66A</w:t>
            </w:r>
          </w:p>
          <w:p w14:paraId="0A5CE67A" w14:textId="77777777" w:rsidR="00055DED" w:rsidRPr="00C222E5" w:rsidRDefault="00055DED" w:rsidP="00055DED">
            <w:pPr>
              <w:pStyle w:val="TAC"/>
              <w:rPr>
                <w:rFonts w:eastAsia="DengXian"/>
                <w:b/>
                <w:lang w:eastAsia="zh-CN"/>
              </w:rPr>
            </w:pPr>
            <w:r w:rsidRPr="00C222E5">
              <w:rPr>
                <w:rFonts w:eastAsia="DengXian"/>
                <w:lang w:eastAsia="zh-CN"/>
              </w:rPr>
              <w:t>CA_n25A-n78A</w:t>
            </w:r>
          </w:p>
          <w:p w14:paraId="29029842" w14:textId="77777777" w:rsidR="00055DED" w:rsidRPr="00C222E5" w:rsidRDefault="00055DED" w:rsidP="00055DED">
            <w:pPr>
              <w:pStyle w:val="TAC"/>
              <w:rPr>
                <w:rFonts w:eastAsia="DengXian"/>
                <w:b/>
                <w:lang w:eastAsia="zh-CN"/>
              </w:rPr>
            </w:pPr>
            <w:r w:rsidRPr="00C222E5">
              <w:rPr>
                <w:rFonts w:eastAsia="DengXian"/>
                <w:lang w:eastAsia="zh-CN"/>
              </w:rPr>
              <w:t>CA_n38A-n66A</w:t>
            </w:r>
          </w:p>
          <w:p w14:paraId="6397EFD2" w14:textId="77777777" w:rsidR="00055DED" w:rsidRPr="00C222E5" w:rsidRDefault="00055DED" w:rsidP="00055DED">
            <w:pPr>
              <w:pStyle w:val="TAC"/>
              <w:rPr>
                <w:rFonts w:eastAsia="DengXian"/>
                <w:b/>
                <w:lang w:eastAsia="zh-CN"/>
              </w:rPr>
            </w:pPr>
            <w:r w:rsidRPr="00C222E5">
              <w:rPr>
                <w:rFonts w:eastAsia="DengXian"/>
                <w:lang w:eastAsia="zh-CN"/>
              </w:rPr>
              <w:t>CA_n38A-n78A</w:t>
            </w:r>
          </w:p>
          <w:p w14:paraId="56D82EF1"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3E8DC3B8"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5F9A4076" w14:textId="77777777" w:rsidR="00055DED" w:rsidRPr="00C222E5" w:rsidRDefault="00055DED" w:rsidP="00055DED">
            <w:pPr>
              <w:pStyle w:val="TAC"/>
              <w:rPr>
                <w:rFonts w:eastAsia="DengXian"/>
                <w:lang w:eastAsia="zh-CN" w:bidi="ar"/>
              </w:rPr>
            </w:pPr>
            <w:r w:rsidRPr="00C222E5">
              <w:rPr>
                <w:rFonts w:eastAsia="DengXian"/>
              </w:rPr>
              <w:t>CA_n25(2A)_BCS0</w:t>
            </w:r>
          </w:p>
        </w:tc>
        <w:tc>
          <w:tcPr>
            <w:tcW w:w="2710" w:type="dxa"/>
            <w:tcBorders>
              <w:top w:val="single" w:sz="4" w:space="0" w:color="auto"/>
              <w:left w:val="single" w:sz="4" w:space="0" w:color="auto"/>
              <w:bottom w:val="nil"/>
              <w:right w:val="single" w:sz="4" w:space="0" w:color="auto"/>
            </w:tcBorders>
          </w:tcPr>
          <w:p w14:paraId="3BA7C7CF"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586D23EB" w14:textId="77777777" w:rsidTr="00A74DE1">
        <w:trPr>
          <w:jc w:val="center"/>
        </w:trPr>
        <w:tc>
          <w:tcPr>
            <w:tcW w:w="2989" w:type="dxa"/>
            <w:tcBorders>
              <w:top w:val="nil"/>
              <w:left w:val="single" w:sz="4" w:space="0" w:color="auto"/>
              <w:bottom w:val="nil"/>
              <w:right w:val="single" w:sz="4" w:space="0" w:color="auto"/>
            </w:tcBorders>
          </w:tcPr>
          <w:p w14:paraId="287CCD4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6DCCCB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FA5E509" w14:textId="77777777" w:rsidR="00055DED" w:rsidRPr="00C222E5" w:rsidRDefault="00055DED" w:rsidP="00055DED">
            <w:pPr>
              <w:pStyle w:val="TAC"/>
              <w:rPr>
                <w:rFonts w:eastAsia="DengXian"/>
                <w:lang w:eastAsia="zh-CN" w:bidi="ar"/>
              </w:rPr>
            </w:pPr>
            <w:r w:rsidRPr="00C222E5">
              <w:rPr>
                <w:rFonts w:eastAsia="DengXian"/>
              </w:rPr>
              <w:t>n38</w:t>
            </w:r>
          </w:p>
        </w:tc>
        <w:tc>
          <w:tcPr>
            <w:tcW w:w="4178" w:type="dxa"/>
            <w:tcBorders>
              <w:top w:val="single" w:sz="4" w:space="0" w:color="auto"/>
              <w:left w:val="single" w:sz="4" w:space="0" w:color="auto"/>
              <w:bottom w:val="single" w:sz="4" w:space="0" w:color="auto"/>
              <w:right w:val="single" w:sz="4" w:space="0" w:color="auto"/>
            </w:tcBorders>
          </w:tcPr>
          <w:p w14:paraId="4A508DB2"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F58B039" w14:textId="77777777" w:rsidR="00055DED" w:rsidRPr="00C222E5" w:rsidRDefault="00055DED" w:rsidP="00055DED">
            <w:pPr>
              <w:pStyle w:val="TAC"/>
              <w:rPr>
                <w:rFonts w:eastAsia="DengXian"/>
                <w:lang w:eastAsia="zh-CN" w:bidi="ar"/>
              </w:rPr>
            </w:pPr>
          </w:p>
        </w:tc>
      </w:tr>
      <w:tr w:rsidR="00055DED" w:rsidRPr="00C222E5" w14:paraId="1852E5C1" w14:textId="77777777" w:rsidTr="00A74DE1">
        <w:trPr>
          <w:jc w:val="center"/>
        </w:trPr>
        <w:tc>
          <w:tcPr>
            <w:tcW w:w="2989" w:type="dxa"/>
            <w:tcBorders>
              <w:top w:val="nil"/>
              <w:left w:val="single" w:sz="4" w:space="0" w:color="auto"/>
              <w:bottom w:val="nil"/>
              <w:right w:val="single" w:sz="4" w:space="0" w:color="auto"/>
            </w:tcBorders>
            <w:vAlign w:val="center"/>
          </w:tcPr>
          <w:p w14:paraId="6E07C47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3B08D7C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D49EEBD"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7858AA83"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7C926C55" w14:textId="77777777" w:rsidR="00055DED" w:rsidRPr="00C222E5" w:rsidRDefault="00055DED" w:rsidP="00055DED">
            <w:pPr>
              <w:pStyle w:val="TAC"/>
              <w:rPr>
                <w:rFonts w:eastAsia="DengXian"/>
                <w:lang w:eastAsia="zh-CN" w:bidi="ar"/>
              </w:rPr>
            </w:pPr>
          </w:p>
        </w:tc>
      </w:tr>
      <w:tr w:rsidR="00055DED" w:rsidRPr="00C222E5" w14:paraId="57B4065A" w14:textId="77777777" w:rsidTr="00A74DE1">
        <w:trPr>
          <w:jc w:val="center"/>
        </w:trPr>
        <w:tc>
          <w:tcPr>
            <w:tcW w:w="2989" w:type="dxa"/>
            <w:tcBorders>
              <w:top w:val="nil"/>
              <w:left w:val="single" w:sz="4" w:space="0" w:color="auto"/>
              <w:bottom w:val="nil"/>
              <w:right w:val="single" w:sz="4" w:space="0" w:color="auto"/>
            </w:tcBorders>
            <w:vAlign w:val="center"/>
          </w:tcPr>
          <w:p w14:paraId="3F44CDB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4D95C77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6111697"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589C5ED8"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01EF62F5" w14:textId="77777777" w:rsidR="00055DED" w:rsidRPr="00C222E5" w:rsidRDefault="00055DED" w:rsidP="00055DED">
            <w:pPr>
              <w:pStyle w:val="TAC"/>
              <w:rPr>
                <w:rFonts w:eastAsia="DengXian"/>
                <w:lang w:eastAsia="zh-CN" w:bidi="ar"/>
              </w:rPr>
            </w:pPr>
          </w:p>
        </w:tc>
      </w:tr>
      <w:tr w:rsidR="00055DED" w:rsidRPr="00C222E5" w14:paraId="7563F108" w14:textId="77777777" w:rsidTr="00A74DE1">
        <w:trPr>
          <w:jc w:val="center"/>
        </w:trPr>
        <w:tc>
          <w:tcPr>
            <w:tcW w:w="2989" w:type="dxa"/>
            <w:tcBorders>
              <w:top w:val="single" w:sz="4" w:space="0" w:color="auto"/>
              <w:left w:val="single" w:sz="4" w:space="0" w:color="auto"/>
              <w:bottom w:val="nil"/>
              <w:right w:val="single" w:sz="4" w:space="0" w:color="auto"/>
            </w:tcBorders>
          </w:tcPr>
          <w:p w14:paraId="30649120" w14:textId="77777777" w:rsidR="00055DED" w:rsidRPr="00C222E5" w:rsidRDefault="00055DED" w:rsidP="00055DED">
            <w:pPr>
              <w:pStyle w:val="TAC"/>
              <w:rPr>
                <w:rFonts w:eastAsia="DengXian"/>
                <w:lang w:eastAsia="zh-CN" w:bidi="ar"/>
              </w:rPr>
            </w:pPr>
            <w:r w:rsidRPr="00C222E5">
              <w:rPr>
                <w:rFonts w:eastAsia="DengXian"/>
              </w:rPr>
              <w:lastRenderedPageBreak/>
              <w:t>CA_n25A-n38A-n66(2A)-n78A</w:t>
            </w:r>
          </w:p>
        </w:tc>
        <w:tc>
          <w:tcPr>
            <w:tcW w:w="3004" w:type="dxa"/>
            <w:tcBorders>
              <w:top w:val="single" w:sz="4" w:space="0" w:color="auto"/>
              <w:left w:val="single" w:sz="4" w:space="0" w:color="auto"/>
              <w:bottom w:val="nil"/>
              <w:right w:val="single" w:sz="4" w:space="0" w:color="auto"/>
            </w:tcBorders>
          </w:tcPr>
          <w:p w14:paraId="1D204EB8" w14:textId="77777777" w:rsidR="00055DED" w:rsidRPr="00C222E5" w:rsidRDefault="00055DED" w:rsidP="00055DED">
            <w:pPr>
              <w:pStyle w:val="TAC"/>
              <w:rPr>
                <w:rFonts w:eastAsia="DengXian"/>
                <w:b/>
                <w:lang w:eastAsia="zh-CN"/>
              </w:rPr>
            </w:pPr>
            <w:r w:rsidRPr="00C222E5">
              <w:rPr>
                <w:rFonts w:eastAsia="DengXian"/>
                <w:lang w:eastAsia="zh-CN"/>
              </w:rPr>
              <w:t>CA_n25A-n38A</w:t>
            </w:r>
          </w:p>
          <w:p w14:paraId="7B78B75E" w14:textId="77777777" w:rsidR="00055DED" w:rsidRPr="00C222E5" w:rsidRDefault="00055DED" w:rsidP="00055DED">
            <w:pPr>
              <w:pStyle w:val="TAC"/>
              <w:rPr>
                <w:rFonts w:eastAsia="DengXian"/>
                <w:b/>
                <w:lang w:eastAsia="zh-CN"/>
              </w:rPr>
            </w:pPr>
            <w:r w:rsidRPr="00C222E5">
              <w:rPr>
                <w:rFonts w:eastAsia="DengXian"/>
                <w:lang w:eastAsia="zh-CN"/>
              </w:rPr>
              <w:t>CA_n25A-n66A</w:t>
            </w:r>
          </w:p>
          <w:p w14:paraId="611F78C6" w14:textId="77777777" w:rsidR="00055DED" w:rsidRPr="00C222E5" w:rsidRDefault="00055DED" w:rsidP="00055DED">
            <w:pPr>
              <w:pStyle w:val="TAC"/>
              <w:rPr>
                <w:rFonts w:eastAsia="DengXian"/>
                <w:b/>
                <w:lang w:eastAsia="zh-CN"/>
              </w:rPr>
            </w:pPr>
            <w:r w:rsidRPr="00C222E5">
              <w:rPr>
                <w:rFonts w:eastAsia="DengXian"/>
                <w:lang w:eastAsia="zh-CN"/>
              </w:rPr>
              <w:t>CA_n25A-n78A</w:t>
            </w:r>
          </w:p>
          <w:p w14:paraId="0F6925DD" w14:textId="77777777" w:rsidR="00055DED" w:rsidRPr="00C222E5" w:rsidRDefault="00055DED" w:rsidP="00055DED">
            <w:pPr>
              <w:pStyle w:val="TAC"/>
              <w:rPr>
                <w:rFonts w:eastAsia="DengXian"/>
                <w:b/>
                <w:lang w:eastAsia="zh-CN"/>
              </w:rPr>
            </w:pPr>
            <w:r w:rsidRPr="00C222E5">
              <w:rPr>
                <w:rFonts w:eastAsia="DengXian"/>
                <w:lang w:eastAsia="zh-CN"/>
              </w:rPr>
              <w:t>CA_n38A-n66A</w:t>
            </w:r>
          </w:p>
          <w:p w14:paraId="4FDE5245" w14:textId="77777777" w:rsidR="00055DED" w:rsidRPr="00C222E5" w:rsidRDefault="00055DED" w:rsidP="00055DED">
            <w:pPr>
              <w:pStyle w:val="TAC"/>
              <w:rPr>
                <w:rFonts w:eastAsia="DengXian"/>
                <w:b/>
                <w:lang w:eastAsia="zh-CN"/>
              </w:rPr>
            </w:pPr>
            <w:r w:rsidRPr="00C222E5">
              <w:rPr>
                <w:rFonts w:eastAsia="DengXian"/>
                <w:lang w:eastAsia="zh-CN"/>
              </w:rPr>
              <w:t>CA_n38A-n78A</w:t>
            </w:r>
          </w:p>
          <w:p w14:paraId="1F0709BE"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6C0D8E58"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5F1ABB61"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1F936A5B"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2BD1C781" w14:textId="77777777" w:rsidTr="00A74DE1">
        <w:trPr>
          <w:jc w:val="center"/>
        </w:trPr>
        <w:tc>
          <w:tcPr>
            <w:tcW w:w="2989" w:type="dxa"/>
            <w:tcBorders>
              <w:top w:val="nil"/>
              <w:left w:val="single" w:sz="4" w:space="0" w:color="auto"/>
              <w:bottom w:val="nil"/>
              <w:right w:val="single" w:sz="4" w:space="0" w:color="auto"/>
            </w:tcBorders>
            <w:vAlign w:val="center"/>
          </w:tcPr>
          <w:p w14:paraId="1622C72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4F3EF7C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DB3D074" w14:textId="77777777" w:rsidR="00055DED" w:rsidRPr="00C222E5" w:rsidRDefault="00055DED" w:rsidP="00055DED">
            <w:pPr>
              <w:pStyle w:val="TAC"/>
              <w:rPr>
                <w:rFonts w:eastAsia="DengXian"/>
                <w:lang w:eastAsia="zh-CN" w:bidi="ar"/>
              </w:rPr>
            </w:pPr>
            <w:r w:rsidRPr="00C222E5">
              <w:rPr>
                <w:rFonts w:eastAsia="DengXian"/>
              </w:rPr>
              <w:t>n38</w:t>
            </w:r>
          </w:p>
        </w:tc>
        <w:tc>
          <w:tcPr>
            <w:tcW w:w="4178" w:type="dxa"/>
            <w:tcBorders>
              <w:top w:val="single" w:sz="4" w:space="0" w:color="auto"/>
              <w:left w:val="single" w:sz="4" w:space="0" w:color="auto"/>
              <w:bottom w:val="single" w:sz="4" w:space="0" w:color="auto"/>
              <w:right w:val="single" w:sz="4" w:space="0" w:color="auto"/>
            </w:tcBorders>
          </w:tcPr>
          <w:p w14:paraId="3650B919"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1D9CE72" w14:textId="77777777" w:rsidR="00055DED" w:rsidRPr="00C222E5" w:rsidRDefault="00055DED" w:rsidP="00055DED">
            <w:pPr>
              <w:pStyle w:val="TAC"/>
              <w:rPr>
                <w:rFonts w:eastAsia="DengXian"/>
                <w:lang w:eastAsia="zh-CN" w:bidi="ar"/>
              </w:rPr>
            </w:pPr>
          </w:p>
        </w:tc>
      </w:tr>
      <w:tr w:rsidR="00055DED" w:rsidRPr="00C222E5" w14:paraId="73547428" w14:textId="77777777" w:rsidTr="00A74DE1">
        <w:trPr>
          <w:jc w:val="center"/>
        </w:trPr>
        <w:tc>
          <w:tcPr>
            <w:tcW w:w="2989" w:type="dxa"/>
            <w:tcBorders>
              <w:top w:val="nil"/>
              <w:left w:val="single" w:sz="4" w:space="0" w:color="auto"/>
              <w:bottom w:val="nil"/>
              <w:right w:val="single" w:sz="4" w:space="0" w:color="auto"/>
            </w:tcBorders>
            <w:vAlign w:val="center"/>
          </w:tcPr>
          <w:p w14:paraId="29DF5C6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78E8D2A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6E543F5"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746CBCFB"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0A9AE51E" w14:textId="77777777" w:rsidR="00055DED" w:rsidRPr="00C222E5" w:rsidRDefault="00055DED" w:rsidP="00055DED">
            <w:pPr>
              <w:pStyle w:val="TAC"/>
              <w:rPr>
                <w:rFonts w:eastAsia="DengXian"/>
                <w:lang w:eastAsia="zh-CN" w:bidi="ar"/>
              </w:rPr>
            </w:pPr>
          </w:p>
        </w:tc>
      </w:tr>
      <w:tr w:rsidR="00055DED" w:rsidRPr="00C222E5" w14:paraId="60188DF5" w14:textId="77777777" w:rsidTr="00A74DE1">
        <w:trPr>
          <w:jc w:val="center"/>
        </w:trPr>
        <w:tc>
          <w:tcPr>
            <w:tcW w:w="2989" w:type="dxa"/>
            <w:tcBorders>
              <w:top w:val="nil"/>
              <w:left w:val="single" w:sz="4" w:space="0" w:color="auto"/>
              <w:bottom w:val="nil"/>
              <w:right w:val="single" w:sz="4" w:space="0" w:color="auto"/>
            </w:tcBorders>
            <w:vAlign w:val="center"/>
          </w:tcPr>
          <w:p w14:paraId="09F90E9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32B11AE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F6219A3"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017E5683"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66C9A053" w14:textId="77777777" w:rsidR="00055DED" w:rsidRPr="00C222E5" w:rsidRDefault="00055DED" w:rsidP="00055DED">
            <w:pPr>
              <w:pStyle w:val="TAC"/>
              <w:rPr>
                <w:rFonts w:eastAsia="DengXian"/>
                <w:lang w:eastAsia="zh-CN" w:bidi="ar"/>
              </w:rPr>
            </w:pPr>
          </w:p>
        </w:tc>
      </w:tr>
      <w:tr w:rsidR="00055DED" w:rsidRPr="00C222E5" w14:paraId="1938F03A" w14:textId="77777777" w:rsidTr="00A74DE1">
        <w:trPr>
          <w:jc w:val="center"/>
        </w:trPr>
        <w:tc>
          <w:tcPr>
            <w:tcW w:w="2989" w:type="dxa"/>
            <w:tcBorders>
              <w:top w:val="single" w:sz="4" w:space="0" w:color="auto"/>
              <w:left w:val="single" w:sz="4" w:space="0" w:color="auto"/>
              <w:bottom w:val="nil"/>
              <w:right w:val="single" w:sz="4" w:space="0" w:color="auto"/>
            </w:tcBorders>
          </w:tcPr>
          <w:p w14:paraId="290AD456" w14:textId="77777777" w:rsidR="00055DED" w:rsidRPr="00C222E5" w:rsidRDefault="00055DED" w:rsidP="00055DED">
            <w:pPr>
              <w:pStyle w:val="TAC"/>
              <w:rPr>
                <w:rFonts w:eastAsia="DengXian"/>
                <w:lang w:eastAsia="zh-CN" w:bidi="ar"/>
              </w:rPr>
            </w:pPr>
            <w:r w:rsidRPr="00C222E5">
              <w:rPr>
                <w:rFonts w:eastAsia="DengXian"/>
              </w:rPr>
              <w:t>CA_n25A-n38A-n66A-n78(2A)</w:t>
            </w:r>
          </w:p>
        </w:tc>
        <w:tc>
          <w:tcPr>
            <w:tcW w:w="3004" w:type="dxa"/>
            <w:tcBorders>
              <w:top w:val="single" w:sz="4" w:space="0" w:color="auto"/>
              <w:left w:val="single" w:sz="4" w:space="0" w:color="auto"/>
              <w:bottom w:val="nil"/>
              <w:right w:val="single" w:sz="4" w:space="0" w:color="auto"/>
            </w:tcBorders>
          </w:tcPr>
          <w:p w14:paraId="1F80A30A" w14:textId="77777777" w:rsidR="00055DED" w:rsidRPr="00C222E5" w:rsidRDefault="00055DED" w:rsidP="00055DED">
            <w:pPr>
              <w:pStyle w:val="TAC"/>
              <w:rPr>
                <w:rFonts w:eastAsia="DengXian"/>
                <w:b/>
                <w:lang w:eastAsia="zh-CN"/>
              </w:rPr>
            </w:pPr>
            <w:r w:rsidRPr="00C222E5">
              <w:rPr>
                <w:rFonts w:eastAsia="DengXian"/>
                <w:lang w:eastAsia="zh-CN"/>
              </w:rPr>
              <w:t>CA_n25A-n38A</w:t>
            </w:r>
          </w:p>
          <w:p w14:paraId="24FB682A" w14:textId="77777777" w:rsidR="00055DED" w:rsidRPr="00C222E5" w:rsidRDefault="00055DED" w:rsidP="00055DED">
            <w:pPr>
              <w:pStyle w:val="TAC"/>
              <w:rPr>
                <w:rFonts w:eastAsia="DengXian"/>
                <w:b/>
                <w:lang w:eastAsia="zh-CN"/>
              </w:rPr>
            </w:pPr>
            <w:r w:rsidRPr="00C222E5">
              <w:rPr>
                <w:rFonts w:eastAsia="DengXian"/>
                <w:lang w:eastAsia="zh-CN"/>
              </w:rPr>
              <w:t>CA_n25A-n66A</w:t>
            </w:r>
          </w:p>
          <w:p w14:paraId="5BD7C934" w14:textId="77777777" w:rsidR="00055DED" w:rsidRPr="00C222E5" w:rsidRDefault="00055DED" w:rsidP="00055DED">
            <w:pPr>
              <w:pStyle w:val="TAC"/>
              <w:rPr>
                <w:rFonts w:eastAsia="DengXian"/>
                <w:b/>
                <w:lang w:eastAsia="zh-CN"/>
              </w:rPr>
            </w:pPr>
            <w:r w:rsidRPr="00C222E5">
              <w:rPr>
                <w:rFonts w:eastAsia="DengXian"/>
                <w:lang w:eastAsia="zh-CN"/>
              </w:rPr>
              <w:t>CA_n25A-n78A</w:t>
            </w:r>
          </w:p>
          <w:p w14:paraId="004EC7B5" w14:textId="77777777" w:rsidR="00055DED" w:rsidRPr="00C222E5" w:rsidRDefault="00055DED" w:rsidP="00055DED">
            <w:pPr>
              <w:pStyle w:val="TAC"/>
              <w:rPr>
                <w:rFonts w:eastAsia="DengXian"/>
                <w:b/>
                <w:lang w:eastAsia="zh-CN"/>
              </w:rPr>
            </w:pPr>
            <w:r w:rsidRPr="00C222E5">
              <w:rPr>
                <w:rFonts w:eastAsia="DengXian"/>
                <w:lang w:eastAsia="zh-CN"/>
              </w:rPr>
              <w:t>CA_n38A-n66A</w:t>
            </w:r>
          </w:p>
          <w:p w14:paraId="695008DF" w14:textId="77777777" w:rsidR="00055DED" w:rsidRPr="00C222E5" w:rsidRDefault="00055DED" w:rsidP="00055DED">
            <w:pPr>
              <w:pStyle w:val="TAC"/>
              <w:rPr>
                <w:rFonts w:eastAsia="DengXian"/>
                <w:b/>
                <w:lang w:eastAsia="zh-CN"/>
              </w:rPr>
            </w:pPr>
            <w:r w:rsidRPr="00C222E5">
              <w:rPr>
                <w:rFonts w:eastAsia="DengXian"/>
                <w:lang w:eastAsia="zh-CN"/>
              </w:rPr>
              <w:t>CA_n38A-n78A</w:t>
            </w:r>
          </w:p>
          <w:p w14:paraId="3E7153F7"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1CAF03BF"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012F8823"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178660B6"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5C95BCF9" w14:textId="77777777" w:rsidTr="00A74DE1">
        <w:trPr>
          <w:jc w:val="center"/>
        </w:trPr>
        <w:tc>
          <w:tcPr>
            <w:tcW w:w="2989" w:type="dxa"/>
            <w:tcBorders>
              <w:top w:val="nil"/>
              <w:left w:val="single" w:sz="4" w:space="0" w:color="auto"/>
              <w:bottom w:val="nil"/>
              <w:right w:val="single" w:sz="4" w:space="0" w:color="auto"/>
            </w:tcBorders>
            <w:vAlign w:val="center"/>
          </w:tcPr>
          <w:p w14:paraId="3864925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054EC45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9CF570F" w14:textId="77777777" w:rsidR="00055DED" w:rsidRPr="00C222E5" w:rsidRDefault="00055DED" w:rsidP="00055DED">
            <w:pPr>
              <w:pStyle w:val="TAC"/>
              <w:rPr>
                <w:rFonts w:eastAsia="DengXian"/>
                <w:lang w:eastAsia="zh-CN" w:bidi="ar"/>
              </w:rPr>
            </w:pPr>
            <w:r w:rsidRPr="00C222E5">
              <w:rPr>
                <w:rFonts w:eastAsia="DengXian"/>
              </w:rPr>
              <w:t>n38</w:t>
            </w:r>
          </w:p>
        </w:tc>
        <w:tc>
          <w:tcPr>
            <w:tcW w:w="4178" w:type="dxa"/>
            <w:tcBorders>
              <w:top w:val="single" w:sz="4" w:space="0" w:color="auto"/>
              <w:left w:val="single" w:sz="4" w:space="0" w:color="auto"/>
              <w:bottom w:val="single" w:sz="4" w:space="0" w:color="auto"/>
              <w:right w:val="single" w:sz="4" w:space="0" w:color="auto"/>
            </w:tcBorders>
          </w:tcPr>
          <w:p w14:paraId="624BB449"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D504C8F" w14:textId="77777777" w:rsidR="00055DED" w:rsidRPr="00C222E5" w:rsidRDefault="00055DED" w:rsidP="00055DED">
            <w:pPr>
              <w:pStyle w:val="TAC"/>
              <w:rPr>
                <w:rFonts w:eastAsia="DengXian"/>
                <w:lang w:eastAsia="zh-CN" w:bidi="ar"/>
              </w:rPr>
            </w:pPr>
          </w:p>
        </w:tc>
      </w:tr>
      <w:tr w:rsidR="00055DED" w:rsidRPr="00C222E5" w14:paraId="3512510F" w14:textId="77777777" w:rsidTr="00A74DE1">
        <w:trPr>
          <w:jc w:val="center"/>
        </w:trPr>
        <w:tc>
          <w:tcPr>
            <w:tcW w:w="2989" w:type="dxa"/>
            <w:tcBorders>
              <w:top w:val="nil"/>
              <w:left w:val="single" w:sz="4" w:space="0" w:color="auto"/>
              <w:bottom w:val="nil"/>
              <w:right w:val="single" w:sz="4" w:space="0" w:color="auto"/>
            </w:tcBorders>
            <w:vAlign w:val="center"/>
          </w:tcPr>
          <w:p w14:paraId="777F910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73EC451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A243596"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6A28A36A"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412173D" w14:textId="77777777" w:rsidR="00055DED" w:rsidRPr="00C222E5" w:rsidRDefault="00055DED" w:rsidP="00055DED">
            <w:pPr>
              <w:pStyle w:val="TAC"/>
              <w:rPr>
                <w:rFonts w:eastAsia="DengXian"/>
                <w:lang w:eastAsia="zh-CN" w:bidi="ar"/>
              </w:rPr>
            </w:pPr>
          </w:p>
        </w:tc>
      </w:tr>
      <w:tr w:rsidR="00055DED" w:rsidRPr="00C222E5" w14:paraId="095628E0" w14:textId="77777777" w:rsidTr="00A74DE1">
        <w:trPr>
          <w:jc w:val="center"/>
        </w:trPr>
        <w:tc>
          <w:tcPr>
            <w:tcW w:w="2989" w:type="dxa"/>
            <w:tcBorders>
              <w:top w:val="nil"/>
              <w:left w:val="single" w:sz="4" w:space="0" w:color="auto"/>
              <w:bottom w:val="nil"/>
              <w:right w:val="single" w:sz="4" w:space="0" w:color="auto"/>
            </w:tcBorders>
            <w:vAlign w:val="center"/>
          </w:tcPr>
          <w:p w14:paraId="1ABC746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4AC9957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277C31C"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3784CA96" w14:textId="77777777" w:rsidR="00055DED" w:rsidRPr="00C222E5" w:rsidRDefault="00055DED" w:rsidP="00055DED">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7C5CA5EB" w14:textId="77777777" w:rsidR="00055DED" w:rsidRPr="00C222E5" w:rsidRDefault="00055DED" w:rsidP="00055DED">
            <w:pPr>
              <w:pStyle w:val="TAC"/>
              <w:rPr>
                <w:rFonts w:eastAsia="DengXian"/>
                <w:lang w:eastAsia="zh-CN" w:bidi="ar"/>
              </w:rPr>
            </w:pPr>
          </w:p>
        </w:tc>
      </w:tr>
      <w:tr w:rsidR="00055DED" w:rsidRPr="00C222E5" w14:paraId="7CB90461" w14:textId="77777777" w:rsidTr="00A74DE1">
        <w:trPr>
          <w:jc w:val="center"/>
        </w:trPr>
        <w:tc>
          <w:tcPr>
            <w:tcW w:w="2989" w:type="dxa"/>
            <w:tcBorders>
              <w:top w:val="single" w:sz="4" w:space="0" w:color="auto"/>
              <w:left w:val="single" w:sz="4" w:space="0" w:color="auto"/>
              <w:bottom w:val="nil"/>
              <w:right w:val="single" w:sz="4" w:space="0" w:color="auto"/>
            </w:tcBorders>
          </w:tcPr>
          <w:p w14:paraId="496AE0A2" w14:textId="77777777" w:rsidR="00055DED" w:rsidRPr="00C222E5" w:rsidRDefault="00055DED" w:rsidP="00055DED">
            <w:pPr>
              <w:pStyle w:val="TAC"/>
              <w:rPr>
                <w:rFonts w:eastAsia="DengXian"/>
                <w:lang w:eastAsia="zh-CN" w:bidi="ar"/>
              </w:rPr>
            </w:pPr>
            <w:r w:rsidRPr="00C222E5">
              <w:rPr>
                <w:rFonts w:eastAsia="DengXian"/>
              </w:rPr>
              <w:t>CA_n25(2A)-n38A-n66(2A)-n78A</w:t>
            </w:r>
          </w:p>
        </w:tc>
        <w:tc>
          <w:tcPr>
            <w:tcW w:w="3004" w:type="dxa"/>
            <w:tcBorders>
              <w:top w:val="single" w:sz="4" w:space="0" w:color="auto"/>
              <w:left w:val="single" w:sz="4" w:space="0" w:color="auto"/>
              <w:bottom w:val="nil"/>
              <w:right w:val="single" w:sz="4" w:space="0" w:color="auto"/>
            </w:tcBorders>
          </w:tcPr>
          <w:p w14:paraId="243876BA" w14:textId="77777777" w:rsidR="00055DED" w:rsidRPr="00C222E5" w:rsidRDefault="00055DED" w:rsidP="00055DED">
            <w:pPr>
              <w:pStyle w:val="TAC"/>
              <w:rPr>
                <w:rFonts w:eastAsia="DengXian"/>
                <w:b/>
                <w:lang w:eastAsia="zh-CN"/>
              </w:rPr>
            </w:pPr>
            <w:r w:rsidRPr="00C222E5">
              <w:rPr>
                <w:rFonts w:eastAsia="DengXian"/>
                <w:lang w:eastAsia="zh-CN"/>
              </w:rPr>
              <w:t>CA_n25A-n38A</w:t>
            </w:r>
          </w:p>
          <w:p w14:paraId="252F892D" w14:textId="77777777" w:rsidR="00055DED" w:rsidRPr="00C222E5" w:rsidRDefault="00055DED" w:rsidP="00055DED">
            <w:pPr>
              <w:pStyle w:val="TAC"/>
              <w:rPr>
                <w:rFonts w:eastAsia="DengXian"/>
                <w:b/>
                <w:lang w:eastAsia="zh-CN"/>
              </w:rPr>
            </w:pPr>
            <w:r w:rsidRPr="00C222E5">
              <w:rPr>
                <w:rFonts w:eastAsia="DengXian"/>
                <w:lang w:eastAsia="zh-CN"/>
              </w:rPr>
              <w:t>CA_n25A-n66A</w:t>
            </w:r>
          </w:p>
          <w:p w14:paraId="2BAE4164" w14:textId="77777777" w:rsidR="00055DED" w:rsidRPr="00C222E5" w:rsidRDefault="00055DED" w:rsidP="00055DED">
            <w:pPr>
              <w:pStyle w:val="TAC"/>
              <w:rPr>
                <w:rFonts w:eastAsia="DengXian"/>
                <w:b/>
                <w:lang w:eastAsia="zh-CN"/>
              </w:rPr>
            </w:pPr>
            <w:r w:rsidRPr="00C222E5">
              <w:rPr>
                <w:rFonts w:eastAsia="DengXian"/>
                <w:lang w:eastAsia="zh-CN"/>
              </w:rPr>
              <w:t>CA_n25A-n78A</w:t>
            </w:r>
          </w:p>
          <w:p w14:paraId="570F5C17" w14:textId="77777777" w:rsidR="00055DED" w:rsidRPr="00C222E5" w:rsidRDefault="00055DED" w:rsidP="00055DED">
            <w:pPr>
              <w:pStyle w:val="TAC"/>
              <w:rPr>
                <w:rFonts w:eastAsia="DengXian"/>
                <w:b/>
                <w:lang w:eastAsia="zh-CN"/>
              </w:rPr>
            </w:pPr>
            <w:r w:rsidRPr="00C222E5">
              <w:rPr>
                <w:rFonts w:eastAsia="DengXian"/>
                <w:lang w:eastAsia="zh-CN"/>
              </w:rPr>
              <w:t>CA_n38A-n66A</w:t>
            </w:r>
          </w:p>
          <w:p w14:paraId="034CB221" w14:textId="77777777" w:rsidR="00055DED" w:rsidRPr="00C222E5" w:rsidRDefault="00055DED" w:rsidP="00055DED">
            <w:pPr>
              <w:pStyle w:val="TAC"/>
              <w:rPr>
                <w:rFonts w:eastAsia="DengXian"/>
                <w:b/>
                <w:lang w:eastAsia="zh-CN"/>
              </w:rPr>
            </w:pPr>
            <w:r w:rsidRPr="00C222E5">
              <w:rPr>
                <w:rFonts w:eastAsia="DengXian"/>
                <w:lang w:eastAsia="zh-CN"/>
              </w:rPr>
              <w:t>CA_n38A-n78A</w:t>
            </w:r>
          </w:p>
          <w:p w14:paraId="305A5250"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141494FE"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74A49B27" w14:textId="77777777" w:rsidR="00055DED" w:rsidRPr="00C222E5" w:rsidRDefault="00055DED" w:rsidP="00055DED">
            <w:pPr>
              <w:pStyle w:val="TAC"/>
              <w:rPr>
                <w:rFonts w:eastAsia="DengXian"/>
                <w:lang w:eastAsia="zh-CN" w:bidi="ar"/>
              </w:rPr>
            </w:pPr>
            <w:r w:rsidRPr="00C222E5">
              <w:rPr>
                <w:rFonts w:eastAsia="DengXian"/>
              </w:rPr>
              <w:t>CA_n25(2A)_BCS0</w:t>
            </w:r>
          </w:p>
        </w:tc>
        <w:tc>
          <w:tcPr>
            <w:tcW w:w="2710" w:type="dxa"/>
            <w:tcBorders>
              <w:top w:val="single" w:sz="4" w:space="0" w:color="auto"/>
              <w:left w:val="single" w:sz="4" w:space="0" w:color="auto"/>
              <w:bottom w:val="nil"/>
              <w:right w:val="single" w:sz="4" w:space="0" w:color="auto"/>
            </w:tcBorders>
          </w:tcPr>
          <w:p w14:paraId="69E120ED"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2EE241D7" w14:textId="77777777" w:rsidTr="00A74DE1">
        <w:trPr>
          <w:jc w:val="center"/>
        </w:trPr>
        <w:tc>
          <w:tcPr>
            <w:tcW w:w="2989" w:type="dxa"/>
            <w:tcBorders>
              <w:top w:val="nil"/>
              <w:left w:val="single" w:sz="4" w:space="0" w:color="auto"/>
              <w:bottom w:val="nil"/>
              <w:right w:val="single" w:sz="4" w:space="0" w:color="auto"/>
            </w:tcBorders>
          </w:tcPr>
          <w:p w14:paraId="60E9E6B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845B0E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4A0A2B9" w14:textId="77777777" w:rsidR="00055DED" w:rsidRPr="00C222E5" w:rsidRDefault="00055DED" w:rsidP="00055DED">
            <w:pPr>
              <w:pStyle w:val="TAC"/>
              <w:rPr>
                <w:rFonts w:eastAsia="DengXian"/>
                <w:lang w:eastAsia="zh-CN" w:bidi="ar"/>
              </w:rPr>
            </w:pPr>
            <w:r w:rsidRPr="00C222E5">
              <w:rPr>
                <w:rFonts w:eastAsia="DengXian"/>
              </w:rPr>
              <w:t>n38</w:t>
            </w:r>
          </w:p>
        </w:tc>
        <w:tc>
          <w:tcPr>
            <w:tcW w:w="4178" w:type="dxa"/>
            <w:tcBorders>
              <w:top w:val="single" w:sz="4" w:space="0" w:color="auto"/>
              <w:left w:val="single" w:sz="4" w:space="0" w:color="auto"/>
              <w:bottom w:val="single" w:sz="4" w:space="0" w:color="auto"/>
              <w:right w:val="single" w:sz="4" w:space="0" w:color="auto"/>
            </w:tcBorders>
          </w:tcPr>
          <w:p w14:paraId="518F895E"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A95C639" w14:textId="77777777" w:rsidR="00055DED" w:rsidRPr="00C222E5" w:rsidRDefault="00055DED" w:rsidP="00055DED">
            <w:pPr>
              <w:pStyle w:val="TAC"/>
              <w:rPr>
                <w:rFonts w:eastAsia="DengXian"/>
                <w:lang w:eastAsia="zh-CN" w:bidi="ar"/>
              </w:rPr>
            </w:pPr>
          </w:p>
        </w:tc>
      </w:tr>
      <w:tr w:rsidR="00055DED" w:rsidRPr="00C222E5" w14:paraId="4CEDDF5D" w14:textId="77777777" w:rsidTr="00A74DE1">
        <w:trPr>
          <w:jc w:val="center"/>
        </w:trPr>
        <w:tc>
          <w:tcPr>
            <w:tcW w:w="2989" w:type="dxa"/>
            <w:tcBorders>
              <w:top w:val="nil"/>
              <w:left w:val="single" w:sz="4" w:space="0" w:color="auto"/>
              <w:bottom w:val="nil"/>
              <w:right w:val="single" w:sz="4" w:space="0" w:color="auto"/>
            </w:tcBorders>
            <w:vAlign w:val="center"/>
          </w:tcPr>
          <w:p w14:paraId="3904935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7F967B2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B005B1E"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67B46BC8"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0F97C85A" w14:textId="77777777" w:rsidR="00055DED" w:rsidRPr="00C222E5" w:rsidRDefault="00055DED" w:rsidP="00055DED">
            <w:pPr>
              <w:pStyle w:val="TAC"/>
              <w:rPr>
                <w:rFonts w:eastAsia="DengXian"/>
                <w:lang w:eastAsia="zh-CN" w:bidi="ar"/>
              </w:rPr>
            </w:pPr>
          </w:p>
        </w:tc>
      </w:tr>
      <w:tr w:rsidR="00055DED" w:rsidRPr="00C222E5" w14:paraId="7554F35E" w14:textId="77777777" w:rsidTr="00A74DE1">
        <w:trPr>
          <w:jc w:val="center"/>
        </w:trPr>
        <w:tc>
          <w:tcPr>
            <w:tcW w:w="2989" w:type="dxa"/>
            <w:tcBorders>
              <w:top w:val="nil"/>
              <w:left w:val="single" w:sz="4" w:space="0" w:color="auto"/>
              <w:bottom w:val="nil"/>
              <w:right w:val="single" w:sz="4" w:space="0" w:color="auto"/>
            </w:tcBorders>
            <w:vAlign w:val="center"/>
          </w:tcPr>
          <w:p w14:paraId="5C9ED53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546778E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096E7ED"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584C420B"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008E7CC3" w14:textId="77777777" w:rsidR="00055DED" w:rsidRPr="00C222E5" w:rsidRDefault="00055DED" w:rsidP="00055DED">
            <w:pPr>
              <w:pStyle w:val="TAC"/>
              <w:rPr>
                <w:rFonts w:eastAsia="DengXian"/>
                <w:lang w:eastAsia="zh-CN" w:bidi="ar"/>
              </w:rPr>
            </w:pPr>
          </w:p>
        </w:tc>
      </w:tr>
      <w:tr w:rsidR="00055DED" w:rsidRPr="00C222E5" w14:paraId="03173456" w14:textId="77777777" w:rsidTr="00A74DE1">
        <w:trPr>
          <w:jc w:val="center"/>
        </w:trPr>
        <w:tc>
          <w:tcPr>
            <w:tcW w:w="2989" w:type="dxa"/>
            <w:tcBorders>
              <w:top w:val="single" w:sz="4" w:space="0" w:color="auto"/>
              <w:left w:val="single" w:sz="4" w:space="0" w:color="auto"/>
              <w:bottom w:val="nil"/>
              <w:right w:val="single" w:sz="4" w:space="0" w:color="auto"/>
            </w:tcBorders>
          </w:tcPr>
          <w:p w14:paraId="570955A2" w14:textId="77777777" w:rsidR="00055DED" w:rsidRPr="00C222E5" w:rsidRDefault="00055DED" w:rsidP="00055DED">
            <w:pPr>
              <w:pStyle w:val="TAC"/>
              <w:rPr>
                <w:rFonts w:eastAsia="DengXian"/>
                <w:lang w:eastAsia="zh-CN" w:bidi="ar"/>
              </w:rPr>
            </w:pPr>
            <w:r w:rsidRPr="00C222E5">
              <w:rPr>
                <w:rFonts w:eastAsia="DengXian"/>
              </w:rPr>
              <w:t>CA_n25(2A)-n38A-n66A-n78(2A)</w:t>
            </w:r>
          </w:p>
        </w:tc>
        <w:tc>
          <w:tcPr>
            <w:tcW w:w="3004" w:type="dxa"/>
            <w:tcBorders>
              <w:top w:val="single" w:sz="4" w:space="0" w:color="auto"/>
              <w:left w:val="single" w:sz="4" w:space="0" w:color="auto"/>
              <w:bottom w:val="nil"/>
              <w:right w:val="single" w:sz="4" w:space="0" w:color="auto"/>
            </w:tcBorders>
          </w:tcPr>
          <w:p w14:paraId="1C27103B" w14:textId="77777777" w:rsidR="00055DED" w:rsidRPr="00C222E5" w:rsidRDefault="00055DED" w:rsidP="00055DED">
            <w:pPr>
              <w:pStyle w:val="TAC"/>
              <w:rPr>
                <w:rFonts w:eastAsia="DengXian"/>
                <w:b/>
                <w:lang w:eastAsia="zh-CN"/>
              </w:rPr>
            </w:pPr>
            <w:r w:rsidRPr="00C222E5">
              <w:rPr>
                <w:rFonts w:eastAsia="DengXian"/>
                <w:lang w:eastAsia="zh-CN"/>
              </w:rPr>
              <w:t>CA_n25A-n38A</w:t>
            </w:r>
          </w:p>
          <w:p w14:paraId="21A65BE3" w14:textId="77777777" w:rsidR="00055DED" w:rsidRPr="00C222E5" w:rsidRDefault="00055DED" w:rsidP="00055DED">
            <w:pPr>
              <w:pStyle w:val="TAC"/>
              <w:rPr>
                <w:rFonts w:eastAsia="DengXian"/>
                <w:b/>
                <w:lang w:eastAsia="zh-CN"/>
              </w:rPr>
            </w:pPr>
            <w:r w:rsidRPr="00C222E5">
              <w:rPr>
                <w:rFonts w:eastAsia="DengXian"/>
                <w:lang w:eastAsia="zh-CN"/>
              </w:rPr>
              <w:t>CA_n25A-n66A</w:t>
            </w:r>
          </w:p>
          <w:p w14:paraId="061FCCA4" w14:textId="77777777" w:rsidR="00055DED" w:rsidRPr="00C222E5" w:rsidRDefault="00055DED" w:rsidP="00055DED">
            <w:pPr>
              <w:pStyle w:val="TAC"/>
              <w:rPr>
                <w:rFonts w:eastAsia="DengXian"/>
                <w:b/>
                <w:lang w:eastAsia="zh-CN"/>
              </w:rPr>
            </w:pPr>
            <w:r w:rsidRPr="00C222E5">
              <w:rPr>
                <w:rFonts w:eastAsia="DengXian"/>
                <w:lang w:eastAsia="zh-CN"/>
              </w:rPr>
              <w:t>CA_n25A-n78A</w:t>
            </w:r>
          </w:p>
          <w:p w14:paraId="0CFA5366" w14:textId="77777777" w:rsidR="00055DED" w:rsidRPr="00C222E5" w:rsidRDefault="00055DED" w:rsidP="00055DED">
            <w:pPr>
              <w:pStyle w:val="TAC"/>
              <w:rPr>
                <w:rFonts w:eastAsia="DengXian"/>
                <w:b/>
                <w:lang w:eastAsia="zh-CN"/>
              </w:rPr>
            </w:pPr>
            <w:r w:rsidRPr="00C222E5">
              <w:rPr>
                <w:rFonts w:eastAsia="DengXian"/>
                <w:lang w:eastAsia="zh-CN"/>
              </w:rPr>
              <w:t>CA_n38A-n66A</w:t>
            </w:r>
          </w:p>
          <w:p w14:paraId="7A5E1CC9" w14:textId="77777777" w:rsidR="00055DED" w:rsidRPr="00C222E5" w:rsidRDefault="00055DED" w:rsidP="00055DED">
            <w:pPr>
              <w:pStyle w:val="TAC"/>
              <w:rPr>
                <w:rFonts w:eastAsia="DengXian"/>
                <w:b/>
                <w:lang w:eastAsia="zh-CN"/>
              </w:rPr>
            </w:pPr>
            <w:r w:rsidRPr="00C222E5">
              <w:rPr>
                <w:rFonts w:eastAsia="DengXian"/>
                <w:lang w:eastAsia="zh-CN"/>
              </w:rPr>
              <w:t>CA_n38A-n78A</w:t>
            </w:r>
          </w:p>
          <w:p w14:paraId="078335B9"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4FB0A07F"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4609FB02" w14:textId="77777777" w:rsidR="00055DED" w:rsidRPr="00C222E5" w:rsidRDefault="00055DED" w:rsidP="00055DED">
            <w:pPr>
              <w:pStyle w:val="TAC"/>
              <w:rPr>
                <w:rFonts w:eastAsia="DengXian"/>
                <w:lang w:eastAsia="zh-CN" w:bidi="ar"/>
              </w:rPr>
            </w:pPr>
            <w:r w:rsidRPr="00C222E5">
              <w:rPr>
                <w:rFonts w:eastAsia="DengXian"/>
              </w:rPr>
              <w:t>CA_n25(2A)_BCS0</w:t>
            </w:r>
          </w:p>
        </w:tc>
        <w:tc>
          <w:tcPr>
            <w:tcW w:w="2710" w:type="dxa"/>
            <w:tcBorders>
              <w:top w:val="single" w:sz="4" w:space="0" w:color="auto"/>
              <w:left w:val="single" w:sz="4" w:space="0" w:color="auto"/>
              <w:bottom w:val="nil"/>
              <w:right w:val="single" w:sz="4" w:space="0" w:color="auto"/>
            </w:tcBorders>
          </w:tcPr>
          <w:p w14:paraId="07EF5186"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7CAFA5B3" w14:textId="77777777" w:rsidTr="00A74DE1">
        <w:trPr>
          <w:jc w:val="center"/>
        </w:trPr>
        <w:tc>
          <w:tcPr>
            <w:tcW w:w="2989" w:type="dxa"/>
            <w:tcBorders>
              <w:top w:val="nil"/>
              <w:left w:val="single" w:sz="4" w:space="0" w:color="auto"/>
              <w:bottom w:val="nil"/>
              <w:right w:val="single" w:sz="4" w:space="0" w:color="auto"/>
            </w:tcBorders>
          </w:tcPr>
          <w:p w14:paraId="2C3F72A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91D447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2D92A28" w14:textId="77777777" w:rsidR="00055DED" w:rsidRPr="00C222E5" w:rsidRDefault="00055DED" w:rsidP="00055DED">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78" w:type="dxa"/>
            <w:tcBorders>
              <w:top w:val="single" w:sz="4" w:space="0" w:color="auto"/>
              <w:left w:val="single" w:sz="4" w:space="0" w:color="auto"/>
              <w:bottom w:val="single" w:sz="4" w:space="0" w:color="auto"/>
              <w:right w:val="single" w:sz="4" w:space="0" w:color="auto"/>
            </w:tcBorders>
          </w:tcPr>
          <w:p w14:paraId="30330398"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01DA780" w14:textId="77777777" w:rsidR="00055DED" w:rsidRPr="00C222E5" w:rsidRDefault="00055DED" w:rsidP="00055DED">
            <w:pPr>
              <w:pStyle w:val="TAC"/>
              <w:rPr>
                <w:rFonts w:eastAsia="DengXian"/>
                <w:lang w:eastAsia="zh-CN" w:bidi="ar"/>
              </w:rPr>
            </w:pPr>
          </w:p>
        </w:tc>
      </w:tr>
      <w:tr w:rsidR="00055DED" w:rsidRPr="00C222E5" w14:paraId="1D70EFD6" w14:textId="77777777" w:rsidTr="00A74DE1">
        <w:trPr>
          <w:jc w:val="center"/>
        </w:trPr>
        <w:tc>
          <w:tcPr>
            <w:tcW w:w="2989" w:type="dxa"/>
            <w:tcBorders>
              <w:top w:val="nil"/>
              <w:left w:val="single" w:sz="4" w:space="0" w:color="auto"/>
              <w:bottom w:val="nil"/>
              <w:right w:val="single" w:sz="4" w:space="0" w:color="auto"/>
            </w:tcBorders>
            <w:vAlign w:val="center"/>
          </w:tcPr>
          <w:p w14:paraId="7974B9D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0E094F1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62BAF79"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24F77C71"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456DB977" w14:textId="77777777" w:rsidR="00055DED" w:rsidRPr="00C222E5" w:rsidRDefault="00055DED" w:rsidP="00055DED">
            <w:pPr>
              <w:pStyle w:val="TAC"/>
              <w:rPr>
                <w:rFonts w:eastAsia="DengXian"/>
                <w:lang w:eastAsia="zh-CN" w:bidi="ar"/>
              </w:rPr>
            </w:pPr>
          </w:p>
        </w:tc>
      </w:tr>
      <w:tr w:rsidR="00055DED" w:rsidRPr="00C222E5" w14:paraId="04851005" w14:textId="77777777" w:rsidTr="00A74DE1">
        <w:trPr>
          <w:jc w:val="center"/>
        </w:trPr>
        <w:tc>
          <w:tcPr>
            <w:tcW w:w="2989" w:type="dxa"/>
            <w:tcBorders>
              <w:top w:val="nil"/>
              <w:left w:val="single" w:sz="4" w:space="0" w:color="auto"/>
              <w:bottom w:val="nil"/>
              <w:right w:val="single" w:sz="4" w:space="0" w:color="auto"/>
            </w:tcBorders>
            <w:vAlign w:val="center"/>
          </w:tcPr>
          <w:p w14:paraId="10ADA3E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7075D9D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432EFC8"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6125D466" w14:textId="77777777" w:rsidR="00055DED" w:rsidRPr="00C222E5" w:rsidRDefault="00055DED" w:rsidP="00055DED">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035239EE" w14:textId="77777777" w:rsidR="00055DED" w:rsidRPr="00C222E5" w:rsidRDefault="00055DED" w:rsidP="00055DED">
            <w:pPr>
              <w:pStyle w:val="TAC"/>
              <w:rPr>
                <w:rFonts w:eastAsia="DengXian"/>
                <w:lang w:eastAsia="zh-CN" w:bidi="ar"/>
              </w:rPr>
            </w:pPr>
          </w:p>
        </w:tc>
      </w:tr>
      <w:tr w:rsidR="00055DED" w:rsidRPr="00C222E5" w14:paraId="23A4B76C" w14:textId="77777777" w:rsidTr="00A74DE1">
        <w:trPr>
          <w:jc w:val="center"/>
        </w:trPr>
        <w:tc>
          <w:tcPr>
            <w:tcW w:w="2989" w:type="dxa"/>
            <w:tcBorders>
              <w:top w:val="single" w:sz="4" w:space="0" w:color="auto"/>
              <w:left w:val="single" w:sz="4" w:space="0" w:color="auto"/>
              <w:bottom w:val="nil"/>
              <w:right w:val="single" w:sz="4" w:space="0" w:color="auto"/>
            </w:tcBorders>
          </w:tcPr>
          <w:p w14:paraId="7FC437E7" w14:textId="77777777" w:rsidR="00055DED" w:rsidRPr="00C222E5" w:rsidRDefault="00055DED" w:rsidP="00055DED">
            <w:pPr>
              <w:pStyle w:val="TAC"/>
              <w:rPr>
                <w:rFonts w:eastAsia="DengXian"/>
                <w:lang w:eastAsia="zh-CN" w:bidi="ar"/>
              </w:rPr>
            </w:pPr>
            <w:r w:rsidRPr="00C222E5">
              <w:rPr>
                <w:rFonts w:eastAsia="DengXian"/>
              </w:rPr>
              <w:t>CA_n25A-n38A-n66(2A)-n78(2A)</w:t>
            </w:r>
          </w:p>
        </w:tc>
        <w:tc>
          <w:tcPr>
            <w:tcW w:w="3004" w:type="dxa"/>
            <w:tcBorders>
              <w:top w:val="single" w:sz="4" w:space="0" w:color="auto"/>
              <w:left w:val="single" w:sz="4" w:space="0" w:color="auto"/>
              <w:bottom w:val="nil"/>
              <w:right w:val="single" w:sz="4" w:space="0" w:color="auto"/>
            </w:tcBorders>
          </w:tcPr>
          <w:p w14:paraId="25A19092" w14:textId="77777777" w:rsidR="00055DED" w:rsidRPr="00C222E5" w:rsidRDefault="00055DED" w:rsidP="00055DED">
            <w:pPr>
              <w:pStyle w:val="TAC"/>
              <w:rPr>
                <w:rFonts w:eastAsia="DengXian"/>
                <w:b/>
                <w:lang w:eastAsia="zh-CN"/>
              </w:rPr>
            </w:pPr>
            <w:r w:rsidRPr="00C222E5">
              <w:rPr>
                <w:rFonts w:eastAsia="DengXian"/>
                <w:lang w:eastAsia="zh-CN"/>
              </w:rPr>
              <w:t>CA_n25A-n38A</w:t>
            </w:r>
          </w:p>
          <w:p w14:paraId="4233FEBD" w14:textId="77777777" w:rsidR="00055DED" w:rsidRPr="00C222E5" w:rsidRDefault="00055DED" w:rsidP="00055DED">
            <w:pPr>
              <w:pStyle w:val="TAC"/>
              <w:rPr>
                <w:rFonts w:eastAsia="DengXian"/>
                <w:b/>
                <w:lang w:eastAsia="zh-CN"/>
              </w:rPr>
            </w:pPr>
            <w:r w:rsidRPr="00C222E5">
              <w:rPr>
                <w:rFonts w:eastAsia="DengXian"/>
                <w:lang w:eastAsia="zh-CN"/>
              </w:rPr>
              <w:t>CA_n25A-n66A</w:t>
            </w:r>
          </w:p>
          <w:p w14:paraId="5FC0805C" w14:textId="77777777" w:rsidR="00055DED" w:rsidRPr="00C222E5" w:rsidRDefault="00055DED" w:rsidP="00055DED">
            <w:pPr>
              <w:pStyle w:val="TAC"/>
              <w:rPr>
                <w:rFonts w:eastAsia="DengXian"/>
                <w:b/>
                <w:lang w:eastAsia="zh-CN"/>
              </w:rPr>
            </w:pPr>
            <w:r w:rsidRPr="00C222E5">
              <w:rPr>
                <w:rFonts w:eastAsia="DengXian"/>
                <w:lang w:eastAsia="zh-CN"/>
              </w:rPr>
              <w:t>CA_n25A-n78A</w:t>
            </w:r>
          </w:p>
          <w:p w14:paraId="7709323E" w14:textId="77777777" w:rsidR="00055DED" w:rsidRPr="00C222E5" w:rsidRDefault="00055DED" w:rsidP="00055DED">
            <w:pPr>
              <w:pStyle w:val="TAC"/>
              <w:rPr>
                <w:rFonts w:eastAsia="DengXian"/>
                <w:b/>
                <w:lang w:eastAsia="zh-CN"/>
              </w:rPr>
            </w:pPr>
            <w:r w:rsidRPr="00C222E5">
              <w:rPr>
                <w:rFonts w:eastAsia="DengXian"/>
                <w:lang w:eastAsia="zh-CN"/>
              </w:rPr>
              <w:t>CA_n38A-n66A</w:t>
            </w:r>
          </w:p>
          <w:p w14:paraId="36D97926" w14:textId="77777777" w:rsidR="00055DED" w:rsidRPr="00C222E5" w:rsidRDefault="00055DED" w:rsidP="00055DED">
            <w:pPr>
              <w:pStyle w:val="TAC"/>
              <w:rPr>
                <w:rFonts w:eastAsia="DengXian"/>
                <w:b/>
                <w:lang w:eastAsia="zh-CN"/>
              </w:rPr>
            </w:pPr>
            <w:r w:rsidRPr="00C222E5">
              <w:rPr>
                <w:rFonts w:eastAsia="DengXian"/>
                <w:lang w:eastAsia="zh-CN"/>
              </w:rPr>
              <w:t>CA_n38A-n78A</w:t>
            </w:r>
          </w:p>
          <w:p w14:paraId="50096DC3"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14C4AC35"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580F22FA"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57BDB3B9"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5C27593C" w14:textId="77777777" w:rsidTr="00A74DE1">
        <w:trPr>
          <w:jc w:val="center"/>
        </w:trPr>
        <w:tc>
          <w:tcPr>
            <w:tcW w:w="2989" w:type="dxa"/>
            <w:tcBorders>
              <w:top w:val="nil"/>
              <w:left w:val="single" w:sz="4" w:space="0" w:color="auto"/>
              <w:bottom w:val="nil"/>
              <w:right w:val="single" w:sz="4" w:space="0" w:color="auto"/>
            </w:tcBorders>
            <w:vAlign w:val="center"/>
          </w:tcPr>
          <w:p w14:paraId="011D5D57"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5E92816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57C6D52" w14:textId="77777777" w:rsidR="00055DED" w:rsidRPr="00C222E5" w:rsidRDefault="00055DED" w:rsidP="00055DED">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78" w:type="dxa"/>
            <w:tcBorders>
              <w:top w:val="single" w:sz="4" w:space="0" w:color="auto"/>
              <w:left w:val="single" w:sz="4" w:space="0" w:color="auto"/>
              <w:bottom w:val="single" w:sz="4" w:space="0" w:color="auto"/>
              <w:right w:val="single" w:sz="4" w:space="0" w:color="auto"/>
            </w:tcBorders>
          </w:tcPr>
          <w:p w14:paraId="017ABA9C"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C55A1A7" w14:textId="77777777" w:rsidR="00055DED" w:rsidRPr="00C222E5" w:rsidRDefault="00055DED" w:rsidP="00055DED">
            <w:pPr>
              <w:pStyle w:val="TAC"/>
              <w:rPr>
                <w:rFonts w:eastAsia="DengXian"/>
                <w:lang w:eastAsia="zh-CN" w:bidi="ar"/>
              </w:rPr>
            </w:pPr>
          </w:p>
        </w:tc>
      </w:tr>
      <w:tr w:rsidR="00055DED" w:rsidRPr="00C222E5" w14:paraId="386CC653" w14:textId="77777777" w:rsidTr="00A74DE1">
        <w:trPr>
          <w:jc w:val="center"/>
        </w:trPr>
        <w:tc>
          <w:tcPr>
            <w:tcW w:w="2989" w:type="dxa"/>
            <w:tcBorders>
              <w:top w:val="nil"/>
              <w:left w:val="single" w:sz="4" w:space="0" w:color="auto"/>
              <w:bottom w:val="nil"/>
              <w:right w:val="single" w:sz="4" w:space="0" w:color="auto"/>
            </w:tcBorders>
            <w:vAlign w:val="center"/>
          </w:tcPr>
          <w:p w14:paraId="6C9748B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02CE2A6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A3D0CEE"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5325CEB1"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6C775109" w14:textId="77777777" w:rsidR="00055DED" w:rsidRPr="00C222E5" w:rsidRDefault="00055DED" w:rsidP="00055DED">
            <w:pPr>
              <w:pStyle w:val="TAC"/>
              <w:rPr>
                <w:rFonts w:eastAsia="DengXian"/>
                <w:lang w:eastAsia="zh-CN" w:bidi="ar"/>
              </w:rPr>
            </w:pPr>
          </w:p>
        </w:tc>
      </w:tr>
      <w:tr w:rsidR="00055DED" w:rsidRPr="00C222E5" w14:paraId="6ACE7CA8" w14:textId="77777777" w:rsidTr="00A74DE1">
        <w:trPr>
          <w:jc w:val="center"/>
        </w:trPr>
        <w:tc>
          <w:tcPr>
            <w:tcW w:w="2989" w:type="dxa"/>
            <w:tcBorders>
              <w:top w:val="nil"/>
              <w:left w:val="single" w:sz="4" w:space="0" w:color="auto"/>
              <w:bottom w:val="nil"/>
              <w:right w:val="single" w:sz="4" w:space="0" w:color="auto"/>
            </w:tcBorders>
            <w:vAlign w:val="center"/>
          </w:tcPr>
          <w:p w14:paraId="400121F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0680C2F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4C46D74"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4EA7A7F2" w14:textId="77777777" w:rsidR="00055DED" w:rsidRPr="00C222E5" w:rsidRDefault="00055DED" w:rsidP="00055DED">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10E2E095" w14:textId="77777777" w:rsidR="00055DED" w:rsidRPr="00C222E5" w:rsidRDefault="00055DED" w:rsidP="00055DED">
            <w:pPr>
              <w:pStyle w:val="TAC"/>
              <w:rPr>
                <w:rFonts w:eastAsia="DengXian"/>
                <w:lang w:eastAsia="zh-CN" w:bidi="ar"/>
              </w:rPr>
            </w:pPr>
          </w:p>
        </w:tc>
      </w:tr>
      <w:tr w:rsidR="00055DED" w:rsidRPr="00C222E5" w14:paraId="4A910662" w14:textId="77777777" w:rsidTr="00A74DE1">
        <w:trPr>
          <w:jc w:val="center"/>
        </w:trPr>
        <w:tc>
          <w:tcPr>
            <w:tcW w:w="2989" w:type="dxa"/>
            <w:tcBorders>
              <w:top w:val="single" w:sz="4" w:space="0" w:color="auto"/>
              <w:left w:val="single" w:sz="4" w:space="0" w:color="auto"/>
              <w:bottom w:val="nil"/>
              <w:right w:val="single" w:sz="4" w:space="0" w:color="auto"/>
            </w:tcBorders>
          </w:tcPr>
          <w:p w14:paraId="0E9132A5" w14:textId="77777777" w:rsidR="00055DED" w:rsidRPr="00C222E5" w:rsidRDefault="00055DED" w:rsidP="00055DED">
            <w:pPr>
              <w:pStyle w:val="TAC"/>
              <w:rPr>
                <w:rFonts w:eastAsia="DengXian"/>
                <w:lang w:eastAsia="zh-CN" w:bidi="ar"/>
              </w:rPr>
            </w:pPr>
            <w:r w:rsidRPr="00C222E5">
              <w:rPr>
                <w:rFonts w:eastAsia="DengXian"/>
              </w:rPr>
              <w:t>CA_n25(2A)-n38A-n66(2A)-n78(2A)</w:t>
            </w:r>
          </w:p>
        </w:tc>
        <w:tc>
          <w:tcPr>
            <w:tcW w:w="3004" w:type="dxa"/>
            <w:tcBorders>
              <w:top w:val="single" w:sz="4" w:space="0" w:color="auto"/>
              <w:left w:val="single" w:sz="4" w:space="0" w:color="auto"/>
              <w:bottom w:val="nil"/>
              <w:right w:val="single" w:sz="4" w:space="0" w:color="auto"/>
            </w:tcBorders>
          </w:tcPr>
          <w:p w14:paraId="73508FEC" w14:textId="77777777" w:rsidR="00055DED" w:rsidRPr="00C222E5" w:rsidRDefault="00055DED" w:rsidP="00055DED">
            <w:pPr>
              <w:pStyle w:val="TAC"/>
              <w:rPr>
                <w:rFonts w:eastAsia="DengXian"/>
                <w:b/>
                <w:lang w:eastAsia="zh-CN"/>
              </w:rPr>
            </w:pPr>
            <w:r w:rsidRPr="00C222E5">
              <w:rPr>
                <w:rFonts w:eastAsia="DengXian"/>
                <w:lang w:eastAsia="zh-CN"/>
              </w:rPr>
              <w:t>CA_n25A-n38A</w:t>
            </w:r>
          </w:p>
          <w:p w14:paraId="74AE4279" w14:textId="77777777" w:rsidR="00055DED" w:rsidRPr="00C222E5" w:rsidRDefault="00055DED" w:rsidP="00055DED">
            <w:pPr>
              <w:pStyle w:val="TAC"/>
              <w:rPr>
                <w:rFonts w:eastAsia="DengXian"/>
                <w:b/>
                <w:lang w:eastAsia="zh-CN"/>
              </w:rPr>
            </w:pPr>
            <w:r w:rsidRPr="00C222E5">
              <w:rPr>
                <w:rFonts w:eastAsia="DengXian"/>
                <w:lang w:eastAsia="zh-CN"/>
              </w:rPr>
              <w:t>CA_n25A-n66A</w:t>
            </w:r>
          </w:p>
          <w:p w14:paraId="5C3911F8" w14:textId="77777777" w:rsidR="00055DED" w:rsidRPr="00C222E5" w:rsidRDefault="00055DED" w:rsidP="00055DED">
            <w:pPr>
              <w:pStyle w:val="TAC"/>
              <w:rPr>
                <w:rFonts w:eastAsia="DengXian"/>
                <w:b/>
                <w:lang w:eastAsia="zh-CN"/>
              </w:rPr>
            </w:pPr>
            <w:r w:rsidRPr="00C222E5">
              <w:rPr>
                <w:rFonts w:eastAsia="DengXian"/>
                <w:lang w:eastAsia="zh-CN"/>
              </w:rPr>
              <w:t>CA_n25A-n78A</w:t>
            </w:r>
          </w:p>
          <w:p w14:paraId="1473343C" w14:textId="77777777" w:rsidR="00055DED" w:rsidRPr="00C222E5" w:rsidRDefault="00055DED" w:rsidP="00055DED">
            <w:pPr>
              <w:pStyle w:val="TAC"/>
              <w:rPr>
                <w:rFonts w:eastAsia="DengXian"/>
                <w:b/>
                <w:lang w:eastAsia="zh-CN"/>
              </w:rPr>
            </w:pPr>
            <w:r w:rsidRPr="00C222E5">
              <w:rPr>
                <w:rFonts w:eastAsia="DengXian"/>
                <w:lang w:eastAsia="zh-CN"/>
              </w:rPr>
              <w:t>CA_n38A-n66A</w:t>
            </w:r>
          </w:p>
          <w:p w14:paraId="22A78CCF" w14:textId="77777777" w:rsidR="00055DED" w:rsidRPr="00C222E5" w:rsidRDefault="00055DED" w:rsidP="00055DED">
            <w:pPr>
              <w:pStyle w:val="TAC"/>
              <w:rPr>
                <w:rFonts w:eastAsia="DengXian"/>
                <w:b/>
                <w:lang w:eastAsia="zh-CN"/>
              </w:rPr>
            </w:pPr>
            <w:r w:rsidRPr="00C222E5">
              <w:rPr>
                <w:rFonts w:eastAsia="DengXian"/>
                <w:lang w:eastAsia="zh-CN"/>
              </w:rPr>
              <w:t>CA_n38A-n78A</w:t>
            </w:r>
          </w:p>
          <w:p w14:paraId="10D19EB8"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54C2B130"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4C146F0E" w14:textId="77777777" w:rsidR="00055DED" w:rsidRPr="00C222E5" w:rsidRDefault="00055DED" w:rsidP="00055DED">
            <w:pPr>
              <w:pStyle w:val="TAC"/>
              <w:rPr>
                <w:rFonts w:eastAsia="DengXian"/>
                <w:lang w:eastAsia="zh-CN" w:bidi="ar"/>
              </w:rPr>
            </w:pPr>
            <w:r w:rsidRPr="00C222E5">
              <w:rPr>
                <w:rFonts w:eastAsia="DengXian"/>
              </w:rPr>
              <w:t>CA_n25(2A)_BCS0</w:t>
            </w:r>
          </w:p>
        </w:tc>
        <w:tc>
          <w:tcPr>
            <w:tcW w:w="2710" w:type="dxa"/>
            <w:tcBorders>
              <w:top w:val="single" w:sz="4" w:space="0" w:color="auto"/>
              <w:left w:val="single" w:sz="4" w:space="0" w:color="auto"/>
              <w:bottom w:val="nil"/>
              <w:right w:val="single" w:sz="4" w:space="0" w:color="auto"/>
            </w:tcBorders>
          </w:tcPr>
          <w:p w14:paraId="46F54626"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2952139E" w14:textId="77777777" w:rsidTr="00A74DE1">
        <w:trPr>
          <w:jc w:val="center"/>
        </w:trPr>
        <w:tc>
          <w:tcPr>
            <w:tcW w:w="2989" w:type="dxa"/>
            <w:tcBorders>
              <w:top w:val="nil"/>
              <w:left w:val="single" w:sz="4" w:space="0" w:color="auto"/>
              <w:bottom w:val="nil"/>
              <w:right w:val="single" w:sz="4" w:space="0" w:color="auto"/>
            </w:tcBorders>
          </w:tcPr>
          <w:p w14:paraId="38AEAAA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FD4B1D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DB7464B" w14:textId="77777777" w:rsidR="00055DED" w:rsidRPr="00C222E5" w:rsidRDefault="00055DED" w:rsidP="00055DED">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78" w:type="dxa"/>
            <w:tcBorders>
              <w:top w:val="single" w:sz="4" w:space="0" w:color="auto"/>
              <w:left w:val="single" w:sz="4" w:space="0" w:color="auto"/>
              <w:bottom w:val="single" w:sz="4" w:space="0" w:color="auto"/>
              <w:right w:val="single" w:sz="4" w:space="0" w:color="auto"/>
            </w:tcBorders>
          </w:tcPr>
          <w:p w14:paraId="3B108622"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3F6ACDC" w14:textId="77777777" w:rsidR="00055DED" w:rsidRPr="00C222E5" w:rsidRDefault="00055DED" w:rsidP="00055DED">
            <w:pPr>
              <w:pStyle w:val="TAC"/>
              <w:rPr>
                <w:rFonts w:eastAsia="DengXian"/>
                <w:lang w:eastAsia="zh-CN" w:bidi="ar"/>
              </w:rPr>
            </w:pPr>
          </w:p>
        </w:tc>
      </w:tr>
      <w:tr w:rsidR="00055DED" w:rsidRPr="00C222E5" w14:paraId="4773986E" w14:textId="77777777" w:rsidTr="00A74DE1">
        <w:trPr>
          <w:jc w:val="center"/>
        </w:trPr>
        <w:tc>
          <w:tcPr>
            <w:tcW w:w="2989" w:type="dxa"/>
            <w:tcBorders>
              <w:top w:val="nil"/>
              <w:left w:val="single" w:sz="4" w:space="0" w:color="auto"/>
              <w:bottom w:val="nil"/>
              <w:right w:val="single" w:sz="4" w:space="0" w:color="auto"/>
            </w:tcBorders>
            <w:vAlign w:val="center"/>
          </w:tcPr>
          <w:p w14:paraId="4CC767D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18E896D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DEEFB10"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4422698E"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77385722" w14:textId="77777777" w:rsidR="00055DED" w:rsidRPr="00C222E5" w:rsidRDefault="00055DED" w:rsidP="00055DED">
            <w:pPr>
              <w:pStyle w:val="TAC"/>
              <w:rPr>
                <w:rFonts w:eastAsia="DengXian"/>
                <w:lang w:eastAsia="zh-CN" w:bidi="ar"/>
              </w:rPr>
            </w:pPr>
          </w:p>
        </w:tc>
      </w:tr>
      <w:tr w:rsidR="00055DED" w:rsidRPr="00C222E5" w14:paraId="55D77C1B" w14:textId="77777777" w:rsidTr="00A74DE1">
        <w:trPr>
          <w:jc w:val="center"/>
        </w:trPr>
        <w:tc>
          <w:tcPr>
            <w:tcW w:w="2989" w:type="dxa"/>
            <w:tcBorders>
              <w:top w:val="nil"/>
              <w:left w:val="single" w:sz="4" w:space="0" w:color="auto"/>
              <w:bottom w:val="nil"/>
              <w:right w:val="single" w:sz="4" w:space="0" w:color="auto"/>
            </w:tcBorders>
            <w:vAlign w:val="center"/>
          </w:tcPr>
          <w:p w14:paraId="38AB8F2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289F80D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A1DADDE"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2FA3CC41" w14:textId="77777777" w:rsidR="00055DED" w:rsidRPr="00C222E5" w:rsidRDefault="00055DED" w:rsidP="00055DED">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39DFB2B4" w14:textId="77777777" w:rsidR="00055DED" w:rsidRPr="00C222E5" w:rsidRDefault="00055DED" w:rsidP="00055DED">
            <w:pPr>
              <w:pStyle w:val="TAC"/>
              <w:rPr>
                <w:rFonts w:eastAsia="DengXian"/>
                <w:lang w:eastAsia="zh-CN" w:bidi="ar"/>
              </w:rPr>
            </w:pPr>
          </w:p>
        </w:tc>
      </w:tr>
      <w:tr w:rsidR="00055DED" w:rsidRPr="00C222E5" w14:paraId="6F545A94" w14:textId="77777777" w:rsidTr="00A74DE1">
        <w:trPr>
          <w:jc w:val="center"/>
        </w:trPr>
        <w:tc>
          <w:tcPr>
            <w:tcW w:w="2989" w:type="dxa"/>
            <w:tcBorders>
              <w:top w:val="single" w:sz="4" w:space="0" w:color="auto"/>
              <w:left w:val="single" w:sz="4" w:space="0" w:color="auto"/>
              <w:bottom w:val="nil"/>
              <w:right w:val="single" w:sz="4" w:space="0" w:color="auto"/>
            </w:tcBorders>
          </w:tcPr>
          <w:p w14:paraId="46C0F40C" w14:textId="77777777" w:rsidR="00055DED" w:rsidRPr="00C222E5" w:rsidRDefault="00055DED" w:rsidP="00055DED">
            <w:pPr>
              <w:pStyle w:val="TAC"/>
              <w:rPr>
                <w:rFonts w:eastAsia="DengXian"/>
                <w:lang w:eastAsia="zh-CN" w:bidi="ar"/>
              </w:rPr>
            </w:pPr>
            <w:r w:rsidRPr="00C222E5">
              <w:rPr>
                <w:rFonts w:eastAsia="DengXian"/>
                <w:lang w:eastAsia="zh-CN"/>
              </w:rPr>
              <w:t>CA_n25A-n41A-n66A-n71A</w:t>
            </w:r>
          </w:p>
        </w:tc>
        <w:tc>
          <w:tcPr>
            <w:tcW w:w="3004" w:type="dxa"/>
            <w:tcBorders>
              <w:top w:val="single" w:sz="4" w:space="0" w:color="auto"/>
              <w:left w:val="single" w:sz="4" w:space="0" w:color="auto"/>
              <w:bottom w:val="nil"/>
              <w:right w:val="single" w:sz="4" w:space="0" w:color="auto"/>
            </w:tcBorders>
          </w:tcPr>
          <w:p w14:paraId="735F3AD6" w14:textId="77777777" w:rsidR="00055DED" w:rsidRPr="00C222E5" w:rsidRDefault="00055DED" w:rsidP="00055DED">
            <w:pPr>
              <w:pStyle w:val="TAC"/>
              <w:rPr>
                <w:rFonts w:eastAsia="DengXian"/>
                <w:lang w:eastAsia="zh-CN" w:bidi="ar"/>
              </w:rPr>
            </w:pPr>
            <w:r w:rsidRPr="00C222E5">
              <w:rPr>
                <w:rFonts w:eastAsia="DengXian"/>
                <w:lang w:eastAsia="zh-CN"/>
              </w:rPr>
              <w:t>-</w:t>
            </w:r>
          </w:p>
        </w:tc>
        <w:tc>
          <w:tcPr>
            <w:tcW w:w="1403" w:type="dxa"/>
            <w:tcBorders>
              <w:top w:val="single" w:sz="4" w:space="0" w:color="auto"/>
              <w:left w:val="single" w:sz="4" w:space="0" w:color="auto"/>
              <w:bottom w:val="single" w:sz="4" w:space="0" w:color="auto"/>
              <w:right w:val="single" w:sz="4" w:space="0" w:color="auto"/>
            </w:tcBorders>
          </w:tcPr>
          <w:p w14:paraId="276112B6"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5217AA68"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70F12CE6"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28B4DC92" w14:textId="77777777" w:rsidTr="00A74DE1">
        <w:trPr>
          <w:jc w:val="center"/>
        </w:trPr>
        <w:tc>
          <w:tcPr>
            <w:tcW w:w="2989" w:type="dxa"/>
            <w:tcBorders>
              <w:top w:val="nil"/>
              <w:left w:val="single" w:sz="4" w:space="0" w:color="auto"/>
              <w:bottom w:val="nil"/>
              <w:right w:val="single" w:sz="4" w:space="0" w:color="auto"/>
            </w:tcBorders>
          </w:tcPr>
          <w:p w14:paraId="1223D6A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3EF8EE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8491406" w14:textId="77777777" w:rsidR="00055DED" w:rsidRPr="00C222E5" w:rsidRDefault="00055DED" w:rsidP="00055DED">
            <w:pPr>
              <w:pStyle w:val="TAC"/>
              <w:rPr>
                <w:rFonts w:eastAsia="DengXian"/>
                <w:lang w:eastAsia="zh-CN" w:bidi="ar"/>
              </w:rPr>
            </w:pPr>
            <w:r w:rsidRPr="00C222E5">
              <w:rPr>
                <w:rFonts w:eastAsia="DengXian"/>
                <w:lang w:eastAsia="zh-CN"/>
              </w:rPr>
              <w:t>n41</w:t>
            </w:r>
          </w:p>
        </w:tc>
        <w:tc>
          <w:tcPr>
            <w:tcW w:w="4178" w:type="dxa"/>
            <w:tcBorders>
              <w:top w:val="single" w:sz="4" w:space="0" w:color="auto"/>
              <w:left w:val="single" w:sz="4" w:space="0" w:color="auto"/>
              <w:bottom w:val="single" w:sz="4" w:space="0" w:color="auto"/>
              <w:right w:val="single" w:sz="4" w:space="0" w:color="auto"/>
            </w:tcBorders>
          </w:tcPr>
          <w:p w14:paraId="4691EC31"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10, 15, 20, 30, 40, 50, 60, 80, 90, 100</w:t>
            </w:r>
          </w:p>
        </w:tc>
        <w:tc>
          <w:tcPr>
            <w:tcW w:w="2710" w:type="dxa"/>
            <w:tcBorders>
              <w:top w:val="nil"/>
              <w:left w:val="single" w:sz="4" w:space="0" w:color="auto"/>
              <w:bottom w:val="nil"/>
              <w:right w:val="single" w:sz="4" w:space="0" w:color="auto"/>
            </w:tcBorders>
          </w:tcPr>
          <w:p w14:paraId="671EEE9D" w14:textId="77777777" w:rsidR="00055DED" w:rsidRPr="00C222E5" w:rsidRDefault="00055DED" w:rsidP="00055DED">
            <w:pPr>
              <w:pStyle w:val="TAC"/>
              <w:rPr>
                <w:rFonts w:eastAsia="DengXian"/>
                <w:lang w:eastAsia="zh-CN" w:bidi="ar"/>
              </w:rPr>
            </w:pPr>
          </w:p>
        </w:tc>
      </w:tr>
      <w:tr w:rsidR="00055DED" w:rsidRPr="00C222E5" w14:paraId="409DEFBB" w14:textId="77777777" w:rsidTr="00A74DE1">
        <w:trPr>
          <w:jc w:val="center"/>
        </w:trPr>
        <w:tc>
          <w:tcPr>
            <w:tcW w:w="2989" w:type="dxa"/>
            <w:tcBorders>
              <w:top w:val="nil"/>
              <w:left w:val="single" w:sz="4" w:space="0" w:color="auto"/>
              <w:bottom w:val="nil"/>
              <w:right w:val="single" w:sz="4" w:space="0" w:color="auto"/>
            </w:tcBorders>
          </w:tcPr>
          <w:p w14:paraId="3D7E973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C7C127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EDC3D62"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622BCB9D" w14:textId="77777777" w:rsidR="00055DED" w:rsidRPr="00C222E5" w:rsidRDefault="00055DED" w:rsidP="00055DED">
            <w:pPr>
              <w:pStyle w:val="TAC"/>
              <w:rPr>
                <w:rFonts w:eastAsia="DengXian"/>
                <w:lang w:eastAsia="zh-CN" w:bidi="ar"/>
              </w:rPr>
            </w:pPr>
            <w:r w:rsidRPr="00C222E5">
              <w:rPr>
                <w:rFonts w:eastAsia="DengXian"/>
                <w:lang w:eastAsia="zh-CN" w:bidi="ar"/>
              </w:rPr>
              <w:t>5, 10, 15, 20, 40</w:t>
            </w:r>
          </w:p>
        </w:tc>
        <w:tc>
          <w:tcPr>
            <w:tcW w:w="2710" w:type="dxa"/>
            <w:tcBorders>
              <w:top w:val="nil"/>
              <w:left w:val="single" w:sz="4" w:space="0" w:color="auto"/>
              <w:bottom w:val="nil"/>
              <w:right w:val="single" w:sz="4" w:space="0" w:color="auto"/>
            </w:tcBorders>
          </w:tcPr>
          <w:p w14:paraId="452F3F58" w14:textId="77777777" w:rsidR="00055DED" w:rsidRPr="00C222E5" w:rsidRDefault="00055DED" w:rsidP="00055DED">
            <w:pPr>
              <w:pStyle w:val="TAC"/>
              <w:rPr>
                <w:rFonts w:eastAsia="DengXian"/>
                <w:lang w:eastAsia="zh-CN" w:bidi="ar"/>
              </w:rPr>
            </w:pPr>
          </w:p>
        </w:tc>
      </w:tr>
      <w:tr w:rsidR="00055DED" w:rsidRPr="00C222E5" w14:paraId="075B9E7D" w14:textId="77777777" w:rsidTr="00A74DE1">
        <w:trPr>
          <w:jc w:val="center"/>
        </w:trPr>
        <w:tc>
          <w:tcPr>
            <w:tcW w:w="2989" w:type="dxa"/>
            <w:tcBorders>
              <w:top w:val="nil"/>
              <w:left w:val="single" w:sz="4" w:space="0" w:color="auto"/>
              <w:bottom w:val="nil"/>
              <w:right w:val="single" w:sz="4" w:space="0" w:color="auto"/>
            </w:tcBorders>
          </w:tcPr>
          <w:p w14:paraId="0602ADD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FD3702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D81CB8D" w14:textId="77777777" w:rsidR="00055DED" w:rsidRPr="00C222E5" w:rsidRDefault="00055DED" w:rsidP="00055DED">
            <w:pPr>
              <w:pStyle w:val="TAC"/>
              <w:rPr>
                <w:rFonts w:eastAsia="DengXian"/>
                <w:lang w:eastAsia="zh-CN" w:bidi="ar"/>
              </w:rPr>
            </w:pPr>
            <w:r w:rsidRPr="00C222E5">
              <w:rPr>
                <w:rFonts w:eastAsia="DengXian"/>
                <w:lang w:eastAsia="zh-CN"/>
              </w:rPr>
              <w:t>n71</w:t>
            </w:r>
          </w:p>
        </w:tc>
        <w:tc>
          <w:tcPr>
            <w:tcW w:w="4178" w:type="dxa"/>
            <w:tcBorders>
              <w:top w:val="single" w:sz="4" w:space="0" w:color="auto"/>
              <w:left w:val="single" w:sz="4" w:space="0" w:color="auto"/>
              <w:bottom w:val="single" w:sz="4" w:space="0" w:color="auto"/>
              <w:right w:val="single" w:sz="4" w:space="0" w:color="auto"/>
            </w:tcBorders>
          </w:tcPr>
          <w:p w14:paraId="576ABC15"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single" w:sz="4" w:space="0" w:color="auto"/>
              <w:right w:val="single" w:sz="4" w:space="0" w:color="auto"/>
            </w:tcBorders>
          </w:tcPr>
          <w:p w14:paraId="34BE65FE" w14:textId="77777777" w:rsidR="00055DED" w:rsidRPr="00C222E5" w:rsidRDefault="00055DED" w:rsidP="00055DED">
            <w:pPr>
              <w:pStyle w:val="TAC"/>
              <w:rPr>
                <w:rFonts w:eastAsia="DengXian"/>
                <w:lang w:eastAsia="zh-CN" w:bidi="ar"/>
              </w:rPr>
            </w:pPr>
          </w:p>
        </w:tc>
      </w:tr>
      <w:tr w:rsidR="00055DED" w:rsidRPr="00C222E5" w14:paraId="0A1EE6BF" w14:textId="77777777" w:rsidTr="00A74DE1">
        <w:trPr>
          <w:jc w:val="center"/>
        </w:trPr>
        <w:tc>
          <w:tcPr>
            <w:tcW w:w="2989" w:type="dxa"/>
            <w:tcBorders>
              <w:top w:val="nil"/>
              <w:left w:val="single" w:sz="4" w:space="0" w:color="auto"/>
              <w:bottom w:val="nil"/>
              <w:right w:val="single" w:sz="4" w:space="0" w:color="auto"/>
            </w:tcBorders>
          </w:tcPr>
          <w:p w14:paraId="60DBD363" w14:textId="77777777" w:rsidR="00055DED" w:rsidRPr="00C222E5" w:rsidRDefault="00055DED" w:rsidP="00055DED">
            <w:pPr>
              <w:pStyle w:val="TAC"/>
              <w:rPr>
                <w:rFonts w:eastAsia="DengXian"/>
                <w:lang w:eastAsia="zh-CN" w:bidi="ar"/>
              </w:rPr>
            </w:pPr>
          </w:p>
        </w:tc>
        <w:tc>
          <w:tcPr>
            <w:tcW w:w="3004" w:type="dxa"/>
            <w:tcBorders>
              <w:top w:val="single" w:sz="4" w:space="0" w:color="auto"/>
              <w:left w:val="single" w:sz="4" w:space="0" w:color="auto"/>
              <w:bottom w:val="nil"/>
              <w:right w:val="single" w:sz="4" w:space="0" w:color="auto"/>
            </w:tcBorders>
          </w:tcPr>
          <w:p w14:paraId="6C495CB9" w14:textId="77777777" w:rsidR="00055DED" w:rsidRPr="00C222E5" w:rsidRDefault="00055DED" w:rsidP="00055DED">
            <w:pPr>
              <w:pStyle w:val="TAC"/>
              <w:rPr>
                <w:rFonts w:eastAsia="DengXian"/>
                <w:vertAlign w:val="superscript"/>
                <w:lang w:val="en-US"/>
              </w:rPr>
            </w:pPr>
            <w:r w:rsidRPr="00C222E5">
              <w:rPr>
                <w:rFonts w:eastAsia="DengXian"/>
                <w:lang w:val="en-US"/>
              </w:rPr>
              <w:t>n25</w:t>
            </w:r>
            <w:r w:rsidRPr="00C222E5">
              <w:rPr>
                <w:rFonts w:eastAsia="DengXian"/>
                <w:vertAlign w:val="superscript"/>
                <w:lang w:val="en-US"/>
              </w:rPr>
              <w:t>5</w:t>
            </w:r>
          </w:p>
          <w:p w14:paraId="5577044A" w14:textId="77777777" w:rsidR="00055DED" w:rsidRPr="00C222E5" w:rsidRDefault="00055DED" w:rsidP="00055DE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51EC780D" w14:textId="77777777" w:rsidR="00055DED" w:rsidRPr="00C222E5" w:rsidRDefault="00055DED" w:rsidP="00055DED">
            <w:pPr>
              <w:pStyle w:val="TAC"/>
              <w:rPr>
                <w:rFonts w:eastAsia="DengXian"/>
                <w:lang w:val="en-US"/>
              </w:rPr>
            </w:pPr>
            <w:r w:rsidRPr="00C222E5">
              <w:rPr>
                <w:rFonts w:eastAsia="DengXian"/>
                <w:lang w:val="en-US"/>
              </w:rPr>
              <w:t>n66</w:t>
            </w:r>
            <w:r w:rsidRPr="00C222E5">
              <w:rPr>
                <w:rFonts w:eastAsia="DengXian"/>
                <w:vertAlign w:val="superscript"/>
                <w:lang w:val="en-US"/>
              </w:rPr>
              <w:t>5</w:t>
            </w:r>
          </w:p>
          <w:p w14:paraId="77C67D82" w14:textId="77777777" w:rsidR="00055DED" w:rsidRPr="00C222E5" w:rsidRDefault="00055DED" w:rsidP="00055DED">
            <w:pPr>
              <w:pStyle w:val="TAC"/>
              <w:rPr>
                <w:rFonts w:eastAsia="DengXian"/>
                <w:vertAlign w:val="superscript"/>
                <w:lang w:val="en-US"/>
              </w:rPr>
            </w:pPr>
            <w:r w:rsidRPr="00C222E5">
              <w:rPr>
                <w:rFonts w:eastAsia="DengXian"/>
                <w:lang w:val="en-US"/>
              </w:rPr>
              <w:t>n71</w:t>
            </w:r>
            <w:r w:rsidRPr="00C222E5">
              <w:rPr>
                <w:rFonts w:eastAsia="DengXian"/>
                <w:vertAlign w:val="superscript"/>
                <w:lang w:val="en-US"/>
              </w:rPr>
              <w:t>5</w:t>
            </w:r>
          </w:p>
          <w:p w14:paraId="14C9EEEC" w14:textId="77777777" w:rsidR="00055DED" w:rsidRPr="00C222E5" w:rsidRDefault="00055DED" w:rsidP="00055DED">
            <w:pPr>
              <w:pStyle w:val="TAC"/>
              <w:rPr>
                <w:rFonts w:eastAsia="DengXian"/>
              </w:rPr>
            </w:pPr>
            <w:r w:rsidRPr="00C222E5">
              <w:rPr>
                <w:rFonts w:eastAsia="DengXian"/>
              </w:rPr>
              <w:t>CA_n25A-n41A</w:t>
            </w:r>
            <w:r w:rsidRPr="00C222E5">
              <w:rPr>
                <w:rFonts w:eastAsia="DengXian"/>
                <w:vertAlign w:val="superscript"/>
                <w:lang w:val="en-US"/>
              </w:rPr>
              <w:t>5</w:t>
            </w:r>
          </w:p>
          <w:p w14:paraId="21DF8F9B" w14:textId="77777777" w:rsidR="00055DED" w:rsidRPr="00C222E5" w:rsidRDefault="00055DED" w:rsidP="00055DED">
            <w:pPr>
              <w:pStyle w:val="TAC"/>
              <w:rPr>
                <w:rFonts w:eastAsia="DengXian"/>
              </w:rPr>
            </w:pPr>
            <w:r w:rsidRPr="00C222E5">
              <w:rPr>
                <w:rFonts w:eastAsia="DengXian"/>
              </w:rPr>
              <w:t>CA_n25A-n66A</w:t>
            </w:r>
            <w:r w:rsidRPr="00C222E5">
              <w:rPr>
                <w:rFonts w:eastAsia="DengXian"/>
                <w:vertAlign w:val="superscript"/>
                <w:lang w:val="en-US"/>
              </w:rPr>
              <w:t>5</w:t>
            </w:r>
          </w:p>
          <w:p w14:paraId="1894E5CF" w14:textId="77777777" w:rsidR="00055DED" w:rsidRPr="00C222E5" w:rsidRDefault="00055DED" w:rsidP="00055DED">
            <w:pPr>
              <w:pStyle w:val="TAC"/>
              <w:rPr>
                <w:rFonts w:eastAsia="DengXian"/>
              </w:rPr>
            </w:pPr>
            <w:r w:rsidRPr="00C222E5">
              <w:rPr>
                <w:rFonts w:eastAsia="DengXian"/>
              </w:rPr>
              <w:t>CA_n25A-n71A</w:t>
            </w:r>
            <w:r w:rsidRPr="00C222E5">
              <w:rPr>
                <w:rFonts w:eastAsia="DengXian"/>
                <w:vertAlign w:val="superscript"/>
                <w:lang w:val="en-US"/>
              </w:rPr>
              <w:t>5</w:t>
            </w:r>
          </w:p>
          <w:p w14:paraId="2340E807" w14:textId="77777777" w:rsidR="00055DED" w:rsidRPr="00C222E5" w:rsidRDefault="00055DED" w:rsidP="00055DED">
            <w:pPr>
              <w:pStyle w:val="TAC"/>
              <w:rPr>
                <w:rFonts w:eastAsia="DengXian"/>
              </w:rPr>
            </w:pPr>
            <w:r w:rsidRPr="00C222E5">
              <w:rPr>
                <w:rFonts w:eastAsia="DengXian"/>
              </w:rPr>
              <w:t>CA_n41A-n66A</w:t>
            </w:r>
            <w:r w:rsidRPr="00C222E5">
              <w:rPr>
                <w:rFonts w:eastAsia="DengXian"/>
                <w:vertAlign w:val="superscript"/>
                <w:lang w:val="en-US"/>
              </w:rPr>
              <w:t>5</w:t>
            </w:r>
          </w:p>
          <w:p w14:paraId="0C12265E" w14:textId="77777777" w:rsidR="00055DED" w:rsidRPr="00C222E5" w:rsidRDefault="00055DED" w:rsidP="00055DED">
            <w:pPr>
              <w:pStyle w:val="TAC"/>
              <w:rPr>
                <w:rFonts w:eastAsia="DengXian"/>
              </w:rPr>
            </w:pPr>
            <w:r w:rsidRPr="00C222E5">
              <w:rPr>
                <w:rFonts w:eastAsia="DengXian"/>
              </w:rPr>
              <w:t>CA_n41A-n71A</w:t>
            </w:r>
            <w:r w:rsidRPr="00C222E5">
              <w:rPr>
                <w:rFonts w:eastAsia="DengXian"/>
                <w:vertAlign w:val="superscript"/>
                <w:lang w:val="en-US"/>
              </w:rPr>
              <w:t>5</w:t>
            </w:r>
          </w:p>
          <w:p w14:paraId="2F56A51D" w14:textId="77777777" w:rsidR="00055DED" w:rsidRPr="00C222E5" w:rsidRDefault="00055DED" w:rsidP="00055DED">
            <w:pPr>
              <w:pStyle w:val="TAC"/>
              <w:rPr>
                <w:rFonts w:eastAsia="DengXian"/>
              </w:rPr>
            </w:pPr>
            <w:r w:rsidRPr="00C222E5">
              <w:rPr>
                <w:rFonts w:eastAsia="DengXian"/>
              </w:rPr>
              <w:t>CA_n66A-n71A</w:t>
            </w:r>
            <w:r w:rsidRPr="00C222E5">
              <w:rPr>
                <w:rFonts w:eastAsia="DengXian"/>
                <w:vertAlign w:val="superscript"/>
                <w:lang w:val="en-US"/>
              </w:rPr>
              <w:t>5</w:t>
            </w:r>
          </w:p>
        </w:tc>
        <w:tc>
          <w:tcPr>
            <w:tcW w:w="1403" w:type="dxa"/>
            <w:tcBorders>
              <w:top w:val="single" w:sz="4" w:space="0" w:color="auto"/>
              <w:left w:val="single" w:sz="4" w:space="0" w:color="auto"/>
              <w:bottom w:val="single" w:sz="4" w:space="0" w:color="auto"/>
              <w:right w:val="single" w:sz="4" w:space="0" w:color="auto"/>
            </w:tcBorders>
          </w:tcPr>
          <w:p w14:paraId="2A090F85"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38A52DD2"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3DB9639" w14:textId="77777777" w:rsidR="00055DED" w:rsidRPr="00C222E5" w:rsidRDefault="00055DED" w:rsidP="00055DED">
            <w:pPr>
              <w:pStyle w:val="TAC"/>
              <w:rPr>
                <w:rFonts w:eastAsia="DengXian"/>
                <w:lang w:eastAsia="zh-CN" w:bidi="ar"/>
              </w:rPr>
            </w:pPr>
            <w:r w:rsidRPr="00C222E5">
              <w:rPr>
                <w:rFonts w:eastAsia="DengXian"/>
                <w:lang w:eastAsia="zh-CN" w:bidi="ar"/>
              </w:rPr>
              <w:t>1</w:t>
            </w:r>
          </w:p>
        </w:tc>
      </w:tr>
      <w:tr w:rsidR="00055DED" w:rsidRPr="00C222E5" w14:paraId="702EF0B7" w14:textId="77777777" w:rsidTr="00A74DE1">
        <w:trPr>
          <w:jc w:val="center"/>
        </w:trPr>
        <w:tc>
          <w:tcPr>
            <w:tcW w:w="2989" w:type="dxa"/>
            <w:tcBorders>
              <w:top w:val="nil"/>
              <w:left w:val="single" w:sz="4" w:space="0" w:color="auto"/>
              <w:bottom w:val="nil"/>
              <w:right w:val="single" w:sz="4" w:space="0" w:color="auto"/>
            </w:tcBorders>
          </w:tcPr>
          <w:p w14:paraId="5E86DF4A"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730F2A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BDA93B1" w14:textId="77777777" w:rsidR="00055DED" w:rsidRPr="00C222E5" w:rsidRDefault="00055DED" w:rsidP="00055DED">
            <w:pPr>
              <w:pStyle w:val="TAC"/>
              <w:rPr>
                <w:rFonts w:eastAsia="DengXian"/>
                <w:lang w:eastAsia="zh-CN" w:bidi="ar"/>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7B60B3A8"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10, 15, 20, 30, 40, 50, 60, 70, 80, 90, 100</w:t>
            </w:r>
          </w:p>
        </w:tc>
        <w:tc>
          <w:tcPr>
            <w:tcW w:w="2710" w:type="dxa"/>
            <w:tcBorders>
              <w:top w:val="nil"/>
              <w:left w:val="single" w:sz="4" w:space="0" w:color="auto"/>
              <w:bottom w:val="nil"/>
              <w:right w:val="single" w:sz="4" w:space="0" w:color="auto"/>
            </w:tcBorders>
          </w:tcPr>
          <w:p w14:paraId="47D92360" w14:textId="77777777" w:rsidR="00055DED" w:rsidRPr="00C222E5" w:rsidRDefault="00055DED" w:rsidP="00055DED">
            <w:pPr>
              <w:pStyle w:val="TAC"/>
              <w:rPr>
                <w:rFonts w:eastAsia="DengXian"/>
                <w:lang w:eastAsia="zh-CN" w:bidi="ar"/>
              </w:rPr>
            </w:pPr>
          </w:p>
        </w:tc>
      </w:tr>
      <w:tr w:rsidR="00055DED" w:rsidRPr="00C222E5" w14:paraId="0A842DAE" w14:textId="77777777" w:rsidTr="00A74DE1">
        <w:trPr>
          <w:jc w:val="center"/>
        </w:trPr>
        <w:tc>
          <w:tcPr>
            <w:tcW w:w="2989" w:type="dxa"/>
            <w:tcBorders>
              <w:top w:val="nil"/>
              <w:left w:val="single" w:sz="4" w:space="0" w:color="auto"/>
              <w:bottom w:val="nil"/>
              <w:right w:val="single" w:sz="4" w:space="0" w:color="auto"/>
            </w:tcBorders>
          </w:tcPr>
          <w:p w14:paraId="53D58A5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228771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56D2DCF"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6883151F"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7CE2593" w14:textId="77777777" w:rsidR="00055DED" w:rsidRPr="00C222E5" w:rsidRDefault="00055DED" w:rsidP="00055DED">
            <w:pPr>
              <w:pStyle w:val="TAC"/>
              <w:rPr>
                <w:rFonts w:eastAsia="DengXian"/>
                <w:lang w:eastAsia="zh-CN" w:bidi="ar"/>
              </w:rPr>
            </w:pPr>
          </w:p>
        </w:tc>
      </w:tr>
      <w:tr w:rsidR="00055DED" w:rsidRPr="00C222E5" w14:paraId="383924ED" w14:textId="77777777" w:rsidTr="00A74DE1">
        <w:trPr>
          <w:jc w:val="center"/>
        </w:trPr>
        <w:tc>
          <w:tcPr>
            <w:tcW w:w="2989" w:type="dxa"/>
            <w:tcBorders>
              <w:top w:val="nil"/>
              <w:left w:val="single" w:sz="4" w:space="0" w:color="auto"/>
              <w:bottom w:val="nil"/>
              <w:right w:val="single" w:sz="4" w:space="0" w:color="auto"/>
            </w:tcBorders>
          </w:tcPr>
          <w:p w14:paraId="0BD9254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4790AE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2A463DC" w14:textId="77777777" w:rsidR="00055DED" w:rsidRPr="00C222E5" w:rsidRDefault="00055DED" w:rsidP="00055DED">
            <w:pPr>
              <w:pStyle w:val="TAC"/>
              <w:rPr>
                <w:rFonts w:eastAsia="DengXian"/>
                <w:lang w:eastAsia="zh-CN" w:bidi="ar"/>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0797D940"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single" w:sz="4" w:space="0" w:color="auto"/>
              <w:right w:val="single" w:sz="4" w:space="0" w:color="auto"/>
            </w:tcBorders>
          </w:tcPr>
          <w:p w14:paraId="6776160F" w14:textId="77777777" w:rsidR="00055DED" w:rsidRPr="00C222E5" w:rsidRDefault="00055DED" w:rsidP="00055DED">
            <w:pPr>
              <w:pStyle w:val="TAC"/>
              <w:rPr>
                <w:rFonts w:eastAsia="DengXian"/>
                <w:lang w:eastAsia="zh-CN" w:bidi="ar"/>
              </w:rPr>
            </w:pPr>
          </w:p>
        </w:tc>
      </w:tr>
      <w:tr w:rsidR="00055DED" w:rsidRPr="00C222E5" w14:paraId="5CF60704" w14:textId="77777777" w:rsidTr="00A74DE1">
        <w:trPr>
          <w:jc w:val="center"/>
        </w:trPr>
        <w:tc>
          <w:tcPr>
            <w:tcW w:w="2989" w:type="dxa"/>
            <w:tcBorders>
              <w:top w:val="nil"/>
              <w:left w:val="single" w:sz="4" w:space="0" w:color="auto"/>
              <w:bottom w:val="nil"/>
              <w:right w:val="single" w:sz="4" w:space="0" w:color="auto"/>
            </w:tcBorders>
          </w:tcPr>
          <w:p w14:paraId="034A6C0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91EC01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BBB84F4"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33E84C46"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nil"/>
              <w:left w:val="single" w:sz="4" w:space="0" w:color="auto"/>
              <w:bottom w:val="nil"/>
              <w:right w:val="single" w:sz="4" w:space="0" w:color="auto"/>
            </w:tcBorders>
            <w:vAlign w:val="center"/>
          </w:tcPr>
          <w:p w14:paraId="71C2E5C7"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51475CB8" w14:textId="77777777" w:rsidTr="00A74DE1">
        <w:trPr>
          <w:jc w:val="center"/>
        </w:trPr>
        <w:tc>
          <w:tcPr>
            <w:tcW w:w="2989" w:type="dxa"/>
            <w:tcBorders>
              <w:top w:val="nil"/>
              <w:left w:val="single" w:sz="4" w:space="0" w:color="auto"/>
              <w:bottom w:val="nil"/>
              <w:right w:val="single" w:sz="4" w:space="0" w:color="auto"/>
            </w:tcBorders>
          </w:tcPr>
          <w:p w14:paraId="65780AE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9463F3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6F31265"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56156D21"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vAlign w:val="center"/>
          </w:tcPr>
          <w:p w14:paraId="0F086CEC" w14:textId="77777777" w:rsidR="00055DED" w:rsidRPr="00C222E5" w:rsidRDefault="00055DED" w:rsidP="00055DED">
            <w:pPr>
              <w:pStyle w:val="TAC"/>
              <w:rPr>
                <w:rFonts w:eastAsia="DengXian"/>
                <w:lang w:eastAsia="zh-CN" w:bidi="ar"/>
              </w:rPr>
            </w:pPr>
          </w:p>
        </w:tc>
      </w:tr>
      <w:tr w:rsidR="00055DED" w:rsidRPr="00C222E5" w14:paraId="3560923C" w14:textId="77777777" w:rsidTr="00A74DE1">
        <w:trPr>
          <w:jc w:val="center"/>
        </w:trPr>
        <w:tc>
          <w:tcPr>
            <w:tcW w:w="2989" w:type="dxa"/>
            <w:tcBorders>
              <w:top w:val="nil"/>
              <w:left w:val="single" w:sz="4" w:space="0" w:color="auto"/>
              <w:bottom w:val="nil"/>
              <w:right w:val="single" w:sz="4" w:space="0" w:color="auto"/>
            </w:tcBorders>
          </w:tcPr>
          <w:p w14:paraId="39BCE78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F0AA9A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71AC7A0"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5969372A"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vAlign w:val="center"/>
          </w:tcPr>
          <w:p w14:paraId="347631C8" w14:textId="77777777" w:rsidR="00055DED" w:rsidRPr="00C222E5" w:rsidRDefault="00055DED" w:rsidP="00055DED">
            <w:pPr>
              <w:pStyle w:val="TAC"/>
              <w:rPr>
                <w:rFonts w:eastAsia="DengXian"/>
                <w:lang w:eastAsia="zh-CN" w:bidi="ar"/>
              </w:rPr>
            </w:pPr>
          </w:p>
        </w:tc>
      </w:tr>
      <w:tr w:rsidR="00055DED" w:rsidRPr="00C222E5" w14:paraId="5B81B00D" w14:textId="77777777" w:rsidTr="00A74DE1">
        <w:trPr>
          <w:jc w:val="center"/>
        </w:trPr>
        <w:tc>
          <w:tcPr>
            <w:tcW w:w="2989" w:type="dxa"/>
            <w:tcBorders>
              <w:top w:val="nil"/>
              <w:left w:val="single" w:sz="4" w:space="0" w:color="auto"/>
              <w:bottom w:val="single" w:sz="4" w:space="0" w:color="auto"/>
              <w:right w:val="single" w:sz="4" w:space="0" w:color="auto"/>
            </w:tcBorders>
          </w:tcPr>
          <w:p w14:paraId="54D6D3B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08453F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F951D30"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168DB612"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nil"/>
              <w:left w:val="single" w:sz="4" w:space="0" w:color="auto"/>
              <w:bottom w:val="single" w:sz="4" w:space="0" w:color="auto"/>
              <w:right w:val="single" w:sz="4" w:space="0" w:color="auto"/>
            </w:tcBorders>
            <w:vAlign w:val="center"/>
          </w:tcPr>
          <w:p w14:paraId="558E9F4A" w14:textId="77777777" w:rsidR="00055DED" w:rsidRPr="00C222E5" w:rsidRDefault="00055DED" w:rsidP="00055DED">
            <w:pPr>
              <w:pStyle w:val="TAC"/>
              <w:rPr>
                <w:rFonts w:eastAsia="DengXian"/>
                <w:lang w:eastAsia="zh-CN" w:bidi="ar"/>
              </w:rPr>
            </w:pPr>
          </w:p>
        </w:tc>
      </w:tr>
      <w:tr w:rsidR="00055DED" w:rsidRPr="00C222E5" w14:paraId="16956008"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194BB838" w14:textId="77777777" w:rsidR="00055DED" w:rsidRPr="00C222E5" w:rsidRDefault="00055DED" w:rsidP="00055DED">
            <w:pPr>
              <w:pStyle w:val="TAC"/>
              <w:rPr>
                <w:rFonts w:eastAsia="DengXian"/>
                <w:lang w:eastAsia="zh-CN" w:bidi="ar"/>
              </w:rPr>
            </w:pPr>
            <w:r w:rsidRPr="00C222E5">
              <w:rPr>
                <w:rFonts w:eastAsia="DengXian"/>
              </w:rPr>
              <w:lastRenderedPageBreak/>
              <w:t>CA_n25A-n41(A-C)-n66A-n71A</w:t>
            </w:r>
          </w:p>
        </w:tc>
        <w:tc>
          <w:tcPr>
            <w:tcW w:w="3004" w:type="dxa"/>
            <w:tcBorders>
              <w:top w:val="single" w:sz="4" w:space="0" w:color="auto"/>
              <w:left w:val="single" w:sz="4" w:space="0" w:color="auto"/>
              <w:bottom w:val="nil"/>
              <w:right w:val="single" w:sz="4" w:space="0" w:color="auto"/>
            </w:tcBorders>
            <w:vAlign w:val="center"/>
          </w:tcPr>
          <w:p w14:paraId="08E6F97D" w14:textId="77777777" w:rsidR="00055DED" w:rsidRPr="001C4B2D" w:rsidRDefault="00055DED" w:rsidP="00055DED">
            <w:pPr>
              <w:pStyle w:val="TAC"/>
              <w:rPr>
                <w:rFonts w:eastAsiaTheme="minorEastAsia"/>
                <w:vertAlign w:val="superscript"/>
                <w:lang w:val="en-US"/>
              </w:rPr>
            </w:pPr>
            <w:r w:rsidRPr="001C4B2D">
              <w:rPr>
                <w:rFonts w:eastAsiaTheme="minorEastAsia"/>
                <w:lang w:val="en-US"/>
              </w:rPr>
              <w:t>n25</w:t>
            </w:r>
            <w:r w:rsidRPr="001C4B2D">
              <w:rPr>
                <w:rFonts w:eastAsiaTheme="minorEastAsia"/>
                <w:vertAlign w:val="superscript"/>
                <w:lang w:val="en-US"/>
              </w:rPr>
              <w:t>5</w:t>
            </w:r>
          </w:p>
          <w:p w14:paraId="1FFDEC48" w14:textId="77777777" w:rsidR="00055DED" w:rsidRPr="001C4B2D" w:rsidRDefault="00055DED" w:rsidP="00055DE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B5E3EA6" w14:textId="77777777" w:rsidR="00055DED" w:rsidRPr="001C4B2D" w:rsidRDefault="00055DED" w:rsidP="00055DED">
            <w:pPr>
              <w:pStyle w:val="TAC"/>
              <w:rPr>
                <w:rFonts w:eastAsiaTheme="minorEastAsia"/>
                <w:lang w:val="en-US"/>
              </w:rPr>
            </w:pPr>
            <w:r w:rsidRPr="001C4B2D">
              <w:rPr>
                <w:rFonts w:eastAsiaTheme="minorEastAsia"/>
                <w:lang w:val="en-US"/>
              </w:rPr>
              <w:t>n66</w:t>
            </w:r>
            <w:r w:rsidRPr="001C4B2D">
              <w:rPr>
                <w:rFonts w:eastAsiaTheme="minorEastAsia"/>
                <w:vertAlign w:val="superscript"/>
                <w:lang w:val="en-US"/>
              </w:rPr>
              <w:t>5</w:t>
            </w:r>
          </w:p>
          <w:p w14:paraId="199664DC" w14:textId="77777777" w:rsidR="00055DED" w:rsidRPr="00C222E5" w:rsidRDefault="00055DED" w:rsidP="00055DED">
            <w:pPr>
              <w:pStyle w:val="TAC"/>
              <w:rPr>
                <w:rFonts w:eastAsia="DengXian"/>
                <w:vertAlign w:val="superscript"/>
                <w:lang w:val="en-US"/>
              </w:rPr>
            </w:pPr>
            <w:r w:rsidRPr="001C4B2D">
              <w:rPr>
                <w:rFonts w:eastAsiaTheme="minorEastAsia"/>
                <w:lang w:val="en-US"/>
              </w:rPr>
              <w:t>n71</w:t>
            </w:r>
            <w:r w:rsidRPr="001C4B2D">
              <w:rPr>
                <w:rFonts w:eastAsiaTheme="minorEastAsia"/>
                <w:vertAlign w:val="superscript"/>
                <w:lang w:val="en-US"/>
              </w:rPr>
              <w:t>5</w:t>
            </w:r>
          </w:p>
          <w:p w14:paraId="39A81DD2" w14:textId="77777777" w:rsidR="00055DED" w:rsidRDefault="00055DED" w:rsidP="00055DED">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p>
          <w:p w14:paraId="018CC939" w14:textId="77777777" w:rsidR="00055DED" w:rsidRDefault="00055DED" w:rsidP="00055DED">
            <w:pPr>
              <w:pStyle w:val="TAC"/>
              <w:rPr>
                <w:rFonts w:eastAsia="DengXian"/>
              </w:rPr>
            </w:pPr>
            <w:r w:rsidRPr="00C222E5">
              <w:rPr>
                <w:rFonts w:eastAsia="DengXian"/>
              </w:rPr>
              <w:t>CA_n25A-n41</w:t>
            </w:r>
            <w:r>
              <w:rPr>
                <w:rFonts w:eastAsia="DengXian"/>
              </w:rPr>
              <w:t>C</w:t>
            </w:r>
          </w:p>
          <w:p w14:paraId="11105192" w14:textId="77777777" w:rsidR="00055DED" w:rsidRDefault="00055DED" w:rsidP="00055DED">
            <w:pPr>
              <w:pStyle w:val="TAC"/>
              <w:rPr>
                <w:rFonts w:eastAsia="DengXian"/>
              </w:rPr>
            </w:pPr>
            <w:r w:rsidRPr="00C222E5">
              <w:rPr>
                <w:rFonts w:eastAsia="DengXian"/>
              </w:rPr>
              <w:t>CA_n25A-n66A</w:t>
            </w:r>
            <w:r w:rsidRPr="001C4B2D">
              <w:rPr>
                <w:rFonts w:eastAsia="DengXian"/>
                <w:vertAlign w:val="superscript"/>
                <w:lang w:val="en-US"/>
              </w:rPr>
              <w:t>5</w:t>
            </w:r>
          </w:p>
          <w:p w14:paraId="3A161AEB" w14:textId="77777777" w:rsidR="00055DED" w:rsidRDefault="00055DED" w:rsidP="00055DED">
            <w:pPr>
              <w:pStyle w:val="TAC"/>
              <w:rPr>
                <w:rFonts w:eastAsia="DengXian"/>
              </w:rPr>
            </w:pPr>
            <w:r w:rsidRPr="00C222E5">
              <w:rPr>
                <w:rFonts w:eastAsia="DengXian"/>
              </w:rPr>
              <w:t>CA_n25A-n71A</w:t>
            </w:r>
            <w:r w:rsidRPr="001C4B2D">
              <w:rPr>
                <w:rFonts w:eastAsia="DengXian"/>
                <w:vertAlign w:val="superscript"/>
                <w:lang w:val="en-US"/>
              </w:rPr>
              <w:t>5</w:t>
            </w:r>
          </w:p>
          <w:p w14:paraId="7D137648" w14:textId="77777777" w:rsidR="00055DED" w:rsidRDefault="00055DED" w:rsidP="00055DED">
            <w:pPr>
              <w:pStyle w:val="TAC"/>
              <w:rPr>
                <w:rFonts w:eastAsia="DengXian"/>
                <w:vertAlign w:val="superscript"/>
                <w:lang w:val="en-US"/>
              </w:rPr>
            </w:pPr>
            <w:r w:rsidRPr="00C222E5">
              <w:rPr>
                <w:rFonts w:eastAsia="DengXian"/>
              </w:rPr>
              <w:t>CA_n41A-n66A</w:t>
            </w:r>
            <w:r w:rsidRPr="00C222E5">
              <w:rPr>
                <w:rFonts w:eastAsia="DengXian"/>
                <w:vertAlign w:val="superscript"/>
                <w:lang w:val="en-US"/>
              </w:rPr>
              <w:t>5</w:t>
            </w:r>
          </w:p>
          <w:p w14:paraId="6EADA6A2" w14:textId="77777777" w:rsidR="00055DED" w:rsidRDefault="00055DED" w:rsidP="00055DED">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-n66A</w:t>
            </w:r>
          </w:p>
          <w:p w14:paraId="16DE8612" w14:textId="77777777" w:rsidR="00055DED" w:rsidRDefault="00055DED" w:rsidP="00055DED">
            <w:pPr>
              <w:pStyle w:val="TAC"/>
              <w:rPr>
                <w:rFonts w:eastAsia="DengXian"/>
                <w:vertAlign w:val="superscript"/>
                <w:lang w:val="en-US"/>
              </w:rPr>
            </w:pPr>
            <w:r w:rsidRPr="00C222E5">
              <w:rPr>
                <w:rFonts w:eastAsia="DengXian"/>
              </w:rPr>
              <w:t>CA_n41A-n71A</w:t>
            </w:r>
            <w:r w:rsidRPr="00C222E5">
              <w:rPr>
                <w:rFonts w:eastAsia="DengXian"/>
                <w:vertAlign w:val="superscript"/>
                <w:lang w:val="en-US"/>
              </w:rPr>
              <w:t>5</w:t>
            </w:r>
          </w:p>
          <w:p w14:paraId="71CA25B2" w14:textId="77777777" w:rsidR="00055DED" w:rsidRDefault="00055DED" w:rsidP="00055DED">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w:t>
            </w:r>
            <w:r>
              <w:rPr>
                <w:rFonts w:eastAsia="DengXian"/>
              </w:rPr>
              <w:t>71</w:t>
            </w:r>
            <w:r w:rsidRPr="00C222E5">
              <w:rPr>
                <w:rFonts w:eastAsia="DengXian"/>
              </w:rPr>
              <w:t>A</w:t>
            </w:r>
          </w:p>
          <w:p w14:paraId="7315109A" w14:textId="77777777" w:rsidR="00055DED" w:rsidRDefault="00055DED" w:rsidP="00055DED">
            <w:pPr>
              <w:pStyle w:val="TAC"/>
              <w:rPr>
                <w:rFonts w:eastAsia="DengXian"/>
                <w:vertAlign w:val="superscript"/>
                <w:lang w:val="en-US"/>
              </w:rPr>
            </w:pPr>
            <w:r w:rsidRPr="00C222E5">
              <w:rPr>
                <w:rFonts w:eastAsia="DengXian"/>
              </w:rPr>
              <w:t>CA_n41C</w:t>
            </w:r>
            <w:r w:rsidRPr="00C222E5">
              <w:rPr>
                <w:rFonts w:eastAsia="DengXian"/>
                <w:vertAlign w:val="superscript"/>
                <w:lang w:val="en-US"/>
              </w:rPr>
              <w:t>5</w:t>
            </w:r>
          </w:p>
          <w:p w14:paraId="0A2AD65D" w14:textId="77777777" w:rsidR="00055DED" w:rsidRPr="00C222E5" w:rsidRDefault="00055DED" w:rsidP="00055DED">
            <w:pPr>
              <w:pStyle w:val="TAC"/>
              <w:rPr>
                <w:rFonts w:eastAsia="DengXian"/>
                <w:lang w:eastAsia="zh-CN" w:bidi="ar"/>
              </w:rPr>
            </w:pPr>
            <w:r w:rsidRPr="00C222E5">
              <w:rPr>
                <w:rFonts w:eastAsia="DengXian"/>
              </w:rPr>
              <w:t>CA_n66A-n71A</w:t>
            </w:r>
            <w:r w:rsidRPr="001C4B2D">
              <w:rPr>
                <w:rFonts w:eastAsia="DengXian"/>
                <w:vertAlign w:val="superscript"/>
                <w:lang w:val="en-US"/>
              </w:rPr>
              <w:t>5</w:t>
            </w:r>
          </w:p>
        </w:tc>
        <w:tc>
          <w:tcPr>
            <w:tcW w:w="1403" w:type="dxa"/>
            <w:tcBorders>
              <w:top w:val="single" w:sz="4" w:space="0" w:color="auto"/>
              <w:left w:val="single" w:sz="4" w:space="0" w:color="auto"/>
              <w:bottom w:val="single" w:sz="4" w:space="0" w:color="auto"/>
              <w:right w:val="single" w:sz="4" w:space="0" w:color="auto"/>
            </w:tcBorders>
          </w:tcPr>
          <w:p w14:paraId="286E6F59"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2FB280B3"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6E0024EC"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5CE7642C" w14:textId="77777777" w:rsidTr="00A74DE1">
        <w:trPr>
          <w:jc w:val="center"/>
        </w:trPr>
        <w:tc>
          <w:tcPr>
            <w:tcW w:w="2989" w:type="dxa"/>
            <w:tcBorders>
              <w:top w:val="nil"/>
              <w:left w:val="single" w:sz="4" w:space="0" w:color="auto"/>
              <w:bottom w:val="nil"/>
              <w:right w:val="single" w:sz="4" w:space="0" w:color="auto"/>
            </w:tcBorders>
          </w:tcPr>
          <w:p w14:paraId="7B91D4C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49C567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CAD14FB"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370A9230" w14:textId="77777777" w:rsidR="00055DED" w:rsidRPr="00C222E5" w:rsidRDefault="00055DED" w:rsidP="00055DED">
            <w:pPr>
              <w:pStyle w:val="TAC"/>
              <w:rPr>
                <w:rFonts w:eastAsia="DengXian"/>
              </w:rPr>
            </w:pPr>
            <w:r w:rsidRPr="00C222E5">
              <w:rPr>
                <w:rFonts w:eastAsia="DengXian"/>
              </w:rPr>
              <w:t>CA_n41(A-C)_BCS 4 and 5</w:t>
            </w:r>
          </w:p>
        </w:tc>
        <w:tc>
          <w:tcPr>
            <w:tcW w:w="2710" w:type="dxa"/>
            <w:tcBorders>
              <w:top w:val="nil"/>
              <w:left w:val="single" w:sz="4" w:space="0" w:color="auto"/>
              <w:bottom w:val="nil"/>
              <w:right w:val="single" w:sz="4" w:space="0" w:color="auto"/>
            </w:tcBorders>
          </w:tcPr>
          <w:p w14:paraId="2B970D56" w14:textId="77777777" w:rsidR="00055DED" w:rsidRPr="00C222E5" w:rsidRDefault="00055DED" w:rsidP="00055DED">
            <w:pPr>
              <w:pStyle w:val="TAC"/>
              <w:rPr>
                <w:rFonts w:eastAsia="DengXian"/>
                <w:lang w:eastAsia="zh-CN" w:bidi="ar"/>
              </w:rPr>
            </w:pPr>
          </w:p>
        </w:tc>
      </w:tr>
      <w:tr w:rsidR="00055DED" w:rsidRPr="00C222E5" w14:paraId="7AE83B61" w14:textId="77777777" w:rsidTr="00A74DE1">
        <w:trPr>
          <w:jc w:val="center"/>
        </w:trPr>
        <w:tc>
          <w:tcPr>
            <w:tcW w:w="2989" w:type="dxa"/>
            <w:tcBorders>
              <w:top w:val="nil"/>
              <w:left w:val="single" w:sz="4" w:space="0" w:color="auto"/>
              <w:bottom w:val="nil"/>
              <w:right w:val="single" w:sz="4" w:space="0" w:color="auto"/>
            </w:tcBorders>
          </w:tcPr>
          <w:p w14:paraId="33FAD43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8ABE87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603118D"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2EC517A7"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5A293BCE" w14:textId="77777777" w:rsidR="00055DED" w:rsidRPr="00C222E5" w:rsidRDefault="00055DED" w:rsidP="00055DED">
            <w:pPr>
              <w:pStyle w:val="TAC"/>
              <w:rPr>
                <w:rFonts w:eastAsia="DengXian"/>
                <w:lang w:eastAsia="zh-CN" w:bidi="ar"/>
              </w:rPr>
            </w:pPr>
          </w:p>
        </w:tc>
      </w:tr>
      <w:tr w:rsidR="00055DED" w:rsidRPr="00C222E5" w14:paraId="40468458" w14:textId="77777777" w:rsidTr="00A74DE1">
        <w:trPr>
          <w:jc w:val="center"/>
        </w:trPr>
        <w:tc>
          <w:tcPr>
            <w:tcW w:w="2989" w:type="dxa"/>
            <w:tcBorders>
              <w:top w:val="nil"/>
              <w:left w:val="single" w:sz="4" w:space="0" w:color="auto"/>
              <w:bottom w:val="single" w:sz="4" w:space="0" w:color="auto"/>
              <w:right w:val="single" w:sz="4" w:space="0" w:color="auto"/>
            </w:tcBorders>
          </w:tcPr>
          <w:p w14:paraId="3A3AE78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0D0360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EB56F2D"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2176F9E0"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single" w:sz="4" w:space="0" w:color="auto"/>
              <w:right w:val="single" w:sz="4" w:space="0" w:color="auto"/>
            </w:tcBorders>
          </w:tcPr>
          <w:p w14:paraId="6C5CD439" w14:textId="77777777" w:rsidR="00055DED" w:rsidRPr="00C222E5" w:rsidRDefault="00055DED" w:rsidP="00055DED">
            <w:pPr>
              <w:pStyle w:val="TAC"/>
              <w:rPr>
                <w:rFonts w:eastAsia="DengXian"/>
                <w:lang w:eastAsia="zh-CN" w:bidi="ar"/>
              </w:rPr>
            </w:pPr>
          </w:p>
        </w:tc>
      </w:tr>
      <w:tr w:rsidR="00055DED" w:rsidRPr="00C222E5" w14:paraId="77A42050" w14:textId="77777777" w:rsidTr="00A74DE1">
        <w:trPr>
          <w:jc w:val="center"/>
        </w:trPr>
        <w:tc>
          <w:tcPr>
            <w:tcW w:w="2989" w:type="dxa"/>
            <w:tcBorders>
              <w:top w:val="single" w:sz="4" w:space="0" w:color="auto"/>
              <w:left w:val="single" w:sz="4" w:space="0" w:color="auto"/>
              <w:bottom w:val="nil"/>
              <w:right w:val="single" w:sz="4" w:space="0" w:color="auto"/>
            </w:tcBorders>
          </w:tcPr>
          <w:p w14:paraId="6C5004B3" w14:textId="77777777" w:rsidR="00055DED" w:rsidRPr="00C222E5" w:rsidRDefault="00055DED" w:rsidP="00055DED">
            <w:pPr>
              <w:pStyle w:val="TAC"/>
              <w:rPr>
                <w:rFonts w:eastAsia="DengXian"/>
                <w:lang w:eastAsia="zh-CN"/>
              </w:rPr>
            </w:pPr>
            <w:r w:rsidRPr="00C222E5">
              <w:rPr>
                <w:rFonts w:eastAsia="DengXian"/>
                <w:lang w:eastAsia="zh-CN" w:bidi="ar"/>
              </w:rPr>
              <w:t>CA_n25A-n41A-n66(2A)-n71A</w:t>
            </w:r>
          </w:p>
        </w:tc>
        <w:tc>
          <w:tcPr>
            <w:tcW w:w="3004" w:type="dxa"/>
            <w:tcBorders>
              <w:top w:val="single" w:sz="4" w:space="0" w:color="auto"/>
              <w:left w:val="single" w:sz="4" w:space="0" w:color="auto"/>
              <w:bottom w:val="nil"/>
              <w:right w:val="single" w:sz="4" w:space="0" w:color="auto"/>
            </w:tcBorders>
          </w:tcPr>
          <w:p w14:paraId="54D133F9" w14:textId="77777777" w:rsidR="00055DED" w:rsidRPr="00DD4870" w:rsidRDefault="00055DED" w:rsidP="00055DED">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78C3B57D" w14:textId="77777777" w:rsidR="00055DED" w:rsidRDefault="00055DED" w:rsidP="00055DED">
            <w:pPr>
              <w:pStyle w:val="TAC"/>
              <w:keepNext w:val="0"/>
              <w:keepLines w:val="0"/>
              <w:rPr>
                <w:vertAlign w:val="superscript"/>
              </w:rPr>
            </w:pPr>
            <w:r w:rsidRPr="001141C9">
              <w:t>n41</w:t>
            </w:r>
            <w:r w:rsidRPr="001141C9">
              <w:rPr>
                <w:vertAlign w:val="superscript"/>
              </w:rPr>
              <w:t>5,6</w:t>
            </w:r>
          </w:p>
          <w:p w14:paraId="07167B0B" w14:textId="77777777" w:rsidR="00055DED" w:rsidRPr="00DD4870" w:rsidRDefault="00055DED" w:rsidP="00055DED">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047B0794" w14:textId="77777777" w:rsidR="00055DED" w:rsidRPr="001141C9" w:rsidRDefault="00055DED" w:rsidP="00055DED">
            <w:pPr>
              <w:pStyle w:val="TAC"/>
              <w:keepNext w:val="0"/>
              <w:keepLines w:val="0"/>
              <w:rPr>
                <w:vertAlign w:val="superscript"/>
              </w:rPr>
            </w:pPr>
            <w:r w:rsidRPr="00DD4870">
              <w:rPr>
                <w:rFonts w:eastAsiaTheme="minorEastAsia"/>
                <w:lang w:val="en-US"/>
              </w:rPr>
              <w:t>n71</w:t>
            </w:r>
            <w:r w:rsidRPr="00DD4870">
              <w:rPr>
                <w:rFonts w:eastAsiaTheme="minorEastAsia"/>
                <w:vertAlign w:val="superscript"/>
                <w:lang w:val="en-US"/>
              </w:rPr>
              <w:t>5</w:t>
            </w:r>
          </w:p>
          <w:p w14:paraId="7EDE5D2D" w14:textId="77777777" w:rsidR="00055DED" w:rsidRPr="001141C9" w:rsidRDefault="00055DED" w:rsidP="00055DED">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33A99231" w14:textId="77777777" w:rsidR="00055DED" w:rsidRPr="001141C9" w:rsidRDefault="00055DED" w:rsidP="00055DED">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0B5A2B9C" w14:textId="77777777" w:rsidR="00055DED" w:rsidRPr="001141C9" w:rsidRDefault="00055DED" w:rsidP="00055DED">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1D47AFEE" w14:textId="77777777" w:rsidR="00055DED" w:rsidRPr="001141C9" w:rsidRDefault="00055DED" w:rsidP="00055DE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6234F009" w14:textId="77777777" w:rsidR="00055DED" w:rsidRPr="001141C9" w:rsidRDefault="00055DED" w:rsidP="00055DE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23E97A6A" w14:textId="77777777" w:rsidR="00055DED" w:rsidRPr="00C222E5" w:rsidRDefault="00055DED" w:rsidP="00055DED">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4F09F29F" w14:textId="77777777" w:rsidR="00055DED" w:rsidRPr="00C222E5" w:rsidRDefault="00055DED" w:rsidP="00055DED">
            <w:pPr>
              <w:pStyle w:val="TAC"/>
              <w:rPr>
                <w:rFonts w:eastAsia="DengXian"/>
                <w:lang w:eastAsia="zh-C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4BADADDB" w14:textId="77777777" w:rsidR="00055DED" w:rsidRPr="00C222E5" w:rsidRDefault="00055DED" w:rsidP="00055DED">
            <w:pPr>
              <w:pStyle w:val="TAC"/>
              <w:rPr>
                <w:rFonts w:eastAsia="DengXian"/>
                <w:lang w:eastAsia="zh-CN" w:bidi="ar"/>
              </w:rPr>
            </w:pPr>
            <w:r w:rsidRPr="00C222E5">
              <w:rPr>
                <w:rFonts w:eastAsia="DengXian"/>
                <w:lang w:eastAsia="zh-CN" w:bidi="ar"/>
              </w:rPr>
              <w:t>n25 channel bandwidths in Table 5.3.5-1</w:t>
            </w:r>
          </w:p>
        </w:tc>
        <w:tc>
          <w:tcPr>
            <w:tcW w:w="2710" w:type="dxa"/>
            <w:tcBorders>
              <w:top w:val="single" w:sz="4" w:space="0" w:color="auto"/>
              <w:left w:val="single" w:sz="4" w:space="0" w:color="auto"/>
              <w:bottom w:val="nil"/>
              <w:right w:val="single" w:sz="4" w:space="0" w:color="auto"/>
            </w:tcBorders>
          </w:tcPr>
          <w:p w14:paraId="60F37A35"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265ECDCE" w14:textId="77777777" w:rsidTr="00A74DE1">
        <w:trPr>
          <w:jc w:val="center"/>
        </w:trPr>
        <w:tc>
          <w:tcPr>
            <w:tcW w:w="2989" w:type="dxa"/>
            <w:tcBorders>
              <w:top w:val="nil"/>
              <w:left w:val="single" w:sz="4" w:space="0" w:color="auto"/>
              <w:bottom w:val="nil"/>
              <w:right w:val="single" w:sz="4" w:space="0" w:color="auto"/>
            </w:tcBorders>
          </w:tcPr>
          <w:p w14:paraId="6E788DD4"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21E5E618"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BB8E5BD" w14:textId="77777777" w:rsidR="00055DED" w:rsidRPr="00C222E5" w:rsidRDefault="00055DED" w:rsidP="00055DED">
            <w:pPr>
              <w:pStyle w:val="TAC"/>
              <w:rPr>
                <w:rFonts w:eastAsia="DengXian"/>
                <w:lang w:eastAsia="zh-C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4F522DEB"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1EB87B4C" w14:textId="77777777" w:rsidR="00055DED" w:rsidRPr="00C222E5" w:rsidRDefault="00055DED" w:rsidP="00055DED">
            <w:pPr>
              <w:pStyle w:val="TAC"/>
              <w:rPr>
                <w:rFonts w:eastAsia="DengXian"/>
                <w:lang w:eastAsia="zh-CN" w:bidi="ar"/>
              </w:rPr>
            </w:pPr>
          </w:p>
        </w:tc>
      </w:tr>
      <w:tr w:rsidR="00055DED" w:rsidRPr="00C222E5" w14:paraId="62CD904D" w14:textId="77777777" w:rsidTr="00A74DE1">
        <w:trPr>
          <w:jc w:val="center"/>
        </w:trPr>
        <w:tc>
          <w:tcPr>
            <w:tcW w:w="2989" w:type="dxa"/>
            <w:tcBorders>
              <w:top w:val="nil"/>
              <w:left w:val="single" w:sz="4" w:space="0" w:color="auto"/>
              <w:bottom w:val="nil"/>
              <w:right w:val="single" w:sz="4" w:space="0" w:color="auto"/>
            </w:tcBorders>
          </w:tcPr>
          <w:p w14:paraId="1E0A1E59"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053AECE4"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09E8EEA" w14:textId="77777777" w:rsidR="00055DED" w:rsidRPr="00C222E5" w:rsidRDefault="00055DED" w:rsidP="00055DED">
            <w:pPr>
              <w:pStyle w:val="TAC"/>
              <w:rPr>
                <w:rFonts w:eastAsia="DengXian"/>
                <w:lang w:eastAsia="zh-C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1DDD87AB" w14:textId="77777777" w:rsidR="00055DED" w:rsidRPr="00C222E5" w:rsidRDefault="00055DED" w:rsidP="00055DED">
            <w:pPr>
              <w:pStyle w:val="TAC"/>
              <w:rPr>
                <w:rFonts w:eastAsia="DengXian"/>
                <w:lang w:eastAsia="zh-CN" w:bidi="ar"/>
              </w:rPr>
            </w:pPr>
            <w:r w:rsidRPr="00C222E5">
              <w:rPr>
                <w:rFonts w:eastAsia="DengXian"/>
                <w:lang w:eastAsia="zh-CN"/>
              </w:rPr>
              <w:t>CA_n66(2A)_BCS 4 and 5</w:t>
            </w:r>
          </w:p>
        </w:tc>
        <w:tc>
          <w:tcPr>
            <w:tcW w:w="2710" w:type="dxa"/>
            <w:tcBorders>
              <w:top w:val="nil"/>
              <w:left w:val="single" w:sz="4" w:space="0" w:color="auto"/>
              <w:bottom w:val="nil"/>
              <w:right w:val="single" w:sz="4" w:space="0" w:color="auto"/>
            </w:tcBorders>
          </w:tcPr>
          <w:p w14:paraId="56AA6ABC" w14:textId="77777777" w:rsidR="00055DED" w:rsidRPr="00C222E5" w:rsidRDefault="00055DED" w:rsidP="00055DED">
            <w:pPr>
              <w:pStyle w:val="TAC"/>
              <w:rPr>
                <w:rFonts w:eastAsia="DengXian"/>
                <w:lang w:eastAsia="zh-CN" w:bidi="ar"/>
              </w:rPr>
            </w:pPr>
          </w:p>
        </w:tc>
      </w:tr>
      <w:tr w:rsidR="00055DED" w:rsidRPr="00C222E5" w14:paraId="14F790F0" w14:textId="77777777" w:rsidTr="00A74DE1">
        <w:trPr>
          <w:jc w:val="center"/>
        </w:trPr>
        <w:tc>
          <w:tcPr>
            <w:tcW w:w="2989" w:type="dxa"/>
            <w:tcBorders>
              <w:top w:val="nil"/>
              <w:left w:val="single" w:sz="4" w:space="0" w:color="auto"/>
              <w:bottom w:val="single" w:sz="4" w:space="0" w:color="auto"/>
              <w:right w:val="single" w:sz="4" w:space="0" w:color="auto"/>
            </w:tcBorders>
          </w:tcPr>
          <w:p w14:paraId="0325CA4B"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tcPr>
          <w:p w14:paraId="5BCE5D6F"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6E36264" w14:textId="77777777" w:rsidR="00055DED" w:rsidRPr="00C222E5" w:rsidRDefault="00055DED" w:rsidP="00055DED">
            <w:pPr>
              <w:pStyle w:val="TAC"/>
              <w:rPr>
                <w:rFonts w:eastAsia="DengXian"/>
                <w:lang w:eastAsia="zh-C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2C42527F"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nil"/>
              <w:left w:val="single" w:sz="4" w:space="0" w:color="auto"/>
              <w:bottom w:val="single" w:sz="4" w:space="0" w:color="auto"/>
              <w:right w:val="single" w:sz="4" w:space="0" w:color="auto"/>
            </w:tcBorders>
          </w:tcPr>
          <w:p w14:paraId="0763A682" w14:textId="77777777" w:rsidR="00055DED" w:rsidRPr="00C222E5" w:rsidRDefault="00055DED" w:rsidP="00055DED">
            <w:pPr>
              <w:pStyle w:val="TAC"/>
              <w:rPr>
                <w:rFonts w:eastAsia="DengXian"/>
                <w:lang w:eastAsia="zh-CN" w:bidi="ar"/>
              </w:rPr>
            </w:pPr>
          </w:p>
        </w:tc>
      </w:tr>
      <w:tr w:rsidR="00055DED" w:rsidRPr="00C222E5" w14:paraId="50E22CC7"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787FF424" w14:textId="77777777" w:rsidR="00055DED" w:rsidRPr="00C222E5" w:rsidRDefault="00055DED" w:rsidP="00055DED">
            <w:pPr>
              <w:pStyle w:val="TAC"/>
              <w:rPr>
                <w:rFonts w:eastAsia="DengXian"/>
                <w:lang w:eastAsia="zh-CN"/>
              </w:rPr>
            </w:pPr>
            <w:r w:rsidRPr="00C222E5">
              <w:rPr>
                <w:rFonts w:eastAsia="DengXian"/>
              </w:rPr>
              <w:t>CA_n25A-n41A-n66(2A)-n71(2A)</w:t>
            </w:r>
          </w:p>
        </w:tc>
        <w:tc>
          <w:tcPr>
            <w:tcW w:w="3004" w:type="dxa"/>
            <w:tcBorders>
              <w:top w:val="single" w:sz="4" w:space="0" w:color="auto"/>
              <w:left w:val="single" w:sz="4" w:space="0" w:color="auto"/>
              <w:bottom w:val="nil"/>
              <w:right w:val="single" w:sz="4" w:space="0" w:color="auto"/>
            </w:tcBorders>
            <w:vAlign w:val="center"/>
          </w:tcPr>
          <w:p w14:paraId="5FC608AE" w14:textId="77777777" w:rsidR="00055DED" w:rsidRDefault="00055DED" w:rsidP="00055DED">
            <w:pPr>
              <w:pStyle w:val="TAC"/>
              <w:keepNext w:val="0"/>
              <w:keepLines w:val="0"/>
              <w:rPr>
                <w:rFonts w:cs="Arial"/>
                <w:color w:val="000000"/>
                <w:szCs w:val="18"/>
              </w:rPr>
            </w:pPr>
            <w:r w:rsidRPr="001141C9">
              <w:t>n41</w:t>
            </w:r>
            <w:r w:rsidRPr="001141C9">
              <w:rPr>
                <w:vertAlign w:val="superscript"/>
              </w:rPr>
              <w:t>5,6</w:t>
            </w:r>
          </w:p>
          <w:p w14:paraId="4B47E1F0" w14:textId="77777777" w:rsidR="00055DED" w:rsidRPr="00C222E5" w:rsidRDefault="00055DED" w:rsidP="00055DED">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3" w:type="dxa"/>
            <w:tcBorders>
              <w:top w:val="single" w:sz="4" w:space="0" w:color="auto"/>
              <w:left w:val="single" w:sz="4" w:space="0" w:color="auto"/>
              <w:bottom w:val="single" w:sz="4" w:space="0" w:color="auto"/>
              <w:right w:val="single" w:sz="4" w:space="0" w:color="auto"/>
            </w:tcBorders>
            <w:vAlign w:val="center"/>
          </w:tcPr>
          <w:p w14:paraId="1FB38F27"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46879246"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vAlign w:val="center"/>
          </w:tcPr>
          <w:p w14:paraId="5A036FBB"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0D8CD13A" w14:textId="77777777" w:rsidTr="00A74DE1">
        <w:trPr>
          <w:jc w:val="center"/>
        </w:trPr>
        <w:tc>
          <w:tcPr>
            <w:tcW w:w="2989" w:type="dxa"/>
            <w:tcBorders>
              <w:top w:val="nil"/>
              <w:left w:val="single" w:sz="4" w:space="0" w:color="auto"/>
              <w:bottom w:val="nil"/>
              <w:right w:val="single" w:sz="4" w:space="0" w:color="auto"/>
            </w:tcBorders>
            <w:vAlign w:val="center"/>
          </w:tcPr>
          <w:p w14:paraId="0FDCB1F3"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vAlign w:val="center"/>
          </w:tcPr>
          <w:p w14:paraId="20A38115"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3B9BD93F"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64EA1ED3" w14:textId="77777777" w:rsidR="00055DED" w:rsidRPr="00C222E5" w:rsidRDefault="00055DED" w:rsidP="00055DED">
            <w:pPr>
              <w:pStyle w:val="TAC"/>
              <w:rPr>
                <w:rFonts w:eastAsia="DengXian"/>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vAlign w:val="center"/>
          </w:tcPr>
          <w:p w14:paraId="04AD75CC" w14:textId="77777777" w:rsidR="00055DED" w:rsidRPr="00C222E5" w:rsidRDefault="00055DED" w:rsidP="00055DED">
            <w:pPr>
              <w:pStyle w:val="TAC"/>
              <w:rPr>
                <w:rFonts w:eastAsia="DengXian"/>
                <w:lang w:eastAsia="zh-CN" w:bidi="ar"/>
              </w:rPr>
            </w:pPr>
          </w:p>
        </w:tc>
      </w:tr>
      <w:tr w:rsidR="00055DED" w:rsidRPr="00C222E5" w14:paraId="5CA93307" w14:textId="77777777" w:rsidTr="00A74DE1">
        <w:trPr>
          <w:jc w:val="center"/>
        </w:trPr>
        <w:tc>
          <w:tcPr>
            <w:tcW w:w="2989" w:type="dxa"/>
            <w:tcBorders>
              <w:top w:val="nil"/>
              <w:left w:val="single" w:sz="4" w:space="0" w:color="auto"/>
              <w:bottom w:val="nil"/>
              <w:right w:val="single" w:sz="4" w:space="0" w:color="auto"/>
            </w:tcBorders>
            <w:vAlign w:val="center"/>
          </w:tcPr>
          <w:p w14:paraId="6E4367CC"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vAlign w:val="center"/>
          </w:tcPr>
          <w:p w14:paraId="2AF1F320"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1F08C966"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2F231F6E" w14:textId="77777777" w:rsidR="00055DED" w:rsidRPr="00C222E5" w:rsidRDefault="00055DED" w:rsidP="00055DED">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10" w:type="dxa"/>
            <w:tcBorders>
              <w:top w:val="nil"/>
              <w:left w:val="single" w:sz="4" w:space="0" w:color="auto"/>
              <w:bottom w:val="nil"/>
              <w:right w:val="single" w:sz="4" w:space="0" w:color="auto"/>
            </w:tcBorders>
            <w:vAlign w:val="center"/>
          </w:tcPr>
          <w:p w14:paraId="71797C79" w14:textId="77777777" w:rsidR="00055DED" w:rsidRPr="00C222E5" w:rsidRDefault="00055DED" w:rsidP="00055DED">
            <w:pPr>
              <w:pStyle w:val="TAC"/>
              <w:rPr>
                <w:rFonts w:eastAsia="DengXian"/>
                <w:lang w:eastAsia="zh-CN" w:bidi="ar"/>
              </w:rPr>
            </w:pPr>
          </w:p>
        </w:tc>
      </w:tr>
      <w:tr w:rsidR="00055DED" w:rsidRPr="00C222E5" w14:paraId="156BA44B"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62178429"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vAlign w:val="center"/>
          </w:tcPr>
          <w:p w14:paraId="3B35F2F5"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1FB68795"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387C2C28" w14:textId="77777777" w:rsidR="00055DED" w:rsidRPr="00C222E5" w:rsidRDefault="00055DED" w:rsidP="00055DED">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10" w:type="dxa"/>
            <w:tcBorders>
              <w:top w:val="nil"/>
              <w:left w:val="single" w:sz="4" w:space="0" w:color="auto"/>
              <w:bottom w:val="single" w:sz="4" w:space="0" w:color="auto"/>
              <w:right w:val="single" w:sz="4" w:space="0" w:color="auto"/>
            </w:tcBorders>
            <w:vAlign w:val="center"/>
          </w:tcPr>
          <w:p w14:paraId="0EB6C9E2" w14:textId="77777777" w:rsidR="00055DED" w:rsidRPr="00C222E5" w:rsidRDefault="00055DED" w:rsidP="00055DED">
            <w:pPr>
              <w:pStyle w:val="TAC"/>
              <w:rPr>
                <w:rFonts w:eastAsia="DengXian"/>
                <w:lang w:eastAsia="zh-CN" w:bidi="ar"/>
              </w:rPr>
            </w:pPr>
          </w:p>
        </w:tc>
      </w:tr>
      <w:tr w:rsidR="00055DED" w:rsidRPr="00C222E5" w14:paraId="756FD079"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5D8A85C5" w14:textId="77777777" w:rsidR="00055DED" w:rsidRPr="00C222E5" w:rsidRDefault="00055DED" w:rsidP="00055DED">
            <w:pPr>
              <w:pStyle w:val="TAC"/>
              <w:rPr>
                <w:rFonts w:eastAsia="DengXian"/>
                <w:lang w:eastAsia="zh-CN"/>
              </w:rPr>
            </w:pPr>
            <w:r w:rsidRPr="00C222E5">
              <w:rPr>
                <w:rFonts w:eastAsia="DengXian"/>
              </w:rPr>
              <w:lastRenderedPageBreak/>
              <w:t>CA_n25A-n41A-n66(2A)-n71B</w:t>
            </w:r>
          </w:p>
        </w:tc>
        <w:tc>
          <w:tcPr>
            <w:tcW w:w="3004" w:type="dxa"/>
            <w:tcBorders>
              <w:top w:val="single" w:sz="4" w:space="0" w:color="auto"/>
              <w:left w:val="single" w:sz="4" w:space="0" w:color="auto"/>
              <w:bottom w:val="nil"/>
              <w:right w:val="single" w:sz="4" w:space="0" w:color="auto"/>
            </w:tcBorders>
            <w:vAlign w:val="center"/>
          </w:tcPr>
          <w:p w14:paraId="263ABD12" w14:textId="77777777" w:rsidR="00055DED" w:rsidRDefault="00055DED" w:rsidP="00055DED">
            <w:pPr>
              <w:pStyle w:val="TAC"/>
              <w:keepNext w:val="0"/>
              <w:keepLines w:val="0"/>
              <w:rPr>
                <w:rFonts w:cs="Arial"/>
                <w:color w:val="000000"/>
                <w:szCs w:val="18"/>
              </w:rPr>
            </w:pPr>
            <w:r w:rsidRPr="001141C9">
              <w:t>n41</w:t>
            </w:r>
            <w:r w:rsidRPr="001141C9">
              <w:rPr>
                <w:vertAlign w:val="superscript"/>
              </w:rPr>
              <w:t>5,6</w:t>
            </w:r>
          </w:p>
          <w:p w14:paraId="36742199" w14:textId="77777777" w:rsidR="00055DED" w:rsidRPr="00C222E5" w:rsidRDefault="00055DED" w:rsidP="00055DED">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3" w:type="dxa"/>
            <w:tcBorders>
              <w:top w:val="single" w:sz="4" w:space="0" w:color="auto"/>
              <w:left w:val="single" w:sz="4" w:space="0" w:color="auto"/>
              <w:bottom w:val="single" w:sz="4" w:space="0" w:color="auto"/>
              <w:right w:val="single" w:sz="4" w:space="0" w:color="auto"/>
            </w:tcBorders>
            <w:vAlign w:val="center"/>
          </w:tcPr>
          <w:p w14:paraId="2039BE0E"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623CDFE6"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vAlign w:val="center"/>
          </w:tcPr>
          <w:p w14:paraId="546658F7"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2D50A009" w14:textId="77777777" w:rsidTr="00A74DE1">
        <w:trPr>
          <w:jc w:val="center"/>
        </w:trPr>
        <w:tc>
          <w:tcPr>
            <w:tcW w:w="2989" w:type="dxa"/>
            <w:tcBorders>
              <w:top w:val="nil"/>
              <w:left w:val="single" w:sz="4" w:space="0" w:color="auto"/>
              <w:bottom w:val="nil"/>
              <w:right w:val="single" w:sz="4" w:space="0" w:color="auto"/>
            </w:tcBorders>
            <w:vAlign w:val="center"/>
          </w:tcPr>
          <w:p w14:paraId="5D9D9C81"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vAlign w:val="center"/>
          </w:tcPr>
          <w:p w14:paraId="0289E618"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7F4CE967"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44A30796" w14:textId="77777777" w:rsidR="00055DED" w:rsidRPr="00C222E5" w:rsidRDefault="00055DED" w:rsidP="00055DED">
            <w:pPr>
              <w:pStyle w:val="TAC"/>
              <w:rPr>
                <w:rFonts w:eastAsia="DengXian"/>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vAlign w:val="center"/>
          </w:tcPr>
          <w:p w14:paraId="3D66D6F1" w14:textId="77777777" w:rsidR="00055DED" w:rsidRPr="00C222E5" w:rsidRDefault="00055DED" w:rsidP="00055DED">
            <w:pPr>
              <w:pStyle w:val="TAC"/>
              <w:rPr>
                <w:rFonts w:eastAsia="DengXian"/>
                <w:lang w:eastAsia="zh-CN" w:bidi="ar"/>
              </w:rPr>
            </w:pPr>
          </w:p>
        </w:tc>
      </w:tr>
      <w:tr w:rsidR="00055DED" w:rsidRPr="00C222E5" w14:paraId="12F01312" w14:textId="77777777" w:rsidTr="00A74DE1">
        <w:trPr>
          <w:jc w:val="center"/>
        </w:trPr>
        <w:tc>
          <w:tcPr>
            <w:tcW w:w="2989" w:type="dxa"/>
            <w:tcBorders>
              <w:top w:val="nil"/>
              <w:left w:val="single" w:sz="4" w:space="0" w:color="auto"/>
              <w:bottom w:val="nil"/>
              <w:right w:val="single" w:sz="4" w:space="0" w:color="auto"/>
            </w:tcBorders>
            <w:vAlign w:val="center"/>
          </w:tcPr>
          <w:p w14:paraId="091853DD"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vAlign w:val="center"/>
          </w:tcPr>
          <w:p w14:paraId="0555E98E"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4BED9CC4"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75A3DD2C" w14:textId="77777777" w:rsidR="00055DED" w:rsidRPr="00C222E5" w:rsidRDefault="00055DED" w:rsidP="00055DED">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10" w:type="dxa"/>
            <w:tcBorders>
              <w:top w:val="nil"/>
              <w:left w:val="single" w:sz="4" w:space="0" w:color="auto"/>
              <w:bottom w:val="nil"/>
              <w:right w:val="single" w:sz="4" w:space="0" w:color="auto"/>
            </w:tcBorders>
            <w:vAlign w:val="center"/>
          </w:tcPr>
          <w:p w14:paraId="2A68D640" w14:textId="77777777" w:rsidR="00055DED" w:rsidRPr="00C222E5" w:rsidRDefault="00055DED" w:rsidP="00055DED">
            <w:pPr>
              <w:pStyle w:val="TAC"/>
              <w:rPr>
                <w:rFonts w:eastAsia="DengXian"/>
                <w:lang w:eastAsia="zh-CN" w:bidi="ar"/>
              </w:rPr>
            </w:pPr>
          </w:p>
        </w:tc>
      </w:tr>
      <w:tr w:rsidR="00055DED" w:rsidRPr="00C222E5" w14:paraId="27EA23AE"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1F184766"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vAlign w:val="center"/>
          </w:tcPr>
          <w:p w14:paraId="0177CDD4"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6C1FF336"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20C25D79" w14:textId="77777777" w:rsidR="00055DED" w:rsidRPr="00C222E5" w:rsidRDefault="00055DED" w:rsidP="00055DED">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10" w:type="dxa"/>
            <w:tcBorders>
              <w:top w:val="nil"/>
              <w:left w:val="single" w:sz="4" w:space="0" w:color="auto"/>
              <w:bottom w:val="single" w:sz="4" w:space="0" w:color="auto"/>
              <w:right w:val="single" w:sz="4" w:space="0" w:color="auto"/>
            </w:tcBorders>
            <w:vAlign w:val="center"/>
          </w:tcPr>
          <w:p w14:paraId="5B88BDE7" w14:textId="77777777" w:rsidR="00055DED" w:rsidRPr="00C222E5" w:rsidRDefault="00055DED" w:rsidP="00055DED">
            <w:pPr>
              <w:pStyle w:val="TAC"/>
              <w:rPr>
                <w:rFonts w:eastAsia="DengXian"/>
                <w:lang w:eastAsia="zh-CN" w:bidi="ar"/>
              </w:rPr>
            </w:pPr>
          </w:p>
        </w:tc>
      </w:tr>
      <w:tr w:rsidR="00055DED" w:rsidRPr="00C222E5" w14:paraId="0C8D188B" w14:textId="77777777" w:rsidTr="00A74DE1">
        <w:trPr>
          <w:jc w:val="center"/>
        </w:trPr>
        <w:tc>
          <w:tcPr>
            <w:tcW w:w="2989" w:type="dxa"/>
            <w:tcBorders>
              <w:top w:val="single" w:sz="4" w:space="0" w:color="auto"/>
              <w:left w:val="single" w:sz="4" w:space="0" w:color="auto"/>
              <w:bottom w:val="nil"/>
              <w:right w:val="single" w:sz="4" w:space="0" w:color="auto"/>
            </w:tcBorders>
          </w:tcPr>
          <w:p w14:paraId="5C679F1A" w14:textId="77777777" w:rsidR="00055DED" w:rsidRPr="00C222E5" w:rsidRDefault="00055DED" w:rsidP="00055DED">
            <w:pPr>
              <w:pStyle w:val="TAC"/>
              <w:rPr>
                <w:rFonts w:eastAsia="DengXian"/>
                <w:lang w:eastAsia="zh-CN"/>
              </w:rPr>
            </w:pPr>
            <w:r w:rsidRPr="00C222E5">
              <w:rPr>
                <w:rFonts w:eastAsia="DengXian"/>
                <w:lang w:eastAsia="zh-CN" w:bidi="ar"/>
              </w:rPr>
              <w:t>CA_n25A-n41A-n66A-n71(2A)</w:t>
            </w:r>
          </w:p>
        </w:tc>
        <w:tc>
          <w:tcPr>
            <w:tcW w:w="3004" w:type="dxa"/>
            <w:tcBorders>
              <w:top w:val="single" w:sz="4" w:space="0" w:color="auto"/>
              <w:left w:val="single" w:sz="4" w:space="0" w:color="auto"/>
              <w:bottom w:val="nil"/>
              <w:right w:val="single" w:sz="4" w:space="0" w:color="auto"/>
            </w:tcBorders>
          </w:tcPr>
          <w:p w14:paraId="0E4FA0EF" w14:textId="77777777" w:rsidR="00055DED" w:rsidRDefault="00055DED" w:rsidP="00055DED">
            <w:pPr>
              <w:pStyle w:val="TAC"/>
              <w:keepNext w:val="0"/>
              <w:keepLines w:val="0"/>
              <w:rPr>
                <w:rFonts w:eastAsiaTheme="minorEastAsia"/>
                <w:vertAlign w:val="superscript"/>
                <w:lang w:eastAsia="zh-CN"/>
              </w:rPr>
            </w:pPr>
            <w:r>
              <w:rPr>
                <w:rFonts w:eastAsiaTheme="minorEastAsia"/>
                <w:lang w:eastAsia="zh-CN"/>
              </w:rPr>
              <w:t>n25</w:t>
            </w:r>
            <w:r w:rsidRPr="001141C9">
              <w:rPr>
                <w:rFonts w:eastAsiaTheme="minorEastAsia"/>
                <w:vertAlign w:val="superscript"/>
                <w:lang w:eastAsia="zh-CN"/>
              </w:rPr>
              <w:t>5</w:t>
            </w:r>
          </w:p>
          <w:p w14:paraId="1FDDA74D" w14:textId="77777777" w:rsidR="00055DED" w:rsidRDefault="00055DED" w:rsidP="00055DED">
            <w:pPr>
              <w:pStyle w:val="TAC"/>
              <w:keepNext w:val="0"/>
              <w:keepLines w:val="0"/>
              <w:rPr>
                <w:vertAlign w:val="superscript"/>
              </w:rPr>
            </w:pPr>
            <w:r w:rsidRPr="001141C9">
              <w:t>n41</w:t>
            </w:r>
            <w:r w:rsidRPr="001141C9">
              <w:rPr>
                <w:vertAlign w:val="superscript"/>
              </w:rPr>
              <w:t>5,6</w:t>
            </w:r>
          </w:p>
          <w:p w14:paraId="1567EA79" w14:textId="77777777" w:rsidR="00055DED" w:rsidRDefault="00055DED" w:rsidP="00055DE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4E9AF1F5" w14:textId="77777777" w:rsidR="00055DED" w:rsidRPr="001141C9" w:rsidRDefault="00055DED" w:rsidP="00055DED">
            <w:pPr>
              <w:pStyle w:val="TAC"/>
              <w:keepNext w:val="0"/>
              <w:keepLines w:val="0"/>
              <w:rPr>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29412137" w14:textId="77777777" w:rsidR="00055DED" w:rsidRPr="001141C9" w:rsidRDefault="00055DED" w:rsidP="00055DED">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42A41352" w14:textId="77777777" w:rsidR="00055DED" w:rsidRPr="001141C9" w:rsidRDefault="00055DED" w:rsidP="00055DED">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2B86108D" w14:textId="77777777" w:rsidR="00055DED" w:rsidRPr="001141C9" w:rsidRDefault="00055DED" w:rsidP="00055DED">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5135A9F1" w14:textId="77777777" w:rsidR="00055DED" w:rsidRPr="001141C9" w:rsidRDefault="00055DED" w:rsidP="00055DE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12C56FA6" w14:textId="77777777" w:rsidR="00055DED" w:rsidRPr="001141C9" w:rsidRDefault="00055DED" w:rsidP="00055DE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B58F8C4" w14:textId="77777777" w:rsidR="00055DED" w:rsidRPr="00C222E5" w:rsidRDefault="00055DED" w:rsidP="00055DED">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5F4C394A" w14:textId="77777777" w:rsidR="00055DED" w:rsidRPr="00C222E5" w:rsidRDefault="00055DED" w:rsidP="00055DED">
            <w:pPr>
              <w:pStyle w:val="TAC"/>
              <w:rPr>
                <w:rFonts w:eastAsia="DengXian"/>
                <w:lang w:eastAsia="zh-C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0A3EADAB" w14:textId="77777777" w:rsidR="00055DED" w:rsidRPr="00C222E5" w:rsidRDefault="00055DED" w:rsidP="00055DED">
            <w:pPr>
              <w:pStyle w:val="TAC"/>
              <w:rPr>
                <w:rFonts w:eastAsia="DengXian"/>
                <w:lang w:eastAsia="zh-CN" w:bidi="ar"/>
              </w:rPr>
            </w:pPr>
            <w:r w:rsidRPr="00C222E5">
              <w:rPr>
                <w:rFonts w:eastAsia="DengXian"/>
                <w:lang w:eastAsia="zh-CN"/>
              </w:rPr>
              <w:t>n25 channel bandwidths in Table 5.3.5-1</w:t>
            </w:r>
          </w:p>
        </w:tc>
        <w:tc>
          <w:tcPr>
            <w:tcW w:w="2710" w:type="dxa"/>
            <w:tcBorders>
              <w:top w:val="single" w:sz="4" w:space="0" w:color="auto"/>
              <w:left w:val="single" w:sz="4" w:space="0" w:color="auto"/>
              <w:bottom w:val="nil"/>
              <w:right w:val="single" w:sz="4" w:space="0" w:color="auto"/>
            </w:tcBorders>
          </w:tcPr>
          <w:p w14:paraId="21992E2C"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56101C36" w14:textId="77777777" w:rsidTr="00A74DE1">
        <w:trPr>
          <w:jc w:val="center"/>
        </w:trPr>
        <w:tc>
          <w:tcPr>
            <w:tcW w:w="2989" w:type="dxa"/>
            <w:tcBorders>
              <w:top w:val="nil"/>
              <w:left w:val="single" w:sz="4" w:space="0" w:color="auto"/>
              <w:bottom w:val="nil"/>
              <w:right w:val="single" w:sz="4" w:space="0" w:color="auto"/>
            </w:tcBorders>
          </w:tcPr>
          <w:p w14:paraId="1BF335B6"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5C6036D8"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224F15B" w14:textId="77777777" w:rsidR="00055DED" w:rsidRPr="00C222E5" w:rsidRDefault="00055DED" w:rsidP="00055DED">
            <w:pPr>
              <w:pStyle w:val="TAC"/>
              <w:rPr>
                <w:rFonts w:eastAsia="DengXian"/>
                <w:lang w:eastAsia="zh-C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0E4C17B0"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18357682" w14:textId="77777777" w:rsidR="00055DED" w:rsidRPr="00C222E5" w:rsidRDefault="00055DED" w:rsidP="00055DED">
            <w:pPr>
              <w:pStyle w:val="TAC"/>
              <w:rPr>
                <w:rFonts w:eastAsia="DengXian"/>
                <w:lang w:eastAsia="zh-CN" w:bidi="ar"/>
              </w:rPr>
            </w:pPr>
          </w:p>
        </w:tc>
      </w:tr>
      <w:tr w:rsidR="00055DED" w:rsidRPr="00C222E5" w14:paraId="1B484FB1" w14:textId="77777777" w:rsidTr="00A74DE1">
        <w:trPr>
          <w:jc w:val="center"/>
        </w:trPr>
        <w:tc>
          <w:tcPr>
            <w:tcW w:w="2989" w:type="dxa"/>
            <w:tcBorders>
              <w:top w:val="nil"/>
              <w:left w:val="single" w:sz="4" w:space="0" w:color="auto"/>
              <w:bottom w:val="nil"/>
              <w:right w:val="single" w:sz="4" w:space="0" w:color="auto"/>
            </w:tcBorders>
          </w:tcPr>
          <w:p w14:paraId="43172C4B"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6B0B0991"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17AF517" w14:textId="77777777" w:rsidR="00055DED" w:rsidRPr="00C222E5" w:rsidRDefault="00055DED" w:rsidP="00055DED">
            <w:pPr>
              <w:pStyle w:val="TAC"/>
              <w:rPr>
                <w:rFonts w:eastAsia="DengXian"/>
                <w:lang w:eastAsia="zh-C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05193F1D"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3496E126" w14:textId="77777777" w:rsidR="00055DED" w:rsidRPr="00C222E5" w:rsidRDefault="00055DED" w:rsidP="00055DED">
            <w:pPr>
              <w:pStyle w:val="TAC"/>
              <w:rPr>
                <w:rFonts w:eastAsia="DengXian"/>
                <w:lang w:eastAsia="zh-CN" w:bidi="ar"/>
              </w:rPr>
            </w:pPr>
          </w:p>
        </w:tc>
      </w:tr>
      <w:tr w:rsidR="00055DED" w:rsidRPr="00C222E5" w14:paraId="7C3FBEE0" w14:textId="77777777" w:rsidTr="00A74DE1">
        <w:trPr>
          <w:jc w:val="center"/>
        </w:trPr>
        <w:tc>
          <w:tcPr>
            <w:tcW w:w="2989" w:type="dxa"/>
            <w:tcBorders>
              <w:top w:val="nil"/>
              <w:left w:val="single" w:sz="4" w:space="0" w:color="auto"/>
              <w:bottom w:val="single" w:sz="4" w:space="0" w:color="auto"/>
              <w:right w:val="single" w:sz="4" w:space="0" w:color="auto"/>
            </w:tcBorders>
          </w:tcPr>
          <w:p w14:paraId="4025E775"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tcPr>
          <w:p w14:paraId="092D4927"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95C01E2" w14:textId="77777777" w:rsidR="00055DED" w:rsidRPr="00C222E5" w:rsidRDefault="00055DED" w:rsidP="00055DED">
            <w:pPr>
              <w:pStyle w:val="TAC"/>
              <w:rPr>
                <w:rFonts w:eastAsia="DengXian"/>
                <w:lang w:eastAsia="zh-C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49C11517" w14:textId="77777777" w:rsidR="00055DED" w:rsidRPr="00C222E5" w:rsidRDefault="00055DED" w:rsidP="00055DED">
            <w:pPr>
              <w:pStyle w:val="TAC"/>
              <w:rPr>
                <w:rFonts w:eastAsia="DengXian"/>
                <w:lang w:eastAsia="zh-CN" w:bidi="ar"/>
              </w:rPr>
            </w:pPr>
            <w:r w:rsidRPr="00C222E5">
              <w:rPr>
                <w:rFonts w:eastAsia="DengXian"/>
                <w:lang w:eastAsia="zh-CN"/>
              </w:rPr>
              <w:t xml:space="preserve">CA_n71(2A)_BCS 4 and 5 </w:t>
            </w:r>
          </w:p>
        </w:tc>
        <w:tc>
          <w:tcPr>
            <w:tcW w:w="2710" w:type="dxa"/>
            <w:tcBorders>
              <w:top w:val="nil"/>
              <w:left w:val="single" w:sz="4" w:space="0" w:color="auto"/>
              <w:bottom w:val="single" w:sz="4" w:space="0" w:color="auto"/>
              <w:right w:val="single" w:sz="4" w:space="0" w:color="auto"/>
            </w:tcBorders>
          </w:tcPr>
          <w:p w14:paraId="0F52F2F8" w14:textId="77777777" w:rsidR="00055DED" w:rsidRPr="00C222E5" w:rsidRDefault="00055DED" w:rsidP="00055DED">
            <w:pPr>
              <w:pStyle w:val="TAC"/>
              <w:rPr>
                <w:rFonts w:eastAsia="DengXian"/>
                <w:lang w:eastAsia="zh-CN" w:bidi="ar"/>
              </w:rPr>
            </w:pPr>
          </w:p>
        </w:tc>
      </w:tr>
      <w:tr w:rsidR="00055DED" w:rsidRPr="00C222E5" w14:paraId="63164BDC" w14:textId="77777777" w:rsidTr="00A74DE1">
        <w:trPr>
          <w:jc w:val="center"/>
        </w:trPr>
        <w:tc>
          <w:tcPr>
            <w:tcW w:w="2989" w:type="dxa"/>
            <w:tcBorders>
              <w:top w:val="single" w:sz="4" w:space="0" w:color="auto"/>
              <w:left w:val="single" w:sz="4" w:space="0" w:color="auto"/>
              <w:bottom w:val="nil"/>
              <w:right w:val="single" w:sz="4" w:space="0" w:color="auto"/>
            </w:tcBorders>
          </w:tcPr>
          <w:p w14:paraId="348A8CB7" w14:textId="77777777" w:rsidR="00055DED" w:rsidRPr="00C222E5" w:rsidRDefault="00055DED" w:rsidP="00055DED">
            <w:pPr>
              <w:pStyle w:val="TAC"/>
              <w:rPr>
                <w:rFonts w:eastAsia="DengXian"/>
                <w:lang w:eastAsia="zh-CN"/>
              </w:rPr>
            </w:pPr>
            <w:r w:rsidRPr="00C222E5">
              <w:rPr>
                <w:rFonts w:eastAsia="DengXian"/>
                <w:lang w:eastAsia="zh-CN" w:bidi="ar"/>
              </w:rPr>
              <w:t>CA_n25A-n41A-n66A-n71B</w:t>
            </w:r>
          </w:p>
        </w:tc>
        <w:tc>
          <w:tcPr>
            <w:tcW w:w="3004" w:type="dxa"/>
            <w:tcBorders>
              <w:top w:val="single" w:sz="4" w:space="0" w:color="auto"/>
              <w:left w:val="single" w:sz="4" w:space="0" w:color="auto"/>
              <w:bottom w:val="nil"/>
              <w:right w:val="single" w:sz="4" w:space="0" w:color="auto"/>
            </w:tcBorders>
          </w:tcPr>
          <w:p w14:paraId="42450D57" w14:textId="77777777" w:rsidR="00055DED" w:rsidRDefault="00055DED" w:rsidP="00055DED">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6E1D99AB" w14:textId="77777777" w:rsidR="00055DED" w:rsidRDefault="00055DED" w:rsidP="00055DED">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009D37E0" w14:textId="77777777" w:rsidR="00055DED" w:rsidRDefault="00055DED" w:rsidP="00055DE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2A753E81" w14:textId="77777777" w:rsidR="00055DED" w:rsidRPr="001141C9" w:rsidRDefault="00055DED" w:rsidP="00055DED">
            <w:pPr>
              <w:pStyle w:val="TAC"/>
              <w:keepNext w:val="0"/>
              <w:keepLines w:val="0"/>
              <w:rPr>
                <w:rFonts w:eastAsiaTheme="minorEastAsia"/>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6EEBA232" w14:textId="77777777" w:rsidR="00055DED" w:rsidRPr="001141C9" w:rsidRDefault="00055DED" w:rsidP="00055DED">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60BA3A81" w14:textId="77777777" w:rsidR="00055DED" w:rsidRPr="001141C9" w:rsidRDefault="00055DED" w:rsidP="00055DED">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63636378" w14:textId="77777777" w:rsidR="00055DED" w:rsidRPr="001141C9" w:rsidRDefault="00055DED" w:rsidP="00055DED">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76EBCF0D" w14:textId="77777777" w:rsidR="00055DED" w:rsidRPr="001141C9" w:rsidRDefault="00055DED" w:rsidP="00055DE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4F732B78" w14:textId="77777777" w:rsidR="00055DED" w:rsidRPr="001141C9" w:rsidRDefault="00055DED" w:rsidP="00055DE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10577D47" w14:textId="77777777" w:rsidR="00055DED" w:rsidRPr="00C222E5" w:rsidRDefault="00055DED" w:rsidP="00055DED">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076DC8BD" w14:textId="77777777" w:rsidR="00055DED" w:rsidRPr="00C222E5" w:rsidRDefault="00055DED" w:rsidP="00055DED">
            <w:pPr>
              <w:pStyle w:val="TAC"/>
              <w:rPr>
                <w:rFonts w:eastAsia="DengXian"/>
                <w:lang w:eastAsia="zh-C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19BABA21"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2B8331B2"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22C25743" w14:textId="77777777" w:rsidTr="00A74DE1">
        <w:trPr>
          <w:jc w:val="center"/>
        </w:trPr>
        <w:tc>
          <w:tcPr>
            <w:tcW w:w="2989" w:type="dxa"/>
            <w:tcBorders>
              <w:top w:val="nil"/>
              <w:left w:val="single" w:sz="4" w:space="0" w:color="auto"/>
              <w:bottom w:val="nil"/>
              <w:right w:val="single" w:sz="4" w:space="0" w:color="auto"/>
            </w:tcBorders>
          </w:tcPr>
          <w:p w14:paraId="69691AB9"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00332951"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5C4B070" w14:textId="77777777" w:rsidR="00055DED" w:rsidRPr="00C222E5" w:rsidRDefault="00055DED" w:rsidP="00055DED">
            <w:pPr>
              <w:pStyle w:val="TAC"/>
              <w:rPr>
                <w:rFonts w:eastAsia="DengXian"/>
                <w:lang w:eastAsia="zh-C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25B19261"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2849655D" w14:textId="77777777" w:rsidR="00055DED" w:rsidRPr="00C222E5" w:rsidRDefault="00055DED" w:rsidP="00055DED">
            <w:pPr>
              <w:pStyle w:val="TAC"/>
              <w:rPr>
                <w:rFonts w:eastAsia="DengXian"/>
                <w:lang w:eastAsia="zh-CN" w:bidi="ar"/>
              </w:rPr>
            </w:pPr>
          </w:p>
        </w:tc>
      </w:tr>
      <w:tr w:rsidR="00055DED" w:rsidRPr="00C222E5" w14:paraId="5D0E44EB" w14:textId="77777777" w:rsidTr="00A74DE1">
        <w:trPr>
          <w:jc w:val="center"/>
        </w:trPr>
        <w:tc>
          <w:tcPr>
            <w:tcW w:w="2989" w:type="dxa"/>
            <w:tcBorders>
              <w:top w:val="nil"/>
              <w:left w:val="single" w:sz="4" w:space="0" w:color="auto"/>
              <w:bottom w:val="nil"/>
              <w:right w:val="single" w:sz="4" w:space="0" w:color="auto"/>
            </w:tcBorders>
          </w:tcPr>
          <w:p w14:paraId="149A5AD7"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009BB81C"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0F2C104" w14:textId="77777777" w:rsidR="00055DED" w:rsidRPr="00C222E5" w:rsidRDefault="00055DED" w:rsidP="00055DED">
            <w:pPr>
              <w:pStyle w:val="TAC"/>
              <w:rPr>
                <w:rFonts w:eastAsia="DengXian"/>
                <w:lang w:eastAsia="zh-C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2BE3B529"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59A9AAE7" w14:textId="77777777" w:rsidR="00055DED" w:rsidRPr="00C222E5" w:rsidRDefault="00055DED" w:rsidP="00055DED">
            <w:pPr>
              <w:pStyle w:val="TAC"/>
              <w:rPr>
                <w:rFonts w:eastAsia="DengXian"/>
                <w:lang w:eastAsia="zh-CN" w:bidi="ar"/>
              </w:rPr>
            </w:pPr>
          </w:p>
        </w:tc>
      </w:tr>
      <w:tr w:rsidR="00055DED" w:rsidRPr="00C222E5" w14:paraId="7C488D18" w14:textId="77777777" w:rsidTr="00A74DE1">
        <w:trPr>
          <w:jc w:val="center"/>
        </w:trPr>
        <w:tc>
          <w:tcPr>
            <w:tcW w:w="2989" w:type="dxa"/>
            <w:tcBorders>
              <w:top w:val="nil"/>
              <w:left w:val="single" w:sz="4" w:space="0" w:color="auto"/>
              <w:bottom w:val="nil"/>
              <w:right w:val="single" w:sz="4" w:space="0" w:color="auto"/>
            </w:tcBorders>
          </w:tcPr>
          <w:p w14:paraId="0776E5E2"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775DC1E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2E49A99" w14:textId="77777777" w:rsidR="00055DED" w:rsidRPr="00C222E5" w:rsidRDefault="00055DED" w:rsidP="00055DED">
            <w:pPr>
              <w:pStyle w:val="TAC"/>
              <w:rPr>
                <w:rFonts w:eastAsia="DengXian"/>
                <w:lang w:eastAsia="zh-C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770BDE22" w14:textId="77777777" w:rsidR="00055DED" w:rsidRPr="00C222E5" w:rsidRDefault="00055DED" w:rsidP="00055DED">
            <w:pPr>
              <w:pStyle w:val="TAC"/>
              <w:rPr>
                <w:rFonts w:eastAsia="DengXian"/>
                <w:lang w:eastAsia="zh-CN" w:bidi="ar"/>
              </w:rPr>
            </w:pPr>
            <w:r w:rsidRPr="00C222E5">
              <w:rPr>
                <w:rFonts w:eastAsia="DengXian"/>
                <w:lang w:eastAsia="zh-CN"/>
              </w:rPr>
              <w:t>CA_n71B_BCS 4 and 5</w:t>
            </w:r>
          </w:p>
        </w:tc>
        <w:tc>
          <w:tcPr>
            <w:tcW w:w="2710" w:type="dxa"/>
            <w:tcBorders>
              <w:top w:val="nil"/>
              <w:left w:val="single" w:sz="4" w:space="0" w:color="auto"/>
              <w:bottom w:val="single" w:sz="4" w:space="0" w:color="auto"/>
              <w:right w:val="single" w:sz="4" w:space="0" w:color="auto"/>
            </w:tcBorders>
          </w:tcPr>
          <w:p w14:paraId="1D55B68A" w14:textId="77777777" w:rsidR="00055DED" w:rsidRPr="00C222E5" w:rsidRDefault="00055DED" w:rsidP="00055DED">
            <w:pPr>
              <w:pStyle w:val="TAC"/>
              <w:rPr>
                <w:rFonts w:eastAsia="DengXian"/>
                <w:lang w:eastAsia="zh-CN" w:bidi="ar"/>
              </w:rPr>
            </w:pPr>
          </w:p>
        </w:tc>
      </w:tr>
      <w:tr w:rsidR="00055DED" w:rsidRPr="00C222E5" w14:paraId="6A7B0905" w14:textId="77777777" w:rsidTr="00A74DE1">
        <w:trPr>
          <w:jc w:val="center"/>
        </w:trPr>
        <w:tc>
          <w:tcPr>
            <w:tcW w:w="2989" w:type="dxa"/>
            <w:tcBorders>
              <w:top w:val="single" w:sz="4" w:space="0" w:color="auto"/>
              <w:left w:val="single" w:sz="4" w:space="0" w:color="auto"/>
              <w:bottom w:val="nil"/>
              <w:right w:val="single" w:sz="4" w:space="0" w:color="auto"/>
            </w:tcBorders>
          </w:tcPr>
          <w:p w14:paraId="0659BE12" w14:textId="77777777" w:rsidR="00055DED" w:rsidRPr="00C222E5" w:rsidRDefault="00055DED" w:rsidP="00055DED">
            <w:pPr>
              <w:pStyle w:val="TAC"/>
              <w:rPr>
                <w:rFonts w:eastAsia="DengXian"/>
                <w:lang w:eastAsia="zh-CN" w:bidi="ar"/>
              </w:rPr>
            </w:pPr>
            <w:r w:rsidRPr="00C222E5">
              <w:rPr>
                <w:rFonts w:eastAsia="DengXian"/>
                <w:lang w:eastAsia="zh-CN"/>
              </w:rPr>
              <w:t>CA_n25A-n41(2A)-n66A-n71A</w:t>
            </w:r>
          </w:p>
        </w:tc>
        <w:tc>
          <w:tcPr>
            <w:tcW w:w="3004" w:type="dxa"/>
            <w:tcBorders>
              <w:top w:val="single" w:sz="4" w:space="0" w:color="auto"/>
              <w:left w:val="single" w:sz="4" w:space="0" w:color="auto"/>
              <w:bottom w:val="nil"/>
              <w:right w:val="single" w:sz="4" w:space="0" w:color="auto"/>
            </w:tcBorders>
          </w:tcPr>
          <w:p w14:paraId="3BDD5ED4" w14:textId="77777777" w:rsidR="00055DED" w:rsidRPr="00C222E5" w:rsidRDefault="00055DED" w:rsidP="00055DED">
            <w:pPr>
              <w:pStyle w:val="TAC"/>
              <w:rPr>
                <w:rFonts w:eastAsia="DengXian"/>
                <w:lang w:eastAsia="zh-CN" w:bidi="ar"/>
              </w:rPr>
            </w:pPr>
            <w:r w:rsidRPr="00C222E5">
              <w:rPr>
                <w:rFonts w:eastAsia="DengXian"/>
                <w:lang w:eastAsia="zh-CN"/>
              </w:rPr>
              <w:t>-</w:t>
            </w:r>
          </w:p>
        </w:tc>
        <w:tc>
          <w:tcPr>
            <w:tcW w:w="1403" w:type="dxa"/>
            <w:tcBorders>
              <w:top w:val="single" w:sz="4" w:space="0" w:color="auto"/>
              <w:left w:val="single" w:sz="4" w:space="0" w:color="auto"/>
              <w:bottom w:val="single" w:sz="4" w:space="0" w:color="auto"/>
              <w:right w:val="single" w:sz="4" w:space="0" w:color="auto"/>
            </w:tcBorders>
          </w:tcPr>
          <w:p w14:paraId="368BBDE3"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2A008342"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70B853FD"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6B75764D" w14:textId="77777777" w:rsidTr="00A74DE1">
        <w:trPr>
          <w:jc w:val="center"/>
        </w:trPr>
        <w:tc>
          <w:tcPr>
            <w:tcW w:w="2989" w:type="dxa"/>
            <w:tcBorders>
              <w:top w:val="nil"/>
              <w:left w:val="single" w:sz="4" w:space="0" w:color="auto"/>
              <w:bottom w:val="nil"/>
              <w:right w:val="single" w:sz="4" w:space="0" w:color="auto"/>
            </w:tcBorders>
          </w:tcPr>
          <w:p w14:paraId="0D15E54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C08995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0EECD29" w14:textId="77777777" w:rsidR="00055DED" w:rsidRPr="00C222E5" w:rsidRDefault="00055DED" w:rsidP="00055DED">
            <w:pPr>
              <w:pStyle w:val="TAC"/>
              <w:rPr>
                <w:rFonts w:eastAsia="DengXian"/>
                <w:lang w:eastAsia="zh-CN" w:bidi="ar"/>
              </w:rPr>
            </w:pPr>
            <w:r w:rsidRPr="00C222E5">
              <w:rPr>
                <w:rFonts w:eastAsia="DengXian"/>
                <w:lang w:eastAsia="zh-CN"/>
              </w:rPr>
              <w:t>n41</w:t>
            </w:r>
          </w:p>
        </w:tc>
        <w:tc>
          <w:tcPr>
            <w:tcW w:w="4178" w:type="dxa"/>
            <w:tcBorders>
              <w:top w:val="single" w:sz="4" w:space="0" w:color="auto"/>
              <w:left w:val="single" w:sz="4" w:space="0" w:color="auto"/>
              <w:bottom w:val="single" w:sz="4" w:space="0" w:color="auto"/>
              <w:right w:val="single" w:sz="4" w:space="0" w:color="auto"/>
            </w:tcBorders>
          </w:tcPr>
          <w:p w14:paraId="344166BA" w14:textId="77777777" w:rsidR="00055DED" w:rsidRPr="00C222E5" w:rsidRDefault="00055DED" w:rsidP="00055DED">
            <w:pPr>
              <w:pStyle w:val="TAC"/>
              <w:rPr>
                <w:rFonts w:eastAsia="DengXian"/>
                <w:lang w:eastAsia="zh-CN" w:bidi="ar"/>
              </w:rPr>
            </w:pPr>
            <w:r w:rsidRPr="00C222E5">
              <w:rPr>
                <w:rFonts w:eastAsia="DengXian"/>
                <w:lang w:eastAsia="zh-CN"/>
              </w:rPr>
              <w:t>CA_n41(2A)_BCS0</w:t>
            </w:r>
          </w:p>
        </w:tc>
        <w:tc>
          <w:tcPr>
            <w:tcW w:w="2710" w:type="dxa"/>
            <w:tcBorders>
              <w:top w:val="nil"/>
              <w:left w:val="single" w:sz="4" w:space="0" w:color="auto"/>
              <w:bottom w:val="nil"/>
              <w:right w:val="single" w:sz="4" w:space="0" w:color="auto"/>
            </w:tcBorders>
          </w:tcPr>
          <w:p w14:paraId="4C0EB653" w14:textId="77777777" w:rsidR="00055DED" w:rsidRPr="00C222E5" w:rsidRDefault="00055DED" w:rsidP="00055DED">
            <w:pPr>
              <w:pStyle w:val="TAC"/>
              <w:rPr>
                <w:rFonts w:eastAsia="DengXian"/>
                <w:lang w:eastAsia="zh-CN" w:bidi="ar"/>
              </w:rPr>
            </w:pPr>
          </w:p>
        </w:tc>
      </w:tr>
      <w:tr w:rsidR="00055DED" w:rsidRPr="00C222E5" w14:paraId="58DAC4EB" w14:textId="77777777" w:rsidTr="00A74DE1">
        <w:trPr>
          <w:jc w:val="center"/>
        </w:trPr>
        <w:tc>
          <w:tcPr>
            <w:tcW w:w="2989" w:type="dxa"/>
            <w:tcBorders>
              <w:top w:val="nil"/>
              <w:left w:val="single" w:sz="4" w:space="0" w:color="auto"/>
              <w:bottom w:val="nil"/>
              <w:right w:val="single" w:sz="4" w:space="0" w:color="auto"/>
            </w:tcBorders>
          </w:tcPr>
          <w:p w14:paraId="1448543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5D4BA7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D036A29"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470C806F"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45A7FE7C" w14:textId="77777777" w:rsidR="00055DED" w:rsidRPr="00C222E5" w:rsidRDefault="00055DED" w:rsidP="00055DED">
            <w:pPr>
              <w:pStyle w:val="TAC"/>
              <w:rPr>
                <w:rFonts w:eastAsia="DengXian"/>
                <w:lang w:eastAsia="zh-CN" w:bidi="ar"/>
              </w:rPr>
            </w:pPr>
          </w:p>
        </w:tc>
      </w:tr>
      <w:tr w:rsidR="00055DED" w:rsidRPr="00C222E5" w14:paraId="4D71A356" w14:textId="77777777" w:rsidTr="00A74DE1">
        <w:trPr>
          <w:jc w:val="center"/>
        </w:trPr>
        <w:tc>
          <w:tcPr>
            <w:tcW w:w="2989" w:type="dxa"/>
            <w:tcBorders>
              <w:top w:val="nil"/>
              <w:left w:val="single" w:sz="4" w:space="0" w:color="auto"/>
              <w:bottom w:val="nil"/>
              <w:right w:val="single" w:sz="4" w:space="0" w:color="auto"/>
            </w:tcBorders>
          </w:tcPr>
          <w:p w14:paraId="5BC15E7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451AEB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CA8276C" w14:textId="77777777" w:rsidR="00055DED" w:rsidRPr="00C222E5" w:rsidRDefault="00055DED" w:rsidP="00055DED">
            <w:pPr>
              <w:pStyle w:val="TAC"/>
              <w:rPr>
                <w:rFonts w:eastAsia="DengXian"/>
                <w:lang w:eastAsia="zh-CN" w:bidi="ar"/>
              </w:rPr>
            </w:pPr>
            <w:r w:rsidRPr="00C222E5">
              <w:rPr>
                <w:rFonts w:eastAsia="DengXian"/>
                <w:lang w:eastAsia="zh-CN"/>
              </w:rPr>
              <w:t>n71</w:t>
            </w:r>
          </w:p>
        </w:tc>
        <w:tc>
          <w:tcPr>
            <w:tcW w:w="4178" w:type="dxa"/>
            <w:tcBorders>
              <w:top w:val="single" w:sz="4" w:space="0" w:color="auto"/>
              <w:left w:val="single" w:sz="4" w:space="0" w:color="auto"/>
              <w:bottom w:val="single" w:sz="4" w:space="0" w:color="auto"/>
              <w:right w:val="single" w:sz="4" w:space="0" w:color="auto"/>
            </w:tcBorders>
          </w:tcPr>
          <w:p w14:paraId="09FD59FE"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single" w:sz="4" w:space="0" w:color="auto"/>
              <w:right w:val="single" w:sz="4" w:space="0" w:color="auto"/>
            </w:tcBorders>
          </w:tcPr>
          <w:p w14:paraId="57720D36" w14:textId="77777777" w:rsidR="00055DED" w:rsidRPr="00C222E5" w:rsidRDefault="00055DED" w:rsidP="00055DED">
            <w:pPr>
              <w:pStyle w:val="TAC"/>
              <w:rPr>
                <w:rFonts w:eastAsia="DengXian"/>
                <w:lang w:eastAsia="zh-CN" w:bidi="ar"/>
              </w:rPr>
            </w:pPr>
          </w:p>
        </w:tc>
      </w:tr>
      <w:tr w:rsidR="00055DED" w:rsidRPr="00C222E5" w14:paraId="0880C78D" w14:textId="77777777" w:rsidTr="00A74DE1">
        <w:trPr>
          <w:jc w:val="center"/>
        </w:trPr>
        <w:tc>
          <w:tcPr>
            <w:tcW w:w="2989" w:type="dxa"/>
            <w:tcBorders>
              <w:top w:val="nil"/>
              <w:left w:val="single" w:sz="4" w:space="0" w:color="auto"/>
              <w:bottom w:val="nil"/>
              <w:right w:val="single" w:sz="4" w:space="0" w:color="auto"/>
            </w:tcBorders>
          </w:tcPr>
          <w:p w14:paraId="1B940877" w14:textId="77777777" w:rsidR="00055DED" w:rsidRPr="00C222E5" w:rsidRDefault="00055DED" w:rsidP="00055DED">
            <w:pPr>
              <w:pStyle w:val="TAC"/>
              <w:rPr>
                <w:rFonts w:eastAsia="DengXian"/>
                <w:lang w:eastAsia="zh-CN" w:bidi="ar"/>
              </w:rPr>
            </w:pPr>
          </w:p>
        </w:tc>
        <w:tc>
          <w:tcPr>
            <w:tcW w:w="3004" w:type="dxa"/>
            <w:tcBorders>
              <w:top w:val="single" w:sz="4" w:space="0" w:color="auto"/>
              <w:left w:val="single" w:sz="4" w:space="0" w:color="auto"/>
              <w:bottom w:val="nil"/>
              <w:right w:val="single" w:sz="4" w:space="0" w:color="auto"/>
            </w:tcBorders>
          </w:tcPr>
          <w:p w14:paraId="19157820" w14:textId="77777777" w:rsidR="00055DED" w:rsidRPr="00C222E5" w:rsidRDefault="00055DED" w:rsidP="00055DE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67AE349F"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1259F2A" w14:textId="77777777" w:rsidR="00055DED" w:rsidRPr="00C222E5" w:rsidRDefault="00055DED" w:rsidP="00055DED">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3B57DB36" w14:textId="77777777" w:rsidR="00055DED" w:rsidRPr="00C222E5" w:rsidRDefault="00055DED" w:rsidP="00055DE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34816F00" w14:textId="77777777" w:rsidR="00055DED" w:rsidRPr="00C222E5" w:rsidRDefault="00055DED" w:rsidP="00055DED">
            <w:pPr>
              <w:pStyle w:val="TAC"/>
              <w:rPr>
                <w:rFonts w:eastAsia="DengXian"/>
              </w:rPr>
            </w:pPr>
            <w:r w:rsidRPr="00C222E5">
              <w:rPr>
                <w:rFonts w:eastAsia="DengXian"/>
              </w:rPr>
              <w:t>CA_n25A-n41A</w:t>
            </w:r>
            <w:r w:rsidRPr="00C222E5">
              <w:rPr>
                <w:rFonts w:eastAsia="DengXian"/>
                <w:vertAlign w:val="superscript"/>
                <w:lang w:eastAsia="zh-CN"/>
              </w:rPr>
              <w:t>5</w:t>
            </w:r>
          </w:p>
          <w:p w14:paraId="648C184F" w14:textId="77777777" w:rsidR="00055DED" w:rsidRPr="00C222E5" w:rsidRDefault="00055DED" w:rsidP="00055DED">
            <w:pPr>
              <w:pStyle w:val="TAC"/>
              <w:rPr>
                <w:rFonts w:eastAsia="DengXian"/>
              </w:rPr>
            </w:pPr>
            <w:r w:rsidRPr="00C222E5">
              <w:rPr>
                <w:rFonts w:eastAsia="DengXian"/>
              </w:rPr>
              <w:t>CA_n25A-n66A</w:t>
            </w:r>
            <w:r w:rsidRPr="00C222E5">
              <w:rPr>
                <w:rFonts w:eastAsia="DengXian"/>
                <w:vertAlign w:val="superscript"/>
                <w:lang w:eastAsia="zh-CN"/>
              </w:rPr>
              <w:t>5</w:t>
            </w:r>
          </w:p>
          <w:p w14:paraId="6D8D6936" w14:textId="77777777" w:rsidR="00055DED" w:rsidRPr="00C222E5" w:rsidRDefault="00055DED" w:rsidP="00055DED">
            <w:pPr>
              <w:pStyle w:val="TAC"/>
              <w:rPr>
                <w:rFonts w:eastAsia="DengXian"/>
              </w:rPr>
            </w:pPr>
            <w:r w:rsidRPr="00C222E5">
              <w:rPr>
                <w:rFonts w:eastAsia="DengXian"/>
              </w:rPr>
              <w:t>CA_n25A-n71A</w:t>
            </w:r>
            <w:r w:rsidRPr="00C222E5">
              <w:rPr>
                <w:rFonts w:eastAsia="DengXian"/>
                <w:vertAlign w:val="superscript"/>
                <w:lang w:eastAsia="zh-CN"/>
              </w:rPr>
              <w:t>5</w:t>
            </w:r>
          </w:p>
          <w:p w14:paraId="650A26A4" w14:textId="77777777" w:rsidR="00055DED" w:rsidRPr="00C222E5" w:rsidRDefault="00055DED" w:rsidP="00055DED">
            <w:pPr>
              <w:pStyle w:val="TAC"/>
              <w:rPr>
                <w:rFonts w:eastAsia="DengXian"/>
              </w:rPr>
            </w:pPr>
            <w:r w:rsidRPr="00C222E5">
              <w:rPr>
                <w:rFonts w:eastAsia="DengXian"/>
              </w:rPr>
              <w:t>CA_n41A-n66A</w:t>
            </w:r>
            <w:r w:rsidRPr="00C222E5">
              <w:rPr>
                <w:rFonts w:eastAsia="DengXian"/>
                <w:vertAlign w:val="superscript"/>
                <w:lang w:eastAsia="zh-CN"/>
              </w:rPr>
              <w:t>5</w:t>
            </w:r>
          </w:p>
          <w:p w14:paraId="51793C51" w14:textId="77777777" w:rsidR="00055DED" w:rsidRPr="00C222E5" w:rsidRDefault="00055DED" w:rsidP="00055DED">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330BC7FE" w14:textId="77777777" w:rsidR="00055DED" w:rsidRPr="00C222E5" w:rsidRDefault="00055DED" w:rsidP="00055DED">
            <w:pPr>
              <w:pStyle w:val="TAC"/>
              <w:rPr>
                <w:rFonts w:eastAsia="DengXian"/>
              </w:rPr>
            </w:pPr>
            <w:r w:rsidRPr="00C222E5">
              <w:rPr>
                <w:rFonts w:eastAsia="DengXian"/>
              </w:rPr>
              <w:t>CA_n66A-n71A</w:t>
            </w:r>
            <w:r w:rsidRPr="00C222E5">
              <w:rPr>
                <w:rFonts w:eastAsia="DengXian"/>
                <w:vertAlign w:val="superscript"/>
                <w:lang w:eastAsia="zh-CN"/>
              </w:rPr>
              <w:t>5</w:t>
            </w:r>
          </w:p>
          <w:p w14:paraId="6604299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8BBBF1F"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659FF67B"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44BFADF1" w14:textId="77777777" w:rsidR="00055DED" w:rsidRPr="00C222E5" w:rsidRDefault="00055DED" w:rsidP="00055DED">
            <w:pPr>
              <w:pStyle w:val="TAC"/>
              <w:rPr>
                <w:rFonts w:eastAsia="DengXian"/>
                <w:lang w:eastAsia="zh-CN" w:bidi="ar"/>
              </w:rPr>
            </w:pPr>
            <w:r w:rsidRPr="00C222E5">
              <w:rPr>
                <w:rFonts w:eastAsia="DengXian"/>
                <w:lang w:eastAsia="zh-CN" w:bidi="ar"/>
              </w:rPr>
              <w:t>1</w:t>
            </w:r>
          </w:p>
        </w:tc>
      </w:tr>
      <w:tr w:rsidR="00055DED" w:rsidRPr="00C222E5" w14:paraId="621C0FC9" w14:textId="77777777" w:rsidTr="00A74DE1">
        <w:trPr>
          <w:jc w:val="center"/>
        </w:trPr>
        <w:tc>
          <w:tcPr>
            <w:tcW w:w="2989" w:type="dxa"/>
            <w:tcBorders>
              <w:top w:val="nil"/>
              <w:left w:val="single" w:sz="4" w:space="0" w:color="auto"/>
              <w:bottom w:val="nil"/>
              <w:right w:val="single" w:sz="4" w:space="0" w:color="auto"/>
            </w:tcBorders>
          </w:tcPr>
          <w:p w14:paraId="4F742D4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6F9304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0BE75A1" w14:textId="77777777" w:rsidR="00055DED" w:rsidRPr="00C222E5" w:rsidRDefault="00055DED" w:rsidP="00055DED">
            <w:pPr>
              <w:pStyle w:val="TAC"/>
              <w:rPr>
                <w:rFonts w:eastAsia="DengXian"/>
                <w:lang w:eastAsia="zh-CN" w:bidi="ar"/>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75B366CB" w14:textId="77777777" w:rsidR="00055DED" w:rsidRPr="00C222E5" w:rsidRDefault="00055DED" w:rsidP="00055DED">
            <w:pPr>
              <w:pStyle w:val="TAC"/>
              <w:rPr>
                <w:rFonts w:eastAsia="DengXian"/>
                <w:lang w:eastAsia="zh-CN" w:bidi="ar"/>
              </w:rPr>
            </w:pPr>
            <w:r w:rsidRPr="00C222E5">
              <w:rPr>
                <w:rFonts w:eastAsia="DengXian"/>
                <w:lang w:eastAsia="zh-CN"/>
              </w:rPr>
              <w:t>CA_n41(2A)_BCS1</w:t>
            </w:r>
          </w:p>
        </w:tc>
        <w:tc>
          <w:tcPr>
            <w:tcW w:w="2710" w:type="dxa"/>
            <w:tcBorders>
              <w:top w:val="nil"/>
              <w:left w:val="single" w:sz="4" w:space="0" w:color="auto"/>
              <w:bottom w:val="nil"/>
              <w:right w:val="single" w:sz="4" w:space="0" w:color="auto"/>
            </w:tcBorders>
          </w:tcPr>
          <w:p w14:paraId="7E7B7A9F" w14:textId="77777777" w:rsidR="00055DED" w:rsidRPr="00C222E5" w:rsidRDefault="00055DED" w:rsidP="00055DED">
            <w:pPr>
              <w:pStyle w:val="TAC"/>
              <w:rPr>
                <w:rFonts w:eastAsia="DengXian"/>
                <w:lang w:eastAsia="zh-CN" w:bidi="ar"/>
              </w:rPr>
            </w:pPr>
          </w:p>
        </w:tc>
      </w:tr>
      <w:tr w:rsidR="00055DED" w:rsidRPr="00C222E5" w14:paraId="2526828E" w14:textId="77777777" w:rsidTr="00A74DE1">
        <w:trPr>
          <w:jc w:val="center"/>
        </w:trPr>
        <w:tc>
          <w:tcPr>
            <w:tcW w:w="2989" w:type="dxa"/>
            <w:tcBorders>
              <w:top w:val="nil"/>
              <w:left w:val="single" w:sz="4" w:space="0" w:color="auto"/>
              <w:bottom w:val="nil"/>
              <w:right w:val="single" w:sz="4" w:space="0" w:color="auto"/>
            </w:tcBorders>
          </w:tcPr>
          <w:p w14:paraId="69966CC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AD7270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B019F4C"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4848F954"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291F9BC" w14:textId="77777777" w:rsidR="00055DED" w:rsidRPr="00C222E5" w:rsidRDefault="00055DED" w:rsidP="00055DED">
            <w:pPr>
              <w:pStyle w:val="TAC"/>
              <w:rPr>
                <w:rFonts w:eastAsia="DengXian"/>
                <w:lang w:eastAsia="zh-CN" w:bidi="ar"/>
              </w:rPr>
            </w:pPr>
          </w:p>
        </w:tc>
      </w:tr>
      <w:tr w:rsidR="00055DED" w:rsidRPr="00C222E5" w14:paraId="06D6CDF5" w14:textId="77777777" w:rsidTr="00A74DE1">
        <w:trPr>
          <w:jc w:val="center"/>
        </w:trPr>
        <w:tc>
          <w:tcPr>
            <w:tcW w:w="2989" w:type="dxa"/>
            <w:tcBorders>
              <w:top w:val="nil"/>
              <w:left w:val="single" w:sz="4" w:space="0" w:color="auto"/>
              <w:bottom w:val="nil"/>
              <w:right w:val="single" w:sz="4" w:space="0" w:color="auto"/>
            </w:tcBorders>
          </w:tcPr>
          <w:p w14:paraId="516B529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D4C058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87CFF5C" w14:textId="77777777" w:rsidR="00055DED" w:rsidRPr="00C222E5" w:rsidRDefault="00055DED" w:rsidP="00055DED">
            <w:pPr>
              <w:pStyle w:val="TAC"/>
              <w:rPr>
                <w:rFonts w:eastAsia="DengXian"/>
                <w:lang w:eastAsia="zh-CN" w:bidi="ar"/>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3E5D34CE"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single" w:sz="4" w:space="0" w:color="auto"/>
              <w:right w:val="single" w:sz="4" w:space="0" w:color="auto"/>
            </w:tcBorders>
          </w:tcPr>
          <w:p w14:paraId="18BF8826" w14:textId="77777777" w:rsidR="00055DED" w:rsidRPr="00C222E5" w:rsidRDefault="00055DED" w:rsidP="00055DED">
            <w:pPr>
              <w:pStyle w:val="TAC"/>
              <w:rPr>
                <w:rFonts w:eastAsia="DengXian"/>
                <w:lang w:eastAsia="zh-CN" w:bidi="ar"/>
              </w:rPr>
            </w:pPr>
          </w:p>
        </w:tc>
      </w:tr>
      <w:tr w:rsidR="00055DED" w:rsidRPr="00C222E5" w14:paraId="3E58B5E4" w14:textId="77777777" w:rsidTr="00A74DE1">
        <w:trPr>
          <w:jc w:val="center"/>
        </w:trPr>
        <w:tc>
          <w:tcPr>
            <w:tcW w:w="2989" w:type="dxa"/>
            <w:tcBorders>
              <w:top w:val="nil"/>
              <w:left w:val="single" w:sz="4" w:space="0" w:color="auto"/>
              <w:bottom w:val="nil"/>
              <w:right w:val="single" w:sz="4" w:space="0" w:color="auto"/>
            </w:tcBorders>
          </w:tcPr>
          <w:p w14:paraId="79A7F3A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B3B9B6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8C64FFA"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6AF7308A"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nil"/>
              <w:left w:val="single" w:sz="4" w:space="0" w:color="auto"/>
              <w:bottom w:val="single" w:sz="4" w:space="0" w:color="FFFFFF"/>
              <w:right w:val="single" w:sz="4" w:space="0" w:color="auto"/>
            </w:tcBorders>
            <w:vAlign w:val="center"/>
          </w:tcPr>
          <w:p w14:paraId="280E0EC0"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5F602EB4" w14:textId="77777777" w:rsidTr="00A74DE1">
        <w:trPr>
          <w:jc w:val="center"/>
        </w:trPr>
        <w:tc>
          <w:tcPr>
            <w:tcW w:w="2989" w:type="dxa"/>
            <w:tcBorders>
              <w:top w:val="nil"/>
              <w:left w:val="single" w:sz="4" w:space="0" w:color="auto"/>
              <w:bottom w:val="nil"/>
              <w:right w:val="single" w:sz="4" w:space="0" w:color="auto"/>
            </w:tcBorders>
          </w:tcPr>
          <w:p w14:paraId="6C46B30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F4E42FE"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86D0070"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78B68D65" w14:textId="77777777" w:rsidR="00055DED" w:rsidRPr="00C222E5" w:rsidRDefault="00055DED" w:rsidP="00055DED">
            <w:pPr>
              <w:pStyle w:val="TAC"/>
              <w:rPr>
                <w:rFonts w:eastAsia="DengXian"/>
                <w:lang w:eastAsia="zh-CN" w:bidi="ar"/>
              </w:rPr>
            </w:pPr>
            <w:r w:rsidRPr="00C222E5">
              <w:rPr>
                <w:rFonts w:eastAsia="DengXian"/>
                <w:lang w:eastAsia="zh-CN"/>
              </w:rPr>
              <w:t xml:space="preserve">CA_n41(2A)_BCS 4 and 5 </w:t>
            </w:r>
          </w:p>
        </w:tc>
        <w:tc>
          <w:tcPr>
            <w:tcW w:w="2710" w:type="dxa"/>
            <w:tcBorders>
              <w:top w:val="single" w:sz="4" w:space="0" w:color="FFFFFF"/>
              <w:left w:val="single" w:sz="4" w:space="0" w:color="auto"/>
              <w:bottom w:val="single" w:sz="4" w:space="0" w:color="FFFFFF"/>
              <w:right w:val="single" w:sz="4" w:space="0" w:color="auto"/>
            </w:tcBorders>
            <w:vAlign w:val="center"/>
          </w:tcPr>
          <w:p w14:paraId="0E5B4B30" w14:textId="77777777" w:rsidR="00055DED" w:rsidRPr="00C222E5" w:rsidRDefault="00055DED" w:rsidP="00055DED">
            <w:pPr>
              <w:pStyle w:val="TAC"/>
              <w:rPr>
                <w:rFonts w:eastAsia="DengXian"/>
                <w:lang w:eastAsia="zh-CN" w:bidi="ar"/>
              </w:rPr>
            </w:pPr>
          </w:p>
        </w:tc>
      </w:tr>
      <w:tr w:rsidR="00055DED" w:rsidRPr="00C222E5" w14:paraId="75A2C056" w14:textId="77777777" w:rsidTr="00A74DE1">
        <w:trPr>
          <w:jc w:val="center"/>
        </w:trPr>
        <w:tc>
          <w:tcPr>
            <w:tcW w:w="2989" w:type="dxa"/>
            <w:tcBorders>
              <w:top w:val="nil"/>
              <w:left w:val="single" w:sz="4" w:space="0" w:color="auto"/>
              <w:bottom w:val="nil"/>
              <w:right w:val="single" w:sz="4" w:space="0" w:color="auto"/>
            </w:tcBorders>
          </w:tcPr>
          <w:p w14:paraId="07EC870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80611D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BE7DC5F"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48FDEBDF"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single" w:sz="4" w:space="0" w:color="FFFFFF"/>
              <w:left w:val="single" w:sz="4" w:space="0" w:color="auto"/>
              <w:bottom w:val="single" w:sz="4" w:space="0" w:color="FFFFFF"/>
              <w:right w:val="single" w:sz="4" w:space="0" w:color="auto"/>
            </w:tcBorders>
            <w:vAlign w:val="center"/>
          </w:tcPr>
          <w:p w14:paraId="504EAF2A" w14:textId="77777777" w:rsidR="00055DED" w:rsidRPr="00C222E5" w:rsidRDefault="00055DED" w:rsidP="00055DED">
            <w:pPr>
              <w:pStyle w:val="TAC"/>
              <w:rPr>
                <w:rFonts w:eastAsia="DengXian"/>
                <w:lang w:eastAsia="zh-CN" w:bidi="ar"/>
              </w:rPr>
            </w:pPr>
          </w:p>
        </w:tc>
      </w:tr>
      <w:tr w:rsidR="00055DED" w:rsidRPr="00C222E5" w14:paraId="557F33E1" w14:textId="77777777" w:rsidTr="00A74DE1">
        <w:trPr>
          <w:jc w:val="center"/>
        </w:trPr>
        <w:tc>
          <w:tcPr>
            <w:tcW w:w="2989" w:type="dxa"/>
            <w:tcBorders>
              <w:top w:val="nil"/>
              <w:left w:val="single" w:sz="4" w:space="0" w:color="auto"/>
              <w:bottom w:val="nil"/>
              <w:right w:val="single" w:sz="4" w:space="0" w:color="auto"/>
            </w:tcBorders>
          </w:tcPr>
          <w:p w14:paraId="7FB99A8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E6A0D7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593D278"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62FE1491"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single" w:sz="4" w:space="0" w:color="FFFFFF"/>
              <w:left w:val="single" w:sz="4" w:space="0" w:color="auto"/>
              <w:bottom w:val="single" w:sz="4" w:space="0" w:color="auto"/>
              <w:right w:val="single" w:sz="4" w:space="0" w:color="auto"/>
            </w:tcBorders>
            <w:vAlign w:val="center"/>
          </w:tcPr>
          <w:p w14:paraId="4867E9C0" w14:textId="77777777" w:rsidR="00055DED" w:rsidRPr="00C222E5" w:rsidRDefault="00055DED" w:rsidP="00055DED">
            <w:pPr>
              <w:pStyle w:val="TAC"/>
              <w:rPr>
                <w:rFonts w:eastAsia="DengXian"/>
                <w:lang w:eastAsia="zh-CN" w:bidi="ar"/>
              </w:rPr>
            </w:pPr>
          </w:p>
        </w:tc>
      </w:tr>
      <w:tr w:rsidR="00055DED" w:rsidRPr="00C222E5" w14:paraId="0AFED677" w14:textId="77777777" w:rsidTr="00A74DE1">
        <w:trPr>
          <w:jc w:val="center"/>
        </w:trPr>
        <w:tc>
          <w:tcPr>
            <w:tcW w:w="2989" w:type="dxa"/>
            <w:tcBorders>
              <w:top w:val="single" w:sz="4" w:space="0" w:color="auto"/>
              <w:left w:val="single" w:sz="4" w:space="0" w:color="auto"/>
              <w:bottom w:val="nil"/>
              <w:right w:val="single" w:sz="4" w:space="0" w:color="auto"/>
            </w:tcBorders>
          </w:tcPr>
          <w:p w14:paraId="0BF6235F" w14:textId="77777777" w:rsidR="00055DED" w:rsidRPr="00C222E5" w:rsidRDefault="00055DED" w:rsidP="00055DED">
            <w:pPr>
              <w:pStyle w:val="TAC"/>
              <w:rPr>
                <w:rFonts w:eastAsia="DengXian"/>
                <w:lang w:eastAsia="zh-CN"/>
              </w:rPr>
            </w:pPr>
            <w:r w:rsidRPr="00C222E5">
              <w:rPr>
                <w:rFonts w:eastAsia="DengXian"/>
                <w:lang w:eastAsia="zh-CN" w:bidi="ar"/>
              </w:rPr>
              <w:t>CA_n25A-n41(2A)-n66A-n71(2A)</w:t>
            </w:r>
          </w:p>
        </w:tc>
        <w:tc>
          <w:tcPr>
            <w:tcW w:w="3004" w:type="dxa"/>
            <w:tcBorders>
              <w:top w:val="single" w:sz="4" w:space="0" w:color="auto"/>
              <w:left w:val="single" w:sz="4" w:space="0" w:color="auto"/>
              <w:bottom w:val="nil"/>
              <w:right w:val="single" w:sz="4" w:space="0" w:color="auto"/>
            </w:tcBorders>
          </w:tcPr>
          <w:p w14:paraId="7CB7A4D0" w14:textId="77777777" w:rsidR="00055DED" w:rsidRPr="001C4B2D" w:rsidRDefault="00055DED" w:rsidP="00055DED">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2C3AAD56" w14:textId="77777777" w:rsidR="00055DED" w:rsidRPr="001C4B2D" w:rsidRDefault="00055DED" w:rsidP="00055DE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621873C3"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F1DF088" w14:textId="77777777" w:rsidR="00055DED" w:rsidRPr="00C222E5" w:rsidRDefault="00055DED" w:rsidP="00055DED">
            <w:pPr>
              <w:pStyle w:val="TAC"/>
              <w:rPr>
                <w:rFonts w:eastAsia="DengXian"/>
                <w:vertAlign w:val="superscript"/>
                <w:lang w:eastAsia="zh-CN"/>
              </w:rPr>
            </w:pPr>
            <w:r w:rsidRPr="001C4B2D">
              <w:rPr>
                <w:rFonts w:eastAsia="DengXian"/>
                <w:lang w:val="en-US" w:eastAsia="zh-CN"/>
              </w:rPr>
              <w:t>n71</w:t>
            </w:r>
            <w:r w:rsidRPr="001C4B2D">
              <w:rPr>
                <w:rFonts w:eastAsia="DengXian"/>
                <w:vertAlign w:val="superscript"/>
                <w:lang w:val="en-US" w:eastAsia="zh-CN"/>
              </w:rPr>
              <w:t>5</w:t>
            </w:r>
          </w:p>
          <w:p w14:paraId="1AA17271" w14:textId="77777777" w:rsidR="00055DED" w:rsidRPr="00C222E5" w:rsidRDefault="00055DED" w:rsidP="00055DE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EB01525" w14:textId="77777777" w:rsidR="00055DED" w:rsidRPr="00C222E5" w:rsidRDefault="00055DED" w:rsidP="00055DED">
            <w:pPr>
              <w:pStyle w:val="TAC"/>
              <w:rPr>
                <w:rFonts w:eastAsia="DengXian"/>
                <w:lang w:eastAsia="zh-CN" w:bidi="ar"/>
              </w:rPr>
            </w:pPr>
            <w:r w:rsidRPr="00C222E5">
              <w:rPr>
                <w:rFonts w:eastAsia="DengXian"/>
                <w:lang w:eastAsia="zh-CN" w:bidi="ar"/>
              </w:rPr>
              <w:t>CA_n25A-n66A</w:t>
            </w:r>
            <w:r w:rsidRPr="001C4B2D">
              <w:rPr>
                <w:rFonts w:eastAsia="DengXian"/>
                <w:vertAlign w:val="superscript"/>
                <w:lang w:eastAsia="zh-CN"/>
              </w:rPr>
              <w:t>5</w:t>
            </w:r>
          </w:p>
          <w:p w14:paraId="0427F9D9" w14:textId="77777777" w:rsidR="00055DED" w:rsidRPr="00C222E5" w:rsidRDefault="00055DED" w:rsidP="00055DED">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0CA89F4D" w14:textId="77777777" w:rsidR="00055DED" w:rsidRPr="00C222E5" w:rsidRDefault="00055DED" w:rsidP="00055DED">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3BF3F98E" w14:textId="77777777" w:rsidR="00055DED" w:rsidRPr="00C222E5" w:rsidRDefault="00055DED" w:rsidP="00055DE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9B9995A" w14:textId="77777777" w:rsidR="00055DED" w:rsidRPr="00C222E5" w:rsidRDefault="00055DED" w:rsidP="00055DED">
            <w:pPr>
              <w:pStyle w:val="TAC"/>
              <w:rPr>
                <w:rFonts w:eastAsia="DengXian"/>
                <w:lang w:eastAsia="zh-CN"/>
              </w:rPr>
            </w:pPr>
            <w:r w:rsidRPr="00C222E5">
              <w:rPr>
                <w:rFonts w:eastAsia="DengXian"/>
                <w:lang w:eastAsia="zh-CN" w:bidi="ar"/>
              </w:rPr>
              <w:t>CA_n66A-n71A</w:t>
            </w:r>
            <w:r w:rsidRPr="001C4B2D">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003CC03B" w14:textId="77777777" w:rsidR="00055DED" w:rsidRPr="00C222E5" w:rsidRDefault="00055DED" w:rsidP="00055DED">
            <w:pPr>
              <w:pStyle w:val="TAC"/>
              <w:rPr>
                <w:rFonts w:eastAsia="DengXian"/>
                <w:lang w:eastAsia="zh-C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35A74331"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6CC98BA3"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1D51B18D" w14:textId="77777777" w:rsidTr="00A74DE1">
        <w:trPr>
          <w:jc w:val="center"/>
        </w:trPr>
        <w:tc>
          <w:tcPr>
            <w:tcW w:w="2989" w:type="dxa"/>
            <w:tcBorders>
              <w:top w:val="nil"/>
              <w:left w:val="single" w:sz="4" w:space="0" w:color="auto"/>
              <w:bottom w:val="nil"/>
              <w:right w:val="single" w:sz="4" w:space="0" w:color="auto"/>
            </w:tcBorders>
          </w:tcPr>
          <w:p w14:paraId="6D765C95"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70CAB9A9"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C417A36" w14:textId="77777777" w:rsidR="00055DED" w:rsidRPr="00C222E5" w:rsidRDefault="00055DED" w:rsidP="00055DED">
            <w:pPr>
              <w:pStyle w:val="TAC"/>
              <w:rPr>
                <w:rFonts w:eastAsia="DengXian"/>
                <w:lang w:eastAsia="zh-C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66FA4028" w14:textId="77777777" w:rsidR="00055DED" w:rsidRPr="00C222E5" w:rsidRDefault="00055DED" w:rsidP="00055DED">
            <w:pPr>
              <w:pStyle w:val="TAC"/>
              <w:rPr>
                <w:rFonts w:eastAsia="DengXian"/>
                <w:lang w:eastAsia="zh-CN" w:bidi="ar"/>
              </w:rPr>
            </w:pPr>
            <w:r w:rsidRPr="00C222E5">
              <w:rPr>
                <w:rFonts w:eastAsia="DengXian"/>
                <w:lang w:eastAsia="zh-CN"/>
              </w:rPr>
              <w:t xml:space="preserve">CA_n41(2A)_BCS 4 and 5 </w:t>
            </w:r>
          </w:p>
        </w:tc>
        <w:tc>
          <w:tcPr>
            <w:tcW w:w="2710" w:type="dxa"/>
            <w:tcBorders>
              <w:top w:val="nil"/>
              <w:left w:val="single" w:sz="4" w:space="0" w:color="auto"/>
              <w:bottom w:val="nil"/>
              <w:right w:val="single" w:sz="4" w:space="0" w:color="auto"/>
            </w:tcBorders>
            <w:vAlign w:val="center"/>
          </w:tcPr>
          <w:p w14:paraId="297C36DE" w14:textId="77777777" w:rsidR="00055DED" w:rsidRPr="00C222E5" w:rsidRDefault="00055DED" w:rsidP="00055DED">
            <w:pPr>
              <w:pStyle w:val="TAC"/>
              <w:rPr>
                <w:rFonts w:eastAsia="DengXian"/>
                <w:lang w:eastAsia="zh-CN" w:bidi="ar"/>
              </w:rPr>
            </w:pPr>
          </w:p>
        </w:tc>
      </w:tr>
      <w:tr w:rsidR="00055DED" w:rsidRPr="00C222E5" w14:paraId="490F69E7" w14:textId="77777777" w:rsidTr="00A74DE1">
        <w:trPr>
          <w:jc w:val="center"/>
        </w:trPr>
        <w:tc>
          <w:tcPr>
            <w:tcW w:w="2989" w:type="dxa"/>
            <w:tcBorders>
              <w:top w:val="nil"/>
              <w:left w:val="single" w:sz="4" w:space="0" w:color="auto"/>
              <w:bottom w:val="nil"/>
              <w:right w:val="single" w:sz="4" w:space="0" w:color="auto"/>
            </w:tcBorders>
          </w:tcPr>
          <w:p w14:paraId="62152BF6"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61446FFB"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988D471" w14:textId="77777777" w:rsidR="00055DED" w:rsidRPr="00C222E5" w:rsidRDefault="00055DED" w:rsidP="00055DED">
            <w:pPr>
              <w:pStyle w:val="TAC"/>
              <w:rPr>
                <w:rFonts w:eastAsia="DengXian"/>
                <w:lang w:eastAsia="zh-C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314AA7E0"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vAlign w:val="center"/>
          </w:tcPr>
          <w:p w14:paraId="18171864" w14:textId="77777777" w:rsidR="00055DED" w:rsidRPr="00C222E5" w:rsidRDefault="00055DED" w:rsidP="00055DED">
            <w:pPr>
              <w:pStyle w:val="TAC"/>
              <w:rPr>
                <w:rFonts w:eastAsia="DengXian"/>
                <w:lang w:eastAsia="zh-CN" w:bidi="ar"/>
              </w:rPr>
            </w:pPr>
          </w:p>
        </w:tc>
      </w:tr>
      <w:tr w:rsidR="00055DED" w:rsidRPr="00C222E5" w14:paraId="6242DFE3" w14:textId="77777777" w:rsidTr="00A74DE1">
        <w:trPr>
          <w:jc w:val="center"/>
        </w:trPr>
        <w:tc>
          <w:tcPr>
            <w:tcW w:w="2989" w:type="dxa"/>
            <w:tcBorders>
              <w:top w:val="nil"/>
              <w:left w:val="single" w:sz="4" w:space="0" w:color="auto"/>
              <w:bottom w:val="single" w:sz="4" w:space="0" w:color="auto"/>
              <w:right w:val="single" w:sz="4" w:space="0" w:color="auto"/>
            </w:tcBorders>
          </w:tcPr>
          <w:p w14:paraId="6F5E97E2"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tcPr>
          <w:p w14:paraId="1AF5B88F"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FB5F860" w14:textId="77777777" w:rsidR="00055DED" w:rsidRPr="00C222E5" w:rsidRDefault="00055DED" w:rsidP="00055DED">
            <w:pPr>
              <w:pStyle w:val="TAC"/>
              <w:rPr>
                <w:rFonts w:eastAsia="DengXian"/>
                <w:lang w:eastAsia="zh-C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63065E14" w14:textId="77777777" w:rsidR="00055DED" w:rsidRPr="00C222E5" w:rsidRDefault="00055DED" w:rsidP="00055DED">
            <w:pPr>
              <w:pStyle w:val="TAC"/>
              <w:rPr>
                <w:rFonts w:eastAsia="DengXian"/>
                <w:lang w:eastAsia="zh-CN" w:bidi="ar"/>
              </w:rPr>
            </w:pPr>
            <w:r w:rsidRPr="00C222E5">
              <w:rPr>
                <w:rFonts w:eastAsia="DengXian"/>
                <w:lang w:eastAsia="zh-CN"/>
              </w:rPr>
              <w:t>CA_n71(2A)_BCS 4 and 5</w:t>
            </w:r>
          </w:p>
        </w:tc>
        <w:tc>
          <w:tcPr>
            <w:tcW w:w="2710" w:type="dxa"/>
            <w:tcBorders>
              <w:top w:val="nil"/>
              <w:left w:val="single" w:sz="4" w:space="0" w:color="auto"/>
              <w:bottom w:val="single" w:sz="4" w:space="0" w:color="auto"/>
              <w:right w:val="single" w:sz="4" w:space="0" w:color="auto"/>
            </w:tcBorders>
            <w:vAlign w:val="center"/>
          </w:tcPr>
          <w:p w14:paraId="065411FE" w14:textId="77777777" w:rsidR="00055DED" w:rsidRPr="00C222E5" w:rsidRDefault="00055DED" w:rsidP="00055DED">
            <w:pPr>
              <w:pStyle w:val="TAC"/>
              <w:rPr>
                <w:rFonts w:eastAsia="DengXian"/>
                <w:lang w:eastAsia="zh-CN" w:bidi="ar"/>
              </w:rPr>
            </w:pPr>
          </w:p>
        </w:tc>
      </w:tr>
      <w:tr w:rsidR="00055DED" w:rsidRPr="00C222E5" w14:paraId="5FA4F9A4" w14:textId="77777777" w:rsidTr="00A74DE1">
        <w:trPr>
          <w:jc w:val="center"/>
        </w:trPr>
        <w:tc>
          <w:tcPr>
            <w:tcW w:w="2989" w:type="dxa"/>
            <w:tcBorders>
              <w:top w:val="single" w:sz="4" w:space="0" w:color="auto"/>
              <w:left w:val="single" w:sz="4" w:space="0" w:color="auto"/>
              <w:bottom w:val="nil"/>
              <w:right w:val="single" w:sz="4" w:space="0" w:color="auto"/>
            </w:tcBorders>
          </w:tcPr>
          <w:p w14:paraId="3A940485" w14:textId="77777777" w:rsidR="00055DED" w:rsidRPr="00C222E5" w:rsidRDefault="00055DED" w:rsidP="00055DED">
            <w:pPr>
              <w:pStyle w:val="TAC"/>
              <w:rPr>
                <w:rFonts w:eastAsia="DengXian"/>
                <w:lang w:eastAsia="zh-CN"/>
              </w:rPr>
            </w:pPr>
            <w:r w:rsidRPr="00C222E5">
              <w:rPr>
                <w:rFonts w:eastAsia="DengXian"/>
                <w:lang w:eastAsia="zh-CN" w:bidi="ar"/>
              </w:rPr>
              <w:t>CA_n25A-n41(2A)-n66A-n71B</w:t>
            </w:r>
          </w:p>
        </w:tc>
        <w:tc>
          <w:tcPr>
            <w:tcW w:w="3004" w:type="dxa"/>
            <w:tcBorders>
              <w:top w:val="single" w:sz="4" w:space="0" w:color="auto"/>
              <w:left w:val="single" w:sz="4" w:space="0" w:color="auto"/>
              <w:bottom w:val="nil"/>
              <w:right w:val="single" w:sz="4" w:space="0" w:color="auto"/>
            </w:tcBorders>
          </w:tcPr>
          <w:p w14:paraId="5B7E4239" w14:textId="77777777" w:rsidR="00055DED" w:rsidRPr="001C4B2D" w:rsidRDefault="00055DED" w:rsidP="00055DED">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15BF71BB" w14:textId="77777777" w:rsidR="00055DED" w:rsidRPr="001C4B2D" w:rsidRDefault="00055DED" w:rsidP="00055DE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6C7AD16C"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EC108CE"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0E7BA852" w14:textId="77777777" w:rsidR="00055DED" w:rsidRPr="001C4B2D" w:rsidRDefault="00055DED" w:rsidP="00055DED">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38F51154" w14:textId="77777777" w:rsidR="00055DED" w:rsidRPr="001C4B2D" w:rsidRDefault="00055DED" w:rsidP="00055DED">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2CA69E8E" w14:textId="77777777" w:rsidR="00055DED" w:rsidRPr="001C4B2D" w:rsidRDefault="00055DED" w:rsidP="00055DED">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0F1D7BAA" w14:textId="77777777" w:rsidR="00055DED" w:rsidRPr="001C4B2D" w:rsidRDefault="00055DED" w:rsidP="00055DED">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791DE692" w14:textId="77777777" w:rsidR="00055DED" w:rsidRDefault="00055DED" w:rsidP="00055DED">
            <w:pPr>
              <w:pStyle w:val="TAC"/>
              <w:rPr>
                <w:rFonts w:eastAsia="DengXian"/>
                <w:vertAlign w:val="superscript"/>
                <w:lang w:eastAsia="zh-CN"/>
              </w:rPr>
            </w:pPr>
            <w:r w:rsidRPr="001C4B2D">
              <w:rPr>
                <w:rFonts w:eastAsia="DengXian"/>
                <w:lang w:eastAsia="zh-CN" w:bidi="ar"/>
              </w:rPr>
              <w:t>CA_n41A-n71A</w:t>
            </w:r>
            <w:r w:rsidRPr="001C4B2D">
              <w:rPr>
                <w:rFonts w:eastAsia="DengXian"/>
                <w:vertAlign w:val="superscript"/>
                <w:lang w:eastAsia="zh-CN"/>
              </w:rPr>
              <w:t>5</w:t>
            </w:r>
          </w:p>
          <w:p w14:paraId="0B2369A0" w14:textId="77777777" w:rsidR="00055DED" w:rsidRPr="00C222E5" w:rsidRDefault="00055DED" w:rsidP="00055DED">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6897D8E4" w14:textId="77777777" w:rsidR="00055DED" w:rsidRPr="00C222E5" w:rsidRDefault="00055DED" w:rsidP="00055DED">
            <w:pPr>
              <w:pStyle w:val="TAC"/>
              <w:rPr>
                <w:rFonts w:eastAsia="DengXian"/>
                <w:lang w:eastAsia="zh-C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2468A4C1"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5D85589A"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7388B1CE" w14:textId="77777777" w:rsidTr="00A74DE1">
        <w:trPr>
          <w:jc w:val="center"/>
        </w:trPr>
        <w:tc>
          <w:tcPr>
            <w:tcW w:w="2989" w:type="dxa"/>
            <w:tcBorders>
              <w:top w:val="nil"/>
              <w:left w:val="single" w:sz="4" w:space="0" w:color="auto"/>
              <w:bottom w:val="nil"/>
              <w:right w:val="single" w:sz="4" w:space="0" w:color="auto"/>
            </w:tcBorders>
          </w:tcPr>
          <w:p w14:paraId="5709DF6B"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30CCF9B8"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294C642" w14:textId="77777777" w:rsidR="00055DED" w:rsidRPr="00C222E5" w:rsidRDefault="00055DED" w:rsidP="00055DED">
            <w:pPr>
              <w:pStyle w:val="TAC"/>
              <w:rPr>
                <w:rFonts w:eastAsia="DengXian"/>
                <w:lang w:eastAsia="zh-C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6086B794" w14:textId="77777777" w:rsidR="00055DED" w:rsidRPr="00C222E5" w:rsidRDefault="00055DED" w:rsidP="00055DED">
            <w:pPr>
              <w:pStyle w:val="TAC"/>
              <w:rPr>
                <w:rFonts w:eastAsia="DengXian"/>
                <w:lang w:eastAsia="zh-CN" w:bidi="ar"/>
              </w:rPr>
            </w:pPr>
            <w:r w:rsidRPr="00C222E5">
              <w:rPr>
                <w:rFonts w:eastAsia="DengXian"/>
                <w:lang w:eastAsia="zh-CN"/>
              </w:rPr>
              <w:t xml:space="preserve">CA_n41(2A)_BCS 4 and 5 </w:t>
            </w:r>
          </w:p>
        </w:tc>
        <w:tc>
          <w:tcPr>
            <w:tcW w:w="2710" w:type="dxa"/>
            <w:tcBorders>
              <w:top w:val="nil"/>
              <w:left w:val="single" w:sz="4" w:space="0" w:color="auto"/>
              <w:bottom w:val="nil"/>
              <w:right w:val="single" w:sz="4" w:space="0" w:color="auto"/>
            </w:tcBorders>
            <w:vAlign w:val="center"/>
          </w:tcPr>
          <w:p w14:paraId="2B3D8E4C" w14:textId="77777777" w:rsidR="00055DED" w:rsidRPr="00C222E5" w:rsidRDefault="00055DED" w:rsidP="00055DED">
            <w:pPr>
              <w:pStyle w:val="TAC"/>
              <w:rPr>
                <w:rFonts w:eastAsia="DengXian"/>
                <w:lang w:eastAsia="zh-CN" w:bidi="ar"/>
              </w:rPr>
            </w:pPr>
          </w:p>
        </w:tc>
      </w:tr>
      <w:tr w:rsidR="00055DED" w:rsidRPr="00C222E5" w14:paraId="45F7F07E" w14:textId="77777777" w:rsidTr="00A74DE1">
        <w:trPr>
          <w:jc w:val="center"/>
        </w:trPr>
        <w:tc>
          <w:tcPr>
            <w:tcW w:w="2989" w:type="dxa"/>
            <w:tcBorders>
              <w:top w:val="nil"/>
              <w:left w:val="single" w:sz="4" w:space="0" w:color="auto"/>
              <w:bottom w:val="nil"/>
              <w:right w:val="single" w:sz="4" w:space="0" w:color="auto"/>
            </w:tcBorders>
          </w:tcPr>
          <w:p w14:paraId="5E1A0E84"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28ABC05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FFE69AC" w14:textId="77777777" w:rsidR="00055DED" w:rsidRPr="00C222E5" w:rsidRDefault="00055DED" w:rsidP="00055DED">
            <w:pPr>
              <w:pStyle w:val="TAC"/>
              <w:rPr>
                <w:rFonts w:eastAsia="DengXian"/>
                <w:lang w:eastAsia="zh-C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3E28E1CC"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vAlign w:val="center"/>
          </w:tcPr>
          <w:p w14:paraId="416B21AE" w14:textId="77777777" w:rsidR="00055DED" w:rsidRPr="00C222E5" w:rsidRDefault="00055DED" w:rsidP="00055DED">
            <w:pPr>
              <w:pStyle w:val="TAC"/>
              <w:rPr>
                <w:rFonts w:eastAsia="DengXian"/>
                <w:lang w:eastAsia="zh-CN" w:bidi="ar"/>
              </w:rPr>
            </w:pPr>
          </w:p>
        </w:tc>
      </w:tr>
      <w:tr w:rsidR="00055DED" w:rsidRPr="00C222E5" w14:paraId="3CED17CD" w14:textId="77777777" w:rsidTr="00A74DE1">
        <w:trPr>
          <w:jc w:val="center"/>
        </w:trPr>
        <w:tc>
          <w:tcPr>
            <w:tcW w:w="2989" w:type="dxa"/>
            <w:tcBorders>
              <w:top w:val="nil"/>
              <w:left w:val="single" w:sz="4" w:space="0" w:color="auto"/>
              <w:bottom w:val="single" w:sz="4" w:space="0" w:color="auto"/>
              <w:right w:val="single" w:sz="4" w:space="0" w:color="auto"/>
            </w:tcBorders>
          </w:tcPr>
          <w:p w14:paraId="53D1FB46"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tcPr>
          <w:p w14:paraId="39A17CAE"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338E74C" w14:textId="77777777" w:rsidR="00055DED" w:rsidRPr="00C222E5" w:rsidRDefault="00055DED" w:rsidP="00055DED">
            <w:pPr>
              <w:pStyle w:val="TAC"/>
              <w:rPr>
                <w:rFonts w:eastAsia="DengXian"/>
                <w:lang w:eastAsia="zh-C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390DF80C" w14:textId="77777777" w:rsidR="00055DED" w:rsidRPr="00C222E5" w:rsidRDefault="00055DED" w:rsidP="00055DED">
            <w:pPr>
              <w:pStyle w:val="TAC"/>
              <w:rPr>
                <w:rFonts w:eastAsia="DengXian"/>
                <w:lang w:eastAsia="zh-CN" w:bidi="ar"/>
              </w:rPr>
            </w:pPr>
            <w:r w:rsidRPr="00C222E5">
              <w:rPr>
                <w:rFonts w:eastAsia="DengXian"/>
                <w:lang w:eastAsia="zh-CN"/>
              </w:rPr>
              <w:t>CA_n71B_BCS 4 and 5</w:t>
            </w:r>
          </w:p>
        </w:tc>
        <w:tc>
          <w:tcPr>
            <w:tcW w:w="2710" w:type="dxa"/>
            <w:tcBorders>
              <w:top w:val="nil"/>
              <w:left w:val="single" w:sz="4" w:space="0" w:color="auto"/>
              <w:bottom w:val="single" w:sz="4" w:space="0" w:color="auto"/>
              <w:right w:val="single" w:sz="4" w:space="0" w:color="auto"/>
            </w:tcBorders>
            <w:vAlign w:val="center"/>
          </w:tcPr>
          <w:p w14:paraId="67F1A8FE" w14:textId="77777777" w:rsidR="00055DED" w:rsidRPr="00C222E5" w:rsidRDefault="00055DED" w:rsidP="00055DED">
            <w:pPr>
              <w:pStyle w:val="TAC"/>
              <w:rPr>
                <w:rFonts w:eastAsia="DengXian"/>
                <w:lang w:eastAsia="zh-CN" w:bidi="ar"/>
              </w:rPr>
            </w:pPr>
          </w:p>
        </w:tc>
      </w:tr>
      <w:tr w:rsidR="00055DED" w:rsidRPr="00C222E5" w14:paraId="47E606C1" w14:textId="77777777" w:rsidTr="00A74DE1">
        <w:trPr>
          <w:jc w:val="center"/>
        </w:trPr>
        <w:tc>
          <w:tcPr>
            <w:tcW w:w="2989" w:type="dxa"/>
            <w:tcBorders>
              <w:top w:val="single" w:sz="4" w:space="0" w:color="auto"/>
              <w:left w:val="single" w:sz="4" w:space="0" w:color="auto"/>
              <w:bottom w:val="nil"/>
              <w:right w:val="single" w:sz="4" w:space="0" w:color="auto"/>
            </w:tcBorders>
          </w:tcPr>
          <w:p w14:paraId="6EB6F327" w14:textId="77777777" w:rsidR="00055DED" w:rsidRPr="00C222E5" w:rsidRDefault="00055DED" w:rsidP="00055DED">
            <w:pPr>
              <w:pStyle w:val="TAC"/>
              <w:rPr>
                <w:rFonts w:eastAsia="DengXian"/>
                <w:lang w:eastAsia="zh-CN"/>
              </w:rPr>
            </w:pPr>
            <w:r w:rsidRPr="00C222E5">
              <w:rPr>
                <w:rFonts w:eastAsia="DengXian"/>
                <w:lang w:eastAsia="zh-CN" w:bidi="ar"/>
              </w:rPr>
              <w:t>CA_n25A-n41(2A)-n66(2A)-n71A</w:t>
            </w:r>
          </w:p>
        </w:tc>
        <w:tc>
          <w:tcPr>
            <w:tcW w:w="3004" w:type="dxa"/>
            <w:tcBorders>
              <w:top w:val="single" w:sz="4" w:space="0" w:color="auto"/>
              <w:left w:val="single" w:sz="4" w:space="0" w:color="auto"/>
              <w:bottom w:val="nil"/>
              <w:right w:val="single" w:sz="4" w:space="0" w:color="auto"/>
            </w:tcBorders>
          </w:tcPr>
          <w:p w14:paraId="7B9B1DA5" w14:textId="77777777" w:rsidR="00055DED" w:rsidRPr="001C4B2D" w:rsidRDefault="00055DED" w:rsidP="00055DED">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08CD3429" w14:textId="77777777" w:rsidR="00055DED" w:rsidRPr="001C4B2D" w:rsidRDefault="00055DED" w:rsidP="00055DE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356CE0E"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42BBBA9"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4CCB34A9" w14:textId="77777777" w:rsidR="00055DED" w:rsidRPr="001C4B2D" w:rsidRDefault="00055DED" w:rsidP="00055DED">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2AB01163" w14:textId="77777777" w:rsidR="00055DED" w:rsidRPr="001C4B2D" w:rsidRDefault="00055DED" w:rsidP="00055DED">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3F97BC36" w14:textId="77777777" w:rsidR="00055DED" w:rsidRPr="001C4B2D" w:rsidRDefault="00055DED" w:rsidP="00055DED">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3B1C34C4" w14:textId="77777777" w:rsidR="00055DED" w:rsidRPr="001C4B2D" w:rsidRDefault="00055DED" w:rsidP="00055DED">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4421122D" w14:textId="77777777" w:rsidR="00055DED" w:rsidRPr="001C4B2D" w:rsidRDefault="00055DED" w:rsidP="00055DED">
            <w:pPr>
              <w:pStyle w:val="TAC"/>
              <w:rPr>
                <w:rFonts w:eastAsia="DengXian"/>
                <w:lang w:eastAsia="zh-CN" w:bidi="ar"/>
              </w:rPr>
            </w:pPr>
            <w:r w:rsidRPr="001C4B2D">
              <w:rPr>
                <w:rFonts w:eastAsia="DengXian"/>
                <w:lang w:eastAsia="zh-CN" w:bidi="ar"/>
              </w:rPr>
              <w:t>CA_n41A-n71A</w:t>
            </w:r>
            <w:r w:rsidRPr="001C4B2D">
              <w:rPr>
                <w:rFonts w:eastAsia="DengXian"/>
                <w:vertAlign w:val="superscript"/>
                <w:lang w:eastAsia="zh-CN"/>
              </w:rPr>
              <w:t>5</w:t>
            </w:r>
          </w:p>
          <w:p w14:paraId="43C3336C" w14:textId="77777777" w:rsidR="00055DED" w:rsidRPr="00C222E5" w:rsidRDefault="00055DED" w:rsidP="00055DED">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32987F5E" w14:textId="77777777" w:rsidR="00055DED" w:rsidRPr="00C222E5" w:rsidRDefault="00055DED" w:rsidP="00055DED">
            <w:pPr>
              <w:pStyle w:val="TAC"/>
              <w:rPr>
                <w:rFonts w:eastAsia="DengXian"/>
                <w:lang w:eastAsia="zh-C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1F5AF76B"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7FD2752C"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6C6E84BB" w14:textId="77777777" w:rsidTr="00A74DE1">
        <w:trPr>
          <w:jc w:val="center"/>
        </w:trPr>
        <w:tc>
          <w:tcPr>
            <w:tcW w:w="2989" w:type="dxa"/>
            <w:tcBorders>
              <w:top w:val="nil"/>
              <w:left w:val="single" w:sz="4" w:space="0" w:color="auto"/>
              <w:bottom w:val="nil"/>
              <w:right w:val="single" w:sz="4" w:space="0" w:color="auto"/>
            </w:tcBorders>
          </w:tcPr>
          <w:p w14:paraId="5E9DF7FF"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6D3FE254"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6DA918C" w14:textId="77777777" w:rsidR="00055DED" w:rsidRPr="00C222E5" w:rsidRDefault="00055DED" w:rsidP="00055DED">
            <w:pPr>
              <w:pStyle w:val="TAC"/>
              <w:rPr>
                <w:rFonts w:eastAsia="DengXian"/>
                <w:lang w:eastAsia="zh-C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4A0E8A64" w14:textId="77777777" w:rsidR="00055DED" w:rsidRPr="00C222E5" w:rsidRDefault="00055DED" w:rsidP="00055DED">
            <w:pPr>
              <w:pStyle w:val="TAC"/>
              <w:rPr>
                <w:rFonts w:eastAsia="DengXian"/>
                <w:lang w:eastAsia="zh-CN" w:bidi="ar"/>
              </w:rPr>
            </w:pPr>
            <w:r w:rsidRPr="00C222E5">
              <w:rPr>
                <w:rFonts w:eastAsia="DengXian"/>
                <w:lang w:eastAsia="zh-CN"/>
              </w:rPr>
              <w:t xml:space="preserve">CA_n41(2A)_BCS 4 and 5 </w:t>
            </w:r>
          </w:p>
        </w:tc>
        <w:tc>
          <w:tcPr>
            <w:tcW w:w="2710" w:type="dxa"/>
            <w:tcBorders>
              <w:top w:val="nil"/>
              <w:left w:val="single" w:sz="4" w:space="0" w:color="auto"/>
              <w:bottom w:val="nil"/>
              <w:right w:val="single" w:sz="4" w:space="0" w:color="auto"/>
            </w:tcBorders>
            <w:vAlign w:val="center"/>
          </w:tcPr>
          <w:p w14:paraId="2ADFF2B3" w14:textId="77777777" w:rsidR="00055DED" w:rsidRPr="00C222E5" w:rsidRDefault="00055DED" w:rsidP="00055DED">
            <w:pPr>
              <w:pStyle w:val="TAC"/>
              <w:rPr>
                <w:rFonts w:eastAsia="DengXian"/>
                <w:lang w:eastAsia="zh-CN" w:bidi="ar"/>
              </w:rPr>
            </w:pPr>
          </w:p>
        </w:tc>
      </w:tr>
      <w:tr w:rsidR="00055DED" w:rsidRPr="00C222E5" w14:paraId="0CEF5E7F" w14:textId="77777777" w:rsidTr="00A74DE1">
        <w:trPr>
          <w:jc w:val="center"/>
        </w:trPr>
        <w:tc>
          <w:tcPr>
            <w:tcW w:w="2989" w:type="dxa"/>
            <w:tcBorders>
              <w:top w:val="nil"/>
              <w:left w:val="single" w:sz="4" w:space="0" w:color="auto"/>
              <w:bottom w:val="nil"/>
              <w:right w:val="single" w:sz="4" w:space="0" w:color="auto"/>
            </w:tcBorders>
          </w:tcPr>
          <w:p w14:paraId="66E6F39D"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451CCDA3"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D09CCDD" w14:textId="77777777" w:rsidR="00055DED" w:rsidRPr="00C222E5" w:rsidRDefault="00055DED" w:rsidP="00055DED">
            <w:pPr>
              <w:pStyle w:val="TAC"/>
              <w:rPr>
                <w:rFonts w:eastAsia="DengXian"/>
                <w:lang w:eastAsia="zh-C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7C0534A4" w14:textId="77777777" w:rsidR="00055DED" w:rsidRPr="00C222E5" w:rsidRDefault="00055DED" w:rsidP="00055DED">
            <w:pPr>
              <w:pStyle w:val="TAC"/>
              <w:rPr>
                <w:rFonts w:eastAsia="DengXian"/>
                <w:lang w:eastAsia="zh-CN" w:bidi="ar"/>
              </w:rPr>
            </w:pPr>
            <w:r w:rsidRPr="00C222E5">
              <w:rPr>
                <w:rFonts w:eastAsia="DengXian"/>
                <w:lang w:eastAsia="zh-CN"/>
              </w:rPr>
              <w:t xml:space="preserve">CA_n66(2A)_BCS 4 and 5 </w:t>
            </w:r>
          </w:p>
        </w:tc>
        <w:tc>
          <w:tcPr>
            <w:tcW w:w="2710" w:type="dxa"/>
            <w:tcBorders>
              <w:top w:val="nil"/>
              <w:left w:val="single" w:sz="4" w:space="0" w:color="auto"/>
              <w:bottom w:val="nil"/>
              <w:right w:val="single" w:sz="4" w:space="0" w:color="auto"/>
            </w:tcBorders>
            <w:vAlign w:val="center"/>
          </w:tcPr>
          <w:p w14:paraId="6EC1693E" w14:textId="77777777" w:rsidR="00055DED" w:rsidRPr="00C222E5" w:rsidRDefault="00055DED" w:rsidP="00055DED">
            <w:pPr>
              <w:pStyle w:val="TAC"/>
              <w:rPr>
                <w:rFonts w:eastAsia="DengXian"/>
                <w:lang w:eastAsia="zh-CN" w:bidi="ar"/>
              </w:rPr>
            </w:pPr>
          </w:p>
        </w:tc>
      </w:tr>
      <w:tr w:rsidR="00055DED" w:rsidRPr="00C222E5" w14:paraId="71657088" w14:textId="77777777" w:rsidTr="00A74DE1">
        <w:trPr>
          <w:jc w:val="center"/>
        </w:trPr>
        <w:tc>
          <w:tcPr>
            <w:tcW w:w="2989" w:type="dxa"/>
            <w:tcBorders>
              <w:top w:val="nil"/>
              <w:left w:val="single" w:sz="4" w:space="0" w:color="auto"/>
              <w:bottom w:val="nil"/>
              <w:right w:val="single" w:sz="4" w:space="0" w:color="auto"/>
            </w:tcBorders>
          </w:tcPr>
          <w:p w14:paraId="5608E210"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2DD554EF"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C28157C" w14:textId="77777777" w:rsidR="00055DED" w:rsidRPr="00C222E5" w:rsidRDefault="00055DED" w:rsidP="00055DED">
            <w:pPr>
              <w:pStyle w:val="TAC"/>
              <w:rPr>
                <w:rFonts w:eastAsia="DengXian"/>
                <w:lang w:eastAsia="zh-C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58CD2CE2"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nil"/>
              <w:left w:val="single" w:sz="4" w:space="0" w:color="auto"/>
              <w:bottom w:val="single" w:sz="4" w:space="0" w:color="auto"/>
              <w:right w:val="single" w:sz="4" w:space="0" w:color="auto"/>
            </w:tcBorders>
            <w:vAlign w:val="center"/>
          </w:tcPr>
          <w:p w14:paraId="523FB73D" w14:textId="77777777" w:rsidR="00055DED" w:rsidRPr="00C222E5" w:rsidRDefault="00055DED" w:rsidP="00055DED">
            <w:pPr>
              <w:pStyle w:val="TAC"/>
              <w:rPr>
                <w:rFonts w:eastAsia="DengXian"/>
                <w:lang w:eastAsia="zh-CN" w:bidi="ar"/>
              </w:rPr>
            </w:pPr>
          </w:p>
        </w:tc>
      </w:tr>
      <w:tr w:rsidR="00055DED" w:rsidRPr="00C222E5" w14:paraId="4083DF29" w14:textId="77777777" w:rsidTr="00A74DE1">
        <w:trPr>
          <w:jc w:val="center"/>
        </w:trPr>
        <w:tc>
          <w:tcPr>
            <w:tcW w:w="2989" w:type="dxa"/>
            <w:tcBorders>
              <w:top w:val="single" w:sz="4" w:space="0" w:color="auto"/>
              <w:left w:val="single" w:sz="4" w:space="0" w:color="auto"/>
              <w:bottom w:val="nil"/>
              <w:right w:val="single" w:sz="4" w:space="0" w:color="auto"/>
            </w:tcBorders>
          </w:tcPr>
          <w:p w14:paraId="5B9AF549" w14:textId="77777777" w:rsidR="00055DED" w:rsidRPr="00C222E5" w:rsidRDefault="00055DED" w:rsidP="00055DED">
            <w:pPr>
              <w:pStyle w:val="TAC"/>
              <w:rPr>
                <w:rFonts w:eastAsia="DengXian"/>
                <w:lang w:eastAsia="zh-CN" w:bidi="ar"/>
              </w:rPr>
            </w:pPr>
            <w:r w:rsidRPr="00C222E5">
              <w:rPr>
                <w:rFonts w:eastAsia="DengXian"/>
                <w:lang w:eastAsia="zh-CN"/>
              </w:rPr>
              <w:t>CA_n25A-n41C-n66A-n71A</w:t>
            </w:r>
          </w:p>
        </w:tc>
        <w:tc>
          <w:tcPr>
            <w:tcW w:w="3004" w:type="dxa"/>
            <w:tcBorders>
              <w:top w:val="single" w:sz="4" w:space="0" w:color="auto"/>
              <w:left w:val="single" w:sz="4" w:space="0" w:color="auto"/>
              <w:bottom w:val="nil"/>
              <w:right w:val="single" w:sz="4" w:space="0" w:color="auto"/>
            </w:tcBorders>
          </w:tcPr>
          <w:p w14:paraId="62C0D04D" w14:textId="77777777" w:rsidR="00055DED" w:rsidRPr="00C222E5" w:rsidRDefault="00055DED" w:rsidP="00055DED">
            <w:pPr>
              <w:pStyle w:val="TAC"/>
              <w:rPr>
                <w:rFonts w:eastAsia="DengXian"/>
                <w:lang w:eastAsia="zh-CN" w:bidi="ar"/>
              </w:rPr>
            </w:pPr>
            <w:r w:rsidRPr="00C222E5">
              <w:rPr>
                <w:rFonts w:eastAsia="DengXian"/>
                <w:lang w:eastAsia="zh-CN"/>
              </w:rPr>
              <w:t>-</w:t>
            </w:r>
          </w:p>
        </w:tc>
        <w:tc>
          <w:tcPr>
            <w:tcW w:w="1403" w:type="dxa"/>
            <w:tcBorders>
              <w:top w:val="single" w:sz="4" w:space="0" w:color="auto"/>
              <w:left w:val="single" w:sz="4" w:space="0" w:color="auto"/>
              <w:bottom w:val="single" w:sz="4" w:space="0" w:color="auto"/>
              <w:right w:val="single" w:sz="4" w:space="0" w:color="auto"/>
            </w:tcBorders>
          </w:tcPr>
          <w:p w14:paraId="1A041190"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292270E5"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single" w:sz="4" w:space="0" w:color="auto"/>
              <w:left w:val="single" w:sz="4" w:space="0" w:color="auto"/>
              <w:bottom w:val="nil"/>
              <w:right w:val="single" w:sz="4" w:space="0" w:color="auto"/>
            </w:tcBorders>
          </w:tcPr>
          <w:p w14:paraId="2951C1C8"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7C9BF9F9" w14:textId="77777777" w:rsidTr="00A74DE1">
        <w:trPr>
          <w:jc w:val="center"/>
        </w:trPr>
        <w:tc>
          <w:tcPr>
            <w:tcW w:w="2989" w:type="dxa"/>
            <w:tcBorders>
              <w:top w:val="nil"/>
              <w:left w:val="single" w:sz="4" w:space="0" w:color="auto"/>
              <w:bottom w:val="nil"/>
              <w:right w:val="single" w:sz="4" w:space="0" w:color="auto"/>
            </w:tcBorders>
          </w:tcPr>
          <w:p w14:paraId="1E15090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8072E6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68CD4E1" w14:textId="77777777" w:rsidR="00055DED" w:rsidRPr="00C222E5" w:rsidRDefault="00055DED" w:rsidP="00055DED">
            <w:pPr>
              <w:pStyle w:val="TAC"/>
              <w:rPr>
                <w:rFonts w:eastAsia="DengXian"/>
                <w:lang w:eastAsia="zh-CN" w:bidi="ar"/>
              </w:rPr>
            </w:pPr>
            <w:r w:rsidRPr="00C222E5">
              <w:rPr>
                <w:rFonts w:eastAsia="DengXian"/>
                <w:lang w:eastAsia="zh-CN"/>
              </w:rPr>
              <w:t>n41</w:t>
            </w:r>
          </w:p>
        </w:tc>
        <w:tc>
          <w:tcPr>
            <w:tcW w:w="4178" w:type="dxa"/>
            <w:tcBorders>
              <w:top w:val="single" w:sz="4" w:space="0" w:color="auto"/>
              <w:left w:val="single" w:sz="4" w:space="0" w:color="auto"/>
              <w:bottom w:val="single" w:sz="4" w:space="0" w:color="auto"/>
              <w:right w:val="single" w:sz="4" w:space="0" w:color="auto"/>
            </w:tcBorders>
          </w:tcPr>
          <w:p w14:paraId="53CF87F1" w14:textId="77777777" w:rsidR="00055DED" w:rsidRPr="00C222E5" w:rsidRDefault="00055DED" w:rsidP="00055DED">
            <w:pPr>
              <w:pStyle w:val="TAC"/>
              <w:rPr>
                <w:rFonts w:eastAsia="DengXian"/>
                <w:lang w:eastAsia="zh-CN" w:bidi="ar"/>
              </w:rPr>
            </w:pPr>
            <w:r w:rsidRPr="00C222E5">
              <w:rPr>
                <w:rFonts w:eastAsia="DengXian"/>
                <w:lang w:eastAsia="zh-CN"/>
              </w:rPr>
              <w:t>CA_n41C_BCS0</w:t>
            </w:r>
          </w:p>
        </w:tc>
        <w:tc>
          <w:tcPr>
            <w:tcW w:w="2710" w:type="dxa"/>
            <w:tcBorders>
              <w:top w:val="nil"/>
              <w:left w:val="single" w:sz="4" w:space="0" w:color="auto"/>
              <w:bottom w:val="nil"/>
              <w:right w:val="single" w:sz="4" w:space="0" w:color="auto"/>
            </w:tcBorders>
          </w:tcPr>
          <w:p w14:paraId="5B9EF7F9" w14:textId="77777777" w:rsidR="00055DED" w:rsidRPr="00C222E5" w:rsidRDefault="00055DED" w:rsidP="00055DED">
            <w:pPr>
              <w:pStyle w:val="TAC"/>
              <w:rPr>
                <w:rFonts w:eastAsia="DengXian"/>
                <w:lang w:eastAsia="zh-CN" w:bidi="ar"/>
              </w:rPr>
            </w:pPr>
          </w:p>
        </w:tc>
      </w:tr>
      <w:tr w:rsidR="00055DED" w:rsidRPr="00C222E5" w14:paraId="71770608" w14:textId="77777777" w:rsidTr="00A74DE1">
        <w:trPr>
          <w:jc w:val="center"/>
        </w:trPr>
        <w:tc>
          <w:tcPr>
            <w:tcW w:w="2989" w:type="dxa"/>
            <w:tcBorders>
              <w:top w:val="nil"/>
              <w:left w:val="single" w:sz="4" w:space="0" w:color="auto"/>
              <w:bottom w:val="nil"/>
              <w:right w:val="single" w:sz="4" w:space="0" w:color="auto"/>
            </w:tcBorders>
          </w:tcPr>
          <w:p w14:paraId="06D1C297"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822DB8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C4C4DCA"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06511B5F" w14:textId="77777777" w:rsidR="00055DED" w:rsidRPr="00C222E5" w:rsidRDefault="00055DED" w:rsidP="00055DED">
            <w:pPr>
              <w:pStyle w:val="TAC"/>
              <w:rPr>
                <w:rFonts w:eastAsia="DengXian"/>
                <w:lang w:eastAsia="zh-CN" w:bidi="ar"/>
              </w:rPr>
            </w:pPr>
            <w:r w:rsidRPr="00C222E5">
              <w:rPr>
                <w:rFonts w:eastAsia="DengXian"/>
                <w:lang w:eastAsia="zh-CN" w:bidi="ar"/>
              </w:rPr>
              <w:t>5, 10, 15, 20, 40</w:t>
            </w:r>
          </w:p>
        </w:tc>
        <w:tc>
          <w:tcPr>
            <w:tcW w:w="2710" w:type="dxa"/>
            <w:tcBorders>
              <w:top w:val="nil"/>
              <w:left w:val="single" w:sz="4" w:space="0" w:color="auto"/>
              <w:bottom w:val="nil"/>
              <w:right w:val="single" w:sz="4" w:space="0" w:color="auto"/>
            </w:tcBorders>
          </w:tcPr>
          <w:p w14:paraId="7093CEF2" w14:textId="77777777" w:rsidR="00055DED" w:rsidRPr="00C222E5" w:rsidRDefault="00055DED" w:rsidP="00055DED">
            <w:pPr>
              <w:pStyle w:val="TAC"/>
              <w:rPr>
                <w:rFonts w:eastAsia="DengXian"/>
                <w:lang w:eastAsia="zh-CN" w:bidi="ar"/>
              </w:rPr>
            </w:pPr>
          </w:p>
        </w:tc>
      </w:tr>
      <w:tr w:rsidR="00055DED" w:rsidRPr="00C222E5" w14:paraId="6623B727" w14:textId="77777777" w:rsidTr="00A74DE1">
        <w:trPr>
          <w:jc w:val="center"/>
        </w:trPr>
        <w:tc>
          <w:tcPr>
            <w:tcW w:w="2989" w:type="dxa"/>
            <w:tcBorders>
              <w:top w:val="nil"/>
              <w:left w:val="single" w:sz="4" w:space="0" w:color="auto"/>
              <w:bottom w:val="nil"/>
              <w:right w:val="single" w:sz="4" w:space="0" w:color="auto"/>
            </w:tcBorders>
          </w:tcPr>
          <w:p w14:paraId="7E2F654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B4E39A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30781AF" w14:textId="77777777" w:rsidR="00055DED" w:rsidRPr="00C222E5" w:rsidRDefault="00055DED" w:rsidP="00055DED">
            <w:pPr>
              <w:pStyle w:val="TAC"/>
              <w:rPr>
                <w:rFonts w:eastAsia="DengXian"/>
                <w:lang w:eastAsia="zh-CN" w:bidi="ar"/>
              </w:rPr>
            </w:pPr>
            <w:r w:rsidRPr="00C222E5">
              <w:rPr>
                <w:rFonts w:eastAsia="DengXian"/>
                <w:lang w:eastAsia="zh-CN"/>
              </w:rPr>
              <w:t>n71</w:t>
            </w:r>
          </w:p>
        </w:tc>
        <w:tc>
          <w:tcPr>
            <w:tcW w:w="4178" w:type="dxa"/>
            <w:tcBorders>
              <w:top w:val="single" w:sz="4" w:space="0" w:color="auto"/>
              <w:left w:val="single" w:sz="4" w:space="0" w:color="auto"/>
              <w:bottom w:val="single" w:sz="4" w:space="0" w:color="auto"/>
              <w:right w:val="single" w:sz="4" w:space="0" w:color="auto"/>
            </w:tcBorders>
          </w:tcPr>
          <w:p w14:paraId="5206D656"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single" w:sz="4" w:space="0" w:color="auto"/>
              <w:right w:val="single" w:sz="4" w:space="0" w:color="auto"/>
            </w:tcBorders>
          </w:tcPr>
          <w:p w14:paraId="6B59912F" w14:textId="77777777" w:rsidR="00055DED" w:rsidRPr="00C222E5" w:rsidRDefault="00055DED" w:rsidP="00055DED">
            <w:pPr>
              <w:pStyle w:val="TAC"/>
              <w:rPr>
                <w:rFonts w:eastAsia="DengXian"/>
                <w:lang w:eastAsia="zh-CN" w:bidi="ar"/>
              </w:rPr>
            </w:pPr>
          </w:p>
        </w:tc>
      </w:tr>
      <w:tr w:rsidR="00055DED" w:rsidRPr="00C222E5" w14:paraId="1A8C196A" w14:textId="77777777" w:rsidTr="00A74DE1">
        <w:trPr>
          <w:jc w:val="center"/>
        </w:trPr>
        <w:tc>
          <w:tcPr>
            <w:tcW w:w="2989" w:type="dxa"/>
            <w:tcBorders>
              <w:top w:val="nil"/>
              <w:left w:val="single" w:sz="4" w:space="0" w:color="auto"/>
              <w:bottom w:val="nil"/>
              <w:right w:val="single" w:sz="4" w:space="0" w:color="auto"/>
            </w:tcBorders>
          </w:tcPr>
          <w:p w14:paraId="03362F69" w14:textId="77777777" w:rsidR="00055DED" w:rsidRPr="00C222E5" w:rsidRDefault="00055DED" w:rsidP="00055DED">
            <w:pPr>
              <w:pStyle w:val="TAC"/>
              <w:rPr>
                <w:rFonts w:eastAsia="DengXian"/>
                <w:lang w:eastAsia="zh-CN" w:bidi="ar"/>
              </w:rPr>
            </w:pPr>
          </w:p>
        </w:tc>
        <w:tc>
          <w:tcPr>
            <w:tcW w:w="3004" w:type="dxa"/>
            <w:tcBorders>
              <w:top w:val="single" w:sz="4" w:space="0" w:color="auto"/>
              <w:left w:val="single" w:sz="4" w:space="0" w:color="auto"/>
              <w:bottom w:val="nil"/>
              <w:right w:val="single" w:sz="4" w:space="0" w:color="auto"/>
            </w:tcBorders>
          </w:tcPr>
          <w:p w14:paraId="50C57342" w14:textId="77777777" w:rsidR="00055DED" w:rsidRPr="00C222E5" w:rsidRDefault="00055DED" w:rsidP="00055DED">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41E399F3"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395CA21"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34783F70"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0426714D" w14:textId="77777777" w:rsidR="00055DED" w:rsidRPr="00C222E5" w:rsidRDefault="00055DED" w:rsidP="00055DED">
            <w:pPr>
              <w:pStyle w:val="TAC"/>
              <w:rPr>
                <w:rFonts w:eastAsia="DengXian"/>
              </w:rPr>
            </w:pPr>
            <w:r w:rsidRPr="00C222E5">
              <w:rPr>
                <w:rFonts w:eastAsia="DengXian"/>
              </w:rPr>
              <w:t>CA_n25A-n41A</w:t>
            </w:r>
            <w:r w:rsidRPr="00C222E5">
              <w:rPr>
                <w:rFonts w:eastAsia="DengXian"/>
                <w:vertAlign w:val="superscript"/>
                <w:lang w:val="en-US" w:eastAsia="zh-CN"/>
              </w:rPr>
              <w:t>5</w:t>
            </w:r>
          </w:p>
          <w:p w14:paraId="51D540A2"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CA_n25A-n41C</w:t>
            </w:r>
          </w:p>
          <w:p w14:paraId="7D1D6063" w14:textId="77777777" w:rsidR="00055DED" w:rsidRPr="00C222E5" w:rsidRDefault="00055DED" w:rsidP="00055DED">
            <w:pPr>
              <w:pStyle w:val="TAC"/>
              <w:rPr>
                <w:rFonts w:eastAsia="DengXian"/>
              </w:rPr>
            </w:pPr>
            <w:r w:rsidRPr="00C222E5">
              <w:rPr>
                <w:rFonts w:eastAsia="DengXian"/>
              </w:rPr>
              <w:t>CA_n25A-n66A</w:t>
            </w:r>
            <w:r w:rsidRPr="00C222E5">
              <w:rPr>
                <w:rFonts w:eastAsia="DengXian"/>
                <w:vertAlign w:val="superscript"/>
                <w:lang w:val="en-US" w:eastAsia="zh-CN"/>
              </w:rPr>
              <w:t>5</w:t>
            </w:r>
          </w:p>
          <w:p w14:paraId="6B07B87D" w14:textId="77777777" w:rsidR="00055DED" w:rsidRPr="00C222E5" w:rsidRDefault="00055DED" w:rsidP="00055DED">
            <w:pPr>
              <w:pStyle w:val="TAC"/>
              <w:rPr>
                <w:rFonts w:eastAsia="DengXian"/>
              </w:rPr>
            </w:pPr>
            <w:r w:rsidRPr="00C222E5">
              <w:rPr>
                <w:rFonts w:eastAsia="DengXian"/>
              </w:rPr>
              <w:t>CA_n25A-n71A</w:t>
            </w:r>
            <w:r w:rsidRPr="00C222E5">
              <w:rPr>
                <w:rFonts w:eastAsia="DengXian"/>
                <w:vertAlign w:val="superscript"/>
                <w:lang w:val="en-US" w:eastAsia="zh-CN"/>
              </w:rPr>
              <w:t>5</w:t>
            </w:r>
          </w:p>
          <w:p w14:paraId="223D7D70" w14:textId="77777777" w:rsidR="00055DED" w:rsidRPr="00C222E5" w:rsidRDefault="00055DED" w:rsidP="00055DED">
            <w:pPr>
              <w:pStyle w:val="TAC"/>
              <w:rPr>
                <w:rFonts w:eastAsia="DengXian"/>
              </w:rPr>
            </w:pPr>
            <w:r w:rsidRPr="00C222E5">
              <w:rPr>
                <w:rFonts w:eastAsia="DengXian"/>
              </w:rPr>
              <w:t>CA_n41A-n66A</w:t>
            </w:r>
            <w:r w:rsidRPr="00C222E5">
              <w:rPr>
                <w:rFonts w:eastAsia="DengXian"/>
                <w:vertAlign w:val="superscript"/>
                <w:lang w:val="en-US" w:eastAsia="zh-CN"/>
              </w:rPr>
              <w:t>5</w:t>
            </w:r>
          </w:p>
          <w:p w14:paraId="2C01E610"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CA_n41C-n66A</w:t>
            </w:r>
          </w:p>
          <w:p w14:paraId="5FE3CC60" w14:textId="77777777" w:rsidR="00055DED" w:rsidRPr="00C222E5" w:rsidRDefault="00055DED" w:rsidP="00055DED">
            <w:pPr>
              <w:pStyle w:val="TAC"/>
              <w:rPr>
                <w:rFonts w:eastAsia="DengXian"/>
              </w:rPr>
            </w:pPr>
            <w:r w:rsidRPr="00C222E5">
              <w:rPr>
                <w:rFonts w:eastAsia="DengXian"/>
                <w:lang w:val="en-US" w:eastAsia="zh-CN"/>
              </w:rPr>
              <w:t>CA_n41A-n71A</w:t>
            </w:r>
            <w:r w:rsidRPr="00C222E5">
              <w:rPr>
                <w:rFonts w:eastAsia="DengXian"/>
                <w:vertAlign w:val="superscript"/>
                <w:lang w:val="en-US" w:eastAsia="zh-CN"/>
              </w:rPr>
              <w:t>5</w:t>
            </w:r>
          </w:p>
          <w:p w14:paraId="4124738A"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CA_n41C-n71A</w:t>
            </w:r>
          </w:p>
          <w:p w14:paraId="2E7147DB" w14:textId="77777777" w:rsidR="00055DED" w:rsidRPr="00C222E5" w:rsidRDefault="00055DED" w:rsidP="00055DED">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4ADE646A" w14:textId="77777777" w:rsidR="00055DED" w:rsidRPr="00C222E5" w:rsidRDefault="00055DED" w:rsidP="00055DED">
            <w:pPr>
              <w:pStyle w:val="TAC"/>
              <w:rPr>
                <w:rFonts w:eastAsia="DengXian"/>
                <w:lang w:eastAsia="zh-CN"/>
              </w:rPr>
            </w:pPr>
            <w:r w:rsidRPr="00C222E5">
              <w:rPr>
                <w:rFonts w:eastAsia="DengXian"/>
                <w:lang w:val="en-US" w:eastAsia="zh-CN"/>
              </w:rPr>
              <w:t>CA_n66A-n71A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50BF17C4"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4DFF8B33"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F8C0AED" w14:textId="77777777" w:rsidR="00055DED" w:rsidRPr="00C222E5" w:rsidRDefault="00055DED" w:rsidP="00055DED">
            <w:pPr>
              <w:pStyle w:val="TAC"/>
              <w:rPr>
                <w:rFonts w:eastAsia="DengXian"/>
                <w:lang w:eastAsia="zh-CN" w:bidi="ar"/>
              </w:rPr>
            </w:pPr>
            <w:r w:rsidRPr="00C222E5">
              <w:rPr>
                <w:rFonts w:eastAsia="DengXian"/>
                <w:lang w:eastAsia="zh-CN" w:bidi="ar"/>
              </w:rPr>
              <w:t>1</w:t>
            </w:r>
          </w:p>
        </w:tc>
      </w:tr>
      <w:tr w:rsidR="00055DED" w:rsidRPr="00C222E5" w14:paraId="32B13B33" w14:textId="77777777" w:rsidTr="00A74DE1">
        <w:trPr>
          <w:jc w:val="center"/>
        </w:trPr>
        <w:tc>
          <w:tcPr>
            <w:tcW w:w="2989" w:type="dxa"/>
            <w:tcBorders>
              <w:top w:val="nil"/>
              <w:left w:val="single" w:sz="4" w:space="0" w:color="auto"/>
              <w:bottom w:val="nil"/>
              <w:right w:val="single" w:sz="4" w:space="0" w:color="auto"/>
            </w:tcBorders>
          </w:tcPr>
          <w:p w14:paraId="0BB7BFE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349532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F07403A" w14:textId="77777777" w:rsidR="00055DED" w:rsidRPr="00C222E5" w:rsidRDefault="00055DED" w:rsidP="00055DED">
            <w:pPr>
              <w:pStyle w:val="TAC"/>
              <w:rPr>
                <w:rFonts w:eastAsia="DengXian"/>
                <w:lang w:eastAsia="zh-CN" w:bidi="ar"/>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6437DB18" w14:textId="77777777" w:rsidR="00055DED" w:rsidRPr="00C222E5" w:rsidRDefault="00055DED" w:rsidP="00055DED">
            <w:pPr>
              <w:pStyle w:val="TAC"/>
              <w:rPr>
                <w:rFonts w:eastAsia="DengXian"/>
                <w:lang w:eastAsia="zh-CN" w:bidi="ar"/>
              </w:rPr>
            </w:pPr>
            <w:r w:rsidRPr="00C222E5">
              <w:rPr>
                <w:rFonts w:eastAsia="DengXian"/>
                <w:lang w:eastAsia="zh-CN"/>
              </w:rPr>
              <w:t>CA_n41C_BCS1</w:t>
            </w:r>
          </w:p>
        </w:tc>
        <w:tc>
          <w:tcPr>
            <w:tcW w:w="2710" w:type="dxa"/>
            <w:tcBorders>
              <w:top w:val="nil"/>
              <w:left w:val="single" w:sz="4" w:space="0" w:color="auto"/>
              <w:bottom w:val="nil"/>
              <w:right w:val="single" w:sz="4" w:space="0" w:color="auto"/>
            </w:tcBorders>
          </w:tcPr>
          <w:p w14:paraId="4DDD0262" w14:textId="77777777" w:rsidR="00055DED" w:rsidRPr="00C222E5" w:rsidRDefault="00055DED" w:rsidP="00055DED">
            <w:pPr>
              <w:pStyle w:val="TAC"/>
              <w:rPr>
                <w:rFonts w:eastAsia="DengXian"/>
                <w:lang w:eastAsia="zh-CN" w:bidi="ar"/>
              </w:rPr>
            </w:pPr>
          </w:p>
        </w:tc>
      </w:tr>
      <w:tr w:rsidR="00055DED" w:rsidRPr="00C222E5" w14:paraId="58B8DD4A" w14:textId="77777777" w:rsidTr="00A74DE1">
        <w:trPr>
          <w:jc w:val="center"/>
        </w:trPr>
        <w:tc>
          <w:tcPr>
            <w:tcW w:w="2989" w:type="dxa"/>
            <w:tcBorders>
              <w:top w:val="nil"/>
              <w:left w:val="single" w:sz="4" w:space="0" w:color="auto"/>
              <w:bottom w:val="nil"/>
              <w:right w:val="single" w:sz="4" w:space="0" w:color="auto"/>
            </w:tcBorders>
          </w:tcPr>
          <w:p w14:paraId="5438E5F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5DA6DA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7AC5E81"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3AB24A5D"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64DBA0E8" w14:textId="77777777" w:rsidR="00055DED" w:rsidRPr="00C222E5" w:rsidRDefault="00055DED" w:rsidP="00055DED">
            <w:pPr>
              <w:pStyle w:val="TAC"/>
              <w:rPr>
                <w:rFonts w:eastAsia="DengXian"/>
                <w:lang w:eastAsia="zh-CN" w:bidi="ar"/>
              </w:rPr>
            </w:pPr>
          </w:p>
        </w:tc>
      </w:tr>
      <w:tr w:rsidR="00055DED" w:rsidRPr="00C222E5" w14:paraId="6C2A0986" w14:textId="77777777" w:rsidTr="00A74DE1">
        <w:trPr>
          <w:jc w:val="center"/>
        </w:trPr>
        <w:tc>
          <w:tcPr>
            <w:tcW w:w="2989" w:type="dxa"/>
            <w:tcBorders>
              <w:top w:val="nil"/>
              <w:left w:val="single" w:sz="4" w:space="0" w:color="auto"/>
              <w:bottom w:val="nil"/>
              <w:right w:val="single" w:sz="4" w:space="0" w:color="auto"/>
            </w:tcBorders>
          </w:tcPr>
          <w:p w14:paraId="470E472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9CBC8B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9E07E8E" w14:textId="77777777" w:rsidR="00055DED" w:rsidRPr="00C222E5" w:rsidRDefault="00055DED" w:rsidP="00055DED">
            <w:pPr>
              <w:pStyle w:val="TAC"/>
              <w:rPr>
                <w:rFonts w:eastAsia="DengXian"/>
                <w:lang w:eastAsia="zh-CN" w:bidi="ar"/>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6463F882"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single" w:sz="4" w:space="0" w:color="auto"/>
              <w:right w:val="single" w:sz="4" w:space="0" w:color="auto"/>
            </w:tcBorders>
          </w:tcPr>
          <w:p w14:paraId="6A4174C8" w14:textId="77777777" w:rsidR="00055DED" w:rsidRPr="00C222E5" w:rsidRDefault="00055DED" w:rsidP="00055DED">
            <w:pPr>
              <w:pStyle w:val="TAC"/>
              <w:rPr>
                <w:rFonts w:eastAsia="DengXian"/>
                <w:lang w:eastAsia="zh-CN" w:bidi="ar"/>
              </w:rPr>
            </w:pPr>
          </w:p>
        </w:tc>
      </w:tr>
      <w:tr w:rsidR="00055DED" w:rsidRPr="00C222E5" w14:paraId="36C4F1E2" w14:textId="77777777" w:rsidTr="00A74DE1">
        <w:trPr>
          <w:jc w:val="center"/>
        </w:trPr>
        <w:tc>
          <w:tcPr>
            <w:tcW w:w="2989" w:type="dxa"/>
            <w:tcBorders>
              <w:top w:val="nil"/>
              <w:left w:val="single" w:sz="4" w:space="0" w:color="auto"/>
              <w:bottom w:val="nil"/>
              <w:right w:val="single" w:sz="4" w:space="0" w:color="auto"/>
            </w:tcBorders>
          </w:tcPr>
          <w:p w14:paraId="23BC56F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B60E9D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FF6D796"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5BB9551B"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nil"/>
              <w:left w:val="single" w:sz="4" w:space="0" w:color="auto"/>
              <w:bottom w:val="single" w:sz="4" w:space="0" w:color="FFFFFF"/>
              <w:right w:val="single" w:sz="4" w:space="0" w:color="auto"/>
            </w:tcBorders>
          </w:tcPr>
          <w:p w14:paraId="7002CED0"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0C8A968D" w14:textId="77777777" w:rsidTr="00A74DE1">
        <w:trPr>
          <w:jc w:val="center"/>
        </w:trPr>
        <w:tc>
          <w:tcPr>
            <w:tcW w:w="2989" w:type="dxa"/>
            <w:tcBorders>
              <w:top w:val="nil"/>
              <w:left w:val="single" w:sz="4" w:space="0" w:color="auto"/>
              <w:bottom w:val="nil"/>
              <w:right w:val="single" w:sz="4" w:space="0" w:color="auto"/>
            </w:tcBorders>
          </w:tcPr>
          <w:p w14:paraId="3C80295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BBFD2D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9076356"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1B7A91B1" w14:textId="77777777" w:rsidR="00055DED" w:rsidRPr="00C222E5" w:rsidRDefault="00055DED" w:rsidP="00055DED">
            <w:pPr>
              <w:pStyle w:val="TAC"/>
              <w:rPr>
                <w:rFonts w:eastAsia="DengXian"/>
                <w:lang w:eastAsia="zh-CN" w:bidi="ar"/>
              </w:rPr>
            </w:pPr>
            <w:r w:rsidRPr="00C222E5">
              <w:rPr>
                <w:rFonts w:eastAsia="DengXian"/>
                <w:lang w:eastAsia="zh-CN"/>
              </w:rPr>
              <w:t xml:space="preserve"> CA_n41C_BCS 4 and 5 </w:t>
            </w:r>
          </w:p>
        </w:tc>
        <w:tc>
          <w:tcPr>
            <w:tcW w:w="2710" w:type="dxa"/>
            <w:tcBorders>
              <w:top w:val="single" w:sz="4" w:space="0" w:color="FFFFFF"/>
              <w:left w:val="single" w:sz="4" w:space="0" w:color="auto"/>
              <w:bottom w:val="single" w:sz="4" w:space="0" w:color="FFFFFF"/>
              <w:right w:val="single" w:sz="4" w:space="0" w:color="auto"/>
            </w:tcBorders>
          </w:tcPr>
          <w:p w14:paraId="4833F6A9" w14:textId="77777777" w:rsidR="00055DED" w:rsidRPr="00C222E5" w:rsidRDefault="00055DED" w:rsidP="00055DED">
            <w:pPr>
              <w:pStyle w:val="TAC"/>
              <w:rPr>
                <w:rFonts w:eastAsia="DengXian"/>
                <w:lang w:eastAsia="zh-CN" w:bidi="ar"/>
              </w:rPr>
            </w:pPr>
          </w:p>
        </w:tc>
      </w:tr>
      <w:tr w:rsidR="00055DED" w:rsidRPr="00C222E5" w14:paraId="35E4B86E" w14:textId="77777777" w:rsidTr="00A74DE1">
        <w:trPr>
          <w:jc w:val="center"/>
        </w:trPr>
        <w:tc>
          <w:tcPr>
            <w:tcW w:w="2989" w:type="dxa"/>
            <w:tcBorders>
              <w:top w:val="nil"/>
              <w:left w:val="single" w:sz="4" w:space="0" w:color="auto"/>
              <w:bottom w:val="nil"/>
              <w:right w:val="single" w:sz="4" w:space="0" w:color="auto"/>
            </w:tcBorders>
          </w:tcPr>
          <w:p w14:paraId="3BBE5AF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0B3A07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6202264"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29D42767"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4AF8626C" w14:textId="77777777" w:rsidR="00055DED" w:rsidRPr="00C222E5" w:rsidRDefault="00055DED" w:rsidP="00055DED">
            <w:pPr>
              <w:pStyle w:val="TAC"/>
              <w:rPr>
                <w:rFonts w:eastAsia="DengXian"/>
                <w:lang w:eastAsia="zh-CN" w:bidi="ar"/>
              </w:rPr>
            </w:pPr>
          </w:p>
        </w:tc>
      </w:tr>
      <w:tr w:rsidR="00055DED" w:rsidRPr="00C222E5" w14:paraId="169F5120" w14:textId="77777777" w:rsidTr="00A74DE1">
        <w:trPr>
          <w:jc w:val="center"/>
        </w:trPr>
        <w:tc>
          <w:tcPr>
            <w:tcW w:w="2989" w:type="dxa"/>
            <w:tcBorders>
              <w:top w:val="nil"/>
              <w:left w:val="single" w:sz="4" w:space="0" w:color="auto"/>
              <w:bottom w:val="single" w:sz="4" w:space="0" w:color="auto"/>
              <w:right w:val="single" w:sz="4" w:space="0" w:color="auto"/>
            </w:tcBorders>
          </w:tcPr>
          <w:p w14:paraId="22841CB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414E80A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BA98CC2"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3289DA60"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single" w:sz="4" w:space="0" w:color="FFFFFF"/>
              <w:left w:val="single" w:sz="4" w:space="0" w:color="auto"/>
              <w:bottom w:val="single" w:sz="4" w:space="0" w:color="auto"/>
              <w:right w:val="single" w:sz="4" w:space="0" w:color="auto"/>
            </w:tcBorders>
          </w:tcPr>
          <w:p w14:paraId="6D8B5DED" w14:textId="77777777" w:rsidR="00055DED" w:rsidRPr="00C222E5" w:rsidRDefault="00055DED" w:rsidP="00055DED">
            <w:pPr>
              <w:pStyle w:val="TAC"/>
              <w:rPr>
                <w:rFonts w:eastAsia="DengXian"/>
                <w:lang w:eastAsia="zh-CN" w:bidi="ar"/>
              </w:rPr>
            </w:pPr>
          </w:p>
        </w:tc>
      </w:tr>
      <w:tr w:rsidR="00055DED" w:rsidRPr="00C222E5" w14:paraId="7C6A3521" w14:textId="77777777" w:rsidTr="00A74DE1">
        <w:trPr>
          <w:jc w:val="center"/>
        </w:trPr>
        <w:tc>
          <w:tcPr>
            <w:tcW w:w="2989" w:type="dxa"/>
            <w:tcBorders>
              <w:top w:val="single" w:sz="4" w:space="0" w:color="auto"/>
              <w:left w:val="single" w:sz="4" w:space="0" w:color="auto"/>
              <w:bottom w:val="nil"/>
              <w:right w:val="single" w:sz="4" w:space="0" w:color="auto"/>
            </w:tcBorders>
          </w:tcPr>
          <w:p w14:paraId="78F7EE32" w14:textId="77777777" w:rsidR="00055DED" w:rsidRPr="00C222E5" w:rsidRDefault="00055DED" w:rsidP="00055DED">
            <w:pPr>
              <w:pStyle w:val="TAC"/>
              <w:rPr>
                <w:rFonts w:eastAsia="DengXian"/>
                <w:lang w:eastAsia="zh-CN" w:bidi="ar"/>
              </w:rPr>
            </w:pPr>
            <w:r w:rsidRPr="00C222E5">
              <w:rPr>
                <w:rFonts w:eastAsia="DengXian"/>
                <w:lang w:eastAsia="zh-CN" w:bidi="ar"/>
              </w:rPr>
              <w:lastRenderedPageBreak/>
              <w:t>CA_n25A-n41C-n66A-n71(2A)</w:t>
            </w:r>
          </w:p>
        </w:tc>
        <w:tc>
          <w:tcPr>
            <w:tcW w:w="3004" w:type="dxa"/>
            <w:tcBorders>
              <w:top w:val="single" w:sz="4" w:space="0" w:color="auto"/>
              <w:left w:val="single" w:sz="4" w:space="0" w:color="auto"/>
              <w:bottom w:val="nil"/>
              <w:right w:val="single" w:sz="4" w:space="0" w:color="auto"/>
            </w:tcBorders>
          </w:tcPr>
          <w:p w14:paraId="5A79EF7F" w14:textId="77777777" w:rsidR="00055DED" w:rsidRPr="001C4B2D" w:rsidRDefault="00055DED" w:rsidP="00055DED">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12E5B461" w14:textId="77777777" w:rsidR="00055DED" w:rsidRPr="001C4B2D" w:rsidRDefault="00055DED" w:rsidP="00055DED">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1145AD88" w14:textId="77777777" w:rsidR="00055DED" w:rsidRPr="001C4B2D" w:rsidRDefault="00055DED" w:rsidP="00055DED">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391EE80A" w14:textId="77777777" w:rsidR="00055DED" w:rsidRPr="001C4B2D" w:rsidRDefault="00055DED" w:rsidP="00055DED">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71B892DC" w14:textId="77777777" w:rsidR="00055DED" w:rsidRPr="001C4B2D" w:rsidRDefault="00055DED" w:rsidP="00055DED">
            <w:pPr>
              <w:pStyle w:val="TAC"/>
              <w:keepNext w:val="0"/>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50E6E9D9" w14:textId="77777777" w:rsidR="00055DED" w:rsidRPr="001C4B2D" w:rsidRDefault="00055DED" w:rsidP="00055DED">
            <w:pPr>
              <w:pStyle w:val="TAC"/>
            </w:pPr>
            <w:r w:rsidRPr="001C4B2D">
              <w:t>CA_n25A-n41C</w:t>
            </w:r>
          </w:p>
          <w:p w14:paraId="45A60146" w14:textId="77777777" w:rsidR="00055DED" w:rsidRPr="001C4B2D" w:rsidRDefault="00055DED" w:rsidP="00055DED">
            <w:pPr>
              <w:pStyle w:val="TAC"/>
              <w:keepNext w:val="0"/>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0C8BB34C" w14:textId="77777777" w:rsidR="00055DED" w:rsidRPr="001C4B2D" w:rsidRDefault="00055DED" w:rsidP="00055DED">
            <w:pPr>
              <w:pStyle w:val="TAC"/>
              <w:keepNext w:val="0"/>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666A2E6B" w14:textId="77777777" w:rsidR="00055DED" w:rsidRPr="001C4B2D" w:rsidRDefault="00055DED" w:rsidP="00055DED">
            <w:pPr>
              <w:pStyle w:val="TAC"/>
              <w:keepNext w:val="0"/>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1283A779" w14:textId="77777777" w:rsidR="00055DED" w:rsidRPr="001C4B2D" w:rsidRDefault="00055DED" w:rsidP="00055DED">
            <w:pPr>
              <w:pStyle w:val="TAC"/>
            </w:pPr>
            <w:r w:rsidRPr="001C4B2D">
              <w:t>CA_n41C-n66A</w:t>
            </w:r>
          </w:p>
          <w:p w14:paraId="5FBC964F" w14:textId="77777777" w:rsidR="00055DED" w:rsidRPr="001C4B2D" w:rsidRDefault="00055DED" w:rsidP="00055DED">
            <w:pPr>
              <w:pStyle w:val="TAC"/>
              <w:keepNext w:val="0"/>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60DF4E3B" w14:textId="77777777" w:rsidR="00055DED" w:rsidRPr="001C4B2D" w:rsidRDefault="00055DED" w:rsidP="00055DED">
            <w:pPr>
              <w:pStyle w:val="TAC"/>
              <w:keepNext w:val="0"/>
              <w:keepLines w:val="0"/>
              <w:rPr>
                <w:rFonts w:eastAsiaTheme="minorEastAsia"/>
                <w:lang w:eastAsia="zh-CN" w:bidi="ar"/>
              </w:rPr>
            </w:pPr>
            <w:r w:rsidRPr="001C4B2D">
              <w:t>CA_n41C-n71A</w:t>
            </w:r>
          </w:p>
          <w:p w14:paraId="71C91F19" w14:textId="77777777" w:rsidR="00055DED" w:rsidRPr="001C4B2D" w:rsidRDefault="00055DED" w:rsidP="00055DED">
            <w:pPr>
              <w:pStyle w:val="TAC"/>
              <w:keepNext w:val="0"/>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4BBAF0FA" w14:textId="77777777" w:rsidR="00055DED" w:rsidRPr="00C222E5" w:rsidRDefault="00055DED" w:rsidP="00055DED">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5DBB7A10"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7C46B072"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3EEBF030" w14:textId="77777777" w:rsidR="00055DED" w:rsidRPr="00C222E5" w:rsidRDefault="00055DED" w:rsidP="00055DED">
            <w:pPr>
              <w:pStyle w:val="TAC"/>
              <w:rPr>
                <w:rFonts w:eastAsia="DengXian"/>
                <w:lang w:eastAsia="zh-CN"/>
              </w:rPr>
            </w:pPr>
            <w:r w:rsidRPr="00C222E5">
              <w:rPr>
                <w:rFonts w:eastAsia="DengXian"/>
                <w:lang w:eastAsia="zh-CN"/>
              </w:rPr>
              <w:t>4 and 5</w:t>
            </w:r>
          </w:p>
        </w:tc>
      </w:tr>
      <w:tr w:rsidR="00055DED" w:rsidRPr="00C222E5" w14:paraId="1599F584" w14:textId="77777777" w:rsidTr="00A74DE1">
        <w:trPr>
          <w:jc w:val="center"/>
        </w:trPr>
        <w:tc>
          <w:tcPr>
            <w:tcW w:w="2989" w:type="dxa"/>
            <w:tcBorders>
              <w:top w:val="nil"/>
              <w:left w:val="single" w:sz="4" w:space="0" w:color="auto"/>
              <w:bottom w:val="nil"/>
              <w:right w:val="single" w:sz="4" w:space="0" w:color="auto"/>
            </w:tcBorders>
          </w:tcPr>
          <w:p w14:paraId="11852F1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D6B9796"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63A32B5C"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05C34869" w14:textId="77777777" w:rsidR="00055DED" w:rsidRPr="00C222E5" w:rsidRDefault="00055DED" w:rsidP="00055DED">
            <w:pPr>
              <w:pStyle w:val="TAC"/>
              <w:rPr>
                <w:rFonts w:eastAsia="DengXian"/>
                <w:lang w:eastAsia="zh-CN" w:bidi="ar"/>
              </w:rPr>
            </w:pPr>
            <w:r w:rsidRPr="00C222E5">
              <w:rPr>
                <w:rFonts w:eastAsia="DengXian"/>
                <w:lang w:eastAsia="zh-CN"/>
              </w:rPr>
              <w:t>CA_n41C_BCS 4 and 5</w:t>
            </w:r>
          </w:p>
        </w:tc>
        <w:tc>
          <w:tcPr>
            <w:tcW w:w="2710" w:type="dxa"/>
            <w:tcBorders>
              <w:top w:val="nil"/>
              <w:left w:val="single" w:sz="4" w:space="0" w:color="auto"/>
              <w:bottom w:val="nil"/>
              <w:right w:val="single" w:sz="4" w:space="0" w:color="auto"/>
            </w:tcBorders>
          </w:tcPr>
          <w:p w14:paraId="2FBD8B69" w14:textId="77777777" w:rsidR="00055DED" w:rsidRPr="00C222E5" w:rsidRDefault="00055DED" w:rsidP="00055DED">
            <w:pPr>
              <w:pStyle w:val="TAC"/>
              <w:rPr>
                <w:rFonts w:eastAsia="DengXian"/>
                <w:lang w:eastAsia="zh-CN"/>
              </w:rPr>
            </w:pPr>
          </w:p>
        </w:tc>
      </w:tr>
      <w:tr w:rsidR="00055DED" w:rsidRPr="00C222E5" w14:paraId="41CC93FC" w14:textId="77777777" w:rsidTr="00A74DE1">
        <w:trPr>
          <w:jc w:val="center"/>
        </w:trPr>
        <w:tc>
          <w:tcPr>
            <w:tcW w:w="2989" w:type="dxa"/>
            <w:tcBorders>
              <w:top w:val="nil"/>
              <w:left w:val="single" w:sz="4" w:space="0" w:color="auto"/>
              <w:bottom w:val="nil"/>
              <w:right w:val="single" w:sz="4" w:space="0" w:color="auto"/>
            </w:tcBorders>
          </w:tcPr>
          <w:p w14:paraId="4E6C8F8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5CB58A8"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5514EF5C"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1F2F7D75"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7BECAD98" w14:textId="77777777" w:rsidR="00055DED" w:rsidRPr="00C222E5" w:rsidRDefault="00055DED" w:rsidP="00055DED">
            <w:pPr>
              <w:pStyle w:val="TAC"/>
              <w:rPr>
                <w:rFonts w:eastAsia="DengXian"/>
                <w:lang w:eastAsia="zh-CN"/>
              </w:rPr>
            </w:pPr>
          </w:p>
        </w:tc>
      </w:tr>
      <w:tr w:rsidR="00055DED" w:rsidRPr="00C222E5" w14:paraId="3C341C0F" w14:textId="77777777" w:rsidTr="00A74DE1">
        <w:trPr>
          <w:jc w:val="center"/>
        </w:trPr>
        <w:tc>
          <w:tcPr>
            <w:tcW w:w="2989" w:type="dxa"/>
            <w:tcBorders>
              <w:top w:val="nil"/>
              <w:left w:val="single" w:sz="4" w:space="0" w:color="auto"/>
              <w:bottom w:val="single" w:sz="4" w:space="0" w:color="auto"/>
              <w:right w:val="single" w:sz="4" w:space="0" w:color="auto"/>
            </w:tcBorders>
          </w:tcPr>
          <w:p w14:paraId="6055F67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CDC73B1"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104F25F2"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476F63D2" w14:textId="77777777" w:rsidR="00055DED" w:rsidRPr="00C222E5" w:rsidRDefault="00055DED" w:rsidP="00055DED">
            <w:pPr>
              <w:pStyle w:val="TAC"/>
              <w:rPr>
                <w:rFonts w:eastAsia="DengXian"/>
                <w:lang w:eastAsia="zh-CN" w:bidi="ar"/>
              </w:rPr>
            </w:pPr>
            <w:r w:rsidRPr="00C222E5">
              <w:rPr>
                <w:rFonts w:eastAsia="DengXian"/>
                <w:lang w:eastAsia="zh-CN"/>
              </w:rPr>
              <w:t>CA_n71(2A)_BCS 4 and 5</w:t>
            </w:r>
          </w:p>
        </w:tc>
        <w:tc>
          <w:tcPr>
            <w:tcW w:w="2710" w:type="dxa"/>
            <w:tcBorders>
              <w:top w:val="nil"/>
              <w:left w:val="single" w:sz="4" w:space="0" w:color="auto"/>
              <w:bottom w:val="single" w:sz="4" w:space="0" w:color="auto"/>
              <w:right w:val="single" w:sz="4" w:space="0" w:color="auto"/>
            </w:tcBorders>
          </w:tcPr>
          <w:p w14:paraId="17553DE4" w14:textId="77777777" w:rsidR="00055DED" w:rsidRPr="00C222E5" w:rsidRDefault="00055DED" w:rsidP="00055DED">
            <w:pPr>
              <w:pStyle w:val="TAC"/>
              <w:rPr>
                <w:rFonts w:eastAsia="DengXian"/>
                <w:lang w:eastAsia="zh-CN"/>
              </w:rPr>
            </w:pPr>
          </w:p>
        </w:tc>
      </w:tr>
      <w:tr w:rsidR="00055DED" w:rsidRPr="00C222E5" w14:paraId="1EB286B6" w14:textId="77777777" w:rsidTr="00A74DE1">
        <w:trPr>
          <w:jc w:val="center"/>
        </w:trPr>
        <w:tc>
          <w:tcPr>
            <w:tcW w:w="2989" w:type="dxa"/>
            <w:tcBorders>
              <w:top w:val="single" w:sz="4" w:space="0" w:color="auto"/>
              <w:left w:val="single" w:sz="4" w:space="0" w:color="auto"/>
              <w:bottom w:val="nil"/>
              <w:right w:val="single" w:sz="4" w:space="0" w:color="auto"/>
            </w:tcBorders>
          </w:tcPr>
          <w:p w14:paraId="3625492F" w14:textId="77777777" w:rsidR="00055DED" w:rsidRPr="00C222E5" w:rsidRDefault="00055DED" w:rsidP="00055DED">
            <w:pPr>
              <w:pStyle w:val="TAC"/>
              <w:rPr>
                <w:rFonts w:eastAsia="DengXian"/>
                <w:lang w:eastAsia="zh-CN" w:bidi="ar"/>
              </w:rPr>
            </w:pPr>
            <w:r w:rsidRPr="00C222E5">
              <w:rPr>
                <w:rFonts w:eastAsia="DengXian"/>
                <w:lang w:eastAsia="zh-CN" w:bidi="ar"/>
              </w:rPr>
              <w:t>CA_n25A-n41C-n66A-n71B</w:t>
            </w:r>
          </w:p>
        </w:tc>
        <w:tc>
          <w:tcPr>
            <w:tcW w:w="3004" w:type="dxa"/>
            <w:tcBorders>
              <w:top w:val="single" w:sz="4" w:space="0" w:color="auto"/>
              <w:left w:val="single" w:sz="4" w:space="0" w:color="auto"/>
              <w:bottom w:val="nil"/>
              <w:right w:val="single" w:sz="4" w:space="0" w:color="auto"/>
            </w:tcBorders>
          </w:tcPr>
          <w:p w14:paraId="4F7572D4" w14:textId="77777777" w:rsidR="00055DED" w:rsidRDefault="00055DED" w:rsidP="00055DED">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67C3184A" w14:textId="77777777" w:rsidR="00055DED" w:rsidRDefault="00055DED" w:rsidP="00055DE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287B097" w14:textId="77777777" w:rsidR="00055DED" w:rsidRDefault="00055DED" w:rsidP="00055DED">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6A8E654C" w14:textId="77777777" w:rsidR="00055DED" w:rsidRDefault="00055DED" w:rsidP="00055DED">
            <w:pPr>
              <w:pStyle w:val="TAC"/>
              <w:keepNext w:val="0"/>
              <w:keepLines w:val="0"/>
              <w:rPr>
                <w:rFonts w:eastAsiaTheme="minorEastAsia"/>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73D109A5" w14:textId="77777777" w:rsidR="00055DED" w:rsidRDefault="00055DED" w:rsidP="00055DED">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356BF481" w14:textId="77777777" w:rsidR="00055DED" w:rsidRDefault="00055DED" w:rsidP="00055DED">
            <w:pPr>
              <w:pStyle w:val="TAC"/>
            </w:pPr>
            <w:r>
              <w:t>CA_n25A-n41C</w:t>
            </w:r>
          </w:p>
          <w:p w14:paraId="098FD28E" w14:textId="77777777" w:rsidR="00055DED" w:rsidRPr="00B41F7A" w:rsidRDefault="00055DED" w:rsidP="00055DED">
            <w:pPr>
              <w:pStyle w:val="TAC"/>
              <w:keepNext w:val="0"/>
              <w:keepLines w:val="0"/>
              <w:rPr>
                <w:rFonts w:eastAsiaTheme="minorEastAsia"/>
                <w:vertAlign w:val="superscript"/>
                <w:lang w:eastAsia="zh-CN" w:bidi="ar"/>
              </w:rPr>
            </w:pPr>
            <w:r>
              <w:rPr>
                <w:rFonts w:eastAsiaTheme="minorEastAsia"/>
                <w:lang w:eastAsia="zh-CN" w:bidi="ar"/>
              </w:rPr>
              <w:t>CA_n25A-n66A</w:t>
            </w:r>
            <w:r>
              <w:rPr>
                <w:rFonts w:eastAsiaTheme="minorEastAsia"/>
                <w:vertAlign w:val="superscript"/>
                <w:lang w:eastAsia="zh-CN" w:bidi="ar"/>
              </w:rPr>
              <w:t>5</w:t>
            </w:r>
          </w:p>
          <w:p w14:paraId="6D8D5552" w14:textId="77777777" w:rsidR="00055DED" w:rsidRPr="00B41F7A" w:rsidRDefault="00055DED" w:rsidP="00055DED">
            <w:pPr>
              <w:pStyle w:val="TAC"/>
              <w:keepNext w:val="0"/>
              <w:keepLines w:val="0"/>
              <w:rPr>
                <w:rFonts w:eastAsiaTheme="minorEastAsia"/>
                <w:vertAlign w:val="superscript"/>
                <w:lang w:eastAsia="zh-CN" w:bidi="ar"/>
              </w:rPr>
            </w:pPr>
            <w:r>
              <w:rPr>
                <w:rFonts w:eastAsiaTheme="minorEastAsia"/>
                <w:lang w:eastAsia="zh-CN" w:bidi="ar"/>
              </w:rPr>
              <w:t>CA_n25A-n71A</w:t>
            </w:r>
            <w:r>
              <w:rPr>
                <w:rFonts w:eastAsiaTheme="minorEastAsia"/>
                <w:vertAlign w:val="superscript"/>
                <w:lang w:eastAsia="zh-CN" w:bidi="ar"/>
              </w:rPr>
              <w:t>5</w:t>
            </w:r>
          </w:p>
          <w:p w14:paraId="620F0C6B" w14:textId="77777777" w:rsidR="00055DED" w:rsidRDefault="00055DED" w:rsidP="00055DED">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765C58C8" w14:textId="77777777" w:rsidR="00055DED" w:rsidRDefault="00055DED" w:rsidP="00055DED">
            <w:pPr>
              <w:pStyle w:val="TAC"/>
            </w:pPr>
            <w:r>
              <w:t>CA_n41C-n66A</w:t>
            </w:r>
          </w:p>
          <w:p w14:paraId="4FC6F0C8" w14:textId="77777777" w:rsidR="00055DED" w:rsidRDefault="00055DED" w:rsidP="00055DED">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1E1019E0" w14:textId="77777777" w:rsidR="00055DED" w:rsidRDefault="00055DED" w:rsidP="00055DED">
            <w:pPr>
              <w:pStyle w:val="TAC"/>
              <w:keepNext w:val="0"/>
              <w:keepLines w:val="0"/>
              <w:rPr>
                <w:rFonts w:eastAsiaTheme="minorEastAsia"/>
                <w:lang w:eastAsia="zh-CN" w:bidi="ar"/>
              </w:rPr>
            </w:pPr>
            <w:r>
              <w:t>CA_n41C-n71A</w:t>
            </w:r>
          </w:p>
          <w:p w14:paraId="6ABD6B75" w14:textId="77777777" w:rsidR="00055DED" w:rsidRDefault="00055DED" w:rsidP="00055DED">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7FD05379" w14:textId="77777777" w:rsidR="00055DED" w:rsidRPr="00C222E5" w:rsidRDefault="00055DED" w:rsidP="00055DED">
            <w:pPr>
              <w:pStyle w:val="TAC"/>
              <w:rPr>
                <w:rFonts w:eastAsia="DengXian"/>
              </w:rPr>
            </w:pPr>
            <w:r>
              <w:rPr>
                <w:rFonts w:eastAsiaTheme="minorEastAsia"/>
                <w:lang w:eastAsia="zh-CN" w:bidi="ar"/>
              </w:rPr>
              <w:t>CA_n66A-n71A</w:t>
            </w:r>
            <w:r w:rsidRPr="001C4B2D">
              <w:rPr>
                <w:rFonts w:eastAsiaTheme="minorEastAsia"/>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761F3F57"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27CDEC83"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21F71377" w14:textId="77777777" w:rsidR="00055DED" w:rsidRPr="00C222E5" w:rsidRDefault="00055DED" w:rsidP="00055DED">
            <w:pPr>
              <w:pStyle w:val="TAC"/>
              <w:rPr>
                <w:rFonts w:eastAsia="DengXian"/>
                <w:lang w:eastAsia="zh-CN"/>
              </w:rPr>
            </w:pPr>
            <w:r w:rsidRPr="00C222E5">
              <w:rPr>
                <w:rFonts w:eastAsia="DengXian"/>
                <w:lang w:eastAsia="zh-CN"/>
              </w:rPr>
              <w:t>4 and 5</w:t>
            </w:r>
          </w:p>
        </w:tc>
      </w:tr>
      <w:tr w:rsidR="00055DED" w:rsidRPr="00C222E5" w14:paraId="04EE7058" w14:textId="77777777" w:rsidTr="00A74DE1">
        <w:trPr>
          <w:jc w:val="center"/>
        </w:trPr>
        <w:tc>
          <w:tcPr>
            <w:tcW w:w="2989" w:type="dxa"/>
            <w:tcBorders>
              <w:top w:val="nil"/>
              <w:left w:val="single" w:sz="4" w:space="0" w:color="auto"/>
              <w:bottom w:val="nil"/>
              <w:right w:val="single" w:sz="4" w:space="0" w:color="auto"/>
            </w:tcBorders>
          </w:tcPr>
          <w:p w14:paraId="41E6BCB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BE2DF6C"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59A20062"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36F59AC0" w14:textId="77777777" w:rsidR="00055DED" w:rsidRPr="00C222E5" w:rsidRDefault="00055DED" w:rsidP="00055DED">
            <w:pPr>
              <w:pStyle w:val="TAC"/>
              <w:rPr>
                <w:rFonts w:eastAsia="DengXian"/>
                <w:lang w:eastAsia="zh-CN" w:bidi="ar"/>
              </w:rPr>
            </w:pPr>
            <w:r w:rsidRPr="00C222E5">
              <w:rPr>
                <w:rFonts w:eastAsia="DengXian"/>
                <w:lang w:eastAsia="zh-CN"/>
              </w:rPr>
              <w:t>CA_n41C_BCS 4 and 5</w:t>
            </w:r>
          </w:p>
        </w:tc>
        <w:tc>
          <w:tcPr>
            <w:tcW w:w="2710" w:type="dxa"/>
            <w:tcBorders>
              <w:top w:val="nil"/>
              <w:left w:val="single" w:sz="4" w:space="0" w:color="auto"/>
              <w:bottom w:val="nil"/>
              <w:right w:val="single" w:sz="4" w:space="0" w:color="auto"/>
            </w:tcBorders>
          </w:tcPr>
          <w:p w14:paraId="073E87DA" w14:textId="77777777" w:rsidR="00055DED" w:rsidRPr="00C222E5" w:rsidRDefault="00055DED" w:rsidP="00055DED">
            <w:pPr>
              <w:pStyle w:val="TAC"/>
              <w:rPr>
                <w:rFonts w:eastAsia="DengXian"/>
                <w:lang w:eastAsia="zh-CN"/>
              </w:rPr>
            </w:pPr>
          </w:p>
        </w:tc>
      </w:tr>
      <w:tr w:rsidR="00055DED" w:rsidRPr="00C222E5" w14:paraId="1D89E7CB" w14:textId="77777777" w:rsidTr="00A74DE1">
        <w:trPr>
          <w:jc w:val="center"/>
        </w:trPr>
        <w:tc>
          <w:tcPr>
            <w:tcW w:w="2989" w:type="dxa"/>
            <w:tcBorders>
              <w:top w:val="nil"/>
              <w:left w:val="single" w:sz="4" w:space="0" w:color="auto"/>
              <w:bottom w:val="nil"/>
              <w:right w:val="single" w:sz="4" w:space="0" w:color="auto"/>
            </w:tcBorders>
          </w:tcPr>
          <w:p w14:paraId="4A5891A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2D85131"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7FAF8E01"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0CE7A7F7"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2E235BEA" w14:textId="77777777" w:rsidR="00055DED" w:rsidRPr="00C222E5" w:rsidRDefault="00055DED" w:rsidP="00055DED">
            <w:pPr>
              <w:pStyle w:val="TAC"/>
              <w:rPr>
                <w:rFonts w:eastAsia="DengXian"/>
                <w:lang w:eastAsia="zh-CN"/>
              </w:rPr>
            </w:pPr>
          </w:p>
        </w:tc>
      </w:tr>
      <w:tr w:rsidR="00055DED" w:rsidRPr="00C222E5" w14:paraId="0480D937" w14:textId="77777777" w:rsidTr="00A74DE1">
        <w:trPr>
          <w:jc w:val="center"/>
        </w:trPr>
        <w:tc>
          <w:tcPr>
            <w:tcW w:w="2989" w:type="dxa"/>
            <w:tcBorders>
              <w:top w:val="nil"/>
              <w:left w:val="single" w:sz="4" w:space="0" w:color="auto"/>
              <w:bottom w:val="single" w:sz="4" w:space="0" w:color="auto"/>
              <w:right w:val="single" w:sz="4" w:space="0" w:color="auto"/>
            </w:tcBorders>
          </w:tcPr>
          <w:p w14:paraId="4E8E0AA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3A3C3D9B"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41423F9"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03B4D7EF" w14:textId="77777777" w:rsidR="00055DED" w:rsidRPr="00C222E5" w:rsidRDefault="00055DED" w:rsidP="00055DED">
            <w:pPr>
              <w:pStyle w:val="TAC"/>
              <w:rPr>
                <w:rFonts w:eastAsia="DengXian"/>
                <w:lang w:eastAsia="zh-CN" w:bidi="ar"/>
              </w:rPr>
            </w:pPr>
            <w:r w:rsidRPr="00C222E5">
              <w:rPr>
                <w:rFonts w:eastAsia="DengXian"/>
                <w:lang w:eastAsia="zh-CN"/>
              </w:rPr>
              <w:t>CA_n71B_BCS 4 and 5</w:t>
            </w:r>
          </w:p>
        </w:tc>
        <w:tc>
          <w:tcPr>
            <w:tcW w:w="2710" w:type="dxa"/>
            <w:tcBorders>
              <w:top w:val="nil"/>
              <w:left w:val="single" w:sz="4" w:space="0" w:color="auto"/>
              <w:bottom w:val="single" w:sz="4" w:space="0" w:color="auto"/>
              <w:right w:val="single" w:sz="4" w:space="0" w:color="auto"/>
            </w:tcBorders>
          </w:tcPr>
          <w:p w14:paraId="4BCCA272" w14:textId="77777777" w:rsidR="00055DED" w:rsidRPr="00C222E5" w:rsidRDefault="00055DED" w:rsidP="00055DED">
            <w:pPr>
              <w:pStyle w:val="TAC"/>
              <w:rPr>
                <w:rFonts w:eastAsia="DengXian"/>
                <w:lang w:eastAsia="zh-CN"/>
              </w:rPr>
            </w:pPr>
          </w:p>
        </w:tc>
      </w:tr>
      <w:tr w:rsidR="00055DED" w:rsidRPr="00C222E5" w14:paraId="3F7C4E88" w14:textId="77777777" w:rsidTr="00A74DE1">
        <w:trPr>
          <w:jc w:val="center"/>
        </w:trPr>
        <w:tc>
          <w:tcPr>
            <w:tcW w:w="2989" w:type="dxa"/>
            <w:tcBorders>
              <w:top w:val="single" w:sz="4" w:space="0" w:color="auto"/>
              <w:left w:val="single" w:sz="4" w:space="0" w:color="auto"/>
              <w:bottom w:val="nil"/>
              <w:right w:val="single" w:sz="4" w:space="0" w:color="auto"/>
            </w:tcBorders>
          </w:tcPr>
          <w:p w14:paraId="5E19D8BD" w14:textId="77777777" w:rsidR="00055DED" w:rsidRPr="00C222E5" w:rsidRDefault="00055DED" w:rsidP="00055DED">
            <w:pPr>
              <w:pStyle w:val="TAC"/>
              <w:rPr>
                <w:rFonts w:eastAsia="DengXian"/>
                <w:lang w:eastAsia="zh-CN" w:bidi="ar"/>
              </w:rPr>
            </w:pPr>
            <w:r w:rsidRPr="00C222E5">
              <w:rPr>
                <w:rFonts w:eastAsia="DengXian"/>
                <w:lang w:eastAsia="zh-CN" w:bidi="ar"/>
              </w:rPr>
              <w:lastRenderedPageBreak/>
              <w:t>CA_n25A-n41C-n66(2A)-n71A</w:t>
            </w:r>
          </w:p>
        </w:tc>
        <w:tc>
          <w:tcPr>
            <w:tcW w:w="3004" w:type="dxa"/>
            <w:tcBorders>
              <w:top w:val="single" w:sz="4" w:space="0" w:color="auto"/>
              <w:left w:val="single" w:sz="4" w:space="0" w:color="auto"/>
              <w:bottom w:val="nil"/>
              <w:right w:val="single" w:sz="4" w:space="0" w:color="auto"/>
            </w:tcBorders>
          </w:tcPr>
          <w:p w14:paraId="209CA89F" w14:textId="77777777" w:rsidR="00055DED" w:rsidRPr="001C4B2D" w:rsidRDefault="00055DED" w:rsidP="00055DED">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34FDAD0F" w14:textId="77777777" w:rsidR="00055DED" w:rsidRPr="001C4B2D" w:rsidRDefault="00055DED" w:rsidP="00055DED">
            <w:pPr>
              <w:pStyle w:val="TAC"/>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02E4F55D" w14:textId="77777777" w:rsidR="00055DED" w:rsidRPr="001C4B2D" w:rsidRDefault="00055DED" w:rsidP="00055DED">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24A5AD41" w14:textId="77777777" w:rsidR="00055DED" w:rsidRPr="001C4B2D" w:rsidRDefault="00055DED" w:rsidP="00055DED">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02F46080" w14:textId="77777777" w:rsidR="00055DED" w:rsidRPr="001C4B2D" w:rsidRDefault="00055DED" w:rsidP="00055DED">
            <w:pPr>
              <w:pStyle w:val="TAC"/>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7426B65C" w14:textId="77777777" w:rsidR="00055DED" w:rsidRPr="001C4B2D" w:rsidRDefault="00055DED" w:rsidP="00055DED">
            <w:pPr>
              <w:pStyle w:val="TAC"/>
            </w:pPr>
            <w:r w:rsidRPr="001C4B2D">
              <w:t>CA_n25A-n41C</w:t>
            </w:r>
          </w:p>
          <w:p w14:paraId="0C2ED98B" w14:textId="77777777" w:rsidR="00055DED" w:rsidRPr="001C4B2D" w:rsidRDefault="00055DED" w:rsidP="00055DED">
            <w:pPr>
              <w:pStyle w:val="TAC"/>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7C5C661C" w14:textId="77777777" w:rsidR="00055DED" w:rsidRPr="001C4B2D" w:rsidRDefault="00055DED" w:rsidP="00055DED">
            <w:pPr>
              <w:pStyle w:val="TAC"/>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7FC63E59" w14:textId="77777777" w:rsidR="00055DED" w:rsidRPr="001C4B2D" w:rsidRDefault="00055DED" w:rsidP="00055DED">
            <w:pPr>
              <w:pStyle w:val="TAC"/>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7352D809" w14:textId="77777777" w:rsidR="00055DED" w:rsidRPr="001C4B2D" w:rsidRDefault="00055DED" w:rsidP="00055DED">
            <w:pPr>
              <w:pStyle w:val="TAC"/>
            </w:pPr>
            <w:r w:rsidRPr="001C4B2D">
              <w:t>CA_n41C-n66A</w:t>
            </w:r>
          </w:p>
          <w:p w14:paraId="4C36CD47" w14:textId="77777777" w:rsidR="00055DED" w:rsidRPr="001C4B2D" w:rsidRDefault="00055DED" w:rsidP="00055DED">
            <w:pPr>
              <w:pStyle w:val="TAC"/>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6D6DE7F2" w14:textId="77777777" w:rsidR="00055DED" w:rsidRPr="001C4B2D" w:rsidRDefault="00055DED" w:rsidP="00055DED">
            <w:pPr>
              <w:pStyle w:val="TAC"/>
              <w:keepNext w:val="0"/>
              <w:keepLines w:val="0"/>
              <w:rPr>
                <w:rFonts w:eastAsiaTheme="minorEastAsia"/>
                <w:lang w:eastAsia="zh-CN" w:bidi="ar"/>
              </w:rPr>
            </w:pPr>
            <w:r w:rsidRPr="001C4B2D">
              <w:t>CA_n41C-n71A</w:t>
            </w:r>
          </w:p>
          <w:p w14:paraId="2C680FDF" w14:textId="77777777" w:rsidR="00055DED" w:rsidRPr="001C4B2D" w:rsidRDefault="00055DED" w:rsidP="00055DED">
            <w:pPr>
              <w:pStyle w:val="TAC"/>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2F35B9A6" w14:textId="77777777" w:rsidR="00055DED" w:rsidRPr="00C222E5" w:rsidRDefault="00055DED" w:rsidP="00055DED">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3B1FF4C4"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53FDC66A"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49B1A7B9" w14:textId="77777777" w:rsidR="00055DED" w:rsidRPr="00C222E5" w:rsidRDefault="00055DED" w:rsidP="00055DED">
            <w:pPr>
              <w:pStyle w:val="TAC"/>
              <w:rPr>
                <w:rFonts w:eastAsia="DengXian"/>
                <w:lang w:eastAsia="zh-CN"/>
              </w:rPr>
            </w:pPr>
            <w:r w:rsidRPr="00C222E5">
              <w:rPr>
                <w:rFonts w:eastAsia="DengXian"/>
                <w:lang w:eastAsia="zh-CN"/>
              </w:rPr>
              <w:t>4 and 5</w:t>
            </w:r>
          </w:p>
        </w:tc>
      </w:tr>
      <w:tr w:rsidR="00055DED" w:rsidRPr="00C222E5" w14:paraId="636FF965" w14:textId="77777777" w:rsidTr="00A74DE1">
        <w:trPr>
          <w:jc w:val="center"/>
        </w:trPr>
        <w:tc>
          <w:tcPr>
            <w:tcW w:w="2989" w:type="dxa"/>
            <w:tcBorders>
              <w:top w:val="nil"/>
              <w:left w:val="single" w:sz="4" w:space="0" w:color="auto"/>
              <w:bottom w:val="nil"/>
              <w:right w:val="single" w:sz="4" w:space="0" w:color="auto"/>
            </w:tcBorders>
          </w:tcPr>
          <w:p w14:paraId="1EDD879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3A7203E"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2D8CBE72"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0B72DFAD" w14:textId="77777777" w:rsidR="00055DED" w:rsidRPr="00C222E5" w:rsidRDefault="00055DED" w:rsidP="00055DED">
            <w:pPr>
              <w:pStyle w:val="TAC"/>
              <w:rPr>
                <w:rFonts w:eastAsia="DengXian"/>
                <w:lang w:eastAsia="zh-CN" w:bidi="ar"/>
              </w:rPr>
            </w:pPr>
            <w:r w:rsidRPr="00C222E5">
              <w:rPr>
                <w:rFonts w:eastAsia="DengXian"/>
                <w:lang w:eastAsia="zh-CN"/>
              </w:rPr>
              <w:t>CA_n41C_BCS 4 and 5</w:t>
            </w:r>
          </w:p>
        </w:tc>
        <w:tc>
          <w:tcPr>
            <w:tcW w:w="2710" w:type="dxa"/>
            <w:tcBorders>
              <w:top w:val="nil"/>
              <w:left w:val="single" w:sz="4" w:space="0" w:color="auto"/>
              <w:bottom w:val="nil"/>
              <w:right w:val="single" w:sz="4" w:space="0" w:color="auto"/>
            </w:tcBorders>
          </w:tcPr>
          <w:p w14:paraId="50FBB588" w14:textId="77777777" w:rsidR="00055DED" w:rsidRPr="00C222E5" w:rsidRDefault="00055DED" w:rsidP="00055DED">
            <w:pPr>
              <w:pStyle w:val="TAC"/>
              <w:rPr>
                <w:rFonts w:eastAsia="DengXian"/>
                <w:lang w:eastAsia="zh-CN"/>
              </w:rPr>
            </w:pPr>
          </w:p>
        </w:tc>
      </w:tr>
      <w:tr w:rsidR="00055DED" w:rsidRPr="00C222E5" w14:paraId="5A5C5487" w14:textId="77777777" w:rsidTr="00A74DE1">
        <w:trPr>
          <w:jc w:val="center"/>
        </w:trPr>
        <w:tc>
          <w:tcPr>
            <w:tcW w:w="2989" w:type="dxa"/>
            <w:tcBorders>
              <w:top w:val="nil"/>
              <w:left w:val="single" w:sz="4" w:space="0" w:color="auto"/>
              <w:bottom w:val="nil"/>
              <w:right w:val="single" w:sz="4" w:space="0" w:color="auto"/>
            </w:tcBorders>
          </w:tcPr>
          <w:p w14:paraId="59BF937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589657F"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23077921"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70BE9F1B" w14:textId="77777777" w:rsidR="00055DED" w:rsidRPr="00C222E5" w:rsidRDefault="00055DED" w:rsidP="00055DED">
            <w:pPr>
              <w:pStyle w:val="TAC"/>
              <w:rPr>
                <w:rFonts w:eastAsia="DengXian"/>
                <w:lang w:eastAsia="zh-CN" w:bidi="ar"/>
              </w:rPr>
            </w:pPr>
            <w:r w:rsidRPr="00C222E5">
              <w:rPr>
                <w:rFonts w:eastAsia="DengXian"/>
                <w:lang w:eastAsia="zh-CN"/>
              </w:rPr>
              <w:t>CA_n66(2A)_BCS 4 and 5</w:t>
            </w:r>
          </w:p>
        </w:tc>
        <w:tc>
          <w:tcPr>
            <w:tcW w:w="2710" w:type="dxa"/>
            <w:tcBorders>
              <w:top w:val="nil"/>
              <w:left w:val="single" w:sz="4" w:space="0" w:color="auto"/>
              <w:bottom w:val="nil"/>
              <w:right w:val="single" w:sz="4" w:space="0" w:color="auto"/>
            </w:tcBorders>
          </w:tcPr>
          <w:p w14:paraId="5BEAD0E2" w14:textId="77777777" w:rsidR="00055DED" w:rsidRPr="00C222E5" w:rsidRDefault="00055DED" w:rsidP="00055DED">
            <w:pPr>
              <w:pStyle w:val="TAC"/>
              <w:rPr>
                <w:rFonts w:eastAsia="DengXian"/>
                <w:lang w:eastAsia="zh-CN"/>
              </w:rPr>
            </w:pPr>
          </w:p>
        </w:tc>
      </w:tr>
      <w:tr w:rsidR="00055DED" w:rsidRPr="00C222E5" w14:paraId="2B1FD8AD" w14:textId="77777777" w:rsidTr="00A74DE1">
        <w:trPr>
          <w:jc w:val="center"/>
        </w:trPr>
        <w:tc>
          <w:tcPr>
            <w:tcW w:w="2989" w:type="dxa"/>
            <w:tcBorders>
              <w:top w:val="nil"/>
              <w:left w:val="single" w:sz="4" w:space="0" w:color="auto"/>
              <w:bottom w:val="single" w:sz="4" w:space="0" w:color="auto"/>
              <w:right w:val="single" w:sz="4" w:space="0" w:color="auto"/>
            </w:tcBorders>
          </w:tcPr>
          <w:p w14:paraId="2323A47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96A73BB"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73E68D5E"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6ECA5771"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nil"/>
              <w:left w:val="single" w:sz="4" w:space="0" w:color="auto"/>
              <w:bottom w:val="single" w:sz="4" w:space="0" w:color="auto"/>
              <w:right w:val="single" w:sz="4" w:space="0" w:color="auto"/>
            </w:tcBorders>
          </w:tcPr>
          <w:p w14:paraId="63897379" w14:textId="77777777" w:rsidR="00055DED" w:rsidRPr="00C222E5" w:rsidRDefault="00055DED" w:rsidP="00055DED">
            <w:pPr>
              <w:pStyle w:val="TAC"/>
              <w:rPr>
                <w:rFonts w:eastAsia="DengXian"/>
                <w:lang w:eastAsia="zh-CN"/>
              </w:rPr>
            </w:pPr>
          </w:p>
        </w:tc>
      </w:tr>
      <w:tr w:rsidR="00055DED" w:rsidRPr="00C222E5" w14:paraId="36F52D01" w14:textId="77777777" w:rsidTr="00A74DE1">
        <w:trPr>
          <w:jc w:val="center"/>
        </w:trPr>
        <w:tc>
          <w:tcPr>
            <w:tcW w:w="2989" w:type="dxa"/>
            <w:tcBorders>
              <w:top w:val="single" w:sz="4" w:space="0" w:color="auto"/>
              <w:left w:val="single" w:sz="4" w:space="0" w:color="auto"/>
              <w:bottom w:val="nil"/>
              <w:right w:val="single" w:sz="4" w:space="0" w:color="auto"/>
            </w:tcBorders>
          </w:tcPr>
          <w:p w14:paraId="7FC83804" w14:textId="77777777" w:rsidR="00055DED" w:rsidRPr="00C222E5" w:rsidRDefault="00055DED" w:rsidP="00055DED">
            <w:pPr>
              <w:pStyle w:val="TAC"/>
              <w:rPr>
                <w:rFonts w:eastAsia="DengXian"/>
                <w:lang w:eastAsia="zh-CN" w:bidi="ar"/>
              </w:rPr>
            </w:pPr>
            <w:r w:rsidRPr="00C222E5">
              <w:rPr>
                <w:rFonts w:eastAsia="DengXian"/>
                <w:lang w:eastAsia="zh-CN" w:bidi="ar"/>
              </w:rPr>
              <w:t>CA_n25(2A)-n41A-n66A-n71A</w:t>
            </w:r>
          </w:p>
        </w:tc>
        <w:tc>
          <w:tcPr>
            <w:tcW w:w="3004" w:type="dxa"/>
            <w:tcBorders>
              <w:top w:val="single" w:sz="4" w:space="0" w:color="auto"/>
              <w:left w:val="single" w:sz="4" w:space="0" w:color="auto"/>
              <w:bottom w:val="nil"/>
              <w:right w:val="single" w:sz="4" w:space="0" w:color="auto"/>
            </w:tcBorders>
          </w:tcPr>
          <w:p w14:paraId="3F19E31F" w14:textId="77777777" w:rsidR="00055DED" w:rsidRDefault="00055DED" w:rsidP="00055DED">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5F2AE4DE" w14:textId="77777777" w:rsidR="00055DED" w:rsidRDefault="00055DED" w:rsidP="00055DE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B9AF2DE" w14:textId="77777777" w:rsidR="00055DED" w:rsidRDefault="00055DED" w:rsidP="00055DED">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5263D66F" w14:textId="77777777" w:rsidR="00055DED" w:rsidRPr="00C222E5" w:rsidRDefault="00055DED" w:rsidP="00055DED">
            <w:pPr>
              <w:pStyle w:val="TAC"/>
              <w:rPr>
                <w:rFonts w:eastAsia="DengXian"/>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5B264B78" w14:textId="77777777" w:rsidR="00055DED" w:rsidRPr="00C222E5" w:rsidRDefault="00055DED" w:rsidP="00055DED">
            <w:pPr>
              <w:pStyle w:val="TAC"/>
              <w:rPr>
                <w:rFonts w:eastAsia="DengXian"/>
              </w:rPr>
            </w:pPr>
            <w:r w:rsidRPr="00C222E5">
              <w:rPr>
                <w:rFonts w:eastAsia="DengXian"/>
              </w:rPr>
              <w:t>CA_n25A-n41A</w:t>
            </w:r>
            <w:r w:rsidRPr="00C222E5">
              <w:rPr>
                <w:rFonts w:eastAsia="DengXian"/>
                <w:vertAlign w:val="superscript"/>
                <w:lang w:eastAsia="zh-CN"/>
              </w:rPr>
              <w:t>5</w:t>
            </w:r>
          </w:p>
          <w:p w14:paraId="672A310E" w14:textId="77777777" w:rsidR="00055DED" w:rsidRPr="00B41F7A" w:rsidRDefault="00055DED" w:rsidP="00055DED">
            <w:pPr>
              <w:pStyle w:val="TAC"/>
              <w:rPr>
                <w:rFonts w:eastAsia="DengXian"/>
                <w:vertAlign w:val="superscript"/>
              </w:rPr>
            </w:pPr>
            <w:r w:rsidRPr="00C222E5">
              <w:rPr>
                <w:rFonts w:eastAsia="DengXian"/>
              </w:rPr>
              <w:t>CA_n25A-n66A</w:t>
            </w:r>
            <w:r>
              <w:rPr>
                <w:rFonts w:eastAsia="DengXian"/>
                <w:vertAlign w:val="superscript"/>
              </w:rPr>
              <w:t>5</w:t>
            </w:r>
          </w:p>
          <w:p w14:paraId="58A8C698" w14:textId="77777777" w:rsidR="00055DED" w:rsidRPr="00B41F7A" w:rsidRDefault="00055DED" w:rsidP="00055DED">
            <w:pPr>
              <w:pStyle w:val="TAC"/>
              <w:rPr>
                <w:rFonts w:eastAsia="DengXian"/>
                <w:vertAlign w:val="superscript"/>
              </w:rPr>
            </w:pPr>
            <w:r w:rsidRPr="00C222E5">
              <w:rPr>
                <w:rFonts w:eastAsia="DengXian"/>
              </w:rPr>
              <w:t>CA_n25A-n71A</w:t>
            </w:r>
            <w:r>
              <w:rPr>
                <w:rFonts w:eastAsia="DengXian"/>
                <w:vertAlign w:val="superscript"/>
              </w:rPr>
              <w:t>5</w:t>
            </w:r>
          </w:p>
          <w:p w14:paraId="5DD78D42" w14:textId="77777777" w:rsidR="00055DED" w:rsidRPr="00C222E5" w:rsidRDefault="00055DED" w:rsidP="00055DED">
            <w:pPr>
              <w:pStyle w:val="TAC"/>
              <w:rPr>
                <w:rFonts w:eastAsia="DengXian"/>
              </w:rPr>
            </w:pPr>
            <w:r w:rsidRPr="00C222E5">
              <w:rPr>
                <w:rFonts w:eastAsia="DengXian"/>
              </w:rPr>
              <w:t>CA_n41A-n66A</w:t>
            </w:r>
            <w:r w:rsidRPr="00C222E5">
              <w:rPr>
                <w:rFonts w:eastAsia="DengXian"/>
                <w:vertAlign w:val="superscript"/>
                <w:lang w:eastAsia="zh-CN"/>
              </w:rPr>
              <w:t>5</w:t>
            </w:r>
          </w:p>
          <w:p w14:paraId="3153073A" w14:textId="77777777" w:rsidR="00055DED" w:rsidRPr="00C222E5" w:rsidRDefault="00055DED" w:rsidP="00055DED">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59490546" w14:textId="77777777" w:rsidR="00055DED" w:rsidRPr="00B41F7A" w:rsidRDefault="00055DED" w:rsidP="00055DED">
            <w:pPr>
              <w:pStyle w:val="TAC"/>
              <w:rPr>
                <w:rFonts w:eastAsia="DengXian"/>
                <w:vertAlign w:val="superscript"/>
                <w:lang w:eastAsia="zh-CN" w:bidi="ar"/>
              </w:rPr>
            </w:pPr>
            <w:r w:rsidRPr="00C222E5">
              <w:rPr>
                <w:rFonts w:eastAsia="DengXian"/>
              </w:rPr>
              <w:t>CA_n66A-n71A</w:t>
            </w:r>
            <w:r>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615C3A06"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2A2AF217" w14:textId="77777777" w:rsidR="00055DED" w:rsidRPr="00C222E5" w:rsidRDefault="00055DED" w:rsidP="00055DED">
            <w:pPr>
              <w:pStyle w:val="TAC"/>
              <w:rPr>
                <w:rFonts w:eastAsia="DengXian"/>
                <w:lang w:eastAsia="zh-CN"/>
              </w:rPr>
            </w:pPr>
            <w:r w:rsidRPr="00C222E5">
              <w:rPr>
                <w:rFonts w:eastAsia="DengXian"/>
                <w:lang w:eastAsia="zh-CN"/>
              </w:rPr>
              <w:t>CA_n25(2A)_BCS 4 and 5</w:t>
            </w:r>
          </w:p>
        </w:tc>
        <w:tc>
          <w:tcPr>
            <w:tcW w:w="2710" w:type="dxa"/>
            <w:tcBorders>
              <w:top w:val="single" w:sz="4" w:space="0" w:color="auto"/>
              <w:left w:val="single" w:sz="4" w:space="0" w:color="auto"/>
              <w:bottom w:val="nil"/>
              <w:right w:val="single" w:sz="4" w:space="0" w:color="auto"/>
            </w:tcBorders>
          </w:tcPr>
          <w:p w14:paraId="4C962423"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71869351" w14:textId="77777777" w:rsidTr="00A74DE1">
        <w:trPr>
          <w:jc w:val="center"/>
        </w:trPr>
        <w:tc>
          <w:tcPr>
            <w:tcW w:w="2989" w:type="dxa"/>
            <w:tcBorders>
              <w:top w:val="nil"/>
              <w:left w:val="single" w:sz="4" w:space="0" w:color="auto"/>
              <w:bottom w:val="nil"/>
              <w:right w:val="single" w:sz="4" w:space="0" w:color="auto"/>
            </w:tcBorders>
          </w:tcPr>
          <w:p w14:paraId="76CC547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7D1D9B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899EBAA"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73F2BCB6" w14:textId="77777777" w:rsidR="00055DED" w:rsidRPr="00C222E5" w:rsidRDefault="00055DED" w:rsidP="00055DED">
            <w:pPr>
              <w:pStyle w:val="TAC"/>
              <w:rPr>
                <w:rFonts w:eastAsia="DengXian"/>
                <w:lang w:eastAsia="zh-CN"/>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423E77CC" w14:textId="77777777" w:rsidR="00055DED" w:rsidRPr="00C222E5" w:rsidRDefault="00055DED" w:rsidP="00055DED">
            <w:pPr>
              <w:pStyle w:val="TAC"/>
              <w:rPr>
                <w:rFonts w:eastAsia="DengXian"/>
                <w:lang w:eastAsia="zh-CN" w:bidi="ar"/>
              </w:rPr>
            </w:pPr>
          </w:p>
        </w:tc>
      </w:tr>
      <w:tr w:rsidR="00055DED" w:rsidRPr="00C222E5" w14:paraId="12A11D83" w14:textId="77777777" w:rsidTr="00A74DE1">
        <w:trPr>
          <w:jc w:val="center"/>
        </w:trPr>
        <w:tc>
          <w:tcPr>
            <w:tcW w:w="2989" w:type="dxa"/>
            <w:tcBorders>
              <w:top w:val="nil"/>
              <w:left w:val="single" w:sz="4" w:space="0" w:color="auto"/>
              <w:bottom w:val="nil"/>
              <w:right w:val="single" w:sz="4" w:space="0" w:color="auto"/>
            </w:tcBorders>
          </w:tcPr>
          <w:p w14:paraId="52CE6BD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40BA95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E6B4138"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53B1F568" w14:textId="77777777" w:rsidR="00055DED" w:rsidRPr="00C222E5" w:rsidRDefault="00055DED" w:rsidP="00055DED">
            <w:pPr>
              <w:pStyle w:val="TAC"/>
              <w:rPr>
                <w:rFonts w:eastAsia="DengXian"/>
                <w:lang w:eastAsia="zh-C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6D207E7B" w14:textId="77777777" w:rsidR="00055DED" w:rsidRPr="00C222E5" w:rsidRDefault="00055DED" w:rsidP="00055DED">
            <w:pPr>
              <w:pStyle w:val="TAC"/>
              <w:rPr>
                <w:rFonts w:eastAsia="DengXian"/>
                <w:lang w:eastAsia="zh-CN" w:bidi="ar"/>
              </w:rPr>
            </w:pPr>
          </w:p>
        </w:tc>
      </w:tr>
      <w:tr w:rsidR="00055DED" w:rsidRPr="00C222E5" w14:paraId="0BDB1F06" w14:textId="77777777" w:rsidTr="00A74DE1">
        <w:trPr>
          <w:jc w:val="center"/>
        </w:trPr>
        <w:tc>
          <w:tcPr>
            <w:tcW w:w="2989" w:type="dxa"/>
            <w:tcBorders>
              <w:top w:val="nil"/>
              <w:left w:val="single" w:sz="4" w:space="0" w:color="auto"/>
              <w:bottom w:val="single" w:sz="4" w:space="0" w:color="auto"/>
              <w:right w:val="single" w:sz="4" w:space="0" w:color="auto"/>
            </w:tcBorders>
          </w:tcPr>
          <w:p w14:paraId="49F5E29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9017C1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90246A9"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775DA62C" w14:textId="77777777" w:rsidR="00055DED" w:rsidRPr="00C222E5" w:rsidRDefault="00055DED" w:rsidP="00055DED">
            <w:pPr>
              <w:pStyle w:val="TAC"/>
              <w:rPr>
                <w:rFonts w:eastAsia="DengXian"/>
                <w:lang w:eastAsia="zh-CN"/>
              </w:rPr>
            </w:pPr>
            <w:r w:rsidRPr="00C222E5">
              <w:rPr>
                <w:rFonts w:eastAsia="DengXian"/>
              </w:rPr>
              <w:t>n71 channel bandwidths in Table 5.3.5-1</w:t>
            </w:r>
          </w:p>
        </w:tc>
        <w:tc>
          <w:tcPr>
            <w:tcW w:w="2710" w:type="dxa"/>
            <w:tcBorders>
              <w:top w:val="nil"/>
              <w:left w:val="single" w:sz="4" w:space="0" w:color="auto"/>
              <w:bottom w:val="single" w:sz="4" w:space="0" w:color="auto"/>
              <w:right w:val="single" w:sz="4" w:space="0" w:color="auto"/>
            </w:tcBorders>
          </w:tcPr>
          <w:p w14:paraId="5EBCCB96" w14:textId="77777777" w:rsidR="00055DED" w:rsidRPr="00C222E5" w:rsidRDefault="00055DED" w:rsidP="00055DED">
            <w:pPr>
              <w:pStyle w:val="TAC"/>
              <w:rPr>
                <w:rFonts w:eastAsia="DengXian"/>
                <w:lang w:eastAsia="zh-CN" w:bidi="ar"/>
              </w:rPr>
            </w:pPr>
          </w:p>
        </w:tc>
      </w:tr>
      <w:tr w:rsidR="00055DED" w:rsidRPr="00C222E5" w14:paraId="798E35E6"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7041E160" w14:textId="77777777" w:rsidR="00055DED" w:rsidRPr="00C222E5" w:rsidRDefault="00055DED" w:rsidP="00055DED">
            <w:pPr>
              <w:pStyle w:val="TAC"/>
              <w:rPr>
                <w:rFonts w:eastAsia="DengXian"/>
                <w:lang w:eastAsia="zh-CN" w:bidi="ar"/>
              </w:rPr>
            </w:pPr>
            <w:r w:rsidRPr="00C222E5">
              <w:rPr>
                <w:rFonts w:eastAsia="DengXian"/>
              </w:rPr>
              <w:t>CA_n25(2A)-n41A-n66A-n71(2A)</w:t>
            </w:r>
          </w:p>
        </w:tc>
        <w:tc>
          <w:tcPr>
            <w:tcW w:w="3004" w:type="dxa"/>
            <w:tcBorders>
              <w:top w:val="single" w:sz="4" w:space="0" w:color="auto"/>
              <w:left w:val="single" w:sz="4" w:space="0" w:color="auto"/>
              <w:bottom w:val="nil"/>
              <w:right w:val="single" w:sz="4" w:space="0" w:color="auto"/>
            </w:tcBorders>
            <w:vAlign w:val="center"/>
          </w:tcPr>
          <w:p w14:paraId="2A70028F" w14:textId="77777777" w:rsidR="00055DED" w:rsidRDefault="00055DED" w:rsidP="00055DED">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261EE3F8" w14:textId="77777777" w:rsidR="00055DED" w:rsidRPr="00C222E5" w:rsidRDefault="00055DED" w:rsidP="00055DED">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3" w:type="dxa"/>
            <w:tcBorders>
              <w:top w:val="single" w:sz="4" w:space="0" w:color="auto"/>
              <w:left w:val="single" w:sz="4" w:space="0" w:color="auto"/>
              <w:bottom w:val="single" w:sz="4" w:space="0" w:color="auto"/>
              <w:right w:val="single" w:sz="4" w:space="0" w:color="auto"/>
            </w:tcBorders>
            <w:vAlign w:val="center"/>
          </w:tcPr>
          <w:p w14:paraId="0A1C6788"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7EBC75FD" w14:textId="77777777" w:rsidR="00055DED" w:rsidRPr="00C222E5" w:rsidRDefault="00055DED" w:rsidP="00055DED">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10" w:type="dxa"/>
            <w:tcBorders>
              <w:top w:val="single" w:sz="4" w:space="0" w:color="auto"/>
              <w:left w:val="single" w:sz="4" w:space="0" w:color="auto"/>
              <w:bottom w:val="nil"/>
              <w:right w:val="single" w:sz="4" w:space="0" w:color="auto"/>
            </w:tcBorders>
            <w:vAlign w:val="center"/>
          </w:tcPr>
          <w:p w14:paraId="1F0763D9"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52216712" w14:textId="77777777" w:rsidTr="00A74DE1">
        <w:trPr>
          <w:jc w:val="center"/>
        </w:trPr>
        <w:tc>
          <w:tcPr>
            <w:tcW w:w="2989" w:type="dxa"/>
            <w:tcBorders>
              <w:top w:val="nil"/>
              <w:left w:val="single" w:sz="4" w:space="0" w:color="auto"/>
              <w:bottom w:val="nil"/>
              <w:right w:val="single" w:sz="4" w:space="0" w:color="auto"/>
            </w:tcBorders>
            <w:vAlign w:val="center"/>
          </w:tcPr>
          <w:p w14:paraId="5FB6AFF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7E8A6B6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1F4831BB"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2FA89399" w14:textId="77777777" w:rsidR="00055DED" w:rsidRPr="00C222E5" w:rsidRDefault="00055DED" w:rsidP="00055DED">
            <w:pPr>
              <w:pStyle w:val="TAC"/>
              <w:rPr>
                <w:rFonts w:eastAsia="DengXian"/>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vAlign w:val="center"/>
          </w:tcPr>
          <w:p w14:paraId="7133250D" w14:textId="77777777" w:rsidR="00055DED" w:rsidRPr="00C222E5" w:rsidRDefault="00055DED" w:rsidP="00055DED">
            <w:pPr>
              <w:pStyle w:val="TAC"/>
              <w:rPr>
                <w:rFonts w:eastAsia="DengXian"/>
                <w:lang w:eastAsia="zh-CN" w:bidi="ar"/>
              </w:rPr>
            </w:pPr>
          </w:p>
        </w:tc>
      </w:tr>
      <w:tr w:rsidR="00055DED" w:rsidRPr="00C222E5" w14:paraId="123AE387" w14:textId="77777777" w:rsidTr="00A74DE1">
        <w:trPr>
          <w:jc w:val="center"/>
        </w:trPr>
        <w:tc>
          <w:tcPr>
            <w:tcW w:w="2989" w:type="dxa"/>
            <w:tcBorders>
              <w:top w:val="nil"/>
              <w:left w:val="single" w:sz="4" w:space="0" w:color="auto"/>
              <w:bottom w:val="nil"/>
              <w:right w:val="single" w:sz="4" w:space="0" w:color="auto"/>
            </w:tcBorders>
            <w:vAlign w:val="center"/>
          </w:tcPr>
          <w:p w14:paraId="667C076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3F353A3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7807E9A2"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629AE3E3"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vAlign w:val="center"/>
          </w:tcPr>
          <w:p w14:paraId="6B255500" w14:textId="77777777" w:rsidR="00055DED" w:rsidRPr="00C222E5" w:rsidRDefault="00055DED" w:rsidP="00055DED">
            <w:pPr>
              <w:pStyle w:val="TAC"/>
              <w:rPr>
                <w:rFonts w:eastAsia="DengXian"/>
                <w:lang w:eastAsia="zh-CN" w:bidi="ar"/>
              </w:rPr>
            </w:pPr>
          </w:p>
        </w:tc>
      </w:tr>
      <w:tr w:rsidR="00055DED" w:rsidRPr="00C222E5" w14:paraId="3CEBFB9F"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783775B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02AB550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01EACBD6"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279A8ABE" w14:textId="77777777" w:rsidR="00055DED" w:rsidRPr="00C222E5" w:rsidRDefault="00055DED" w:rsidP="00055DED">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10" w:type="dxa"/>
            <w:tcBorders>
              <w:top w:val="nil"/>
              <w:left w:val="single" w:sz="4" w:space="0" w:color="auto"/>
              <w:bottom w:val="single" w:sz="4" w:space="0" w:color="auto"/>
              <w:right w:val="single" w:sz="4" w:space="0" w:color="auto"/>
            </w:tcBorders>
            <w:vAlign w:val="center"/>
          </w:tcPr>
          <w:p w14:paraId="6EC955C3" w14:textId="77777777" w:rsidR="00055DED" w:rsidRPr="00C222E5" w:rsidRDefault="00055DED" w:rsidP="00055DED">
            <w:pPr>
              <w:pStyle w:val="TAC"/>
              <w:rPr>
                <w:rFonts w:eastAsia="DengXian"/>
                <w:lang w:eastAsia="zh-CN" w:bidi="ar"/>
              </w:rPr>
            </w:pPr>
          </w:p>
        </w:tc>
      </w:tr>
      <w:tr w:rsidR="00055DED" w:rsidRPr="00C222E5" w14:paraId="6E1036AE"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4420DE40" w14:textId="77777777" w:rsidR="00055DED" w:rsidRPr="00C222E5" w:rsidRDefault="00055DED" w:rsidP="00055DED">
            <w:pPr>
              <w:pStyle w:val="TAC"/>
              <w:rPr>
                <w:rFonts w:eastAsia="DengXian"/>
                <w:lang w:eastAsia="zh-CN" w:bidi="ar"/>
              </w:rPr>
            </w:pPr>
            <w:r w:rsidRPr="00C222E5">
              <w:rPr>
                <w:rFonts w:eastAsia="DengXian"/>
              </w:rPr>
              <w:lastRenderedPageBreak/>
              <w:t>CA_n25(2A)-n41A-n66A-n71B</w:t>
            </w:r>
          </w:p>
        </w:tc>
        <w:tc>
          <w:tcPr>
            <w:tcW w:w="3004" w:type="dxa"/>
            <w:tcBorders>
              <w:top w:val="single" w:sz="4" w:space="0" w:color="auto"/>
              <w:left w:val="single" w:sz="4" w:space="0" w:color="auto"/>
              <w:bottom w:val="nil"/>
              <w:right w:val="single" w:sz="4" w:space="0" w:color="auto"/>
            </w:tcBorders>
            <w:vAlign w:val="center"/>
          </w:tcPr>
          <w:p w14:paraId="3BFB0EC6" w14:textId="77777777" w:rsidR="00055DED" w:rsidRDefault="00055DED" w:rsidP="00055DED">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29728D62" w14:textId="77777777" w:rsidR="00055DED" w:rsidRPr="00C222E5" w:rsidRDefault="00055DED" w:rsidP="00055DED">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3" w:type="dxa"/>
            <w:tcBorders>
              <w:top w:val="single" w:sz="4" w:space="0" w:color="auto"/>
              <w:left w:val="single" w:sz="4" w:space="0" w:color="auto"/>
              <w:bottom w:val="single" w:sz="4" w:space="0" w:color="auto"/>
              <w:right w:val="single" w:sz="4" w:space="0" w:color="auto"/>
            </w:tcBorders>
            <w:vAlign w:val="center"/>
          </w:tcPr>
          <w:p w14:paraId="2AA6BF12"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59FCE08B" w14:textId="77777777" w:rsidR="00055DED" w:rsidRPr="00C222E5" w:rsidRDefault="00055DED" w:rsidP="00055DED">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10" w:type="dxa"/>
            <w:tcBorders>
              <w:top w:val="single" w:sz="4" w:space="0" w:color="auto"/>
              <w:left w:val="single" w:sz="4" w:space="0" w:color="auto"/>
              <w:bottom w:val="nil"/>
              <w:right w:val="single" w:sz="4" w:space="0" w:color="auto"/>
            </w:tcBorders>
            <w:vAlign w:val="center"/>
          </w:tcPr>
          <w:p w14:paraId="553F0784"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0ECAD54B" w14:textId="77777777" w:rsidTr="00A74DE1">
        <w:trPr>
          <w:jc w:val="center"/>
        </w:trPr>
        <w:tc>
          <w:tcPr>
            <w:tcW w:w="2989" w:type="dxa"/>
            <w:tcBorders>
              <w:top w:val="nil"/>
              <w:left w:val="single" w:sz="4" w:space="0" w:color="auto"/>
              <w:bottom w:val="nil"/>
              <w:right w:val="single" w:sz="4" w:space="0" w:color="auto"/>
            </w:tcBorders>
            <w:vAlign w:val="center"/>
          </w:tcPr>
          <w:p w14:paraId="7F0EA85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705D30F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422CCE26"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4BED4DDD" w14:textId="77777777" w:rsidR="00055DED" w:rsidRPr="00C222E5" w:rsidRDefault="00055DED" w:rsidP="00055DED">
            <w:pPr>
              <w:pStyle w:val="TAC"/>
              <w:rPr>
                <w:rFonts w:eastAsia="DengXian"/>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vAlign w:val="center"/>
          </w:tcPr>
          <w:p w14:paraId="69D0EAC1" w14:textId="77777777" w:rsidR="00055DED" w:rsidRPr="00C222E5" w:rsidRDefault="00055DED" w:rsidP="00055DED">
            <w:pPr>
              <w:pStyle w:val="TAC"/>
              <w:rPr>
                <w:rFonts w:eastAsia="DengXian"/>
                <w:lang w:eastAsia="zh-CN" w:bidi="ar"/>
              </w:rPr>
            </w:pPr>
          </w:p>
        </w:tc>
      </w:tr>
      <w:tr w:rsidR="00055DED" w:rsidRPr="00C222E5" w14:paraId="46486A91" w14:textId="77777777" w:rsidTr="00A74DE1">
        <w:trPr>
          <w:jc w:val="center"/>
        </w:trPr>
        <w:tc>
          <w:tcPr>
            <w:tcW w:w="2989" w:type="dxa"/>
            <w:tcBorders>
              <w:top w:val="nil"/>
              <w:left w:val="single" w:sz="4" w:space="0" w:color="auto"/>
              <w:bottom w:val="nil"/>
              <w:right w:val="single" w:sz="4" w:space="0" w:color="auto"/>
            </w:tcBorders>
            <w:vAlign w:val="center"/>
          </w:tcPr>
          <w:p w14:paraId="1665564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48AC4FF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15858776"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3EAA7895"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vAlign w:val="center"/>
          </w:tcPr>
          <w:p w14:paraId="2CE0C73E" w14:textId="77777777" w:rsidR="00055DED" w:rsidRPr="00C222E5" w:rsidRDefault="00055DED" w:rsidP="00055DED">
            <w:pPr>
              <w:pStyle w:val="TAC"/>
              <w:rPr>
                <w:rFonts w:eastAsia="DengXian"/>
                <w:lang w:eastAsia="zh-CN" w:bidi="ar"/>
              </w:rPr>
            </w:pPr>
          </w:p>
        </w:tc>
      </w:tr>
      <w:tr w:rsidR="00055DED" w:rsidRPr="00C222E5" w14:paraId="15826E72"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632D1CB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54B42CE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1F2B0371"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502FCD02" w14:textId="77777777" w:rsidR="00055DED" w:rsidRPr="00C222E5" w:rsidRDefault="00055DED" w:rsidP="00055DED">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10" w:type="dxa"/>
            <w:tcBorders>
              <w:top w:val="nil"/>
              <w:left w:val="single" w:sz="4" w:space="0" w:color="auto"/>
              <w:bottom w:val="single" w:sz="4" w:space="0" w:color="auto"/>
              <w:right w:val="single" w:sz="4" w:space="0" w:color="auto"/>
            </w:tcBorders>
            <w:vAlign w:val="center"/>
          </w:tcPr>
          <w:p w14:paraId="54D8A017" w14:textId="77777777" w:rsidR="00055DED" w:rsidRPr="00C222E5" w:rsidRDefault="00055DED" w:rsidP="00055DED">
            <w:pPr>
              <w:pStyle w:val="TAC"/>
              <w:rPr>
                <w:rFonts w:eastAsia="DengXian"/>
                <w:lang w:eastAsia="zh-CN" w:bidi="ar"/>
              </w:rPr>
            </w:pPr>
          </w:p>
        </w:tc>
      </w:tr>
      <w:tr w:rsidR="00055DED" w:rsidRPr="00C222E5" w14:paraId="43DCBF33"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47D3C7F5" w14:textId="77777777" w:rsidR="00055DED" w:rsidRPr="00C222E5" w:rsidRDefault="00055DED" w:rsidP="00055DED">
            <w:pPr>
              <w:pStyle w:val="TAC"/>
              <w:rPr>
                <w:rFonts w:eastAsia="DengXian"/>
                <w:lang w:eastAsia="zh-CN" w:bidi="ar"/>
              </w:rPr>
            </w:pPr>
            <w:r w:rsidRPr="00C222E5">
              <w:rPr>
                <w:rFonts w:eastAsia="DengXian"/>
              </w:rPr>
              <w:t>CA_n25(2A)-n41A-n66(2A)-n71A</w:t>
            </w:r>
          </w:p>
        </w:tc>
        <w:tc>
          <w:tcPr>
            <w:tcW w:w="3004" w:type="dxa"/>
            <w:tcBorders>
              <w:top w:val="single" w:sz="4" w:space="0" w:color="auto"/>
              <w:left w:val="single" w:sz="4" w:space="0" w:color="auto"/>
              <w:bottom w:val="nil"/>
              <w:right w:val="single" w:sz="4" w:space="0" w:color="auto"/>
            </w:tcBorders>
            <w:vAlign w:val="center"/>
          </w:tcPr>
          <w:p w14:paraId="22AAD2DB" w14:textId="77777777" w:rsidR="00055DED" w:rsidRDefault="00055DED" w:rsidP="00055DED">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E67CEAA" w14:textId="77777777" w:rsidR="00055DED" w:rsidRPr="00C222E5" w:rsidRDefault="00055DED" w:rsidP="00055DED">
            <w:pPr>
              <w:pStyle w:val="TAC"/>
              <w:rPr>
                <w:rFonts w:eastAsia="DengXian"/>
                <w:lang w:eastAsia="zh-CN" w:bidi="ar"/>
              </w:rPr>
            </w:pPr>
            <w:r w:rsidRPr="001141C9">
              <w:rPr>
                <w:rFonts w:cs="Arial"/>
                <w:color w:val="000000"/>
                <w:szCs w:val="18"/>
              </w:rPr>
              <w:t>CA_n25A-n41A</w:t>
            </w:r>
            <w:r w:rsidRPr="001141C9">
              <w:rPr>
                <w:rFonts w:eastAsiaTheme="minorEastAsia"/>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lang w:eastAsia="zh-CN"/>
              </w:rPr>
              <w:t>5</w:t>
            </w:r>
            <w:r w:rsidRPr="001141C9">
              <w:rPr>
                <w:rFonts w:cs="Arial"/>
                <w:color w:val="000000"/>
                <w:szCs w:val="18"/>
              </w:rPr>
              <w:br/>
              <w:t>CA_n41A-n71A</w:t>
            </w:r>
            <w:r w:rsidRPr="001141C9">
              <w:rPr>
                <w:rFonts w:eastAsiaTheme="minorEastAsia"/>
                <w:vertAlign w:val="superscript"/>
                <w:lang w:eastAsia="zh-CN"/>
              </w:rPr>
              <w:t>5</w:t>
            </w:r>
            <w:r w:rsidRPr="001141C9">
              <w:rPr>
                <w:rFonts w:cs="Arial"/>
                <w:color w:val="000000"/>
                <w:szCs w:val="18"/>
              </w:rPr>
              <w:br/>
              <w:t>CA_n66A-n71A</w:t>
            </w:r>
          </w:p>
        </w:tc>
        <w:tc>
          <w:tcPr>
            <w:tcW w:w="1403" w:type="dxa"/>
            <w:tcBorders>
              <w:top w:val="single" w:sz="4" w:space="0" w:color="auto"/>
              <w:left w:val="single" w:sz="4" w:space="0" w:color="auto"/>
              <w:bottom w:val="single" w:sz="4" w:space="0" w:color="auto"/>
              <w:right w:val="single" w:sz="4" w:space="0" w:color="auto"/>
            </w:tcBorders>
            <w:vAlign w:val="center"/>
          </w:tcPr>
          <w:p w14:paraId="3F6FFE97"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4686AE7D" w14:textId="77777777" w:rsidR="00055DED" w:rsidRPr="00C222E5" w:rsidRDefault="00055DED" w:rsidP="00055DED">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10" w:type="dxa"/>
            <w:tcBorders>
              <w:top w:val="single" w:sz="4" w:space="0" w:color="auto"/>
              <w:left w:val="single" w:sz="4" w:space="0" w:color="auto"/>
              <w:bottom w:val="nil"/>
              <w:right w:val="single" w:sz="4" w:space="0" w:color="auto"/>
            </w:tcBorders>
            <w:vAlign w:val="center"/>
          </w:tcPr>
          <w:p w14:paraId="37E0BDC3"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6714037F" w14:textId="77777777" w:rsidTr="00A74DE1">
        <w:trPr>
          <w:jc w:val="center"/>
        </w:trPr>
        <w:tc>
          <w:tcPr>
            <w:tcW w:w="2989" w:type="dxa"/>
            <w:tcBorders>
              <w:top w:val="nil"/>
              <w:left w:val="single" w:sz="4" w:space="0" w:color="auto"/>
              <w:bottom w:val="nil"/>
              <w:right w:val="single" w:sz="4" w:space="0" w:color="auto"/>
            </w:tcBorders>
            <w:vAlign w:val="center"/>
          </w:tcPr>
          <w:p w14:paraId="069FEDC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4072CF5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0F898F88"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2B541419" w14:textId="77777777" w:rsidR="00055DED" w:rsidRPr="00C222E5" w:rsidRDefault="00055DED" w:rsidP="00055DED">
            <w:pPr>
              <w:pStyle w:val="TAC"/>
              <w:rPr>
                <w:rFonts w:eastAsia="DengXian"/>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vAlign w:val="center"/>
          </w:tcPr>
          <w:p w14:paraId="5393C5B1" w14:textId="77777777" w:rsidR="00055DED" w:rsidRPr="00C222E5" w:rsidRDefault="00055DED" w:rsidP="00055DED">
            <w:pPr>
              <w:pStyle w:val="TAC"/>
              <w:rPr>
                <w:rFonts w:eastAsia="DengXian"/>
                <w:lang w:eastAsia="zh-CN" w:bidi="ar"/>
              </w:rPr>
            </w:pPr>
          </w:p>
        </w:tc>
      </w:tr>
      <w:tr w:rsidR="00055DED" w:rsidRPr="00C222E5" w14:paraId="3342BA9B" w14:textId="77777777" w:rsidTr="00A74DE1">
        <w:trPr>
          <w:jc w:val="center"/>
        </w:trPr>
        <w:tc>
          <w:tcPr>
            <w:tcW w:w="2989" w:type="dxa"/>
            <w:tcBorders>
              <w:top w:val="nil"/>
              <w:left w:val="single" w:sz="4" w:space="0" w:color="auto"/>
              <w:bottom w:val="nil"/>
              <w:right w:val="single" w:sz="4" w:space="0" w:color="auto"/>
            </w:tcBorders>
            <w:vAlign w:val="center"/>
          </w:tcPr>
          <w:p w14:paraId="05D7041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24C3CD5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06A9D2FC"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3C0FC67E" w14:textId="77777777" w:rsidR="00055DED" w:rsidRPr="00C222E5" w:rsidRDefault="00055DED" w:rsidP="00055DED">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10" w:type="dxa"/>
            <w:tcBorders>
              <w:top w:val="nil"/>
              <w:left w:val="single" w:sz="4" w:space="0" w:color="auto"/>
              <w:bottom w:val="nil"/>
              <w:right w:val="single" w:sz="4" w:space="0" w:color="auto"/>
            </w:tcBorders>
            <w:vAlign w:val="center"/>
          </w:tcPr>
          <w:p w14:paraId="443EAB69" w14:textId="77777777" w:rsidR="00055DED" w:rsidRPr="00C222E5" w:rsidRDefault="00055DED" w:rsidP="00055DED">
            <w:pPr>
              <w:pStyle w:val="TAC"/>
              <w:rPr>
                <w:rFonts w:eastAsia="DengXian"/>
                <w:lang w:eastAsia="zh-CN" w:bidi="ar"/>
              </w:rPr>
            </w:pPr>
          </w:p>
        </w:tc>
      </w:tr>
      <w:tr w:rsidR="00055DED" w:rsidRPr="00C222E5" w14:paraId="4663C084"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21FD8F8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1777B88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66EF23BA"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7F3A8D1A"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single" w:sz="4" w:space="0" w:color="auto"/>
              <w:right w:val="single" w:sz="4" w:space="0" w:color="auto"/>
            </w:tcBorders>
            <w:vAlign w:val="center"/>
          </w:tcPr>
          <w:p w14:paraId="04442C4A" w14:textId="77777777" w:rsidR="00055DED" w:rsidRPr="00C222E5" w:rsidRDefault="00055DED" w:rsidP="00055DED">
            <w:pPr>
              <w:pStyle w:val="TAC"/>
              <w:rPr>
                <w:rFonts w:eastAsia="DengXian"/>
                <w:lang w:eastAsia="zh-CN" w:bidi="ar"/>
              </w:rPr>
            </w:pPr>
          </w:p>
        </w:tc>
      </w:tr>
      <w:tr w:rsidR="00055DED" w:rsidRPr="00C222E5" w14:paraId="634C93C9" w14:textId="77777777" w:rsidTr="00A74DE1">
        <w:trPr>
          <w:jc w:val="center"/>
        </w:trPr>
        <w:tc>
          <w:tcPr>
            <w:tcW w:w="2989" w:type="dxa"/>
            <w:tcBorders>
              <w:top w:val="single" w:sz="4" w:space="0" w:color="auto"/>
              <w:left w:val="single" w:sz="4" w:space="0" w:color="auto"/>
              <w:bottom w:val="nil"/>
              <w:right w:val="single" w:sz="4" w:space="0" w:color="auto"/>
            </w:tcBorders>
          </w:tcPr>
          <w:p w14:paraId="7BDD532E" w14:textId="77777777" w:rsidR="00055DED" w:rsidRPr="00C222E5" w:rsidRDefault="00055DED" w:rsidP="00055DED">
            <w:pPr>
              <w:pStyle w:val="TAC"/>
              <w:rPr>
                <w:rFonts w:eastAsia="MS Mincho"/>
                <w:lang w:eastAsia="zh-CN"/>
              </w:rPr>
            </w:pPr>
            <w:r w:rsidRPr="00C222E5">
              <w:rPr>
                <w:rFonts w:eastAsia="DengXian"/>
                <w:lang w:eastAsia="zh-CN" w:bidi="ar"/>
              </w:rPr>
              <w:t>CA_n25(2A)-n41(2A)-n66A-n71A</w:t>
            </w:r>
          </w:p>
        </w:tc>
        <w:tc>
          <w:tcPr>
            <w:tcW w:w="3004" w:type="dxa"/>
            <w:tcBorders>
              <w:top w:val="single" w:sz="4" w:space="0" w:color="auto"/>
              <w:left w:val="single" w:sz="4" w:space="0" w:color="auto"/>
              <w:bottom w:val="nil"/>
              <w:right w:val="single" w:sz="4" w:space="0" w:color="auto"/>
            </w:tcBorders>
          </w:tcPr>
          <w:p w14:paraId="74CCF3A2" w14:textId="77777777" w:rsidR="00055DED" w:rsidRPr="001C4B2D" w:rsidRDefault="00055DED" w:rsidP="00055DED">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75AB8BA7" w14:textId="77777777" w:rsidR="00055DED" w:rsidRPr="001C4B2D" w:rsidRDefault="00055DED" w:rsidP="00055DE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11984F8"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B0F0F4F"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BCB3525" w14:textId="77777777" w:rsidR="00055DED" w:rsidRPr="001C4B2D" w:rsidRDefault="00055DED" w:rsidP="00055DED">
            <w:pPr>
              <w:pStyle w:val="TAC"/>
              <w:rPr>
                <w:rFonts w:eastAsia="DengXian"/>
              </w:rPr>
            </w:pPr>
            <w:r w:rsidRPr="001C4B2D">
              <w:rPr>
                <w:rFonts w:eastAsia="DengXian"/>
              </w:rPr>
              <w:t>CA_n25A-n41A</w:t>
            </w:r>
            <w:r w:rsidRPr="001C4B2D">
              <w:rPr>
                <w:rFonts w:eastAsia="DengXian"/>
                <w:vertAlign w:val="superscript"/>
                <w:lang w:eastAsia="zh-CN"/>
              </w:rPr>
              <w:t>5</w:t>
            </w:r>
          </w:p>
          <w:p w14:paraId="6DC2B869" w14:textId="77777777" w:rsidR="00055DED" w:rsidRPr="001C4B2D" w:rsidRDefault="00055DED" w:rsidP="00055DED">
            <w:pPr>
              <w:pStyle w:val="TAC"/>
              <w:rPr>
                <w:rFonts w:eastAsia="DengXian"/>
              </w:rPr>
            </w:pPr>
            <w:r w:rsidRPr="001C4B2D">
              <w:rPr>
                <w:rFonts w:eastAsia="DengXian"/>
              </w:rPr>
              <w:t>CA_n25A-n66A</w:t>
            </w:r>
            <w:r w:rsidRPr="001C4B2D">
              <w:rPr>
                <w:rFonts w:eastAsia="DengXian"/>
                <w:vertAlign w:val="superscript"/>
                <w:lang w:eastAsia="zh-CN"/>
              </w:rPr>
              <w:t>5</w:t>
            </w:r>
          </w:p>
          <w:p w14:paraId="62298A9B" w14:textId="77777777" w:rsidR="00055DED" w:rsidRPr="001C4B2D" w:rsidRDefault="00055DED" w:rsidP="00055DED">
            <w:pPr>
              <w:pStyle w:val="TAC"/>
              <w:rPr>
                <w:rFonts w:eastAsia="DengXian"/>
              </w:rPr>
            </w:pPr>
            <w:r w:rsidRPr="001C4B2D">
              <w:rPr>
                <w:rFonts w:eastAsia="DengXian"/>
              </w:rPr>
              <w:t>CA_n25A-n71A</w:t>
            </w:r>
            <w:r w:rsidRPr="001C4B2D">
              <w:rPr>
                <w:rFonts w:eastAsia="DengXian"/>
                <w:vertAlign w:val="superscript"/>
                <w:lang w:eastAsia="zh-CN"/>
              </w:rPr>
              <w:t>5</w:t>
            </w:r>
          </w:p>
          <w:p w14:paraId="6EB73CE3" w14:textId="77777777" w:rsidR="00055DED" w:rsidRPr="001C4B2D" w:rsidRDefault="00055DED" w:rsidP="00055DED">
            <w:pPr>
              <w:pStyle w:val="TAC"/>
              <w:rPr>
                <w:rFonts w:eastAsia="DengXian"/>
              </w:rPr>
            </w:pPr>
            <w:r w:rsidRPr="001C4B2D">
              <w:rPr>
                <w:rFonts w:eastAsia="DengXian"/>
              </w:rPr>
              <w:t>CA_n41A-n66A</w:t>
            </w:r>
            <w:r w:rsidRPr="001C4B2D">
              <w:rPr>
                <w:rFonts w:eastAsia="DengXian"/>
                <w:vertAlign w:val="superscript"/>
                <w:lang w:eastAsia="zh-CN"/>
              </w:rPr>
              <w:t>5</w:t>
            </w:r>
          </w:p>
          <w:p w14:paraId="06A7D5D7" w14:textId="77777777" w:rsidR="00055DED" w:rsidRPr="001C4B2D" w:rsidRDefault="00055DED" w:rsidP="00055DED">
            <w:pPr>
              <w:pStyle w:val="TAC"/>
              <w:rPr>
                <w:rFonts w:eastAsia="DengXian"/>
                <w:lang w:eastAsia="zh-CN"/>
              </w:rPr>
            </w:pPr>
            <w:r w:rsidRPr="001C4B2D">
              <w:rPr>
                <w:rFonts w:eastAsia="DengXian"/>
                <w:lang w:eastAsia="zh-CN"/>
              </w:rPr>
              <w:t>CA_n41A-n71A</w:t>
            </w:r>
            <w:r w:rsidRPr="001C4B2D">
              <w:rPr>
                <w:rFonts w:eastAsia="DengXian"/>
                <w:vertAlign w:val="superscript"/>
                <w:lang w:eastAsia="zh-CN"/>
              </w:rPr>
              <w:t>5</w:t>
            </w:r>
          </w:p>
          <w:p w14:paraId="6FC358DE" w14:textId="77777777" w:rsidR="00055DED" w:rsidRPr="00C222E5" w:rsidRDefault="00055DED" w:rsidP="00055DED">
            <w:pPr>
              <w:pStyle w:val="TAC"/>
              <w:rPr>
                <w:rFonts w:eastAsia="DengXian"/>
                <w:lang w:eastAsia="zh-CN"/>
              </w:rPr>
            </w:pPr>
            <w:r w:rsidRPr="001C4B2D">
              <w:rPr>
                <w:rFonts w:eastAsia="DengXian"/>
              </w:rPr>
              <w:t>CA_n66A-n71A</w:t>
            </w:r>
            <w:r w:rsidRPr="001C4B2D">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34352C98" w14:textId="77777777" w:rsidR="00055DED" w:rsidRPr="00C222E5" w:rsidRDefault="00055DED" w:rsidP="00055DED">
            <w:pPr>
              <w:pStyle w:val="TAC"/>
              <w:rPr>
                <w:rFonts w:eastAsia="DengXian"/>
                <w:lang w:eastAsia="en-GB"/>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76FC8514" w14:textId="77777777" w:rsidR="00055DED" w:rsidRPr="00C222E5" w:rsidRDefault="00055DED" w:rsidP="00055DED">
            <w:pPr>
              <w:pStyle w:val="TAC"/>
              <w:rPr>
                <w:rFonts w:eastAsia="DengXian"/>
                <w:lang w:eastAsia="zh-CN" w:bidi="ar"/>
              </w:rPr>
            </w:pPr>
            <w:r w:rsidRPr="00C222E5">
              <w:rPr>
                <w:rFonts w:eastAsia="DengXian"/>
                <w:lang w:eastAsia="zh-CN"/>
              </w:rPr>
              <w:t>CA_n25(2A)_BCS 4 and 5</w:t>
            </w:r>
          </w:p>
        </w:tc>
        <w:tc>
          <w:tcPr>
            <w:tcW w:w="2710" w:type="dxa"/>
            <w:tcBorders>
              <w:top w:val="single" w:sz="4" w:space="0" w:color="auto"/>
              <w:left w:val="single" w:sz="4" w:space="0" w:color="auto"/>
              <w:bottom w:val="nil"/>
              <w:right w:val="single" w:sz="4" w:space="0" w:color="auto"/>
            </w:tcBorders>
          </w:tcPr>
          <w:p w14:paraId="508A4381"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54AF73DC" w14:textId="77777777" w:rsidTr="00A74DE1">
        <w:trPr>
          <w:jc w:val="center"/>
        </w:trPr>
        <w:tc>
          <w:tcPr>
            <w:tcW w:w="2989" w:type="dxa"/>
            <w:tcBorders>
              <w:top w:val="nil"/>
              <w:left w:val="single" w:sz="4" w:space="0" w:color="auto"/>
              <w:bottom w:val="nil"/>
              <w:right w:val="single" w:sz="4" w:space="0" w:color="auto"/>
            </w:tcBorders>
          </w:tcPr>
          <w:p w14:paraId="0BCE83C1"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nil"/>
              <w:right w:val="single" w:sz="4" w:space="0" w:color="auto"/>
            </w:tcBorders>
          </w:tcPr>
          <w:p w14:paraId="0CA12EA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E875E3D" w14:textId="77777777" w:rsidR="00055DED" w:rsidRPr="00C222E5" w:rsidRDefault="00055DED" w:rsidP="00055DED">
            <w:pPr>
              <w:pStyle w:val="TAC"/>
              <w:rPr>
                <w:rFonts w:eastAsia="DengXian"/>
                <w:lang w:eastAsia="en-GB"/>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4A370C06" w14:textId="77777777" w:rsidR="00055DED" w:rsidRPr="00C222E5" w:rsidRDefault="00055DED" w:rsidP="00055DED">
            <w:pPr>
              <w:pStyle w:val="TAC"/>
              <w:rPr>
                <w:rFonts w:eastAsia="DengXian"/>
                <w:lang w:eastAsia="zh-CN" w:bidi="ar"/>
              </w:rPr>
            </w:pPr>
            <w:r w:rsidRPr="00C222E5">
              <w:rPr>
                <w:rFonts w:eastAsia="DengXian"/>
                <w:lang w:eastAsia="zh-CN"/>
              </w:rPr>
              <w:t>CA_n41(2A)_BCS 4 and 5</w:t>
            </w:r>
          </w:p>
        </w:tc>
        <w:tc>
          <w:tcPr>
            <w:tcW w:w="2710" w:type="dxa"/>
            <w:tcBorders>
              <w:top w:val="nil"/>
              <w:left w:val="single" w:sz="4" w:space="0" w:color="auto"/>
              <w:bottom w:val="nil"/>
              <w:right w:val="single" w:sz="4" w:space="0" w:color="auto"/>
            </w:tcBorders>
          </w:tcPr>
          <w:p w14:paraId="3CD50F0E" w14:textId="77777777" w:rsidR="00055DED" w:rsidRPr="00C222E5" w:rsidRDefault="00055DED" w:rsidP="00055DED">
            <w:pPr>
              <w:pStyle w:val="TAC"/>
              <w:rPr>
                <w:rFonts w:eastAsia="DengXian"/>
                <w:lang w:eastAsia="zh-CN" w:bidi="ar"/>
              </w:rPr>
            </w:pPr>
          </w:p>
        </w:tc>
      </w:tr>
      <w:tr w:rsidR="00055DED" w:rsidRPr="00C222E5" w14:paraId="30F9291F" w14:textId="77777777" w:rsidTr="00A74DE1">
        <w:trPr>
          <w:jc w:val="center"/>
        </w:trPr>
        <w:tc>
          <w:tcPr>
            <w:tcW w:w="2989" w:type="dxa"/>
            <w:tcBorders>
              <w:top w:val="nil"/>
              <w:left w:val="single" w:sz="4" w:space="0" w:color="auto"/>
              <w:bottom w:val="nil"/>
              <w:right w:val="single" w:sz="4" w:space="0" w:color="auto"/>
            </w:tcBorders>
          </w:tcPr>
          <w:p w14:paraId="69FCAEB6"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nil"/>
              <w:right w:val="single" w:sz="4" w:space="0" w:color="auto"/>
            </w:tcBorders>
          </w:tcPr>
          <w:p w14:paraId="1DC77C9F"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904A6F3" w14:textId="77777777" w:rsidR="00055DED" w:rsidRPr="00C222E5" w:rsidRDefault="00055DED" w:rsidP="00055DED">
            <w:pPr>
              <w:pStyle w:val="TAC"/>
              <w:rPr>
                <w:rFonts w:eastAsia="DengXian"/>
                <w:lang w:eastAsia="en-GB"/>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12855AD3"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20F9FA04" w14:textId="77777777" w:rsidR="00055DED" w:rsidRPr="00C222E5" w:rsidRDefault="00055DED" w:rsidP="00055DED">
            <w:pPr>
              <w:pStyle w:val="TAC"/>
              <w:rPr>
                <w:rFonts w:eastAsia="DengXian"/>
                <w:lang w:eastAsia="zh-CN" w:bidi="ar"/>
              </w:rPr>
            </w:pPr>
          </w:p>
        </w:tc>
      </w:tr>
      <w:tr w:rsidR="00055DED" w:rsidRPr="00C222E5" w14:paraId="79F4827E" w14:textId="77777777" w:rsidTr="00A74DE1">
        <w:trPr>
          <w:jc w:val="center"/>
        </w:trPr>
        <w:tc>
          <w:tcPr>
            <w:tcW w:w="2989" w:type="dxa"/>
            <w:tcBorders>
              <w:top w:val="nil"/>
              <w:left w:val="single" w:sz="4" w:space="0" w:color="auto"/>
              <w:bottom w:val="single" w:sz="4" w:space="0" w:color="auto"/>
              <w:right w:val="single" w:sz="4" w:space="0" w:color="auto"/>
            </w:tcBorders>
          </w:tcPr>
          <w:p w14:paraId="61AB508B"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single" w:sz="4" w:space="0" w:color="auto"/>
              <w:right w:val="single" w:sz="4" w:space="0" w:color="auto"/>
            </w:tcBorders>
          </w:tcPr>
          <w:p w14:paraId="043DCCE0"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1E961D3" w14:textId="77777777" w:rsidR="00055DED" w:rsidRPr="00C222E5" w:rsidRDefault="00055DED" w:rsidP="00055DED">
            <w:pPr>
              <w:pStyle w:val="TAC"/>
              <w:rPr>
                <w:rFonts w:eastAsia="DengXian"/>
                <w:lang w:eastAsia="en-GB"/>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015ABB31"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nil"/>
              <w:left w:val="single" w:sz="4" w:space="0" w:color="auto"/>
              <w:bottom w:val="single" w:sz="4" w:space="0" w:color="auto"/>
              <w:right w:val="single" w:sz="4" w:space="0" w:color="auto"/>
            </w:tcBorders>
          </w:tcPr>
          <w:p w14:paraId="10CBEA9F" w14:textId="77777777" w:rsidR="00055DED" w:rsidRPr="00C222E5" w:rsidRDefault="00055DED" w:rsidP="00055DED">
            <w:pPr>
              <w:pStyle w:val="TAC"/>
              <w:rPr>
                <w:rFonts w:eastAsia="DengXian"/>
                <w:lang w:eastAsia="zh-CN" w:bidi="ar"/>
              </w:rPr>
            </w:pPr>
          </w:p>
        </w:tc>
      </w:tr>
      <w:tr w:rsidR="00055DED" w:rsidRPr="00C222E5" w14:paraId="2FAD4093" w14:textId="77777777" w:rsidTr="00A74DE1">
        <w:trPr>
          <w:jc w:val="center"/>
        </w:trPr>
        <w:tc>
          <w:tcPr>
            <w:tcW w:w="2989" w:type="dxa"/>
            <w:tcBorders>
              <w:top w:val="single" w:sz="4" w:space="0" w:color="auto"/>
              <w:left w:val="single" w:sz="4" w:space="0" w:color="auto"/>
              <w:bottom w:val="nil"/>
              <w:right w:val="single" w:sz="4" w:space="0" w:color="auto"/>
            </w:tcBorders>
          </w:tcPr>
          <w:p w14:paraId="343F11F9" w14:textId="77777777" w:rsidR="00055DED" w:rsidRPr="00C222E5" w:rsidRDefault="00055DED" w:rsidP="00055DED">
            <w:pPr>
              <w:pStyle w:val="TAC"/>
              <w:rPr>
                <w:rFonts w:eastAsia="MS Mincho"/>
                <w:lang w:eastAsia="zh-CN"/>
              </w:rPr>
            </w:pPr>
            <w:r w:rsidRPr="00C222E5">
              <w:rPr>
                <w:rFonts w:eastAsia="DengXian"/>
                <w:lang w:eastAsia="zh-CN" w:bidi="ar"/>
              </w:rPr>
              <w:lastRenderedPageBreak/>
              <w:t>CA_n25(2A)-n41C-n66A-n71A</w:t>
            </w:r>
          </w:p>
        </w:tc>
        <w:tc>
          <w:tcPr>
            <w:tcW w:w="3004" w:type="dxa"/>
            <w:tcBorders>
              <w:top w:val="single" w:sz="4" w:space="0" w:color="auto"/>
              <w:left w:val="single" w:sz="4" w:space="0" w:color="auto"/>
              <w:bottom w:val="nil"/>
              <w:right w:val="single" w:sz="4" w:space="0" w:color="auto"/>
            </w:tcBorders>
          </w:tcPr>
          <w:p w14:paraId="72A158CB" w14:textId="77777777" w:rsidR="00055DED" w:rsidRPr="001C4B2D" w:rsidRDefault="00055DED" w:rsidP="00055DED">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32D84DB2" w14:textId="77777777" w:rsidR="00055DED" w:rsidRPr="001C4B2D" w:rsidRDefault="00055DED" w:rsidP="00055DED">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2F297983"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52753E1"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0C9CEE8" w14:textId="77777777" w:rsidR="00055DED" w:rsidRPr="001C4B2D" w:rsidRDefault="00055DED" w:rsidP="00055DED">
            <w:pPr>
              <w:pStyle w:val="TAC"/>
              <w:keepNext w:val="0"/>
              <w:keepLines w:val="0"/>
              <w:rPr>
                <w:rFonts w:eastAsiaTheme="minorEastAsia"/>
              </w:rPr>
            </w:pPr>
            <w:r w:rsidRPr="001C4B2D">
              <w:rPr>
                <w:rFonts w:eastAsiaTheme="minorEastAsia"/>
              </w:rPr>
              <w:t>CA_n25A-n41A</w:t>
            </w:r>
            <w:r w:rsidRPr="001C4B2D">
              <w:rPr>
                <w:rFonts w:eastAsiaTheme="minorEastAsia"/>
                <w:vertAlign w:val="superscript"/>
                <w:lang w:eastAsia="zh-CN"/>
              </w:rPr>
              <w:t>5</w:t>
            </w:r>
          </w:p>
          <w:p w14:paraId="491370E6" w14:textId="77777777" w:rsidR="00055DED" w:rsidRPr="001C4B2D" w:rsidRDefault="00055DED" w:rsidP="00055DED">
            <w:pPr>
              <w:pStyle w:val="TAC"/>
              <w:rPr>
                <w:rFonts w:eastAsiaTheme="minorEastAsia"/>
              </w:rPr>
            </w:pPr>
            <w:r w:rsidRPr="001C4B2D">
              <w:rPr>
                <w:rFonts w:eastAsiaTheme="minorEastAsia"/>
              </w:rPr>
              <w:t>CA_n25A-n41C</w:t>
            </w:r>
          </w:p>
          <w:p w14:paraId="09DF0080" w14:textId="77777777" w:rsidR="00055DED" w:rsidRPr="001C4B2D" w:rsidRDefault="00055DED" w:rsidP="00055DED">
            <w:pPr>
              <w:pStyle w:val="TAC"/>
              <w:keepNext w:val="0"/>
              <w:keepLines w:val="0"/>
              <w:rPr>
                <w:rFonts w:eastAsiaTheme="minorEastAsia"/>
              </w:rPr>
            </w:pPr>
            <w:r w:rsidRPr="001C4B2D">
              <w:rPr>
                <w:rFonts w:eastAsiaTheme="minorEastAsia"/>
              </w:rPr>
              <w:t>CA_n25A-n66A</w:t>
            </w:r>
            <w:r w:rsidRPr="001C4B2D">
              <w:rPr>
                <w:rFonts w:eastAsiaTheme="minorEastAsia"/>
                <w:vertAlign w:val="superscript"/>
                <w:lang w:eastAsia="zh-CN"/>
              </w:rPr>
              <w:t>5</w:t>
            </w:r>
          </w:p>
          <w:p w14:paraId="4B22D2EA" w14:textId="77777777" w:rsidR="00055DED" w:rsidRPr="001C4B2D" w:rsidRDefault="00055DED" w:rsidP="00055DED">
            <w:pPr>
              <w:pStyle w:val="TAC"/>
              <w:keepNext w:val="0"/>
              <w:keepLines w:val="0"/>
              <w:rPr>
                <w:rFonts w:eastAsiaTheme="minorEastAsia"/>
              </w:rPr>
            </w:pPr>
            <w:r w:rsidRPr="001C4B2D">
              <w:rPr>
                <w:rFonts w:eastAsiaTheme="minorEastAsia"/>
              </w:rPr>
              <w:t>CA_n25A-n71A</w:t>
            </w:r>
            <w:r w:rsidRPr="001C4B2D">
              <w:rPr>
                <w:rFonts w:eastAsiaTheme="minorEastAsia"/>
                <w:vertAlign w:val="superscript"/>
                <w:lang w:eastAsia="zh-CN"/>
              </w:rPr>
              <w:t>5</w:t>
            </w:r>
          </w:p>
          <w:p w14:paraId="12023F7D" w14:textId="77777777" w:rsidR="00055DED" w:rsidRPr="001C4B2D" w:rsidRDefault="00055DED" w:rsidP="00055DED">
            <w:pPr>
              <w:pStyle w:val="TAC"/>
              <w:keepNext w:val="0"/>
              <w:keepLines w:val="0"/>
              <w:rPr>
                <w:rFonts w:eastAsiaTheme="minorEastAsia"/>
              </w:rPr>
            </w:pPr>
            <w:r w:rsidRPr="001C4B2D">
              <w:rPr>
                <w:rFonts w:eastAsiaTheme="minorEastAsia"/>
              </w:rPr>
              <w:t>CA_n41A-n66A</w:t>
            </w:r>
            <w:r w:rsidRPr="001C4B2D">
              <w:rPr>
                <w:rFonts w:eastAsiaTheme="minorEastAsia"/>
                <w:vertAlign w:val="superscript"/>
                <w:lang w:eastAsia="zh-CN"/>
              </w:rPr>
              <w:t>5</w:t>
            </w:r>
          </w:p>
          <w:p w14:paraId="7B4A6823" w14:textId="77777777" w:rsidR="00055DED" w:rsidRPr="001C4B2D" w:rsidRDefault="00055DED" w:rsidP="00055DED">
            <w:pPr>
              <w:pStyle w:val="TAC"/>
              <w:rPr>
                <w:rFonts w:eastAsiaTheme="minorEastAsia"/>
              </w:rPr>
            </w:pPr>
            <w:r w:rsidRPr="001C4B2D">
              <w:rPr>
                <w:rFonts w:eastAsiaTheme="minorEastAsia"/>
              </w:rPr>
              <w:t>CA_n41C-n66A</w:t>
            </w:r>
          </w:p>
          <w:p w14:paraId="7089FCB9" w14:textId="77777777" w:rsidR="00055DED" w:rsidRPr="001C4B2D" w:rsidRDefault="00055DED" w:rsidP="00055DED">
            <w:pPr>
              <w:pStyle w:val="TAC"/>
              <w:keepNext w:val="0"/>
              <w:keepLines w:val="0"/>
              <w:rPr>
                <w:rFonts w:eastAsiaTheme="minorEastAsia"/>
              </w:rPr>
            </w:pPr>
            <w:r w:rsidRPr="001C4B2D">
              <w:rPr>
                <w:rFonts w:eastAsiaTheme="minorEastAsia"/>
              </w:rPr>
              <w:t>CA_n41A-n71A</w:t>
            </w:r>
            <w:r w:rsidRPr="001C4B2D">
              <w:rPr>
                <w:rFonts w:eastAsiaTheme="minorEastAsia"/>
                <w:vertAlign w:val="superscript"/>
                <w:lang w:eastAsia="zh-CN"/>
              </w:rPr>
              <w:t>5</w:t>
            </w:r>
          </w:p>
          <w:p w14:paraId="78B148B4" w14:textId="77777777" w:rsidR="00055DED" w:rsidRPr="001C4B2D" w:rsidRDefault="00055DED" w:rsidP="00055DED">
            <w:pPr>
              <w:pStyle w:val="TAC"/>
              <w:keepNext w:val="0"/>
              <w:keepLines w:val="0"/>
              <w:rPr>
                <w:rFonts w:eastAsiaTheme="minorEastAsia"/>
                <w:lang w:eastAsia="zh-CN" w:bidi="ar"/>
              </w:rPr>
            </w:pPr>
            <w:r w:rsidRPr="001C4B2D">
              <w:t>CA_n41C-n71A</w:t>
            </w:r>
          </w:p>
          <w:p w14:paraId="443F1933" w14:textId="77777777" w:rsidR="00055DED" w:rsidRPr="001C4B2D" w:rsidRDefault="00055DED" w:rsidP="00055DED">
            <w:pPr>
              <w:pStyle w:val="TAC"/>
              <w:keepNext w:val="0"/>
              <w:keepLines w:val="0"/>
              <w:rPr>
                <w:rFonts w:eastAsiaTheme="minorEastAsia"/>
              </w:rPr>
            </w:pPr>
            <w:r w:rsidRPr="001C4B2D">
              <w:rPr>
                <w:rFonts w:eastAsiaTheme="minorEastAsia"/>
              </w:rPr>
              <w:t>CA_n41C</w:t>
            </w:r>
            <w:r w:rsidRPr="001C4B2D">
              <w:rPr>
                <w:rFonts w:eastAsiaTheme="minorEastAsia"/>
                <w:vertAlign w:val="superscript"/>
                <w:lang w:eastAsia="zh-CN"/>
              </w:rPr>
              <w:t>5</w:t>
            </w:r>
          </w:p>
          <w:p w14:paraId="43B6A473" w14:textId="77777777" w:rsidR="00055DED" w:rsidRPr="00C222E5" w:rsidRDefault="00055DED" w:rsidP="00055DED">
            <w:pPr>
              <w:pStyle w:val="TAC"/>
              <w:rPr>
                <w:rFonts w:eastAsia="DengXian"/>
                <w:lang w:eastAsia="zh-CN"/>
              </w:rPr>
            </w:pPr>
            <w:r w:rsidRPr="001C4B2D">
              <w:rPr>
                <w:rFonts w:eastAsiaTheme="minorEastAsia"/>
              </w:rPr>
              <w:t>CA_n66A-n71A</w:t>
            </w:r>
            <w:r w:rsidRPr="001C4B2D">
              <w:rPr>
                <w:rFonts w:eastAsiaTheme="minorEastAsia"/>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50CFB155" w14:textId="77777777" w:rsidR="00055DED" w:rsidRPr="00C222E5" w:rsidRDefault="00055DED" w:rsidP="00055DED">
            <w:pPr>
              <w:pStyle w:val="TAC"/>
              <w:rPr>
                <w:rFonts w:eastAsia="DengXian"/>
                <w:lang w:eastAsia="en-GB"/>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4AD2F6C0" w14:textId="77777777" w:rsidR="00055DED" w:rsidRPr="00C222E5" w:rsidRDefault="00055DED" w:rsidP="00055DED">
            <w:pPr>
              <w:pStyle w:val="TAC"/>
              <w:rPr>
                <w:rFonts w:eastAsia="DengXian"/>
                <w:lang w:eastAsia="zh-CN" w:bidi="ar"/>
              </w:rPr>
            </w:pPr>
            <w:r w:rsidRPr="00C222E5">
              <w:rPr>
                <w:rFonts w:eastAsia="DengXian"/>
                <w:lang w:eastAsia="zh-CN"/>
              </w:rPr>
              <w:t>CA_n25(2A)_BCS 4 and 5</w:t>
            </w:r>
          </w:p>
        </w:tc>
        <w:tc>
          <w:tcPr>
            <w:tcW w:w="2710" w:type="dxa"/>
            <w:tcBorders>
              <w:top w:val="single" w:sz="4" w:space="0" w:color="auto"/>
              <w:left w:val="single" w:sz="4" w:space="0" w:color="auto"/>
              <w:bottom w:val="nil"/>
              <w:right w:val="single" w:sz="4" w:space="0" w:color="auto"/>
            </w:tcBorders>
          </w:tcPr>
          <w:p w14:paraId="1A50FAAB"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0BF33BCC" w14:textId="77777777" w:rsidTr="00A74DE1">
        <w:trPr>
          <w:jc w:val="center"/>
        </w:trPr>
        <w:tc>
          <w:tcPr>
            <w:tcW w:w="2989" w:type="dxa"/>
            <w:tcBorders>
              <w:top w:val="nil"/>
              <w:left w:val="single" w:sz="4" w:space="0" w:color="auto"/>
              <w:bottom w:val="nil"/>
              <w:right w:val="single" w:sz="4" w:space="0" w:color="auto"/>
            </w:tcBorders>
          </w:tcPr>
          <w:p w14:paraId="249301B3"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nil"/>
              <w:right w:val="single" w:sz="4" w:space="0" w:color="auto"/>
            </w:tcBorders>
          </w:tcPr>
          <w:p w14:paraId="36B4EFA4"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65A4895" w14:textId="77777777" w:rsidR="00055DED" w:rsidRPr="00C222E5" w:rsidRDefault="00055DED" w:rsidP="00055DED">
            <w:pPr>
              <w:pStyle w:val="TAC"/>
              <w:rPr>
                <w:rFonts w:eastAsia="DengXian"/>
                <w:lang w:eastAsia="en-GB"/>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609F6C72" w14:textId="77777777" w:rsidR="00055DED" w:rsidRPr="00C222E5" w:rsidRDefault="00055DED" w:rsidP="00055DED">
            <w:pPr>
              <w:pStyle w:val="TAC"/>
              <w:rPr>
                <w:rFonts w:eastAsia="DengXian"/>
                <w:lang w:eastAsia="zh-CN" w:bidi="ar"/>
              </w:rPr>
            </w:pPr>
            <w:r w:rsidRPr="00C222E5">
              <w:rPr>
                <w:rFonts w:eastAsia="DengXian"/>
                <w:lang w:eastAsia="zh-CN"/>
              </w:rPr>
              <w:t>CA_n41C_BCS 4 and 5</w:t>
            </w:r>
          </w:p>
        </w:tc>
        <w:tc>
          <w:tcPr>
            <w:tcW w:w="2710" w:type="dxa"/>
            <w:tcBorders>
              <w:top w:val="nil"/>
              <w:left w:val="single" w:sz="4" w:space="0" w:color="auto"/>
              <w:bottom w:val="nil"/>
              <w:right w:val="single" w:sz="4" w:space="0" w:color="auto"/>
            </w:tcBorders>
          </w:tcPr>
          <w:p w14:paraId="5F1035F7" w14:textId="77777777" w:rsidR="00055DED" w:rsidRPr="00C222E5" w:rsidRDefault="00055DED" w:rsidP="00055DED">
            <w:pPr>
              <w:pStyle w:val="TAC"/>
              <w:rPr>
                <w:rFonts w:eastAsia="DengXian"/>
                <w:lang w:eastAsia="zh-CN" w:bidi="ar"/>
              </w:rPr>
            </w:pPr>
          </w:p>
        </w:tc>
      </w:tr>
      <w:tr w:rsidR="00055DED" w:rsidRPr="00C222E5" w14:paraId="1ADE60BF" w14:textId="77777777" w:rsidTr="00A74DE1">
        <w:trPr>
          <w:jc w:val="center"/>
        </w:trPr>
        <w:tc>
          <w:tcPr>
            <w:tcW w:w="2989" w:type="dxa"/>
            <w:tcBorders>
              <w:top w:val="nil"/>
              <w:left w:val="single" w:sz="4" w:space="0" w:color="auto"/>
              <w:bottom w:val="nil"/>
              <w:right w:val="single" w:sz="4" w:space="0" w:color="auto"/>
            </w:tcBorders>
          </w:tcPr>
          <w:p w14:paraId="0D49A647"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nil"/>
              <w:right w:val="single" w:sz="4" w:space="0" w:color="auto"/>
            </w:tcBorders>
          </w:tcPr>
          <w:p w14:paraId="5D7CA8DD"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2671389" w14:textId="77777777" w:rsidR="00055DED" w:rsidRPr="00C222E5" w:rsidRDefault="00055DED" w:rsidP="00055DED">
            <w:pPr>
              <w:pStyle w:val="TAC"/>
              <w:rPr>
                <w:rFonts w:eastAsia="DengXian"/>
                <w:lang w:eastAsia="en-GB"/>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17651BCE"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1CE867AF" w14:textId="77777777" w:rsidR="00055DED" w:rsidRPr="00C222E5" w:rsidRDefault="00055DED" w:rsidP="00055DED">
            <w:pPr>
              <w:pStyle w:val="TAC"/>
              <w:rPr>
                <w:rFonts w:eastAsia="DengXian"/>
                <w:lang w:eastAsia="zh-CN" w:bidi="ar"/>
              </w:rPr>
            </w:pPr>
          </w:p>
        </w:tc>
      </w:tr>
      <w:tr w:rsidR="00055DED" w:rsidRPr="00C222E5" w14:paraId="55500B82" w14:textId="77777777" w:rsidTr="00A74DE1">
        <w:trPr>
          <w:jc w:val="center"/>
        </w:trPr>
        <w:tc>
          <w:tcPr>
            <w:tcW w:w="2989" w:type="dxa"/>
            <w:tcBorders>
              <w:top w:val="nil"/>
              <w:left w:val="single" w:sz="4" w:space="0" w:color="auto"/>
              <w:bottom w:val="single" w:sz="4" w:space="0" w:color="auto"/>
              <w:right w:val="single" w:sz="4" w:space="0" w:color="auto"/>
            </w:tcBorders>
          </w:tcPr>
          <w:p w14:paraId="60322D64"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single" w:sz="4" w:space="0" w:color="auto"/>
              <w:right w:val="single" w:sz="4" w:space="0" w:color="auto"/>
            </w:tcBorders>
          </w:tcPr>
          <w:p w14:paraId="00044367"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E9A7360" w14:textId="77777777" w:rsidR="00055DED" w:rsidRPr="00C222E5" w:rsidRDefault="00055DED" w:rsidP="00055DED">
            <w:pPr>
              <w:pStyle w:val="TAC"/>
              <w:rPr>
                <w:rFonts w:eastAsia="DengXian"/>
                <w:lang w:eastAsia="en-GB"/>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4649031E"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nil"/>
              <w:left w:val="single" w:sz="4" w:space="0" w:color="auto"/>
              <w:bottom w:val="single" w:sz="4" w:space="0" w:color="auto"/>
              <w:right w:val="single" w:sz="4" w:space="0" w:color="auto"/>
            </w:tcBorders>
          </w:tcPr>
          <w:p w14:paraId="7A09640C" w14:textId="77777777" w:rsidR="00055DED" w:rsidRPr="00C222E5" w:rsidRDefault="00055DED" w:rsidP="00055DED">
            <w:pPr>
              <w:pStyle w:val="TAC"/>
              <w:rPr>
                <w:rFonts w:eastAsia="DengXian"/>
                <w:lang w:eastAsia="zh-CN" w:bidi="ar"/>
              </w:rPr>
            </w:pPr>
          </w:p>
        </w:tc>
      </w:tr>
      <w:tr w:rsidR="00055DED" w:rsidRPr="00C222E5" w14:paraId="16301BC9"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7AD64A79" w14:textId="77777777" w:rsidR="00055DED" w:rsidRPr="00C222E5" w:rsidRDefault="00055DED" w:rsidP="00055DED">
            <w:pPr>
              <w:pStyle w:val="TAC"/>
              <w:rPr>
                <w:rFonts w:eastAsia="MS Mincho"/>
                <w:lang w:eastAsia="zh-CN"/>
              </w:rPr>
            </w:pPr>
            <w:r w:rsidRPr="00C222E5">
              <w:rPr>
                <w:rFonts w:eastAsia="DengXian"/>
              </w:rPr>
              <w:t>CA_n25A-n41(3A)-n66A-n71A</w:t>
            </w:r>
          </w:p>
        </w:tc>
        <w:tc>
          <w:tcPr>
            <w:tcW w:w="3004" w:type="dxa"/>
            <w:tcBorders>
              <w:top w:val="single" w:sz="4" w:space="0" w:color="auto"/>
              <w:left w:val="single" w:sz="4" w:space="0" w:color="auto"/>
              <w:bottom w:val="nil"/>
              <w:right w:val="single" w:sz="4" w:space="0" w:color="auto"/>
            </w:tcBorders>
            <w:vAlign w:val="center"/>
          </w:tcPr>
          <w:p w14:paraId="09F3F268"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EA7295D" w14:textId="77777777" w:rsidR="00055DED" w:rsidRPr="001C4B2D" w:rsidRDefault="00055DED" w:rsidP="00055DE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1DEACDB9"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3E2EC47"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438F30DE" w14:textId="77777777" w:rsidR="00055DED" w:rsidRPr="00C222E5" w:rsidRDefault="00055DED" w:rsidP="00055DED">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CA_n25A-n71A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CA_n41A-n71A</w:t>
            </w:r>
            <w:r w:rsidRPr="001C4B2D">
              <w:rPr>
                <w:rFonts w:eastAsia="DengXian"/>
                <w:vertAlign w:val="superscript"/>
                <w:lang w:val="en-US"/>
              </w:rPr>
              <w:t>5</w:t>
            </w:r>
            <w:r w:rsidRPr="001C4B2D">
              <w:rPr>
                <w:rFonts w:eastAsia="DengXian"/>
              </w:rPr>
              <w:br/>
              <w:t>CA_n66A-n71A</w:t>
            </w:r>
            <w:r w:rsidRPr="001C4B2D">
              <w:rPr>
                <w:rFonts w:eastAsia="DengXian"/>
                <w:vertAlign w:val="superscript"/>
                <w:lang w:val="en-US"/>
              </w:rPr>
              <w:t>5</w:t>
            </w:r>
          </w:p>
        </w:tc>
        <w:tc>
          <w:tcPr>
            <w:tcW w:w="1403" w:type="dxa"/>
            <w:tcBorders>
              <w:top w:val="single" w:sz="4" w:space="0" w:color="auto"/>
              <w:left w:val="single" w:sz="4" w:space="0" w:color="auto"/>
              <w:bottom w:val="single" w:sz="4" w:space="0" w:color="auto"/>
              <w:right w:val="single" w:sz="4" w:space="0" w:color="auto"/>
            </w:tcBorders>
          </w:tcPr>
          <w:p w14:paraId="67527CA7"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628501DC"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23A5440B"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10157075" w14:textId="77777777" w:rsidTr="00A74DE1">
        <w:trPr>
          <w:jc w:val="center"/>
        </w:trPr>
        <w:tc>
          <w:tcPr>
            <w:tcW w:w="2989" w:type="dxa"/>
            <w:tcBorders>
              <w:top w:val="nil"/>
              <w:left w:val="single" w:sz="4" w:space="0" w:color="auto"/>
              <w:bottom w:val="nil"/>
              <w:right w:val="single" w:sz="4" w:space="0" w:color="auto"/>
            </w:tcBorders>
          </w:tcPr>
          <w:p w14:paraId="4EA6B3ED"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nil"/>
              <w:right w:val="single" w:sz="4" w:space="0" w:color="auto"/>
            </w:tcBorders>
          </w:tcPr>
          <w:p w14:paraId="6C5176FE"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C4EDDB2"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489BAD09" w14:textId="77777777" w:rsidR="00055DED" w:rsidRPr="00C222E5" w:rsidRDefault="00055DED" w:rsidP="00055DED">
            <w:pPr>
              <w:pStyle w:val="TAC"/>
              <w:rPr>
                <w:rFonts w:eastAsia="DengXian"/>
              </w:rPr>
            </w:pPr>
            <w:r w:rsidRPr="00C222E5">
              <w:rPr>
                <w:rFonts w:eastAsia="DengXian"/>
              </w:rPr>
              <w:t>CA_n41(3A)_BCS 4 and 5</w:t>
            </w:r>
          </w:p>
        </w:tc>
        <w:tc>
          <w:tcPr>
            <w:tcW w:w="2710" w:type="dxa"/>
            <w:tcBorders>
              <w:top w:val="nil"/>
              <w:left w:val="single" w:sz="4" w:space="0" w:color="auto"/>
              <w:bottom w:val="nil"/>
              <w:right w:val="single" w:sz="4" w:space="0" w:color="auto"/>
            </w:tcBorders>
          </w:tcPr>
          <w:p w14:paraId="174A1507" w14:textId="77777777" w:rsidR="00055DED" w:rsidRPr="00C222E5" w:rsidRDefault="00055DED" w:rsidP="00055DED">
            <w:pPr>
              <w:pStyle w:val="TAC"/>
              <w:rPr>
                <w:rFonts w:eastAsia="DengXian"/>
                <w:lang w:eastAsia="zh-CN" w:bidi="ar"/>
              </w:rPr>
            </w:pPr>
          </w:p>
        </w:tc>
      </w:tr>
      <w:tr w:rsidR="00055DED" w:rsidRPr="00C222E5" w14:paraId="67960555" w14:textId="77777777" w:rsidTr="00A74DE1">
        <w:trPr>
          <w:jc w:val="center"/>
        </w:trPr>
        <w:tc>
          <w:tcPr>
            <w:tcW w:w="2989" w:type="dxa"/>
            <w:tcBorders>
              <w:top w:val="nil"/>
              <w:left w:val="single" w:sz="4" w:space="0" w:color="auto"/>
              <w:bottom w:val="nil"/>
              <w:right w:val="single" w:sz="4" w:space="0" w:color="auto"/>
            </w:tcBorders>
          </w:tcPr>
          <w:p w14:paraId="2187F3D9"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nil"/>
              <w:right w:val="single" w:sz="4" w:space="0" w:color="auto"/>
            </w:tcBorders>
          </w:tcPr>
          <w:p w14:paraId="77A2A04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4EB9278"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4C5ED4F1"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6D1C0919" w14:textId="77777777" w:rsidR="00055DED" w:rsidRPr="00C222E5" w:rsidRDefault="00055DED" w:rsidP="00055DED">
            <w:pPr>
              <w:pStyle w:val="TAC"/>
              <w:rPr>
                <w:rFonts w:eastAsia="DengXian"/>
                <w:lang w:eastAsia="zh-CN" w:bidi="ar"/>
              </w:rPr>
            </w:pPr>
          </w:p>
        </w:tc>
      </w:tr>
      <w:tr w:rsidR="00055DED" w:rsidRPr="00C222E5" w14:paraId="35A306C6" w14:textId="77777777" w:rsidTr="00A74DE1">
        <w:trPr>
          <w:jc w:val="center"/>
        </w:trPr>
        <w:tc>
          <w:tcPr>
            <w:tcW w:w="2989" w:type="dxa"/>
            <w:tcBorders>
              <w:top w:val="nil"/>
              <w:left w:val="single" w:sz="4" w:space="0" w:color="auto"/>
              <w:bottom w:val="single" w:sz="4" w:space="0" w:color="auto"/>
              <w:right w:val="single" w:sz="4" w:space="0" w:color="auto"/>
            </w:tcBorders>
          </w:tcPr>
          <w:p w14:paraId="01577476"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single" w:sz="4" w:space="0" w:color="auto"/>
              <w:right w:val="single" w:sz="4" w:space="0" w:color="auto"/>
            </w:tcBorders>
          </w:tcPr>
          <w:p w14:paraId="131B7989"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01225C2"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733F502A"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single" w:sz="4" w:space="0" w:color="auto"/>
              <w:right w:val="single" w:sz="4" w:space="0" w:color="auto"/>
            </w:tcBorders>
          </w:tcPr>
          <w:p w14:paraId="5EF344CB" w14:textId="77777777" w:rsidR="00055DED" w:rsidRPr="00C222E5" w:rsidRDefault="00055DED" w:rsidP="00055DED">
            <w:pPr>
              <w:pStyle w:val="TAC"/>
              <w:rPr>
                <w:rFonts w:eastAsia="DengXian"/>
                <w:lang w:eastAsia="zh-CN" w:bidi="ar"/>
              </w:rPr>
            </w:pPr>
          </w:p>
        </w:tc>
      </w:tr>
      <w:tr w:rsidR="00055DED" w:rsidRPr="00C222E5" w14:paraId="79234B8B" w14:textId="77777777" w:rsidTr="00A74DE1">
        <w:trPr>
          <w:jc w:val="center"/>
        </w:trPr>
        <w:tc>
          <w:tcPr>
            <w:tcW w:w="2989" w:type="dxa"/>
            <w:tcBorders>
              <w:top w:val="single" w:sz="4" w:space="0" w:color="auto"/>
              <w:left w:val="single" w:sz="4" w:space="0" w:color="auto"/>
              <w:bottom w:val="nil"/>
              <w:right w:val="single" w:sz="4" w:space="0" w:color="auto"/>
            </w:tcBorders>
          </w:tcPr>
          <w:p w14:paraId="4A47AA67" w14:textId="77777777" w:rsidR="00055DED" w:rsidRPr="00C222E5" w:rsidRDefault="00055DED" w:rsidP="00055DED">
            <w:pPr>
              <w:pStyle w:val="TAC"/>
              <w:rPr>
                <w:rFonts w:eastAsia="DengXian"/>
                <w:lang w:eastAsia="zh-CN" w:bidi="ar"/>
              </w:rPr>
            </w:pPr>
            <w:r w:rsidRPr="00C222E5">
              <w:rPr>
                <w:rFonts w:eastAsia="MS Mincho"/>
                <w:lang w:eastAsia="zh-CN"/>
              </w:rPr>
              <w:t>C</w:t>
            </w:r>
            <w:r w:rsidRPr="00C222E5">
              <w:rPr>
                <w:rFonts w:eastAsia="DengXian"/>
              </w:rPr>
              <w:t>A_n25A-n41A-n66A-n77A</w:t>
            </w:r>
          </w:p>
        </w:tc>
        <w:tc>
          <w:tcPr>
            <w:tcW w:w="3004" w:type="dxa"/>
            <w:tcBorders>
              <w:top w:val="single" w:sz="4" w:space="0" w:color="auto"/>
              <w:left w:val="single" w:sz="4" w:space="0" w:color="auto"/>
              <w:bottom w:val="nil"/>
              <w:right w:val="single" w:sz="4" w:space="0" w:color="auto"/>
            </w:tcBorders>
          </w:tcPr>
          <w:p w14:paraId="3A610E68"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38726F38"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9217D1B"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34C92C68"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4B96315" w14:textId="77777777" w:rsidR="00055DED" w:rsidRPr="00C222E5" w:rsidRDefault="00055DED" w:rsidP="00055DED">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771AD32C" w14:textId="77777777" w:rsidR="00055DED" w:rsidRPr="00C222E5" w:rsidRDefault="00055DED" w:rsidP="00055DED">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5B24482D" w14:textId="77777777" w:rsidR="00055DED" w:rsidRPr="00C222E5" w:rsidRDefault="00055DED" w:rsidP="00055DED">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19F1D6AB" w14:textId="77777777" w:rsidR="00055DED" w:rsidRPr="00C222E5" w:rsidRDefault="00055DED" w:rsidP="00055DED">
            <w:pPr>
              <w:pStyle w:val="TAC"/>
              <w:rPr>
                <w:rFonts w:eastAsia="DengXian"/>
                <w:lang w:val="en-US" w:eastAsia="zh-CN"/>
              </w:rPr>
            </w:pPr>
            <w:r w:rsidRPr="00C222E5">
              <w:rPr>
                <w:rFonts w:eastAsia="DengXian"/>
                <w:lang w:val="en-US" w:eastAsia="zh-CN"/>
              </w:rPr>
              <w:t>CA_n41A-n66A</w:t>
            </w:r>
            <w:r w:rsidRPr="00C222E5">
              <w:rPr>
                <w:rFonts w:eastAsia="DengXian"/>
                <w:vertAlign w:val="superscript"/>
                <w:lang w:val="en-US" w:eastAsia="zh-CN"/>
              </w:rPr>
              <w:t>5</w:t>
            </w:r>
          </w:p>
          <w:p w14:paraId="6DC51C4F" w14:textId="77777777" w:rsidR="00055DED" w:rsidRPr="00C222E5" w:rsidRDefault="00055DED" w:rsidP="00055DED">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3DDBF9C3" w14:textId="77777777" w:rsidR="00055DED" w:rsidRPr="00C222E5" w:rsidRDefault="00055DED" w:rsidP="00055DED">
            <w:pPr>
              <w:pStyle w:val="TAC"/>
              <w:rPr>
                <w:rFonts w:eastAsia="DengXian"/>
                <w:lang w:eastAsia="zh-CN" w:bidi="ar"/>
              </w:rPr>
            </w:pPr>
            <w:r w:rsidRPr="00C222E5">
              <w:rPr>
                <w:rFonts w:eastAsia="DengXian"/>
                <w:lang w:val="en-US" w:eastAsia="zh-CN"/>
              </w:rPr>
              <w:t>CA_n66A-n77A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3B097971"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7584C874"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020AF345"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56C50B94" w14:textId="77777777" w:rsidTr="00A74DE1">
        <w:trPr>
          <w:jc w:val="center"/>
        </w:trPr>
        <w:tc>
          <w:tcPr>
            <w:tcW w:w="2989" w:type="dxa"/>
            <w:tcBorders>
              <w:top w:val="nil"/>
              <w:left w:val="single" w:sz="4" w:space="0" w:color="auto"/>
              <w:bottom w:val="nil"/>
              <w:right w:val="single" w:sz="4" w:space="0" w:color="auto"/>
            </w:tcBorders>
          </w:tcPr>
          <w:p w14:paraId="5A161D8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D7731D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0BFB344"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554CE6FB"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10, 15, 20, 30, 40, 50, 60, 70, 80, 90, 100</w:t>
            </w:r>
          </w:p>
        </w:tc>
        <w:tc>
          <w:tcPr>
            <w:tcW w:w="2710" w:type="dxa"/>
            <w:tcBorders>
              <w:top w:val="nil"/>
              <w:left w:val="single" w:sz="4" w:space="0" w:color="auto"/>
              <w:bottom w:val="nil"/>
              <w:right w:val="single" w:sz="4" w:space="0" w:color="auto"/>
            </w:tcBorders>
          </w:tcPr>
          <w:p w14:paraId="02461CA1" w14:textId="77777777" w:rsidR="00055DED" w:rsidRPr="00C222E5" w:rsidRDefault="00055DED" w:rsidP="00055DED">
            <w:pPr>
              <w:pStyle w:val="TAC"/>
              <w:rPr>
                <w:rFonts w:eastAsia="DengXian"/>
                <w:lang w:eastAsia="zh-CN" w:bidi="ar"/>
              </w:rPr>
            </w:pPr>
          </w:p>
        </w:tc>
      </w:tr>
      <w:tr w:rsidR="00055DED" w:rsidRPr="00C222E5" w14:paraId="595E093D" w14:textId="77777777" w:rsidTr="00A74DE1">
        <w:trPr>
          <w:jc w:val="center"/>
        </w:trPr>
        <w:tc>
          <w:tcPr>
            <w:tcW w:w="2989" w:type="dxa"/>
            <w:tcBorders>
              <w:top w:val="nil"/>
              <w:left w:val="single" w:sz="4" w:space="0" w:color="auto"/>
              <w:bottom w:val="nil"/>
              <w:right w:val="single" w:sz="4" w:space="0" w:color="auto"/>
            </w:tcBorders>
          </w:tcPr>
          <w:p w14:paraId="605A045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86614D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F3B3B26" w14:textId="77777777" w:rsidR="00055DED" w:rsidRPr="00C222E5" w:rsidRDefault="00055DED" w:rsidP="00055DED">
            <w:pPr>
              <w:pStyle w:val="TAC"/>
              <w:rPr>
                <w:rFonts w:eastAsia="DengXian"/>
                <w:lang w:eastAsia="zh-CN" w:bidi="ar"/>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1E590B21"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90CC13C" w14:textId="77777777" w:rsidR="00055DED" w:rsidRPr="00C222E5" w:rsidRDefault="00055DED" w:rsidP="00055DED">
            <w:pPr>
              <w:pStyle w:val="TAC"/>
              <w:rPr>
                <w:rFonts w:eastAsia="DengXian"/>
                <w:lang w:eastAsia="zh-CN" w:bidi="ar"/>
              </w:rPr>
            </w:pPr>
          </w:p>
        </w:tc>
      </w:tr>
      <w:tr w:rsidR="00055DED" w:rsidRPr="00C222E5" w14:paraId="70BDC6A3" w14:textId="77777777" w:rsidTr="00A74DE1">
        <w:trPr>
          <w:jc w:val="center"/>
        </w:trPr>
        <w:tc>
          <w:tcPr>
            <w:tcW w:w="2989" w:type="dxa"/>
            <w:tcBorders>
              <w:top w:val="nil"/>
              <w:left w:val="single" w:sz="4" w:space="0" w:color="auto"/>
              <w:bottom w:val="nil"/>
              <w:right w:val="single" w:sz="4" w:space="0" w:color="auto"/>
            </w:tcBorders>
          </w:tcPr>
          <w:p w14:paraId="07955F5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FFFFFF"/>
              <w:right w:val="single" w:sz="4" w:space="0" w:color="auto"/>
            </w:tcBorders>
          </w:tcPr>
          <w:p w14:paraId="0876B7C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D75828B"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301DF73F"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08A3032F" w14:textId="77777777" w:rsidR="00055DED" w:rsidRPr="00C222E5" w:rsidRDefault="00055DED" w:rsidP="00055DED">
            <w:pPr>
              <w:pStyle w:val="TAC"/>
              <w:rPr>
                <w:rFonts w:eastAsia="DengXian"/>
                <w:lang w:eastAsia="zh-CN" w:bidi="ar"/>
              </w:rPr>
            </w:pPr>
          </w:p>
        </w:tc>
      </w:tr>
      <w:tr w:rsidR="00055DED" w:rsidRPr="00C222E5" w14:paraId="139FEBA6" w14:textId="77777777" w:rsidTr="00A74DE1">
        <w:trPr>
          <w:jc w:val="center"/>
        </w:trPr>
        <w:tc>
          <w:tcPr>
            <w:tcW w:w="2989" w:type="dxa"/>
            <w:tcBorders>
              <w:top w:val="nil"/>
              <w:left w:val="single" w:sz="4" w:space="0" w:color="auto"/>
              <w:bottom w:val="nil"/>
              <w:right w:val="single" w:sz="4" w:space="0" w:color="auto"/>
            </w:tcBorders>
          </w:tcPr>
          <w:p w14:paraId="3B7A4DA2"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5E01016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7A016DF"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vAlign w:val="center"/>
          </w:tcPr>
          <w:p w14:paraId="039A6147"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nil"/>
              <w:left w:val="single" w:sz="4" w:space="0" w:color="auto"/>
              <w:bottom w:val="single" w:sz="4" w:space="0" w:color="FFFFFF"/>
              <w:right w:val="single" w:sz="4" w:space="0" w:color="auto"/>
            </w:tcBorders>
          </w:tcPr>
          <w:p w14:paraId="5492825C"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24E181A7" w14:textId="77777777" w:rsidTr="00A74DE1">
        <w:trPr>
          <w:jc w:val="center"/>
        </w:trPr>
        <w:tc>
          <w:tcPr>
            <w:tcW w:w="2989" w:type="dxa"/>
            <w:tcBorders>
              <w:top w:val="nil"/>
              <w:left w:val="single" w:sz="4" w:space="0" w:color="auto"/>
              <w:bottom w:val="nil"/>
              <w:right w:val="single" w:sz="4" w:space="0" w:color="auto"/>
            </w:tcBorders>
          </w:tcPr>
          <w:p w14:paraId="79200C2E"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5D80287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89E0CEB"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vAlign w:val="center"/>
          </w:tcPr>
          <w:p w14:paraId="02624E1E"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105B97F6" w14:textId="77777777" w:rsidR="00055DED" w:rsidRPr="00C222E5" w:rsidRDefault="00055DED" w:rsidP="00055DED">
            <w:pPr>
              <w:pStyle w:val="TAC"/>
              <w:rPr>
                <w:rFonts w:eastAsia="DengXian"/>
                <w:lang w:eastAsia="zh-CN" w:bidi="ar"/>
              </w:rPr>
            </w:pPr>
          </w:p>
        </w:tc>
      </w:tr>
      <w:tr w:rsidR="00055DED" w:rsidRPr="00C222E5" w14:paraId="533309C4" w14:textId="77777777" w:rsidTr="00A74DE1">
        <w:trPr>
          <w:jc w:val="center"/>
        </w:trPr>
        <w:tc>
          <w:tcPr>
            <w:tcW w:w="2989" w:type="dxa"/>
            <w:tcBorders>
              <w:top w:val="nil"/>
              <w:left w:val="single" w:sz="4" w:space="0" w:color="auto"/>
              <w:bottom w:val="nil"/>
              <w:right w:val="single" w:sz="4" w:space="0" w:color="auto"/>
            </w:tcBorders>
          </w:tcPr>
          <w:p w14:paraId="7A37A082"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431587F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C0D3E55" w14:textId="77777777" w:rsidR="00055DED" w:rsidRPr="00C222E5" w:rsidRDefault="00055DED" w:rsidP="00055DED">
            <w:pPr>
              <w:pStyle w:val="TAC"/>
              <w:rPr>
                <w:rFonts w:eastAsia="DengXian"/>
                <w:lang w:eastAsia="en-GB"/>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131D208B"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5F7629EB" w14:textId="77777777" w:rsidR="00055DED" w:rsidRPr="00C222E5" w:rsidRDefault="00055DED" w:rsidP="00055DED">
            <w:pPr>
              <w:pStyle w:val="TAC"/>
              <w:rPr>
                <w:rFonts w:eastAsia="DengXian"/>
                <w:lang w:eastAsia="zh-CN" w:bidi="ar"/>
              </w:rPr>
            </w:pPr>
          </w:p>
        </w:tc>
      </w:tr>
      <w:tr w:rsidR="00055DED" w:rsidRPr="00C222E5" w14:paraId="105545BA" w14:textId="77777777" w:rsidTr="00A74DE1">
        <w:trPr>
          <w:jc w:val="center"/>
        </w:trPr>
        <w:tc>
          <w:tcPr>
            <w:tcW w:w="2989" w:type="dxa"/>
            <w:tcBorders>
              <w:top w:val="nil"/>
              <w:left w:val="single" w:sz="4" w:space="0" w:color="auto"/>
              <w:bottom w:val="single" w:sz="4" w:space="0" w:color="auto"/>
              <w:right w:val="single" w:sz="4" w:space="0" w:color="auto"/>
            </w:tcBorders>
          </w:tcPr>
          <w:p w14:paraId="680A8588"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auto"/>
              <w:right w:val="single" w:sz="4" w:space="0" w:color="auto"/>
            </w:tcBorders>
          </w:tcPr>
          <w:p w14:paraId="76B1B0B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9D5FF94"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vAlign w:val="center"/>
          </w:tcPr>
          <w:p w14:paraId="41BA9E2B"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single" w:sz="4" w:space="0" w:color="FFFFFF"/>
              <w:left w:val="single" w:sz="4" w:space="0" w:color="auto"/>
              <w:bottom w:val="single" w:sz="4" w:space="0" w:color="auto"/>
              <w:right w:val="single" w:sz="4" w:space="0" w:color="auto"/>
            </w:tcBorders>
          </w:tcPr>
          <w:p w14:paraId="2F52A373" w14:textId="77777777" w:rsidR="00055DED" w:rsidRPr="00C222E5" w:rsidRDefault="00055DED" w:rsidP="00055DED">
            <w:pPr>
              <w:pStyle w:val="TAC"/>
              <w:rPr>
                <w:rFonts w:eastAsia="DengXian"/>
                <w:lang w:eastAsia="zh-CN" w:bidi="ar"/>
              </w:rPr>
            </w:pPr>
          </w:p>
        </w:tc>
      </w:tr>
      <w:tr w:rsidR="00055DED" w:rsidRPr="00C222E5" w14:paraId="562A0763" w14:textId="77777777" w:rsidTr="00A74DE1">
        <w:trPr>
          <w:jc w:val="center"/>
        </w:trPr>
        <w:tc>
          <w:tcPr>
            <w:tcW w:w="2989" w:type="dxa"/>
            <w:tcBorders>
              <w:top w:val="single" w:sz="4" w:space="0" w:color="auto"/>
              <w:left w:val="single" w:sz="4" w:space="0" w:color="auto"/>
              <w:bottom w:val="nil"/>
              <w:right w:val="single" w:sz="4" w:space="0" w:color="auto"/>
            </w:tcBorders>
          </w:tcPr>
          <w:p w14:paraId="3260A6F8" w14:textId="77777777" w:rsidR="00055DED" w:rsidRPr="00C222E5" w:rsidRDefault="00055DED" w:rsidP="00055DED">
            <w:pPr>
              <w:pStyle w:val="TAC"/>
              <w:rPr>
                <w:rFonts w:eastAsia="DengXian"/>
                <w:lang w:eastAsia="zh-CN" w:bidi="ar"/>
              </w:rPr>
            </w:pPr>
            <w:r w:rsidRPr="00C222E5">
              <w:rPr>
                <w:rFonts w:eastAsia="DengXian"/>
                <w:lang w:eastAsia="zh-CN"/>
              </w:rPr>
              <w:t>CA_n25A-n41(A-C)-n66A-n77A</w:t>
            </w:r>
          </w:p>
        </w:tc>
        <w:tc>
          <w:tcPr>
            <w:tcW w:w="3004" w:type="dxa"/>
            <w:tcBorders>
              <w:top w:val="single" w:sz="4" w:space="0" w:color="auto"/>
              <w:left w:val="single" w:sz="4" w:space="0" w:color="auto"/>
              <w:bottom w:val="nil"/>
              <w:right w:val="single" w:sz="4" w:space="0" w:color="auto"/>
            </w:tcBorders>
          </w:tcPr>
          <w:p w14:paraId="40F24CFD"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A805808" w14:textId="77777777" w:rsidR="00055DED" w:rsidRPr="00C222E5" w:rsidRDefault="00055DED" w:rsidP="00055DED">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18BE07BF" w14:textId="77777777" w:rsidR="00055DED" w:rsidRPr="00C222E5" w:rsidRDefault="00055DED" w:rsidP="00055DED">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4D3BDFE3" w14:textId="77777777" w:rsidR="00055DED" w:rsidRPr="00C222E5" w:rsidRDefault="00055DED" w:rsidP="00055DED">
            <w:pPr>
              <w:pStyle w:val="TAC"/>
              <w:rPr>
                <w:rFonts w:eastAsia="DengXian"/>
                <w:lang w:eastAsia="zh-CN"/>
              </w:rPr>
            </w:pPr>
            <w:r w:rsidRPr="00C222E5">
              <w:rPr>
                <w:rFonts w:eastAsia="DengXian"/>
                <w:lang w:eastAsia="zh-CN"/>
              </w:rPr>
              <w:t>CA_n25A-n41</w:t>
            </w:r>
            <w:r>
              <w:rPr>
                <w:rFonts w:eastAsia="DengXian"/>
                <w:lang w:eastAsia="zh-CN"/>
              </w:rPr>
              <w:t>C</w:t>
            </w:r>
          </w:p>
          <w:p w14:paraId="0D08D578"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26F21371" w14:textId="77777777" w:rsidR="00055DED" w:rsidRPr="00C222E5" w:rsidRDefault="00055DED" w:rsidP="00055DED">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2FE0AE64" w14:textId="77777777" w:rsidR="00055DED" w:rsidRPr="00C222E5" w:rsidRDefault="00055DED" w:rsidP="00055DED">
            <w:pPr>
              <w:pStyle w:val="TAC"/>
              <w:rPr>
                <w:rFonts w:eastAsia="DengXian"/>
                <w:lang w:val="en-US" w:eastAsia="zh-CN"/>
              </w:rPr>
            </w:pPr>
            <w:r w:rsidRPr="00C222E5">
              <w:rPr>
                <w:rFonts w:eastAsia="DengXian"/>
                <w:lang w:eastAsia="zh-CN"/>
              </w:rPr>
              <w:t>CA_n41C</w:t>
            </w:r>
            <w:r w:rsidRPr="00C222E5">
              <w:rPr>
                <w:rFonts w:eastAsia="DengXian"/>
                <w:vertAlign w:val="superscript"/>
                <w:lang w:val="en-US" w:eastAsia="zh-CN"/>
              </w:rPr>
              <w:t>5</w:t>
            </w:r>
          </w:p>
          <w:p w14:paraId="598F1216" w14:textId="77777777" w:rsidR="00055DED" w:rsidRPr="00C222E5" w:rsidRDefault="00055DED" w:rsidP="00055DED">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60B5B513" w14:textId="77777777" w:rsidR="00055DED" w:rsidRPr="00C222E5" w:rsidRDefault="00055DED" w:rsidP="00055DE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35F08700" w14:textId="77777777" w:rsidR="00055DED" w:rsidRPr="00C222E5" w:rsidRDefault="00055DED" w:rsidP="00055DED">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6777D075" w14:textId="77777777" w:rsidR="00055DED" w:rsidRPr="00C222E5" w:rsidRDefault="00055DED" w:rsidP="00055DE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7A8500F3" w14:textId="77777777" w:rsidR="00055DED" w:rsidRPr="00C222E5" w:rsidRDefault="00055DED" w:rsidP="00055DED">
            <w:pPr>
              <w:pStyle w:val="TAC"/>
              <w:rPr>
                <w:rFonts w:eastAsia="DengXian"/>
                <w:lang w:eastAsia="zh-CN" w:bidi="ar"/>
              </w:rPr>
            </w:pPr>
            <w:r w:rsidRPr="00C222E5">
              <w:rPr>
                <w:rFonts w:eastAsia="DengXian"/>
                <w:lang w:eastAsia="zh-CN"/>
              </w:rPr>
              <w:t>CA_n66A-n77A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5B82726C"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366C74B9"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79C6AEBA"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469A97B9" w14:textId="77777777" w:rsidTr="00A74DE1">
        <w:trPr>
          <w:jc w:val="center"/>
        </w:trPr>
        <w:tc>
          <w:tcPr>
            <w:tcW w:w="2989" w:type="dxa"/>
            <w:tcBorders>
              <w:top w:val="nil"/>
              <w:left w:val="single" w:sz="4" w:space="0" w:color="auto"/>
              <w:bottom w:val="nil"/>
              <w:right w:val="single" w:sz="4" w:space="0" w:color="auto"/>
            </w:tcBorders>
          </w:tcPr>
          <w:p w14:paraId="256A378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6E0483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53E9B6E"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1DDD88C7" w14:textId="77777777" w:rsidR="00055DED" w:rsidRPr="00C222E5" w:rsidRDefault="00055DED" w:rsidP="00055DED">
            <w:pPr>
              <w:pStyle w:val="TAC"/>
              <w:rPr>
                <w:rFonts w:eastAsia="DengXian"/>
              </w:rPr>
            </w:pPr>
            <w:r w:rsidRPr="00C222E5">
              <w:rPr>
                <w:rFonts w:eastAsia="DengXian"/>
              </w:rPr>
              <w:t xml:space="preserve">CA_n41(A-C)_BCS 4 and 5 </w:t>
            </w:r>
          </w:p>
        </w:tc>
        <w:tc>
          <w:tcPr>
            <w:tcW w:w="2710" w:type="dxa"/>
            <w:tcBorders>
              <w:top w:val="nil"/>
              <w:left w:val="single" w:sz="4" w:space="0" w:color="auto"/>
              <w:bottom w:val="nil"/>
              <w:right w:val="single" w:sz="4" w:space="0" w:color="auto"/>
            </w:tcBorders>
          </w:tcPr>
          <w:p w14:paraId="56D50E83" w14:textId="77777777" w:rsidR="00055DED" w:rsidRPr="00C222E5" w:rsidRDefault="00055DED" w:rsidP="00055DED">
            <w:pPr>
              <w:pStyle w:val="TAC"/>
              <w:rPr>
                <w:rFonts w:eastAsia="DengXian"/>
                <w:lang w:eastAsia="zh-CN" w:bidi="ar"/>
              </w:rPr>
            </w:pPr>
          </w:p>
        </w:tc>
      </w:tr>
      <w:tr w:rsidR="00055DED" w:rsidRPr="00C222E5" w14:paraId="4009A8F6" w14:textId="77777777" w:rsidTr="00A74DE1">
        <w:trPr>
          <w:jc w:val="center"/>
        </w:trPr>
        <w:tc>
          <w:tcPr>
            <w:tcW w:w="2989" w:type="dxa"/>
            <w:tcBorders>
              <w:top w:val="nil"/>
              <w:left w:val="single" w:sz="4" w:space="0" w:color="auto"/>
              <w:bottom w:val="nil"/>
              <w:right w:val="single" w:sz="4" w:space="0" w:color="auto"/>
            </w:tcBorders>
          </w:tcPr>
          <w:p w14:paraId="33BB6FC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8BBB10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38453C9" w14:textId="77777777" w:rsidR="00055DED" w:rsidRPr="00C222E5" w:rsidRDefault="00055DED" w:rsidP="00055DED">
            <w:pPr>
              <w:pStyle w:val="TAC"/>
              <w:rPr>
                <w:rFonts w:eastAsia="DengXian"/>
                <w:lang w:eastAsia="en-GB"/>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568EF67F"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459353FB" w14:textId="77777777" w:rsidR="00055DED" w:rsidRPr="00C222E5" w:rsidRDefault="00055DED" w:rsidP="00055DED">
            <w:pPr>
              <w:pStyle w:val="TAC"/>
              <w:rPr>
                <w:rFonts w:eastAsia="DengXian"/>
                <w:lang w:eastAsia="zh-CN" w:bidi="ar"/>
              </w:rPr>
            </w:pPr>
          </w:p>
        </w:tc>
      </w:tr>
      <w:tr w:rsidR="00055DED" w:rsidRPr="00C222E5" w14:paraId="501C0462" w14:textId="77777777" w:rsidTr="00A74DE1">
        <w:trPr>
          <w:jc w:val="center"/>
        </w:trPr>
        <w:tc>
          <w:tcPr>
            <w:tcW w:w="2989" w:type="dxa"/>
            <w:tcBorders>
              <w:top w:val="nil"/>
              <w:left w:val="single" w:sz="4" w:space="0" w:color="auto"/>
              <w:bottom w:val="single" w:sz="4" w:space="0" w:color="auto"/>
              <w:right w:val="single" w:sz="4" w:space="0" w:color="auto"/>
            </w:tcBorders>
          </w:tcPr>
          <w:p w14:paraId="4DA3CAF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FAE71A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249BF53"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623D8F78"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6EB5D0E6" w14:textId="77777777" w:rsidR="00055DED" w:rsidRPr="00C222E5" w:rsidRDefault="00055DED" w:rsidP="00055DED">
            <w:pPr>
              <w:pStyle w:val="TAC"/>
              <w:rPr>
                <w:rFonts w:eastAsia="DengXian"/>
                <w:lang w:eastAsia="zh-CN" w:bidi="ar"/>
              </w:rPr>
            </w:pPr>
          </w:p>
        </w:tc>
      </w:tr>
      <w:tr w:rsidR="00055DED" w:rsidRPr="00C222E5" w14:paraId="733AFC0A" w14:textId="77777777" w:rsidTr="00A74DE1">
        <w:trPr>
          <w:jc w:val="center"/>
        </w:trPr>
        <w:tc>
          <w:tcPr>
            <w:tcW w:w="2989" w:type="dxa"/>
            <w:tcBorders>
              <w:top w:val="single" w:sz="4" w:space="0" w:color="auto"/>
              <w:left w:val="single" w:sz="4" w:space="0" w:color="auto"/>
              <w:bottom w:val="nil"/>
              <w:right w:val="single" w:sz="4" w:space="0" w:color="auto"/>
            </w:tcBorders>
          </w:tcPr>
          <w:p w14:paraId="5DE1151E" w14:textId="77777777" w:rsidR="00055DED" w:rsidRPr="00C222E5" w:rsidRDefault="00055DED" w:rsidP="00055DED">
            <w:pPr>
              <w:pStyle w:val="TAC"/>
              <w:rPr>
                <w:rFonts w:eastAsia="DengXian"/>
                <w:lang w:eastAsia="zh-CN" w:bidi="ar"/>
              </w:rPr>
            </w:pPr>
            <w:r w:rsidRPr="00C222E5">
              <w:rPr>
                <w:rFonts w:eastAsia="MS Mincho"/>
                <w:lang w:eastAsia="zh-CN"/>
              </w:rPr>
              <w:t>CA_n25A-n41C-n66A-n77A</w:t>
            </w:r>
          </w:p>
        </w:tc>
        <w:tc>
          <w:tcPr>
            <w:tcW w:w="3004" w:type="dxa"/>
            <w:tcBorders>
              <w:top w:val="single" w:sz="4" w:space="0" w:color="auto"/>
              <w:left w:val="single" w:sz="4" w:space="0" w:color="auto"/>
              <w:bottom w:val="nil"/>
              <w:right w:val="single" w:sz="4" w:space="0" w:color="auto"/>
            </w:tcBorders>
          </w:tcPr>
          <w:p w14:paraId="1EF400DC" w14:textId="77777777" w:rsidR="00055DED" w:rsidRPr="00C222E5" w:rsidRDefault="00055DED" w:rsidP="00055DED">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11D1AD0D"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3E876E2" w14:textId="77777777" w:rsidR="00055DED" w:rsidRPr="00C222E5" w:rsidRDefault="00055DED" w:rsidP="00055DED">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7825878D"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52CE290D" w14:textId="77777777" w:rsidR="00055DED" w:rsidRPr="00C222E5" w:rsidRDefault="00055DED" w:rsidP="00055DED">
            <w:pPr>
              <w:pStyle w:val="TAC"/>
              <w:rPr>
                <w:rFonts w:eastAsia="DengXian"/>
              </w:rPr>
            </w:pPr>
            <w:r w:rsidRPr="00C222E5">
              <w:rPr>
                <w:rFonts w:eastAsia="DengXian"/>
              </w:rPr>
              <w:t>CA_n25A-n41A</w:t>
            </w:r>
            <w:r w:rsidRPr="00C222E5">
              <w:rPr>
                <w:rFonts w:eastAsia="DengXian"/>
                <w:vertAlign w:val="superscript"/>
                <w:lang w:val="en-US" w:eastAsia="zh-CN"/>
              </w:rPr>
              <w:t>5</w:t>
            </w:r>
          </w:p>
          <w:p w14:paraId="4A09C93D"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CA_n25A-n41C</w:t>
            </w:r>
          </w:p>
          <w:p w14:paraId="747A0A1D" w14:textId="77777777" w:rsidR="00055DED" w:rsidRPr="00C222E5" w:rsidRDefault="00055DED" w:rsidP="00055DED">
            <w:pPr>
              <w:pStyle w:val="TAC"/>
              <w:rPr>
                <w:rFonts w:eastAsia="DengXian"/>
              </w:rPr>
            </w:pPr>
            <w:r w:rsidRPr="00C222E5">
              <w:rPr>
                <w:rFonts w:eastAsia="DengXian"/>
              </w:rPr>
              <w:t>CA_n25A-n66A</w:t>
            </w:r>
            <w:r w:rsidRPr="00C222E5">
              <w:rPr>
                <w:rFonts w:eastAsia="DengXian"/>
                <w:vertAlign w:val="superscript"/>
                <w:lang w:val="en-US" w:eastAsia="zh-CN"/>
              </w:rPr>
              <w:t>5</w:t>
            </w:r>
          </w:p>
          <w:p w14:paraId="08E2FC64" w14:textId="77777777" w:rsidR="00055DED" w:rsidRPr="00C222E5" w:rsidRDefault="00055DED" w:rsidP="00055DED">
            <w:pPr>
              <w:pStyle w:val="TAC"/>
              <w:rPr>
                <w:rFonts w:eastAsia="DengXian"/>
              </w:rPr>
            </w:pPr>
            <w:r w:rsidRPr="00C222E5">
              <w:rPr>
                <w:rFonts w:eastAsia="DengXian"/>
              </w:rPr>
              <w:t>CA_n25A-n77A</w:t>
            </w:r>
            <w:r w:rsidRPr="00C222E5">
              <w:rPr>
                <w:rFonts w:eastAsia="DengXian"/>
                <w:vertAlign w:val="superscript"/>
                <w:lang w:val="en-US" w:eastAsia="zh-CN"/>
              </w:rPr>
              <w:t>5</w:t>
            </w:r>
          </w:p>
          <w:p w14:paraId="06F93391" w14:textId="77777777" w:rsidR="00055DED" w:rsidRPr="00C222E5" w:rsidRDefault="00055DED" w:rsidP="00055DED">
            <w:pPr>
              <w:pStyle w:val="TAC"/>
              <w:rPr>
                <w:rFonts w:eastAsia="DengXian"/>
              </w:rPr>
            </w:pPr>
            <w:r w:rsidRPr="00C222E5">
              <w:rPr>
                <w:rFonts w:eastAsia="DengXian"/>
              </w:rPr>
              <w:t>CA_n41A-n66A</w:t>
            </w:r>
            <w:r w:rsidRPr="00C222E5">
              <w:rPr>
                <w:rFonts w:eastAsia="DengXian"/>
                <w:vertAlign w:val="superscript"/>
                <w:lang w:val="en-US" w:eastAsia="zh-CN"/>
              </w:rPr>
              <w:t>5</w:t>
            </w:r>
          </w:p>
          <w:p w14:paraId="213BEDBC" w14:textId="77777777" w:rsidR="00055DED" w:rsidRPr="00C222E5" w:rsidRDefault="00055DED" w:rsidP="00055DED">
            <w:pPr>
              <w:pStyle w:val="TAC"/>
              <w:rPr>
                <w:rFonts w:eastAsia="DengXian"/>
              </w:rPr>
            </w:pPr>
            <w:r w:rsidRPr="00C222E5">
              <w:rPr>
                <w:rFonts w:eastAsia="DengXian"/>
                <w:lang w:val="en-US" w:eastAsia="zh-CN"/>
              </w:rPr>
              <w:t>CA_n41A-n77A</w:t>
            </w:r>
            <w:r w:rsidRPr="00C222E5">
              <w:rPr>
                <w:rFonts w:eastAsia="DengXian"/>
                <w:vertAlign w:val="superscript"/>
                <w:lang w:val="en-US" w:eastAsia="zh-CN"/>
              </w:rPr>
              <w:t>5</w:t>
            </w:r>
          </w:p>
          <w:p w14:paraId="131C17A5" w14:textId="77777777" w:rsidR="00055DED" w:rsidRPr="00C222E5" w:rsidRDefault="00055DED" w:rsidP="00055DED">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37C3E052"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CA_n41C-n66A</w:t>
            </w:r>
          </w:p>
          <w:p w14:paraId="70817949" w14:textId="77777777" w:rsidR="00055DED" w:rsidRPr="00C222E5" w:rsidRDefault="00055DED" w:rsidP="00055DED">
            <w:pPr>
              <w:pStyle w:val="TAC"/>
              <w:rPr>
                <w:rFonts w:eastAsia="DengXian"/>
                <w:lang w:val="en-US" w:eastAsia="zh-CN"/>
              </w:rPr>
            </w:pPr>
            <w:r w:rsidRPr="00C222E5">
              <w:rPr>
                <w:rFonts w:eastAsia="DengXian"/>
                <w:lang w:val="en-US" w:eastAsia="zh-CN" w:bidi="ar"/>
              </w:rPr>
              <w:t>CA_n41C-n77A</w:t>
            </w:r>
          </w:p>
          <w:p w14:paraId="3216DB02" w14:textId="77777777" w:rsidR="00055DED" w:rsidRPr="00C222E5" w:rsidRDefault="00055DED" w:rsidP="00055DED">
            <w:pPr>
              <w:pStyle w:val="TAC"/>
              <w:rPr>
                <w:rFonts w:eastAsia="DengXian"/>
                <w:lang w:eastAsia="zh-CN"/>
              </w:rPr>
            </w:pPr>
            <w:r w:rsidRPr="00C222E5">
              <w:rPr>
                <w:rFonts w:eastAsia="DengXian"/>
                <w:lang w:val="en-US" w:eastAsia="zh-CN"/>
              </w:rPr>
              <w:t>CA_n66A-n77A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31DCAE60"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7A1A59C2"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5FF27337"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5E5426FD" w14:textId="77777777" w:rsidTr="00A74DE1">
        <w:trPr>
          <w:jc w:val="center"/>
        </w:trPr>
        <w:tc>
          <w:tcPr>
            <w:tcW w:w="2989" w:type="dxa"/>
            <w:tcBorders>
              <w:top w:val="nil"/>
              <w:left w:val="single" w:sz="4" w:space="0" w:color="auto"/>
              <w:bottom w:val="nil"/>
              <w:right w:val="single" w:sz="4" w:space="0" w:color="auto"/>
            </w:tcBorders>
          </w:tcPr>
          <w:p w14:paraId="38E3FD8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D81DB1E"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9BFD4C9"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6F52D00D" w14:textId="77777777" w:rsidR="00055DED" w:rsidRPr="00C222E5" w:rsidRDefault="00055DED" w:rsidP="00055DED">
            <w:pPr>
              <w:pStyle w:val="TAC"/>
              <w:rPr>
                <w:rFonts w:eastAsia="DengXian"/>
                <w:lang w:eastAsia="zh-CN" w:bidi="ar"/>
              </w:rPr>
            </w:pPr>
            <w:r w:rsidRPr="00C222E5">
              <w:rPr>
                <w:rFonts w:eastAsia="DengXian"/>
              </w:rPr>
              <w:t>CA_n41C_BCS1</w:t>
            </w:r>
          </w:p>
        </w:tc>
        <w:tc>
          <w:tcPr>
            <w:tcW w:w="2710" w:type="dxa"/>
            <w:tcBorders>
              <w:top w:val="nil"/>
              <w:left w:val="single" w:sz="4" w:space="0" w:color="auto"/>
              <w:bottom w:val="nil"/>
              <w:right w:val="single" w:sz="4" w:space="0" w:color="auto"/>
            </w:tcBorders>
          </w:tcPr>
          <w:p w14:paraId="570462EE" w14:textId="77777777" w:rsidR="00055DED" w:rsidRPr="00C222E5" w:rsidRDefault="00055DED" w:rsidP="00055DED">
            <w:pPr>
              <w:pStyle w:val="TAC"/>
              <w:rPr>
                <w:rFonts w:eastAsia="DengXian"/>
                <w:lang w:eastAsia="zh-CN" w:bidi="ar"/>
              </w:rPr>
            </w:pPr>
          </w:p>
        </w:tc>
      </w:tr>
      <w:tr w:rsidR="00055DED" w:rsidRPr="00C222E5" w14:paraId="1A137F8E" w14:textId="77777777" w:rsidTr="00A74DE1">
        <w:trPr>
          <w:jc w:val="center"/>
        </w:trPr>
        <w:tc>
          <w:tcPr>
            <w:tcW w:w="2989" w:type="dxa"/>
            <w:tcBorders>
              <w:top w:val="nil"/>
              <w:left w:val="single" w:sz="4" w:space="0" w:color="auto"/>
              <w:bottom w:val="nil"/>
              <w:right w:val="single" w:sz="4" w:space="0" w:color="auto"/>
            </w:tcBorders>
          </w:tcPr>
          <w:p w14:paraId="5D68B2A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49A2BA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989529F" w14:textId="77777777" w:rsidR="00055DED" w:rsidRPr="00C222E5" w:rsidRDefault="00055DED" w:rsidP="00055DED">
            <w:pPr>
              <w:pStyle w:val="TAC"/>
              <w:rPr>
                <w:rFonts w:eastAsia="DengXian"/>
                <w:lang w:eastAsia="zh-CN" w:bidi="ar"/>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24339D5E"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6B28DF82" w14:textId="77777777" w:rsidR="00055DED" w:rsidRPr="00C222E5" w:rsidRDefault="00055DED" w:rsidP="00055DED">
            <w:pPr>
              <w:pStyle w:val="TAC"/>
              <w:rPr>
                <w:rFonts w:eastAsia="DengXian"/>
                <w:lang w:eastAsia="zh-CN" w:bidi="ar"/>
              </w:rPr>
            </w:pPr>
          </w:p>
        </w:tc>
      </w:tr>
      <w:tr w:rsidR="00055DED" w:rsidRPr="00C222E5" w14:paraId="333BE944" w14:textId="77777777" w:rsidTr="00A74DE1">
        <w:trPr>
          <w:jc w:val="center"/>
        </w:trPr>
        <w:tc>
          <w:tcPr>
            <w:tcW w:w="2989" w:type="dxa"/>
            <w:tcBorders>
              <w:top w:val="nil"/>
              <w:left w:val="single" w:sz="4" w:space="0" w:color="auto"/>
              <w:bottom w:val="nil"/>
              <w:right w:val="single" w:sz="4" w:space="0" w:color="auto"/>
            </w:tcBorders>
          </w:tcPr>
          <w:p w14:paraId="791131D7"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3B1FB5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E042AB8"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00E7C730"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56D1371B" w14:textId="77777777" w:rsidR="00055DED" w:rsidRPr="00C222E5" w:rsidRDefault="00055DED" w:rsidP="00055DED">
            <w:pPr>
              <w:pStyle w:val="TAC"/>
              <w:rPr>
                <w:rFonts w:eastAsia="DengXian"/>
                <w:lang w:eastAsia="zh-CN" w:bidi="ar"/>
              </w:rPr>
            </w:pPr>
          </w:p>
        </w:tc>
      </w:tr>
      <w:tr w:rsidR="00055DED" w:rsidRPr="00C222E5" w14:paraId="60E406D9" w14:textId="77777777" w:rsidTr="00A74DE1">
        <w:trPr>
          <w:jc w:val="center"/>
        </w:trPr>
        <w:tc>
          <w:tcPr>
            <w:tcW w:w="2989" w:type="dxa"/>
            <w:tcBorders>
              <w:top w:val="nil"/>
              <w:left w:val="single" w:sz="4" w:space="0" w:color="auto"/>
              <w:bottom w:val="nil"/>
              <w:right w:val="single" w:sz="4" w:space="0" w:color="auto"/>
            </w:tcBorders>
          </w:tcPr>
          <w:p w14:paraId="1C70AE9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9E5DAD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2099F6E"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76362EAD"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nil"/>
              <w:left w:val="single" w:sz="4" w:space="0" w:color="auto"/>
              <w:bottom w:val="nil"/>
              <w:right w:val="single" w:sz="4" w:space="0" w:color="auto"/>
            </w:tcBorders>
          </w:tcPr>
          <w:p w14:paraId="17A99C76"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6D5CDF64" w14:textId="77777777" w:rsidTr="00A74DE1">
        <w:trPr>
          <w:jc w:val="center"/>
        </w:trPr>
        <w:tc>
          <w:tcPr>
            <w:tcW w:w="2989" w:type="dxa"/>
            <w:tcBorders>
              <w:top w:val="nil"/>
              <w:left w:val="single" w:sz="4" w:space="0" w:color="auto"/>
              <w:bottom w:val="nil"/>
              <w:right w:val="single" w:sz="4" w:space="0" w:color="auto"/>
            </w:tcBorders>
          </w:tcPr>
          <w:p w14:paraId="26E7A49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FA16AE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E8EEF0C"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1C754BA5" w14:textId="77777777" w:rsidR="00055DED" w:rsidRPr="00C222E5" w:rsidRDefault="00055DED" w:rsidP="00055DED">
            <w:pPr>
              <w:pStyle w:val="TAC"/>
              <w:rPr>
                <w:rFonts w:eastAsia="DengXian"/>
                <w:lang w:eastAsia="zh-CN" w:bidi="ar"/>
              </w:rPr>
            </w:pPr>
            <w:r w:rsidRPr="00C222E5">
              <w:rPr>
                <w:rFonts w:eastAsia="DengXian"/>
              </w:rPr>
              <w:t xml:space="preserve">CA_n41C_BCS 4 and 5 </w:t>
            </w:r>
          </w:p>
        </w:tc>
        <w:tc>
          <w:tcPr>
            <w:tcW w:w="2710" w:type="dxa"/>
            <w:tcBorders>
              <w:top w:val="nil"/>
              <w:left w:val="single" w:sz="4" w:space="0" w:color="auto"/>
              <w:bottom w:val="nil"/>
              <w:right w:val="single" w:sz="4" w:space="0" w:color="auto"/>
            </w:tcBorders>
          </w:tcPr>
          <w:p w14:paraId="5AE3B9D4" w14:textId="77777777" w:rsidR="00055DED" w:rsidRPr="00C222E5" w:rsidRDefault="00055DED" w:rsidP="00055DED">
            <w:pPr>
              <w:pStyle w:val="TAC"/>
              <w:rPr>
                <w:rFonts w:eastAsia="DengXian"/>
                <w:lang w:eastAsia="zh-CN" w:bidi="ar"/>
              </w:rPr>
            </w:pPr>
          </w:p>
        </w:tc>
      </w:tr>
      <w:tr w:rsidR="00055DED" w:rsidRPr="00C222E5" w14:paraId="6548406B" w14:textId="77777777" w:rsidTr="00A74DE1">
        <w:trPr>
          <w:jc w:val="center"/>
        </w:trPr>
        <w:tc>
          <w:tcPr>
            <w:tcW w:w="2989" w:type="dxa"/>
            <w:tcBorders>
              <w:top w:val="nil"/>
              <w:left w:val="single" w:sz="4" w:space="0" w:color="auto"/>
              <w:bottom w:val="nil"/>
              <w:right w:val="single" w:sz="4" w:space="0" w:color="auto"/>
            </w:tcBorders>
          </w:tcPr>
          <w:p w14:paraId="1EF2F65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9E045F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BE9B61A" w14:textId="77777777" w:rsidR="00055DED" w:rsidRPr="00C222E5" w:rsidRDefault="00055DED" w:rsidP="00055DED">
            <w:pPr>
              <w:pStyle w:val="TAC"/>
              <w:rPr>
                <w:rFonts w:eastAsia="DengXian"/>
                <w:lang w:eastAsia="en-GB"/>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2FFBF051"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6F3F2A57" w14:textId="77777777" w:rsidR="00055DED" w:rsidRPr="00C222E5" w:rsidRDefault="00055DED" w:rsidP="00055DED">
            <w:pPr>
              <w:pStyle w:val="TAC"/>
              <w:rPr>
                <w:rFonts w:eastAsia="DengXian"/>
                <w:lang w:eastAsia="zh-CN" w:bidi="ar"/>
              </w:rPr>
            </w:pPr>
          </w:p>
        </w:tc>
      </w:tr>
      <w:tr w:rsidR="00055DED" w:rsidRPr="00C222E5" w14:paraId="5819CAE3" w14:textId="77777777" w:rsidTr="00A74DE1">
        <w:trPr>
          <w:jc w:val="center"/>
        </w:trPr>
        <w:tc>
          <w:tcPr>
            <w:tcW w:w="2989" w:type="dxa"/>
            <w:tcBorders>
              <w:top w:val="nil"/>
              <w:left w:val="single" w:sz="4" w:space="0" w:color="auto"/>
              <w:bottom w:val="single" w:sz="4" w:space="0" w:color="auto"/>
              <w:right w:val="single" w:sz="4" w:space="0" w:color="auto"/>
            </w:tcBorders>
          </w:tcPr>
          <w:p w14:paraId="1FDC299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C34E5E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46439B6"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4406EBCF"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5891453B" w14:textId="77777777" w:rsidR="00055DED" w:rsidRPr="00C222E5" w:rsidRDefault="00055DED" w:rsidP="00055DED">
            <w:pPr>
              <w:pStyle w:val="TAC"/>
              <w:rPr>
                <w:rFonts w:eastAsia="DengXian"/>
                <w:lang w:eastAsia="zh-CN" w:bidi="ar"/>
              </w:rPr>
            </w:pPr>
          </w:p>
        </w:tc>
      </w:tr>
      <w:tr w:rsidR="00055DED" w:rsidRPr="00C222E5" w14:paraId="2CC4707A" w14:textId="77777777" w:rsidTr="00A74DE1">
        <w:trPr>
          <w:jc w:val="center"/>
        </w:trPr>
        <w:tc>
          <w:tcPr>
            <w:tcW w:w="2989" w:type="dxa"/>
            <w:tcBorders>
              <w:top w:val="single" w:sz="4" w:space="0" w:color="auto"/>
              <w:left w:val="single" w:sz="4" w:space="0" w:color="auto"/>
              <w:bottom w:val="nil"/>
              <w:right w:val="single" w:sz="4" w:space="0" w:color="auto"/>
            </w:tcBorders>
          </w:tcPr>
          <w:p w14:paraId="70895A3A" w14:textId="77777777" w:rsidR="00055DED" w:rsidRPr="00C222E5" w:rsidRDefault="00055DED" w:rsidP="00055DED">
            <w:pPr>
              <w:pStyle w:val="TAC"/>
              <w:rPr>
                <w:rFonts w:eastAsia="DengXian"/>
              </w:rPr>
            </w:pPr>
            <w:r w:rsidRPr="00C222E5">
              <w:rPr>
                <w:rFonts w:eastAsia="DengXian"/>
              </w:rPr>
              <w:lastRenderedPageBreak/>
              <w:t>CA_n25A-n41C-n66A-n77(2A)</w:t>
            </w:r>
          </w:p>
        </w:tc>
        <w:tc>
          <w:tcPr>
            <w:tcW w:w="3004" w:type="dxa"/>
            <w:tcBorders>
              <w:top w:val="single" w:sz="4" w:space="0" w:color="auto"/>
              <w:left w:val="single" w:sz="4" w:space="0" w:color="auto"/>
              <w:bottom w:val="single" w:sz="4" w:space="0" w:color="FFFFFF"/>
              <w:right w:val="single" w:sz="4" w:space="0" w:color="auto"/>
            </w:tcBorders>
          </w:tcPr>
          <w:p w14:paraId="60575542" w14:textId="77777777" w:rsidR="00055DED" w:rsidRPr="00C222E5" w:rsidRDefault="00055DED" w:rsidP="00055DED">
            <w:pPr>
              <w:pStyle w:val="TAC"/>
              <w:rPr>
                <w:rFonts w:eastAsia="DengXian"/>
                <w:lang w:eastAsia="zh-CN"/>
              </w:rPr>
            </w:pPr>
            <w:r w:rsidRPr="00C222E5">
              <w:rPr>
                <w:rFonts w:eastAsia="DengXian"/>
                <w:lang w:eastAsia="zh-CN"/>
              </w:rPr>
              <w:t>CA_n25A-n41A</w:t>
            </w:r>
          </w:p>
          <w:p w14:paraId="116EBE4A"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6086D347" w14:textId="77777777" w:rsidR="00055DED" w:rsidRPr="00C222E5" w:rsidRDefault="00055DED" w:rsidP="00055DED">
            <w:pPr>
              <w:pStyle w:val="TAC"/>
              <w:rPr>
                <w:rFonts w:eastAsia="DengXian"/>
                <w:lang w:eastAsia="zh-CN"/>
              </w:rPr>
            </w:pPr>
            <w:r w:rsidRPr="00C222E5">
              <w:rPr>
                <w:rFonts w:eastAsia="DengXian"/>
                <w:lang w:eastAsia="zh-CN"/>
              </w:rPr>
              <w:t>CA_n25A-n77A</w:t>
            </w:r>
          </w:p>
          <w:p w14:paraId="2F64460D" w14:textId="77777777" w:rsidR="00055DED" w:rsidRPr="00C222E5" w:rsidRDefault="00055DED" w:rsidP="00055DED">
            <w:pPr>
              <w:pStyle w:val="TAC"/>
              <w:rPr>
                <w:rFonts w:eastAsia="DengXian"/>
                <w:lang w:eastAsia="zh-CN"/>
              </w:rPr>
            </w:pPr>
            <w:r w:rsidRPr="00C222E5">
              <w:rPr>
                <w:rFonts w:eastAsia="DengXian"/>
                <w:lang w:eastAsia="zh-CN"/>
              </w:rPr>
              <w:t>CA_n41C</w:t>
            </w:r>
          </w:p>
          <w:p w14:paraId="34E032D8" w14:textId="77777777" w:rsidR="00055DED" w:rsidRPr="00C222E5" w:rsidRDefault="00055DED" w:rsidP="00055DED">
            <w:pPr>
              <w:pStyle w:val="TAC"/>
              <w:rPr>
                <w:rFonts w:eastAsia="DengXian"/>
                <w:lang w:eastAsia="zh-CN"/>
              </w:rPr>
            </w:pPr>
            <w:r w:rsidRPr="00C222E5">
              <w:rPr>
                <w:rFonts w:eastAsia="DengXian"/>
                <w:lang w:eastAsia="zh-CN"/>
              </w:rPr>
              <w:t>CA_n41A-n66A</w:t>
            </w:r>
          </w:p>
          <w:p w14:paraId="180B654F" w14:textId="77777777" w:rsidR="00055DED" w:rsidRPr="00C222E5" w:rsidRDefault="00055DED" w:rsidP="00055DED">
            <w:pPr>
              <w:pStyle w:val="TAC"/>
              <w:rPr>
                <w:rFonts w:eastAsia="DengXian"/>
                <w:lang w:eastAsia="zh-CN"/>
              </w:rPr>
            </w:pPr>
            <w:r w:rsidRPr="00C222E5">
              <w:rPr>
                <w:rFonts w:eastAsia="DengXian"/>
                <w:lang w:eastAsia="zh-CN"/>
              </w:rPr>
              <w:t>CA_n41A-n77A</w:t>
            </w:r>
          </w:p>
          <w:p w14:paraId="083A3D34" w14:textId="77777777" w:rsidR="00055DED" w:rsidRPr="00C222E5" w:rsidRDefault="00055DED" w:rsidP="00055DED">
            <w:pPr>
              <w:pStyle w:val="TAC"/>
              <w:rPr>
                <w:rFonts w:eastAsia="DengXian"/>
              </w:rPr>
            </w:pPr>
            <w:r w:rsidRPr="00C222E5">
              <w:rPr>
                <w:rFonts w:eastAsia="DengXian"/>
                <w:lang w:eastAsia="zh-CN"/>
              </w:rPr>
              <w:t>CA_n66A-n77A</w:t>
            </w:r>
          </w:p>
        </w:tc>
        <w:tc>
          <w:tcPr>
            <w:tcW w:w="1403" w:type="dxa"/>
            <w:tcBorders>
              <w:top w:val="single" w:sz="4" w:space="0" w:color="auto"/>
              <w:left w:val="single" w:sz="4" w:space="0" w:color="auto"/>
              <w:bottom w:val="single" w:sz="4" w:space="0" w:color="auto"/>
              <w:right w:val="single" w:sz="4" w:space="0" w:color="auto"/>
            </w:tcBorders>
          </w:tcPr>
          <w:p w14:paraId="3D4A9B87"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723D6740"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38AF00F4" w14:textId="77777777" w:rsidR="00055DED" w:rsidRPr="00C222E5" w:rsidRDefault="00055DED" w:rsidP="00055DED">
            <w:pPr>
              <w:pStyle w:val="TAC"/>
              <w:rPr>
                <w:rFonts w:eastAsia="DengXian"/>
              </w:rPr>
            </w:pPr>
            <w:r w:rsidRPr="00C222E5">
              <w:rPr>
                <w:rFonts w:eastAsia="DengXian"/>
                <w:lang w:eastAsia="zh-CN"/>
              </w:rPr>
              <w:t>4 and 5</w:t>
            </w:r>
          </w:p>
        </w:tc>
      </w:tr>
      <w:tr w:rsidR="00055DED" w:rsidRPr="00C222E5" w14:paraId="6DE86A9D" w14:textId="77777777" w:rsidTr="00A74DE1">
        <w:trPr>
          <w:jc w:val="center"/>
        </w:trPr>
        <w:tc>
          <w:tcPr>
            <w:tcW w:w="2989" w:type="dxa"/>
            <w:tcBorders>
              <w:top w:val="nil"/>
              <w:left w:val="single" w:sz="4" w:space="0" w:color="auto"/>
              <w:bottom w:val="nil"/>
              <w:right w:val="single" w:sz="4" w:space="0" w:color="auto"/>
            </w:tcBorders>
          </w:tcPr>
          <w:p w14:paraId="071BB803" w14:textId="77777777" w:rsidR="00055DED" w:rsidRPr="00C222E5" w:rsidRDefault="00055DED" w:rsidP="00055DED">
            <w:pPr>
              <w:pStyle w:val="TAC"/>
              <w:rPr>
                <w:rFonts w:eastAsia="DengXian"/>
              </w:rPr>
            </w:pPr>
          </w:p>
        </w:tc>
        <w:tc>
          <w:tcPr>
            <w:tcW w:w="3004" w:type="dxa"/>
            <w:tcBorders>
              <w:top w:val="single" w:sz="4" w:space="0" w:color="FFFFFF"/>
              <w:left w:val="single" w:sz="4" w:space="0" w:color="auto"/>
              <w:bottom w:val="single" w:sz="4" w:space="0" w:color="FFFFFF"/>
              <w:right w:val="single" w:sz="4" w:space="0" w:color="auto"/>
            </w:tcBorders>
          </w:tcPr>
          <w:p w14:paraId="4D6F0DB3"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86D7839"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5AAA07A2" w14:textId="77777777" w:rsidR="00055DED" w:rsidRPr="00C222E5" w:rsidRDefault="00055DED" w:rsidP="00055DED">
            <w:pPr>
              <w:pStyle w:val="TAC"/>
              <w:rPr>
                <w:rFonts w:eastAsia="DengXian"/>
              </w:rPr>
            </w:pPr>
            <w:r w:rsidRPr="00C222E5">
              <w:rPr>
                <w:rFonts w:eastAsia="DengXian"/>
              </w:rPr>
              <w:t xml:space="preserve">CA_n41C_BCS 4 and 5 </w:t>
            </w:r>
          </w:p>
        </w:tc>
        <w:tc>
          <w:tcPr>
            <w:tcW w:w="2710" w:type="dxa"/>
            <w:tcBorders>
              <w:top w:val="nil"/>
              <w:left w:val="single" w:sz="4" w:space="0" w:color="auto"/>
              <w:bottom w:val="nil"/>
              <w:right w:val="single" w:sz="4" w:space="0" w:color="auto"/>
            </w:tcBorders>
          </w:tcPr>
          <w:p w14:paraId="47F3C564" w14:textId="77777777" w:rsidR="00055DED" w:rsidRPr="00C222E5" w:rsidRDefault="00055DED" w:rsidP="00055DED">
            <w:pPr>
              <w:pStyle w:val="TAC"/>
              <w:rPr>
                <w:rFonts w:eastAsia="DengXian"/>
              </w:rPr>
            </w:pPr>
          </w:p>
        </w:tc>
      </w:tr>
      <w:tr w:rsidR="00055DED" w:rsidRPr="00C222E5" w14:paraId="3669928D" w14:textId="77777777" w:rsidTr="00A74DE1">
        <w:trPr>
          <w:jc w:val="center"/>
        </w:trPr>
        <w:tc>
          <w:tcPr>
            <w:tcW w:w="2989" w:type="dxa"/>
            <w:tcBorders>
              <w:top w:val="nil"/>
              <w:left w:val="single" w:sz="4" w:space="0" w:color="auto"/>
              <w:bottom w:val="nil"/>
              <w:right w:val="single" w:sz="4" w:space="0" w:color="auto"/>
            </w:tcBorders>
          </w:tcPr>
          <w:p w14:paraId="084EE859" w14:textId="77777777" w:rsidR="00055DED" w:rsidRPr="00C222E5" w:rsidRDefault="00055DED" w:rsidP="00055DED">
            <w:pPr>
              <w:pStyle w:val="TAC"/>
              <w:rPr>
                <w:rFonts w:eastAsia="DengXian"/>
              </w:rPr>
            </w:pPr>
          </w:p>
        </w:tc>
        <w:tc>
          <w:tcPr>
            <w:tcW w:w="3004" w:type="dxa"/>
            <w:tcBorders>
              <w:top w:val="single" w:sz="4" w:space="0" w:color="FFFFFF"/>
              <w:left w:val="single" w:sz="4" w:space="0" w:color="auto"/>
              <w:bottom w:val="single" w:sz="4" w:space="0" w:color="FFFFFF"/>
              <w:right w:val="single" w:sz="4" w:space="0" w:color="auto"/>
            </w:tcBorders>
          </w:tcPr>
          <w:p w14:paraId="5634539B"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07840C5" w14:textId="77777777" w:rsidR="00055DED" w:rsidRPr="00C222E5" w:rsidRDefault="00055DED" w:rsidP="00055DED">
            <w:pPr>
              <w:pStyle w:val="TAC"/>
              <w:rPr>
                <w:rFonts w:eastAsia="DengXian"/>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105988C8"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55E11182" w14:textId="77777777" w:rsidR="00055DED" w:rsidRPr="00C222E5" w:rsidRDefault="00055DED" w:rsidP="00055DED">
            <w:pPr>
              <w:pStyle w:val="TAC"/>
              <w:rPr>
                <w:rFonts w:eastAsia="DengXian"/>
              </w:rPr>
            </w:pPr>
          </w:p>
        </w:tc>
      </w:tr>
      <w:tr w:rsidR="00055DED" w:rsidRPr="00C222E5" w14:paraId="1A78ADE4" w14:textId="77777777" w:rsidTr="00A74DE1">
        <w:trPr>
          <w:jc w:val="center"/>
        </w:trPr>
        <w:tc>
          <w:tcPr>
            <w:tcW w:w="2989" w:type="dxa"/>
            <w:tcBorders>
              <w:top w:val="nil"/>
              <w:left w:val="single" w:sz="4" w:space="0" w:color="auto"/>
              <w:bottom w:val="single" w:sz="4" w:space="0" w:color="auto"/>
              <w:right w:val="single" w:sz="4" w:space="0" w:color="auto"/>
            </w:tcBorders>
          </w:tcPr>
          <w:p w14:paraId="0B27FB66" w14:textId="77777777" w:rsidR="00055DED" w:rsidRPr="00C222E5" w:rsidRDefault="00055DED" w:rsidP="00055DED">
            <w:pPr>
              <w:pStyle w:val="TAC"/>
              <w:rPr>
                <w:rFonts w:eastAsia="DengXian"/>
              </w:rPr>
            </w:pPr>
          </w:p>
        </w:tc>
        <w:tc>
          <w:tcPr>
            <w:tcW w:w="3004" w:type="dxa"/>
            <w:tcBorders>
              <w:top w:val="single" w:sz="4" w:space="0" w:color="FFFFFF"/>
              <w:left w:val="single" w:sz="4" w:space="0" w:color="auto"/>
              <w:bottom w:val="single" w:sz="4" w:space="0" w:color="auto"/>
              <w:right w:val="single" w:sz="4" w:space="0" w:color="auto"/>
            </w:tcBorders>
          </w:tcPr>
          <w:p w14:paraId="17E4392C"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2971FA8B"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14A56AC2" w14:textId="77777777" w:rsidR="00055DED" w:rsidRPr="00C222E5" w:rsidRDefault="00055DED" w:rsidP="00055DED">
            <w:pPr>
              <w:pStyle w:val="TAC"/>
              <w:rPr>
                <w:rFonts w:eastAsia="DengXian"/>
              </w:rPr>
            </w:pPr>
            <w:r w:rsidRPr="00C222E5">
              <w:rPr>
                <w:rFonts w:eastAsia="DengXian"/>
              </w:rPr>
              <w:t>CA_n77(2A)_BCS 4 and 5</w:t>
            </w:r>
          </w:p>
        </w:tc>
        <w:tc>
          <w:tcPr>
            <w:tcW w:w="2710" w:type="dxa"/>
            <w:tcBorders>
              <w:top w:val="nil"/>
              <w:left w:val="single" w:sz="4" w:space="0" w:color="auto"/>
              <w:bottom w:val="single" w:sz="4" w:space="0" w:color="auto"/>
              <w:right w:val="single" w:sz="4" w:space="0" w:color="auto"/>
            </w:tcBorders>
          </w:tcPr>
          <w:p w14:paraId="28FD5A29" w14:textId="77777777" w:rsidR="00055DED" w:rsidRPr="00C222E5" w:rsidRDefault="00055DED" w:rsidP="00055DED">
            <w:pPr>
              <w:pStyle w:val="TAC"/>
              <w:rPr>
                <w:rFonts w:eastAsia="DengXian"/>
              </w:rPr>
            </w:pPr>
          </w:p>
        </w:tc>
      </w:tr>
      <w:tr w:rsidR="00055DED" w:rsidRPr="00C222E5" w14:paraId="64B55AA8" w14:textId="77777777" w:rsidTr="00A74DE1">
        <w:trPr>
          <w:jc w:val="center"/>
        </w:trPr>
        <w:tc>
          <w:tcPr>
            <w:tcW w:w="2989" w:type="dxa"/>
            <w:tcBorders>
              <w:top w:val="single" w:sz="4" w:space="0" w:color="auto"/>
              <w:left w:val="single" w:sz="4" w:space="0" w:color="auto"/>
              <w:bottom w:val="nil"/>
              <w:right w:val="single" w:sz="4" w:space="0" w:color="auto"/>
            </w:tcBorders>
          </w:tcPr>
          <w:p w14:paraId="22B3B2E3" w14:textId="77777777" w:rsidR="00055DED" w:rsidRPr="00C222E5" w:rsidRDefault="00055DED" w:rsidP="00055DED">
            <w:pPr>
              <w:pStyle w:val="TAC"/>
              <w:rPr>
                <w:rFonts w:eastAsia="DengXian"/>
                <w:lang w:eastAsia="zh-CN" w:bidi="ar"/>
              </w:rPr>
            </w:pPr>
            <w:r w:rsidRPr="00C222E5">
              <w:rPr>
                <w:rFonts w:eastAsia="DengXian"/>
              </w:rPr>
              <w:t>CA_n25A-n41C-n66(2A)-n77A</w:t>
            </w:r>
          </w:p>
        </w:tc>
        <w:tc>
          <w:tcPr>
            <w:tcW w:w="3004" w:type="dxa"/>
            <w:tcBorders>
              <w:top w:val="single" w:sz="4" w:space="0" w:color="auto"/>
              <w:left w:val="single" w:sz="4" w:space="0" w:color="auto"/>
              <w:bottom w:val="nil"/>
              <w:right w:val="single" w:sz="4" w:space="0" w:color="auto"/>
            </w:tcBorders>
          </w:tcPr>
          <w:p w14:paraId="62E264A3" w14:textId="77777777" w:rsidR="00055DED" w:rsidRPr="001C4B2D" w:rsidRDefault="00055DED" w:rsidP="00055DED">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223BA792"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65984429" w14:textId="77777777" w:rsidR="00055DED" w:rsidRPr="00C222E5" w:rsidRDefault="00055DED" w:rsidP="00055DED">
            <w:pPr>
              <w:pStyle w:val="TAC"/>
              <w:rPr>
                <w:rFonts w:eastAsia="DengXian"/>
                <w:vertAlign w:val="superscript"/>
                <w:lang w:val="en-US" w:eastAsia="zh-CN"/>
              </w:rPr>
            </w:pPr>
            <w:r w:rsidRPr="001C4B2D">
              <w:rPr>
                <w:rFonts w:eastAsia="DengXian"/>
                <w:lang w:eastAsia="zh-CN"/>
              </w:rPr>
              <w:t>n66</w:t>
            </w:r>
            <w:r w:rsidRPr="001C4B2D">
              <w:rPr>
                <w:rFonts w:eastAsia="DengXian"/>
                <w:vertAlign w:val="superscript"/>
                <w:lang w:eastAsia="zh-CN"/>
              </w:rPr>
              <w:t>5</w:t>
            </w:r>
          </w:p>
          <w:p w14:paraId="1D7BB49C"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DCC84BD" w14:textId="77777777" w:rsidR="00055DED" w:rsidRPr="007F492B" w:rsidRDefault="00055DED" w:rsidP="00055DED">
            <w:pPr>
              <w:pStyle w:val="TAC"/>
              <w:rPr>
                <w:rFonts w:eastAsia="DengXian"/>
              </w:rPr>
            </w:pPr>
            <w:r w:rsidRPr="00C222E5">
              <w:rPr>
                <w:rFonts w:eastAsia="DengXian"/>
              </w:rPr>
              <w:t>CA_n25A-n41A</w:t>
            </w:r>
            <w:r w:rsidRPr="00C222E5">
              <w:rPr>
                <w:rFonts w:eastAsia="DengXian"/>
                <w:vertAlign w:val="superscript"/>
                <w:lang w:val="en-US" w:eastAsia="zh-CN"/>
              </w:rPr>
              <w:t>5</w:t>
            </w:r>
            <w:r w:rsidRPr="00C222E5">
              <w:rPr>
                <w:rFonts w:eastAsia="DengXian"/>
              </w:rPr>
              <w:br/>
            </w:r>
            <w:r w:rsidRPr="007F492B">
              <w:rPr>
                <w:rFonts w:eastAsia="DengXian"/>
              </w:rPr>
              <w:t>CA_n25A-n41C</w:t>
            </w:r>
          </w:p>
          <w:p w14:paraId="1A0D05C1" w14:textId="77777777" w:rsidR="00055DED" w:rsidRDefault="00055DED" w:rsidP="00055DED">
            <w:pPr>
              <w:pStyle w:val="TAC"/>
              <w:rPr>
                <w:rFonts w:eastAsia="DengXian"/>
              </w:rPr>
            </w:pPr>
            <w:r w:rsidRPr="00C222E5">
              <w:rPr>
                <w:rFonts w:eastAsia="DengXian"/>
              </w:rPr>
              <w:t>CA_n25A-n66A</w:t>
            </w:r>
            <w:r w:rsidRPr="001C4B2D">
              <w:rPr>
                <w:rFonts w:eastAsia="DengXian"/>
                <w:vertAlign w:val="superscript"/>
                <w:lang w:val="en-US" w:eastAsia="zh-CN"/>
              </w:rPr>
              <w:t>5</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r>
            <w:r w:rsidRPr="007F492B">
              <w:rPr>
                <w:rFonts w:eastAsia="DengXian"/>
              </w:rPr>
              <w:t>CA_n41C-n</w:t>
            </w:r>
            <w:r>
              <w:rPr>
                <w:rFonts w:eastAsia="DengXian"/>
              </w:rPr>
              <w:t>66</w:t>
            </w:r>
            <w:r w:rsidRPr="007F492B">
              <w:rPr>
                <w:rFonts w:eastAsia="DengXian"/>
              </w:rPr>
              <w:t>A</w:t>
            </w:r>
          </w:p>
          <w:p w14:paraId="00A26E58" w14:textId="77777777" w:rsidR="00055DED" w:rsidRDefault="00055DED" w:rsidP="00055DED">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r w:rsidRPr="007F492B">
              <w:rPr>
                <w:rFonts w:eastAsia="DengXian"/>
              </w:rPr>
              <w:t>CA_n41C-n77A</w:t>
            </w:r>
          </w:p>
          <w:p w14:paraId="726FE668" w14:textId="77777777" w:rsidR="00055DED" w:rsidRPr="00C222E5" w:rsidRDefault="00055DED" w:rsidP="00055DED">
            <w:pPr>
              <w:pStyle w:val="TAC"/>
              <w:rPr>
                <w:rFonts w:eastAsia="DengXian"/>
                <w:lang w:eastAsia="zh-CN" w:bidi="ar"/>
              </w:rPr>
            </w:pPr>
            <w:r w:rsidRPr="00C222E5">
              <w:rPr>
                <w:rFonts w:eastAsia="DengXian"/>
              </w:rPr>
              <w:t>CA_n41C</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49E705B7" w14:textId="77777777" w:rsidR="00055DED" w:rsidRPr="00C222E5" w:rsidRDefault="00055DED" w:rsidP="00055DED">
            <w:pPr>
              <w:pStyle w:val="TAC"/>
              <w:rPr>
                <w:rFonts w:eastAsia="DengXian"/>
                <w:lang w:eastAsia="en-GB"/>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3ED30C15"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418349DC"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4F8CF952" w14:textId="77777777" w:rsidTr="00A74DE1">
        <w:trPr>
          <w:jc w:val="center"/>
        </w:trPr>
        <w:tc>
          <w:tcPr>
            <w:tcW w:w="2989" w:type="dxa"/>
            <w:tcBorders>
              <w:top w:val="nil"/>
              <w:left w:val="single" w:sz="4" w:space="0" w:color="auto"/>
              <w:bottom w:val="nil"/>
              <w:right w:val="single" w:sz="4" w:space="0" w:color="auto"/>
            </w:tcBorders>
          </w:tcPr>
          <w:p w14:paraId="1C63C1CA"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A0E254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BB98FF4" w14:textId="77777777" w:rsidR="00055DED" w:rsidRPr="00C222E5" w:rsidRDefault="00055DED" w:rsidP="00055DED">
            <w:pPr>
              <w:pStyle w:val="TAC"/>
              <w:rPr>
                <w:rFonts w:eastAsia="DengXian"/>
                <w:lang w:eastAsia="en-GB"/>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28D45816" w14:textId="77777777" w:rsidR="00055DED" w:rsidRPr="00C222E5" w:rsidRDefault="00055DED" w:rsidP="00055DED">
            <w:pPr>
              <w:pStyle w:val="TAC"/>
              <w:rPr>
                <w:rFonts w:eastAsia="DengXian"/>
              </w:rPr>
            </w:pPr>
            <w:r w:rsidRPr="00C222E5">
              <w:rPr>
                <w:rFonts w:eastAsia="DengXian"/>
              </w:rPr>
              <w:t>CA_n41C_BCS 4 and 5</w:t>
            </w:r>
          </w:p>
        </w:tc>
        <w:tc>
          <w:tcPr>
            <w:tcW w:w="2710" w:type="dxa"/>
            <w:tcBorders>
              <w:top w:val="nil"/>
              <w:left w:val="single" w:sz="4" w:space="0" w:color="auto"/>
              <w:bottom w:val="nil"/>
              <w:right w:val="single" w:sz="4" w:space="0" w:color="auto"/>
            </w:tcBorders>
          </w:tcPr>
          <w:p w14:paraId="754412AA" w14:textId="77777777" w:rsidR="00055DED" w:rsidRPr="00C222E5" w:rsidRDefault="00055DED" w:rsidP="00055DED">
            <w:pPr>
              <w:pStyle w:val="TAC"/>
              <w:rPr>
                <w:rFonts w:eastAsia="DengXian"/>
                <w:lang w:eastAsia="zh-CN" w:bidi="ar"/>
              </w:rPr>
            </w:pPr>
          </w:p>
        </w:tc>
      </w:tr>
      <w:tr w:rsidR="00055DED" w:rsidRPr="00C222E5" w14:paraId="0BCB4202" w14:textId="77777777" w:rsidTr="00A74DE1">
        <w:trPr>
          <w:jc w:val="center"/>
        </w:trPr>
        <w:tc>
          <w:tcPr>
            <w:tcW w:w="2989" w:type="dxa"/>
            <w:tcBorders>
              <w:top w:val="nil"/>
              <w:left w:val="single" w:sz="4" w:space="0" w:color="auto"/>
              <w:bottom w:val="nil"/>
              <w:right w:val="single" w:sz="4" w:space="0" w:color="auto"/>
            </w:tcBorders>
          </w:tcPr>
          <w:p w14:paraId="6E45987A"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EF76A6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4BA6C80" w14:textId="77777777" w:rsidR="00055DED" w:rsidRPr="00C222E5" w:rsidRDefault="00055DED" w:rsidP="00055DED">
            <w:pPr>
              <w:pStyle w:val="TAC"/>
              <w:rPr>
                <w:rFonts w:eastAsia="DengXian"/>
                <w:lang w:eastAsia="en-GB"/>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2EE15E6A" w14:textId="77777777" w:rsidR="00055DED" w:rsidRPr="00C222E5" w:rsidRDefault="00055DED" w:rsidP="00055DED">
            <w:pPr>
              <w:pStyle w:val="TAC"/>
              <w:rPr>
                <w:rFonts w:eastAsia="DengXian"/>
              </w:rPr>
            </w:pPr>
            <w:r w:rsidRPr="00C222E5">
              <w:rPr>
                <w:rFonts w:eastAsia="DengXian"/>
              </w:rPr>
              <w:t>CA_n66(2A)_BCS 4 and 5</w:t>
            </w:r>
          </w:p>
        </w:tc>
        <w:tc>
          <w:tcPr>
            <w:tcW w:w="2710" w:type="dxa"/>
            <w:tcBorders>
              <w:top w:val="nil"/>
              <w:left w:val="single" w:sz="4" w:space="0" w:color="auto"/>
              <w:bottom w:val="nil"/>
              <w:right w:val="single" w:sz="4" w:space="0" w:color="auto"/>
            </w:tcBorders>
          </w:tcPr>
          <w:p w14:paraId="16EFE25A" w14:textId="77777777" w:rsidR="00055DED" w:rsidRPr="00C222E5" w:rsidRDefault="00055DED" w:rsidP="00055DED">
            <w:pPr>
              <w:pStyle w:val="TAC"/>
              <w:rPr>
                <w:rFonts w:eastAsia="DengXian"/>
                <w:lang w:eastAsia="zh-CN" w:bidi="ar"/>
              </w:rPr>
            </w:pPr>
          </w:p>
        </w:tc>
      </w:tr>
      <w:tr w:rsidR="00055DED" w:rsidRPr="00C222E5" w14:paraId="1E3D9F9A" w14:textId="77777777" w:rsidTr="00A74DE1">
        <w:trPr>
          <w:jc w:val="center"/>
        </w:trPr>
        <w:tc>
          <w:tcPr>
            <w:tcW w:w="2989" w:type="dxa"/>
            <w:tcBorders>
              <w:top w:val="nil"/>
              <w:left w:val="single" w:sz="4" w:space="0" w:color="auto"/>
              <w:bottom w:val="single" w:sz="4" w:space="0" w:color="auto"/>
              <w:right w:val="single" w:sz="4" w:space="0" w:color="auto"/>
            </w:tcBorders>
          </w:tcPr>
          <w:p w14:paraId="0FAFF9C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6D0D2F5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DDDE85C" w14:textId="77777777" w:rsidR="00055DED" w:rsidRPr="00C222E5" w:rsidRDefault="00055DED" w:rsidP="00055DED">
            <w:pPr>
              <w:pStyle w:val="TAC"/>
              <w:rPr>
                <w:rFonts w:eastAsia="DengXian"/>
                <w:lang w:eastAsia="en-GB"/>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3527DD7A"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556852CF" w14:textId="77777777" w:rsidR="00055DED" w:rsidRPr="00C222E5" w:rsidRDefault="00055DED" w:rsidP="00055DED">
            <w:pPr>
              <w:pStyle w:val="TAC"/>
              <w:rPr>
                <w:rFonts w:eastAsia="DengXian"/>
                <w:lang w:eastAsia="zh-CN" w:bidi="ar"/>
              </w:rPr>
            </w:pPr>
          </w:p>
        </w:tc>
      </w:tr>
      <w:tr w:rsidR="00055DED" w:rsidRPr="00C222E5" w14:paraId="7377466C" w14:textId="77777777" w:rsidTr="00A74DE1">
        <w:trPr>
          <w:jc w:val="center"/>
        </w:trPr>
        <w:tc>
          <w:tcPr>
            <w:tcW w:w="2989" w:type="dxa"/>
            <w:tcBorders>
              <w:top w:val="single" w:sz="4" w:space="0" w:color="auto"/>
              <w:left w:val="single" w:sz="4" w:space="0" w:color="auto"/>
              <w:bottom w:val="nil"/>
              <w:right w:val="single" w:sz="4" w:space="0" w:color="auto"/>
            </w:tcBorders>
          </w:tcPr>
          <w:p w14:paraId="3D20869A" w14:textId="77777777" w:rsidR="00055DED" w:rsidRPr="00C222E5" w:rsidRDefault="00055DED" w:rsidP="00055DED">
            <w:pPr>
              <w:pStyle w:val="TAC"/>
              <w:rPr>
                <w:rFonts w:eastAsia="DengXian"/>
                <w:lang w:eastAsia="zh-CN" w:bidi="ar"/>
              </w:rPr>
            </w:pPr>
            <w:r w:rsidRPr="00C222E5">
              <w:rPr>
                <w:rFonts w:eastAsia="MS Mincho"/>
                <w:lang w:eastAsia="zh-CN"/>
              </w:rPr>
              <w:t>CA_n25A-n41(2A)-n66A-n77A</w:t>
            </w:r>
          </w:p>
        </w:tc>
        <w:tc>
          <w:tcPr>
            <w:tcW w:w="3004" w:type="dxa"/>
            <w:tcBorders>
              <w:top w:val="single" w:sz="4" w:space="0" w:color="auto"/>
              <w:left w:val="single" w:sz="4" w:space="0" w:color="auto"/>
              <w:bottom w:val="nil"/>
              <w:right w:val="single" w:sz="4" w:space="0" w:color="auto"/>
            </w:tcBorders>
          </w:tcPr>
          <w:p w14:paraId="23D88981" w14:textId="77777777" w:rsidR="00055DED" w:rsidRPr="00C222E5" w:rsidRDefault="00055DED" w:rsidP="00055DE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451FDF3F"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2C4555E" w14:textId="77777777" w:rsidR="00055DED" w:rsidRPr="00C222E5" w:rsidRDefault="00055DED" w:rsidP="00055DE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710BDD0C"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F2C16C2" w14:textId="77777777" w:rsidR="00055DED" w:rsidRPr="00C222E5" w:rsidRDefault="00055DED" w:rsidP="00055DED">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097204FE" w14:textId="77777777" w:rsidR="00055DED" w:rsidRPr="00C222E5" w:rsidRDefault="00055DED" w:rsidP="00055DED">
            <w:pPr>
              <w:pStyle w:val="TAC"/>
              <w:rPr>
                <w:rFonts w:eastAsia="DengXian"/>
                <w:lang w:eastAsia="zh-CN"/>
              </w:rPr>
            </w:pPr>
            <w:r w:rsidRPr="00C222E5">
              <w:rPr>
                <w:rFonts w:eastAsia="DengXian"/>
                <w:lang w:eastAsia="zh-CN"/>
              </w:rPr>
              <w:t>CA_n25A-n66A</w:t>
            </w:r>
            <w:r w:rsidRPr="00C222E5">
              <w:rPr>
                <w:rFonts w:eastAsia="DengXian"/>
                <w:vertAlign w:val="superscript"/>
                <w:lang w:val="en-US" w:eastAsia="zh-CN"/>
              </w:rPr>
              <w:t>5</w:t>
            </w:r>
          </w:p>
          <w:p w14:paraId="76364921" w14:textId="77777777" w:rsidR="00055DED" w:rsidRPr="00C222E5" w:rsidRDefault="00055DED" w:rsidP="00055DE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1BA0746C" w14:textId="77777777" w:rsidR="00055DED" w:rsidRPr="00C222E5" w:rsidRDefault="00055DED" w:rsidP="00055DED">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759F0968" w14:textId="77777777" w:rsidR="00055DED" w:rsidRPr="00C222E5" w:rsidRDefault="00055DED" w:rsidP="00055DE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7138C121" w14:textId="77777777" w:rsidR="00055DED" w:rsidRPr="00C222E5" w:rsidRDefault="00055DED" w:rsidP="00055DE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295613FD"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66499445"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2FCA0039"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7A53DBD3" w14:textId="77777777" w:rsidTr="00A74DE1">
        <w:trPr>
          <w:jc w:val="center"/>
        </w:trPr>
        <w:tc>
          <w:tcPr>
            <w:tcW w:w="2989" w:type="dxa"/>
            <w:tcBorders>
              <w:top w:val="nil"/>
              <w:left w:val="single" w:sz="4" w:space="0" w:color="auto"/>
              <w:bottom w:val="nil"/>
              <w:right w:val="single" w:sz="4" w:space="0" w:color="auto"/>
            </w:tcBorders>
          </w:tcPr>
          <w:p w14:paraId="41D5948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9AF92C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F9DA0D3"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7D2F86A8" w14:textId="77777777" w:rsidR="00055DED" w:rsidRPr="00C222E5" w:rsidRDefault="00055DED" w:rsidP="00055DED">
            <w:pPr>
              <w:pStyle w:val="TAC"/>
              <w:rPr>
                <w:rFonts w:eastAsia="DengXian"/>
                <w:lang w:eastAsia="zh-CN" w:bidi="ar"/>
              </w:rPr>
            </w:pPr>
            <w:r w:rsidRPr="00C222E5">
              <w:rPr>
                <w:rFonts w:eastAsia="DengXian"/>
              </w:rPr>
              <w:t>CA_n41(2A)_BCS1</w:t>
            </w:r>
          </w:p>
        </w:tc>
        <w:tc>
          <w:tcPr>
            <w:tcW w:w="2710" w:type="dxa"/>
            <w:tcBorders>
              <w:top w:val="nil"/>
              <w:left w:val="single" w:sz="4" w:space="0" w:color="auto"/>
              <w:bottom w:val="nil"/>
              <w:right w:val="single" w:sz="4" w:space="0" w:color="auto"/>
            </w:tcBorders>
          </w:tcPr>
          <w:p w14:paraId="234DCA3A" w14:textId="77777777" w:rsidR="00055DED" w:rsidRPr="00C222E5" w:rsidRDefault="00055DED" w:rsidP="00055DED">
            <w:pPr>
              <w:pStyle w:val="TAC"/>
              <w:rPr>
                <w:rFonts w:eastAsia="DengXian"/>
                <w:lang w:eastAsia="zh-CN" w:bidi="ar"/>
              </w:rPr>
            </w:pPr>
          </w:p>
        </w:tc>
      </w:tr>
      <w:tr w:rsidR="00055DED" w:rsidRPr="00C222E5" w14:paraId="6FE8C09D" w14:textId="77777777" w:rsidTr="00A74DE1">
        <w:trPr>
          <w:jc w:val="center"/>
        </w:trPr>
        <w:tc>
          <w:tcPr>
            <w:tcW w:w="2989" w:type="dxa"/>
            <w:tcBorders>
              <w:top w:val="nil"/>
              <w:left w:val="single" w:sz="4" w:space="0" w:color="auto"/>
              <w:bottom w:val="nil"/>
              <w:right w:val="single" w:sz="4" w:space="0" w:color="auto"/>
            </w:tcBorders>
          </w:tcPr>
          <w:p w14:paraId="7E2515C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FC245E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B0035BD" w14:textId="77777777" w:rsidR="00055DED" w:rsidRPr="00C222E5" w:rsidRDefault="00055DED" w:rsidP="00055DED">
            <w:pPr>
              <w:pStyle w:val="TAC"/>
              <w:rPr>
                <w:rFonts w:eastAsia="DengXian"/>
                <w:lang w:eastAsia="zh-CN" w:bidi="ar"/>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221A5B85"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6835B835" w14:textId="77777777" w:rsidR="00055DED" w:rsidRPr="00C222E5" w:rsidRDefault="00055DED" w:rsidP="00055DED">
            <w:pPr>
              <w:pStyle w:val="TAC"/>
              <w:rPr>
                <w:rFonts w:eastAsia="DengXian"/>
                <w:lang w:eastAsia="zh-CN" w:bidi="ar"/>
              </w:rPr>
            </w:pPr>
          </w:p>
        </w:tc>
      </w:tr>
      <w:tr w:rsidR="00055DED" w:rsidRPr="00C222E5" w14:paraId="67763271" w14:textId="77777777" w:rsidTr="00A74DE1">
        <w:trPr>
          <w:jc w:val="center"/>
        </w:trPr>
        <w:tc>
          <w:tcPr>
            <w:tcW w:w="2989" w:type="dxa"/>
            <w:tcBorders>
              <w:top w:val="nil"/>
              <w:left w:val="single" w:sz="4" w:space="0" w:color="auto"/>
              <w:bottom w:val="nil"/>
              <w:right w:val="single" w:sz="4" w:space="0" w:color="auto"/>
            </w:tcBorders>
          </w:tcPr>
          <w:p w14:paraId="4F322E7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FFFFFF"/>
              <w:right w:val="single" w:sz="4" w:space="0" w:color="auto"/>
            </w:tcBorders>
          </w:tcPr>
          <w:p w14:paraId="532C4BA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55E9AF5"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796B94AC"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2F338B5D" w14:textId="77777777" w:rsidR="00055DED" w:rsidRPr="00C222E5" w:rsidRDefault="00055DED" w:rsidP="00055DED">
            <w:pPr>
              <w:pStyle w:val="TAC"/>
              <w:rPr>
                <w:rFonts w:eastAsia="DengXian"/>
                <w:lang w:eastAsia="zh-CN" w:bidi="ar"/>
              </w:rPr>
            </w:pPr>
          </w:p>
        </w:tc>
      </w:tr>
      <w:tr w:rsidR="00055DED" w:rsidRPr="00C222E5" w14:paraId="4C83F227" w14:textId="77777777" w:rsidTr="00A74DE1">
        <w:trPr>
          <w:jc w:val="center"/>
        </w:trPr>
        <w:tc>
          <w:tcPr>
            <w:tcW w:w="2989" w:type="dxa"/>
            <w:tcBorders>
              <w:top w:val="nil"/>
              <w:left w:val="single" w:sz="4" w:space="0" w:color="auto"/>
              <w:bottom w:val="nil"/>
              <w:right w:val="single" w:sz="4" w:space="0" w:color="auto"/>
            </w:tcBorders>
          </w:tcPr>
          <w:p w14:paraId="3C7A1A14"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334742D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FDCEAB5"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6924F419"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nil"/>
              <w:left w:val="single" w:sz="4" w:space="0" w:color="auto"/>
              <w:bottom w:val="single" w:sz="4" w:space="0" w:color="FFFFFF"/>
              <w:right w:val="single" w:sz="4" w:space="0" w:color="auto"/>
            </w:tcBorders>
          </w:tcPr>
          <w:p w14:paraId="49B554D3"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216FCB71" w14:textId="77777777" w:rsidTr="00A74DE1">
        <w:trPr>
          <w:jc w:val="center"/>
        </w:trPr>
        <w:tc>
          <w:tcPr>
            <w:tcW w:w="2989" w:type="dxa"/>
            <w:tcBorders>
              <w:top w:val="nil"/>
              <w:left w:val="single" w:sz="4" w:space="0" w:color="auto"/>
              <w:bottom w:val="nil"/>
              <w:right w:val="single" w:sz="4" w:space="0" w:color="auto"/>
            </w:tcBorders>
          </w:tcPr>
          <w:p w14:paraId="7CED914A"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40EBBCE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EBA5E28"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3EBAEA84" w14:textId="77777777" w:rsidR="00055DED" w:rsidRPr="00C222E5" w:rsidRDefault="00055DED" w:rsidP="00055DED">
            <w:pPr>
              <w:pStyle w:val="TAC"/>
              <w:rPr>
                <w:rFonts w:eastAsia="DengXian"/>
                <w:lang w:eastAsia="zh-CN" w:bidi="ar"/>
              </w:rPr>
            </w:pPr>
            <w:r w:rsidRPr="00C222E5">
              <w:rPr>
                <w:rFonts w:eastAsia="DengXian"/>
              </w:rPr>
              <w:t xml:space="preserve">CA_n41(2A)_BCS 4 and 5 </w:t>
            </w:r>
          </w:p>
        </w:tc>
        <w:tc>
          <w:tcPr>
            <w:tcW w:w="2710" w:type="dxa"/>
            <w:tcBorders>
              <w:top w:val="single" w:sz="4" w:space="0" w:color="FFFFFF"/>
              <w:left w:val="single" w:sz="4" w:space="0" w:color="auto"/>
              <w:bottom w:val="single" w:sz="4" w:space="0" w:color="FFFFFF"/>
              <w:right w:val="single" w:sz="4" w:space="0" w:color="auto"/>
            </w:tcBorders>
          </w:tcPr>
          <w:p w14:paraId="23C39675" w14:textId="77777777" w:rsidR="00055DED" w:rsidRPr="00C222E5" w:rsidRDefault="00055DED" w:rsidP="00055DED">
            <w:pPr>
              <w:pStyle w:val="TAC"/>
              <w:rPr>
                <w:rFonts w:eastAsia="DengXian"/>
                <w:lang w:eastAsia="zh-CN" w:bidi="ar"/>
              </w:rPr>
            </w:pPr>
          </w:p>
        </w:tc>
      </w:tr>
      <w:tr w:rsidR="00055DED" w:rsidRPr="00C222E5" w14:paraId="602205BF" w14:textId="77777777" w:rsidTr="00A74DE1">
        <w:trPr>
          <w:jc w:val="center"/>
        </w:trPr>
        <w:tc>
          <w:tcPr>
            <w:tcW w:w="2989" w:type="dxa"/>
            <w:tcBorders>
              <w:top w:val="nil"/>
              <w:left w:val="single" w:sz="4" w:space="0" w:color="auto"/>
              <w:bottom w:val="nil"/>
              <w:right w:val="single" w:sz="4" w:space="0" w:color="auto"/>
            </w:tcBorders>
          </w:tcPr>
          <w:p w14:paraId="58DC65B9"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1A37427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4FDF4BF" w14:textId="77777777" w:rsidR="00055DED" w:rsidRPr="00C222E5" w:rsidRDefault="00055DED" w:rsidP="00055DED">
            <w:pPr>
              <w:pStyle w:val="TAC"/>
              <w:rPr>
                <w:rFonts w:eastAsia="DengXian"/>
                <w:lang w:eastAsia="en-GB"/>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2DA32698"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670C5B93" w14:textId="77777777" w:rsidR="00055DED" w:rsidRPr="00C222E5" w:rsidRDefault="00055DED" w:rsidP="00055DED">
            <w:pPr>
              <w:pStyle w:val="TAC"/>
              <w:rPr>
                <w:rFonts w:eastAsia="DengXian"/>
                <w:lang w:eastAsia="zh-CN" w:bidi="ar"/>
              </w:rPr>
            </w:pPr>
          </w:p>
        </w:tc>
      </w:tr>
      <w:tr w:rsidR="00055DED" w:rsidRPr="00C222E5" w14:paraId="4515B485" w14:textId="77777777" w:rsidTr="00A74DE1">
        <w:trPr>
          <w:jc w:val="center"/>
        </w:trPr>
        <w:tc>
          <w:tcPr>
            <w:tcW w:w="2989" w:type="dxa"/>
            <w:tcBorders>
              <w:top w:val="nil"/>
              <w:left w:val="single" w:sz="4" w:space="0" w:color="auto"/>
              <w:bottom w:val="single" w:sz="4" w:space="0" w:color="auto"/>
              <w:right w:val="single" w:sz="4" w:space="0" w:color="auto"/>
            </w:tcBorders>
          </w:tcPr>
          <w:p w14:paraId="14434715"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auto"/>
              <w:right w:val="single" w:sz="4" w:space="0" w:color="auto"/>
            </w:tcBorders>
          </w:tcPr>
          <w:p w14:paraId="740AAA2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82F4701"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28C3D64B"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single" w:sz="4" w:space="0" w:color="FFFFFF"/>
              <w:left w:val="single" w:sz="4" w:space="0" w:color="auto"/>
              <w:bottom w:val="single" w:sz="4" w:space="0" w:color="auto"/>
              <w:right w:val="single" w:sz="4" w:space="0" w:color="auto"/>
            </w:tcBorders>
          </w:tcPr>
          <w:p w14:paraId="7C00C86B" w14:textId="77777777" w:rsidR="00055DED" w:rsidRPr="00C222E5" w:rsidRDefault="00055DED" w:rsidP="00055DED">
            <w:pPr>
              <w:pStyle w:val="TAC"/>
              <w:rPr>
                <w:rFonts w:eastAsia="DengXian"/>
                <w:lang w:eastAsia="zh-CN" w:bidi="ar"/>
              </w:rPr>
            </w:pPr>
          </w:p>
        </w:tc>
      </w:tr>
      <w:tr w:rsidR="00055DED" w:rsidRPr="00C222E5" w14:paraId="485548BE" w14:textId="77777777" w:rsidTr="00A74DE1">
        <w:trPr>
          <w:jc w:val="center"/>
        </w:trPr>
        <w:tc>
          <w:tcPr>
            <w:tcW w:w="2989" w:type="dxa"/>
            <w:tcBorders>
              <w:top w:val="single" w:sz="4" w:space="0" w:color="auto"/>
              <w:left w:val="single" w:sz="4" w:space="0" w:color="auto"/>
              <w:bottom w:val="nil"/>
              <w:right w:val="single" w:sz="4" w:space="0" w:color="auto"/>
            </w:tcBorders>
          </w:tcPr>
          <w:p w14:paraId="6CBB31B3" w14:textId="77777777" w:rsidR="00055DED" w:rsidRPr="00C222E5" w:rsidRDefault="00055DED" w:rsidP="00055DED">
            <w:pPr>
              <w:pStyle w:val="TAC"/>
              <w:rPr>
                <w:rFonts w:eastAsia="DengXian"/>
                <w:lang w:eastAsia="zh-CN" w:bidi="ar"/>
              </w:rPr>
            </w:pPr>
            <w:r w:rsidRPr="00C222E5">
              <w:rPr>
                <w:rFonts w:eastAsia="DengXian"/>
                <w:lang w:eastAsia="zh-CN"/>
              </w:rPr>
              <w:t>CA_n25A-n41(2A)-n66A-n77(2A)</w:t>
            </w:r>
          </w:p>
        </w:tc>
        <w:tc>
          <w:tcPr>
            <w:tcW w:w="3004" w:type="dxa"/>
            <w:tcBorders>
              <w:top w:val="single" w:sz="4" w:space="0" w:color="auto"/>
              <w:left w:val="single" w:sz="4" w:space="0" w:color="auto"/>
              <w:bottom w:val="nil"/>
              <w:right w:val="single" w:sz="4" w:space="0" w:color="auto"/>
            </w:tcBorders>
          </w:tcPr>
          <w:p w14:paraId="646E82A2" w14:textId="77777777" w:rsidR="00055DED" w:rsidRPr="00C222E5" w:rsidRDefault="00055DED" w:rsidP="00055DED">
            <w:pPr>
              <w:pStyle w:val="TAC"/>
              <w:rPr>
                <w:rFonts w:eastAsia="DengXian"/>
                <w:lang w:eastAsia="zh-CN"/>
              </w:rPr>
            </w:pPr>
            <w:r w:rsidRPr="00C222E5">
              <w:rPr>
                <w:rFonts w:eastAsia="DengXian"/>
                <w:lang w:eastAsia="zh-CN"/>
              </w:rPr>
              <w:t>CA_n25A-n41A</w:t>
            </w:r>
          </w:p>
          <w:p w14:paraId="7E965C30"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695B8762" w14:textId="77777777" w:rsidR="00055DED" w:rsidRPr="00C222E5" w:rsidRDefault="00055DED" w:rsidP="00055DED">
            <w:pPr>
              <w:pStyle w:val="TAC"/>
              <w:rPr>
                <w:rFonts w:eastAsia="DengXian"/>
                <w:lang w:eastAsia="zh-CN"/>
              </w:rPr>
            </w:pPr>
            <w:r w:rsidRPr="00C222E5">
              <w:rPr>
                <w:rFonts w:eastAsia="DengXian"/>
                <w:lang w:eastAsia="zh-CN"/>
              </w:rPr>
              <w:t>CA_n25A-n77A</w:t>
            </w:r>
          </w:p>
          <w:p w14:paraId="7765B4CE" w14:textId="77777777" w:rsidR="00055DED" w:rsidRPr="00C222E5" w:rsidRDefault="00055DED" w:rsidP="00055DED">
            <w:pPr>
              <w:pStyle w:val="TAC"/>
              <w:rPr>
                <w:rFonts w:eastAsia="DengXian"/>
                <w:lang w:eastAsia="zh-CN"/>
              </w:rPr>
            </w:pPr>
            <w:r w:rsidRPr="00C222E5">
              <w:rPr>
                <w:rFonts w:eastAsia="DengXian"/>
                <w:lang w:eastAsia="zh-CN"/>
              </w:rPr>
              <w:t>CA_n41A-n66A</w:t>
            </w:r>
          </w:p>
          <w:p w14:paraId="13D64CDB" w14:textId="77777777" w:rsidR="00055DED" w:rsidRPr="00C222E5" w:rsidRDefault="00055DED" w:rsidP="00055DED">
            <w:pPr>
              <w:pStyle w:val="TAC"/>
              <w:rPr>
                <w:rFonts w:eastAsia="DengXian"/>
                <w:lang w:eastAsia="zh-CN"/>
              </w:rPr>
            </w:pPr>
            <w:r w:rsidRPr="00C222E5">
              <w:rPr>
                <w:rFonts w:eastAsia="DengXian"/>
                <w:lang w:eastAsia="zh-CN"/>
              </w:rPr>
              <w:t>CA_n41A-n77A</w:t>
            </w:r>
          </w:p>
          <w:p w14:paraId="1F4F3784" w14:textId="77777777" w:rsidR="00055DED" w:rsidRPr="00C222E5" w:rsidRDefault="00055DED" w:rsidP="00055DED">
            <w:pPr>
              <w:pStyle w:val="TAC"/>
              <w:rPr>
                <w:rFonts w:eastAsia="DengXian"/>
                <w:lang w:eastAsia="zh-CN"/>
              </w:rPr>
            </w:pPr>
            <w:r w:rsidRPr="00C222E5">
              <w:rPr>
                <w:rFonts w:eastAsia="DengXian"/>
                <w:lang w:eastAsia="zh-CN"/>
              </w:rPr>
              <w:t>CA_n66A-n77A</w:t>
            </w:r>
          </w:p>
        </w:tc>
        <w:tc>
          <w:tcPr>
            <w:tcW w:w="1403" w:type="dxa"/>
            <w:tcBorders>
              <w:top w:val="single" w:sz="4" w:space="0" w:color="auto"/>
              <w:left w:val="single" w:sz="4" w:space="0" w:color="auto"/>
              <w:bottom w:val="single" w:sz="4" w:space="0" w:color="auto"/>
              <w:right w:val="single" w:sz="4" w:space="0" w:color="auto"/>
            </w:tcBorders>
          </w:tcPr>
          <w:p w14:paraId="3D118125"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63943923"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4860E59B" w14:textId="77777777" w:rsidR="00055DED" w:rsidRPr="00C222E5" w:rsidRDefault="00055DED" w:rsidP="00055DED">
            <w:pPr>
              <w:pStyle w:val="TAC"/>
              <w:rPr>
                <w:rFonts w:eastAsia="DengXian"/>
                <w:lang w:eastAsia="zh-CN"/>
              </w:rPr>
            </w:pPr>
            <w:r w:rsidRPr="00C222E5">
              <w:rPr>
                <w:rFonts w:eastAsia="DengXian"/>
                <w:lang w:eastAsia="zh-CN"/>
              </w:rPr>
              <w:t>4 and 5</w:t>
            </w:r>
          </w:p>
        </w:tc>
      </w:tr>
      <w:tr w:rsidR="00055DED" w:rsidRPr="00C222E5" w14:paraId="4CF7B05F" w14:textId="77777777" w:rsidTr="00A74DE1">
        <w:trPr>
          <w:jc w:val="center"/>
        </w:trPr>
        <w:tc>
          <w:tcPr>
            <w:tcW w:w="2989" w:type="dxa"/>
            <w:tcBorders>
              <w:top w:val="nil"/>
              <w:left w:val="single" w:sz="4" w:space="0" w:color="auto"/>
              <w:bottom w:val="nil"/>
              <w:right w:val="single" w:sz="4" w:space="0" w:color="auto"/>
            </w:tcBorders>
          </w:tcPr>
          <w:p w14:paraId="0AD48E4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762C077"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27E4F13"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02AC6E70" w14:textId="77777777" w:rsidR="00055DED" w:rsidRPr="00C222E5" w:rsidRDefault="00055DED" w:rsidP="00055DED">
            <w:pPr>
              <w:pStyle w:val="TAC"/>
              <w:rPr>
                <w:rFonts w:eastAsia="DengXian"/>
              </w:rPr>
            </w:pPr>
            <w:r w:rsidRPr="00C222E5">
              <w:rPr>
                <w:rFonts w:eastAsia="DengXian"/>
              </w:rPr>
              <w:t>CA_n41(2A)</w:t>
            </w:r>
            <w:r w:rsidRPr="00C222E5">
              <w:rPr>
                <w:rFonts w:eastAsia="DengXian"/>
                <w:lang w:eastAsia="zh-CN" w:bidi="ar"/>
              </w:rPr>
              <w:t>_BCS 4 and 5</w:t>
            </w:r>
          </w:p>
        </w:tc>
        <w:tc>
          <w:tcPr>
            <w:tcW w:w="2710" w:type="dxa"/>
            <w:tcBorders>
              <w:top w:val="nil"/>
              <w:left w:val="single" w:sz="4" w:space="0" w:color="auto"/>
              <w:bottom w:val="nil"/>
              <w:right w:val="single" w:sz="4" w:space="0" w:color="auto"/>
            </w:tcBorders>
          </w:tcPr>
          <w:p w14:paraId="2C156CB2" w14:textId="77777777" w:rsidR="00055DED" w:rsidRPr="00C222E5" w:rsidRDefault="00055DED" w:rsidP="00055DED">
            <w:pPr>
              <w:pStyle w:val="TAC"/>
              <w:rPr>
                <w:rFonts w:eastAsia="DengXian"/>
                <w:lang w:eastAsia="zh-CN"/>
              </w:rPr>
            </w:pPr>
          </w:p>
        </w:tc>
      </w:tr>
      <w:tr w:rsidR="00055DED" w:rsidRPr="00C222E5" w14:paraId="50176DD1" w14:textId="77777777" w:rsidTr="00A74DE1">
        <w:trPr>
          <w:jc w:val="center"/>
        </w:trPr>
        <w:tc>
          <w:tcPr>
            <w:tcW w:w="2989" w:type="dxa"/>
            <w:tcBorders>
              <w:top w:val="nil"/>
              <w:left w:val="single" w:sz="4" w:space="0" w:color="auto"/>
              <w:bottom w:val="nil"/>
              <w:right w:val="single" w:sz="4" w:space="0" w:color="auto"/>
            </w:tcBorders>
          </w:tcPr>
          <w:p w14:paraId="553616D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716DFEB"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398FB7B" w14:textId="77777777" w:rsidR="00055DED" w:rsidRPr="00C222E5" w:rsidRDefault="00055DED" w:rsidP="00055DED">
            <w:pPr>
              <w:pStyle w:val="TAC"/>
              <w:rPr>
                <w:rFonts w:eastAsia="DengXian"/>
                <w:lang w:eastAsia="en-GB"/>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7EF497F7"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0876C95B" w14:textId="77777777" w:rsidR="00055DED" w:rsidRPr="00C222E5" w:rsidRDefault="00055DED" w:rsidP="00055DED">
            <w:pPr>
              <w:pStyle w:val="TAC"/>
              <w:rPr>
                <w:rFonts w:eastAsia="DengXian"/>
                <w:lang w:eastAsia="zh-CN"/>
              </w:rPr>
            </w:pPr>
          </w:p>
        </w:tc>
      </w:tr>
      <w:tr w:rsidR="00055DED" w:rsidRPr="00C222E5" w14:paraId="026E6E51" w14:textId="77777777" w:rsidTr="00A74DE1">
        <w:trPr>
          <w:jc w:val="center"/>
        </w:trPr>
        <w:tc>
          <w:tcPr>
            <w:tcW w:w="2989" w:type="dxa"/>
            <w:tcBorders>
              <w:top w:val="nil"/>
              <w:left w:val="single" w:sz="4" w:space="0" w:color="auto"/>
              <w:bottom w:val="single" w:sz="4" w:space="0" w:color="auto"/>
              <w:right w:val="single" w:sz="4" w:space="0" w:color="auto"/>
            </w:tcBorders>
          </w:tcPr>
          <w:p w14:paraId="2DDCC8E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A137DC4"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8CC7EC1"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48276E95" w14:textId="77777777" w:rsidR="00055DED" w:rsidRPr="00C222E5" w:rsidRDefault="00055DED" w:rsidP="00055DED">
            <w:pPr>
              <w:pStyle w:val="TAC"/>
              <w:rPr>
                <w:rFonts w:eastAsia="DengXian"/>
              </w:rPr>
            </w:pPr>
            <w:r w:rsidRPr="00C222E5">
              <w:rPr>
                <w:rFonts w:eastAsia="DengXian"/>
              </w:rPr>
              <w:t>CA_n77(2A)</w:t>
            </w:r>
            <w:r w:rsidRPr="00C222E5">
              <w:rPr>
                <w:rFonts w:eastAsia="DengXian"/>
                <w:lang w:eastAsia="zh-CN" w:bidi="ar"/>
              </w:rPr>
              <w:t>_BCS 4 and 5</w:t>
            </w:r>
          </w:p>
        </w:tc>
        <w:tc>
          <w:tcPr>
            <w:tcW w:w="2710" w:type="dxa"/>
            <w:tcBorders>
              <w:top w:val="nil"/>
              <w:left w:val="single" w:sz="4" w:space="0" w:color="auto"/>
              <w:bottom w:val="single" w:sz="4" w:space="0" w:color="auto"/>
              <w:right w:val="single" w:sz="4" w:space="0" w:color="auto"/>
            </w:tcBorders>
          </w:tcPr>
          <w:p w14:paraId="2BCA1402" w14:textId="77777777" w:rsidR="00055DED" w:rsidRPr="00C222E5" w:rsidRDefault="00055DED" w:rsidP="00055DED">
            <w:pPr>
              <w:pStyle w:val="TAC"/>
              <w:rPr>
                <w:rFonts w:eastAsia="DengXian"/>
                <w:lang w:eastAsia="zh-CN"/>
              </w:rPr>
            </w:pPr>
          </w:p>
        </w:tc>
      </w:tr>
      <w:tr w:rsidR="00055DED" w:rsidRPr="00C222E5" w14:paraId="1C158DE3" w14:textId="77777777" w:rsidTr="00A74DE1">
        <w:trPr>
          <w:jc w:val="center"/>
        </w:trPr>
        <w:tc>
          <w:tcPr>
            <w:tcW w:w="2989" w:type="dxa"/>
            <w:tcBorders>
              <w:top w:val="single" w:sz="4" w:space="0" w:color="auto"/>
              <w:left w:val="single" w:sz="4" w:space="0" w:color="auto"/>
              <w:bottom w:val="nil"/>
              <w:right w:val="single" w:sz="4" w:space="0" w:color="auto"/>
            </w:tcBorders>
          </w:tcPr>
          <w:p w14:paraId="618AC7E1" w14:textId="77777777" w:rsidR="00055DED" w:rsidRPr="00C222E5" w:rsidRDefault="00055DED" w:rsidP="00055DED">
            <w:pPr>
              <w:pStyle w:val="TAC"/>
              <w:rPr>
                <w:rFonts w:eastAsia="DengXian"/>
                <w:lang w:eastAsia="zh-CN" w:bidi="ar"/>
              </w:rPr>
            </w:pPr>
            <w:r w:rsidRPr="00C222E5">
              <w:rPr>
                <w:rFonts w:eastAsia="DengXian"/>
                <w:lang w:eastAsia="zh-CN"/>
              </w:rPr>
              <w:t>CA_n25A-n41(3A)-n66A-n77A</w:t>
            </w:r>
          </w:p>
        </w:tc>
        <w:tc>
          <w:tcPr>
            <w:tcW w:w="3004" w:type="dxa"/>
            <w:tcBorders>
              <w:top w:val="single" w:sz="4" w:space="0" w:color="auto"/>
              <w:left w:val="single" w:sz="4" w:space="0" w:color="auto"/>
              <w:bottom w:val="nil"/>
              <w:right w:val="single" w:sz="4" w:space="0" w:color="auto"/>
            </w:tcBorders>
          </w:tcPr>
          <w:p w14:paraId="2422F442"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C015992" w14:textId="77777777" w:rsidR="00055DED" w:rsidRPr="00C222E5" w:rsidRDefault="00055DED" w:rsidP="00055DE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0AD62ED4" w14:textId="77777777" w:rsidR="00055DED" w:rsidRPr="00C222E5" w:rsidRDefault="00055DED" w:rsidP="00055DED">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55CF26FF"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0717F662" w14:textId="77777777" w:rsidR="00055DED" w:rsidRPr="00C222E5" w:rsidRDefault="00055DED" w:rsidP="00055DE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3D53B6BD" w14:textId="77777777" w:rsidR="00055DED" w:rsidRPr="00C222E5" w:rsidRDefault="00055DED" w:rsidP="00055DED">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4F963FC9" w14:textId="77777777" w:rsidR="00055DED" w:rsidRPr="00C222E5" w:rsidRDefault="00055DED" w:rsidP="00055DE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5219D4AA" w14:textId="77777777" w:rsidR="00055DED" w:rsidRPr="00C222E5" w:rsidRDefault="00055DED" w:rsidP="00055DED">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44006502"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5E2FE31A"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6E28536E" w14:textId="77777777" w:rsidR="00055DED" w:rsidRPr="00C222E5" w:rsidRDefault="00055DED" w:rsidP="00055DED">
            <w:pPr>
              <w:pStyle w:val="TAC"/>
              <w:rPr>
                <w:rFonts w:eastAsia="DengXian"/>
                <w:lang w:eastAsia="zh-CN"/>
              </w:rPr>
            </w:pPr>
            <w:r w:rsidRPr="00C222E5">
              <w:rPr>
                <w:rFonts w:eastAsia="DengXian"/>
                <w:lang w:eastAsia="zh-CN"/>
              </w:rPr>
              <w:t>4 and 5</w:t>
            </w:r>
          </w:p>
        </w:tc>
      </w:tr>
      <w:tr w:rsidR="00055DED" w:rsidRPr="00C222E5" w14:paraId="372641D3" w14:textId="77777777" w:rsidTr="00A74DE1">
        <w:trPr>
          <w:jc w:val="center"/>
        </w:trPr>
        <w:tc>
          <w:tcPr>
            <w:tcW w:w="2989" w:type="dxa"/>
            <w:tcBorders>
              <w:top w:val="nil"/>
              <w:left w:val="single" w:sz="4" w:space="0" w:color="auto"/>
              <w:bottom w:val="nil"/>
              <w:right w:val="single" w:sz="4" w:space="0" w:color="auto"/>
            </w:tcBorders>
          </w:tcPr>
          <w:p w14:paraId="01F0F8B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48311C7"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34DABBB"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55C1E466" w14:textId="77777777" w:rsidR="00055DED" w:rsidRPr="00C222E5" w:rsidRDefault="00055DED" w:rsidP="00055DED">
            <w:pPr>
              <w:pStyle w:val="TAC"/>
              <w:rPr>
                <w:rFonts w:eastAsia="DengXian"/>
              </w:rPr>
            </w:pPr>
            <w:r w:rsidRPr="00C222E5">
              <w:rPr>
                <w:rFonts w:eastAsia="DengXian"/>
              </w:rPr>
              <w:t>CA_n41(3A)</w:t>
            </w:r>
            <w:r w:rsidRPr="00C222E5">
              <w:rPr>
                <w:rFonts w:eastAsia="DengXian"/>
                <w:lang w:eastAsia="zh-CN" w:bidi="ar"/>
              </w:rPr>
              <w:t>_BCS 4 and 5</w:t>
            </w:r>
          </w:p>
        </w:tc>
        <w:tc>
          <w:tcPr>
            <w:tcW w:w="2710" w:type="dxa"/>
            <w:tcBorders>
              <w:top w:val="nil"/>
              <w:left w:val="single" w:sz="4" w:space="0" w:color="auto"/>
              <w:bottom w:val="nil"/>
              <w:right w:val="single" w:sz="4" w:space="0" w:color="auto"/>
            </w:tcBorders>
          </w:tcPr>
          <w:p w14:paraId="0A63F121" w14:textId="77777777" w:rsidR="00055DED" w:rsidRPr="00C222E5" w:rsidRDefault="00055DED" w:rsidP="00055DED">
            <w:pPr>
              <w:pStyle w:val="TAC"/>
              <w:rPr>
                <w:rFonts w:eastAsia="DengXian"/>
                <w:lang w:eastAsia="zh-CN"/>
              </w:rPr>
            </w:pPr>
          </w:p>
        </w:tc>
      </w:tr>
      <w:tr w:rsidR="00055DED" w:rsidRPr="00C222E5" w14:paraId="32FF8588" w14:textId="77777777" w:rsidTr="00A74DE1">
        <w:trPr>
          <w:jc w:val="center"/>
        </w:trPr>
        <w:tc>
          <w:tcPr>
            <w:tcW w:w="2989" w:type="dxa"/>
            <w:tcBorders>
              <w:top w:val="nil"/>
              <w:left w:val="single" w:sz="4" w:space="0" w:color="auto"/>
              <w:bottom w:val="nil"/>
              <w:right w:val="single" w:sz="4" w:space="0" w:color="auto"/>
            </w:tcBorders>
          </w:tcPr>
          <w:p w14:paraId="51B8166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E3FD2E5"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18A697F" w14:textId="77777777" w:rsidR="00055DED" w:rsidRPr="00C222E5" w:rsidRDefault="00055DED" w:rsidP="00055DED">
            <w:pPr>
              <w:pStyle w:val="TAC"/>
              <w:rPr>
                <w:rFonts w:eastAsia="DengXian"/>
                <w:lang w:eastAsia="en-GB"/>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05FDD980"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768DA4FD" w14:textId="77777777" w:rsidR="00055DED" w:rsidRPr="00C222E5" w:rsidRDefault="00055DED" w:rsidP="00055DED">
            <w:pPr>
              <w:pStyle w:val="TAC"/>
              <w:rPr>
                <w:rFonts w:eastAsia="DengXian"/>
                <w:lang w:eastAsia="zh-CN"/>
              </w:rPr>
            </w:pPr>
          </w:p>
        </w:tc>
      </w:tr>
      <w:tr w:rsidR="00055DED" w:rsidRPr="00C222E5" w14:paraId="0821BE2F" w14:textId="77777777" w:rsidTr="00A74DE1">
        <w:trPr>
          <w:jc w:val="center"/>
        </w:trPr>
        <w:tc>
          <w:tcPr>
            <w:tcW w:w="2989" w:type="dxa"/>
            <w:tcBorders>
              <w:top w:val="nil"/>
              <w:left w:val="single" w:sz="4" w:space="0" w:color="auto"/>
              <w:bottom w:val="single" w:sz="4" w:space="0" w:color="auto"/>
              <w:right w:val="single" w:sz="4" w:space="0" w:color="auto"/>
            </w:tcBorders>
          </w:tcPr>
          <w:p w14:paraId="0FB2838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4E6DAD8F"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0A83205"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2F93D950"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56049054" w14:textId="77777777" w:rsidR="00055DED" w:rsidRPr="00C222E5" w:rsidRDefault="00055DED" w:rsidP="00055DED">
            <w:pPr>
              <w:pStyle w:val="TAC"/>
              <w:rPr>
                <w:rFonts w:eastAsia="DengXian"/>
                <w:lang w:eastAsia="zh-CN"/>
              </w:rPr>
            </w:pPr>
          </w:p>
        </w:tc>
      </w:tr>
      <w:tr w:rsidR="00055DED" w:rsidRPr="00C222E5" w14:paraId="5AE541B5" w14:textId="77777777" w:rsidTr="00A74DE1">
        <w:trPr>
          <w:jc w:val="center"/>
        </w:trPr>
        <w:tc>
          <w:tcPr>
            <w:tcW w:w="2989" w:type="dxa"/>
            <w:tcBorders>
              <w:top w:val="single" w:sz="4" w:space="0" w:color="auto"/>
              <w:left w:val="single" w:sz="4" w:space="0" w:color="auto"/>
              <w:bottom w:val="nil"/>
              <w:right w:val="single" w:sz="4" w:space="0" w:color="auto"/>
            </w:tcBorders>
          </w:tcPr>
          <w:p w14:paraId="1189D87C" w14:textId="77777777" w:rsidR="00055DED" w:rsidRPr="00C222E5" w:rsidRDefault="00055DED" w:rsidP="00055DED">
            <w:pPr>
              <w:pStyle w:val="TAC"/>
              <w:rPr>
                <w:rFonts w:eastAsia="DengXian"/>
                <w:lang w:eastAsia="zh-CN"/>
              </w:rPr>
            </w:pPr>
            <w:r w:rsidRPr="00C222E5">
              <w:rPr>
                <w:rFonts w:eastAsia="DengXian"/>
                <w:lang w:eastAsia="zh-CN" w:bidi="ar"/>
              </w:rPr>
              <w:t>CA_n25A-n41A-n66(2A)-n77A</w:t>
            </w:r>
          </w:p>
        </w:tc>
        <w:tc>
          <w:tcPr>
            <w:tcW w:w="3004" w:type="dxa"/>
            <w:tcBorders>
              <w:top w:val="single" w:sz="4" w:space="0" w:color="auto"/>
              <w:left w:val="single" w:sz="4" w:space="0" w:color="auto"/>
              <w:bottom w:val="nil"/>
              <w:right w:val="single" w:sz="4" w:space="0" w:color="auto"/>
            </w:tcBorders>
          </w:tcPr>
          <w:p w14:paraId="7042C47E" w14:textId="77777777" w:rsidR="00055DED" w:rsidRPr="00C222E5" w:rsidRDefault="00055DED" w:rsidP="00055DE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4C78FF7F"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8EE905D" w14:textId="77777777" w:rsidR="00055DED" w:rsidRPr="00C222E5" w:rsidRDefault="00055DED" w:rsidP="00055DE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32528D5"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39C668B" w14:textId="77777777" w:rsidR="00055DED" w:rsidRPr="00C222E5" w:rsidRDefault="00055DED" w:rsidP="00055DE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216C34E" w14:textId="77777777" w:rsidR="00055DED" w:rsidRPr="00C222E5" w:rsidRDefault="00055DED" w:rsidP="00055DED">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2E4F54E3" w14:textId="77777777" w:rsidR="00055DED" w:rsidRPr="00C222E5" w:rsidRDefault="00055DED" w:rsidP="00055DE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478623B" w14:textId="77777777" w:rsidR="00055DED" w:rsidRPr="00C222E5" w:rsidRDefault="00055DED" w:rsidP="00055DED">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095D3C24" w14:textId="77777777" w:rsidR="00055DED" w:rsidRPr="00C222E5" w:rsidRDefault="00055DED" w:rsidP="00055DED">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58D8E839" w14:textId="77777777" w:rsidR="00055DED" w:rsidRPr="00C222E5" w:rsidRDefault="00055DED" w:rsidP="00055DE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1451C6EC"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20491B03"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2F9DFC4F"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65AFDC61" w14:textId="77777777" w:rsidTr="00A74DE1">
        <w:trPr>
          <w:jc w:val="center"/>
        </w:trPr>
        <w:tc>
          <w:tcPr>
            <w:tcW w:w="2989" w:type="dxa"/>
            <w:tcBorders>
              <w:top w:val="nil"/>
              <w:left w:val="single" w:sz="4" w:space="0" w:color="auto"/>
              <w:bottom w:val="nil"/>
              <w:right w:val="single" w:sz="4" w:space="0" w:color="auto"/>
            </w:tcBorders>
          </w:tcPr>
          <w:p w14:paraId="2816A2E2"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077381AF"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542D849"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20704DD3"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0F66614F" w14:textId="77777777" w:rsidR="00055DED" w:rsidRPr="00C222E5" w:rsidRDefault="00055DED" w:rsidP="00055DED">
            <w:pPr>
              <w:pStyle w:val="TAC"/>
              <w:rPr>
                <w:rFonts w:eastAsia="DengXian"/>
                <w:lang w:eastAsia="zh-CN" w:bidi="ar"/>
              </w:rPr>
            </w:pPr>
          </w:p>
        </w:tc>
      </w:tr>
      <w:tr w:rsidR="00055DED" w:rsidRPr="00C222E5" w14:paraId="5223775A" w14:textId="77777777" w:rsidTr="00A74DE1">
        <w:trPr>
          <w:jc w:val="center"/>
        </w:trPr>
        <w:tc>
          <w:tcPr>
            <w:tcW w:w="2989" w:type="dxa"/>
            <w:tcBorders>
              <w:top w:val="nil"/>
              <w:left w:val="single" w:sz="4" w:space="0" w:color="auto"/>
              <w:bottom w:val="nil"/>
              <w:right w:val="single" w:sz="4" w:space="0" w:color="auto"/>
            </w:tcBorders>
          </w:tcPr>
          <w:p w14:paraId="26A6566C"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564E3743"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1AAF0DD" w14:textId="77777777" w:rsidR="00055DED" w:rsidRPr="00C222E5" w:rsidRDefault="00055DED" w:rsidP="00055DED">
            <w:pPr>
              <w:pStyle w:val="TAC"/>
              <w:rPr>
                <w:rFonts w:eastAsia="DengXian"/>
                <w:lang w:eastAsia="en-GB"/>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65E71ADC" w14:textId="77777777" w:rsidR="00055DED" w:rsidRPr="00C222E5" w:rsidRDefault="00055DED" w:rsidP="00055DED">
            <w:pPr>
              <w:pStyle w:val="TAC"/>
              <w:rPr>
                <w:rFonts w:eastAsia="DengXian"/>
                <w:lang w:eastAsia="zh-CN" w:bidi="ar"/>
              </w:rPr>
            </w:pPr>
            <w:r w:rsidRPr="00C222E5">
              <w:rPr>
                <w:rFonts w:eastAsia="DengXian"/>
              </w:rPr>
              <w:t>CA_n66(2A)</w:t>
            </w:r>
            <w:r w:rsidRPr="00C222E5">
              <w:rPr>
                <w:rFonts w:eastAsia="DengXian"/>
                <w:lang w:eastAsia="zh-CN" w:bidi="ar"/>
              </w:rPr>
              <w:t>_BCS 4 and 5</w:t>
            </w:r>
          </w:p>
        </w:tc>
        <w:tc>
          <w:tcPr>
            <w:tcW w:w="2710" w:type="dxa"/>
            <w:tcBorders>
              <w:top w:val="nil"/>
              <w:left w:val="single" w:sz="4" w:space="0" w:color="auto"/>
              <w:bottom w:val="nil"/>
              <w:right w:val="single" w:sz="4" w:space="0" w:color="auto"/>
            </w:tcBorders>
          </w:tcPr>
          <w:p w14:paraId="6DFE5C2F" w14:textId="77777777" w:rsidR="00055DED" w:rsidRPr="00C222E5" w:rsidRDefault="00055DED" w:rsidP="00055DED">
            <w:pPr>
              <w:pStyle w:val="TAC"/>
              <w:rPr>
                <w:rFonts w:eastAsia="DengXian"/>
                <w:lang w:eastAsia="zh-CN" w:bidi="ar"/>
              </w:rPr>
            </w:pPr>
          </w:p>
        </w:tc>
      </w:tr>
      <w:tr w:rsidR="00055DED" w:rsidRPr="00C222E5" w14:paraId="092B1E56" w14:textId="77777777" w:rsidTr="00A74DE1">
        <w:trPr>
          <w:jc w:val="center"/>
        </w:trPr>
        <w:tc>
          <w:tcPr>
            <w:tcW w:w="2989" w:type="dxa"/>
            <w:tcBorders>
              <w:top w:val="nil"/>
              <w:left w:val="single" w:sz="4" w:space="0" w:color="auto"/>
              <w:bottom w:val="single" w:sz="4" w:space="0" w:color="auto"/>
              <w:right w:val="single" w:sz="4" w:space="0" w:color="auto"/>
            </w:tcBorders>
          </w:tcPr>
          <w:p w14:paraId="35A69056"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tcPr>
          <w:p w14:paraId="51FC0883"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CDF5830"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2F471808"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5571C8A4" w14:textId="77777777" w:rsidR="00055DED" w:rsidRPr="00C222E5" w:rsidRDefault="00055DED" w:rsidP="00055DED">
            <w:pPr>
              <w:pStyle w:val="TAC"/>
              <w:rPr>
                <w:rFonts w:eastAsia="DengXian"/>
                <w:lang w:eastAsia="zh-CN" w:bidi="ar"/>
              </w:rPr>
            </w:pPr>
          </w:p>
        </w:tc>
      </w:tr>
      <w:tr w:rsidR="00055DED" w:rsidRPr="00C222E5" w14:paraId="61B5A6E0" w14:textId="77777777" w:rsidTr="00A74DE1">
        <w:trPr>
          <w:jc w:val="center"/>
        </w:trPr>
        <w:tc>
          <w:tcPr>
            <w:tcW w:w="2989" w:type="dxa"/>
            <w:tcBorders>
              <w:top w:val="single" w:sz="4" w:space="0" w:color="auto"/>
              <w:left w:val="single" w:sz="4" w:space="0" w:color="auto"/>
              <w:bottom w:val="nil"/>
              <w:right w:val="single" w:sz="4" w:space="0" w:color="auto"/>
            </w:tcBorders>
          </w:tcPr>
          <w:p w14:paraId="56378C27" w14:textId="77777777" w:rsidR="00055DED" w:rsidRPr="00C222E5" w:rsidRDefault="00055DED" w:rsidP="00055DED">
            <w:pPr>
              <w:pStyle w:val="TAC"/>
              <w:rPr>
                <w:rFonts w:eastAsia="DengXian"/>
                <w:lang w:eastAsia="zh-CN" w:bidi="ar"/>
              </w:rPr>
            </w:pPr>
            <w:r w:rsidRPr="00C222E5">
              <w:rPr>
                <w:rFonts w:eastAsia="DengXian"/>
                <w:lang w:eastAsia="zh-CN"/>
              </w:rPr>
              <w:t>CA_n25A-n41A-n66A-n77(2A)</w:t>
            </w:r>
          </w:p>
        </w:tc>
        <w:tc>
          <w:tcPr>
            <w:tcW w:w="3004" w:type="dxa"/>
            <w:tcBorders>
              <w:top w:val="single" w:sz="4" w:space="0" w:color="auto"/>
              <w:left w:val="single" w:sz="4" w:space="0" w:color="auto"/>
              <w:bottom w:val="nil"/>
              <w:right w:val="single" w:sz="4" w:space="0" w:color="auto"/>
            </w:tcBorders>
          </w:tcPr>
          <w:p w14:paraId="2C0895E0"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06A86D1"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1C2F4F6" w14:textId="77777777" w:rsidR="00055DED" w:rsidRPr="00C222E5" w:rsidRDefault="00055DED" w:rsidP="00055DED">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5F3C76EE"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2DAB6227" w14:textId="77777777" w:rsidR="00055DED" w:rsidRPr="00C222E5" w:rsidRDefault="00055DED" w:rsidP="00055DE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22E135E8" w14:textId="77777777" w:rsidR="00055DED" w:rsidRPr="00C222E5" w:rsidRDefault="00055DED" w:rsidP="00055DED">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34DDC08D" w14:textId="77777777" w:rsidR="00055DED" w:rsidRPr="00C222E5" w:rsidRDefault="00055DED" w:rsidP="00055DE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3A30AEB3" w14:textId="77777777" w:rsidR="00055DED" w:rsidRPr="00C222E5" w:rsidRDefault="00055DED" w:rsidP="00055DE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78AADBD2"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4DBFFC7A"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5945B174"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3997D663" w14:textId="77777777" w:rsidTr="00A74DE1">
        <w:trPr>
          <w:jc w:val="center"/>
        </w:trPr>
        <w:tc>
          <w:tcPr>
            <w:tcW w:w="2989" w:type="dxa"/>
            <w:tcBorders>
              <w:top w:val="nil"/>
              <w:left w:val="single" w:sz="4" w:space="0" w:color="auto"/>
              <w:bottom w:val="nil"/>
              <w:right w:val="single" w:sz="4" w:space="0" w:color="auto"/>
            </w:tcBorders>
          </w:tcPr>
          <w:p w14:paraId="10CFC34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D82735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08F0168"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6935CCD8"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10, 15, 20, 30, 40, 50, 60, 70, 80, 90, 100</w:t>
            </w:r>
          </w:p>
        </w:tc>
        <w:tc>
          <w:tcPr>
            <w:tcW w:w="2710" w:type="dxa"/>
            <w:tcBorders>
              <w:top w:val="nil"/>
              <w:left w:val="single" w:sz="4" w:space="0" w:color="auto"/>
              <w:bottom w:val="nil"/>
              <w:right w:val="single" w:sz="4" w:space="0" w:color="auto"/>
            </w:tcBorders>
          </w:tcPr>
          <w:p w14:paraId="5000610C" w14:textId="77777777" w:rsidR="00055DED" w:rsidRPr="00C222E5" w:rsidRDefault="00055DED" w:rsidP="00055DED">
            <w:pPr>
              <w:pStyle w:val="TAC"/>
              <w:rPr>
                <w:rFonts w:eastAsia="DengXian"/>
                <w:lang w:eastAsia="zh-CN" w:bidi="ar"/>
              </w:rPr>
            </w:pPr>
          </w:p>
        </w:tc>
      </w:tr>
      <w:tr w:rsidR="00055DED" w:rsidRPr="00C222E5" w14:paraId="2AE44DD1" w14:textId="77777777" w:rsidTr="00A74DE1">
        <w:trPr>
          <w:jc w:val="center"/>
        </w:trPr>
        <w:tc>
          <w:tcPr>
            <w:tcW w:w="2989" w:type="dxa"/>
            <w:tcBorders>
              <w:top w:val="nil"/>
              <w:left w:val="single" w:sz="4" w:space="0" w:color="auto"/>
              <w:bottom w:val="nil"/>
              <w:right w:val="single" w:sz="4" w:space="0" w:color="auto"/>
            </w:tcBorders>
          </w:tcPr>
          <w:p w14:paraId="1108635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9D6DB9E"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2B3F0ED" w14:textId="77777777" w:rsidR="00055DED" w:rsidRPr="00C222E5" w:rsidRDefault="00055DED" w:rsidP="00055DED">
            <w:pPr>
              <w:pStyle w:val="TAC"/>
              <w:rPr>
                <w:rFonts w:eastAsia="DengXian"/>
                <w:lang w:eastAsia="zh-CN" w:bidi="ar"/>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1C2E743D"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D2E0E38" w14:textId="77777777" w:rsidR="00055DED" w:rsidRPr="00C222E5" w:rsidRDefault="00055DED" w:rsidP="00055DED">
            <w:pPr>
              <w:pStyle w:val="TAC"/>
              <w:rPr>
                <w:rFonts w:eastAsia="DengXian"/>
                <w:lang w:eastAsia="zh-CN" w:bidi="ar"/>
              </w:rPr>
            </w:pPr>
          </w:p>
        </w:tc>
      </w:tr>
      <w:tr w:rsidR="00055DED" w:rsidRPr="00C222E5" w14:paraId="330CA3B5" w14:textId="77777777" w:rsidTr="00A74DE1">
        <w:trPr>
          <w:jc w:val="center"/>
        </w:trPr>
        <w:tc>
          <w:tcPr>
            <w:tcW w:w="2989" w:type="dxa"/>
            <w:tcBorders>
              <w:top w:val="nil"/>
              <w:left w:val="single" w:sz="4" w:space="0" w:color="auto"/>
              <w:bottom w:val="nil"/>
              <w:right w:val="single" w:sz="4" w:space="0" w:color="auto"/>
            </w:tcBorders>
          </w:tcPr>
          <w:p w14:paraId="138A0BB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FFFFFF"/>
              <w:right w:val="single" w:sz="4" w:space="0" w:color="auto"/>
            </w:tcBorders>
          </w:tcPr>
          <w:p w14:paraId="31F1301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CCDF749"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54946FB4" w14:textId="77777777" w:rsidR="00055DED" w:rsidRPr="00C222E5" w:rsidRDefault="00055DED" w:rsidP="00055DED">
            <w:pPr>
              <w:pStyle w:val="TAC"/>
              <w:rPr>
                <w:rFonts w:eastAsia="DengXian"/>
                <w:lang w:eastAsia="zh-CN" w:bidi="ar"/>
              </w:rPr>
            </w:pPr>
            <w:r w:rsidRPr="00C222E5">
              <w:rPr>
                <w:rFonts w:eastAsia="DengXian"/>
              </w:rPr>
              <w:t>CA_n77(2A)_BCS1</w:t>
            </w:r>
          </w:p>
        </w:tc>
        <w:tc>
          <w:tcPr>
            <w:tcW w:w="2710" w:type="dxa"/>
            <w:tcBorders>
              <w:top w:val="nil"/>
              <w:left w:val="single" w:sz="4" w:space="0" w:color="auto"/>
              <w:bottom w:val="single" w:sz="4" w:space="0" w:color="auto"/>
              <w:right w:val="single" w:sz="4" w:space="0" w:color="auto"/>
            </w:tcBorders>
          </w:tcPr>
          <w:p w14:paraId="5D8E3178" w14:textId="77777777" w:rsidR="00055DED" w:rsidRPr="00C222E5" w:rsidRDefault="00055DED" w:rsidP="00055DED">
            <w:pPr>
              <w:pStyle w:val="TAC"/>
              <w:rPr>
                <w:rFonts w:eastAsia="DengXian"/>
                <w:lang w:eastAsia="zh-CN" w:bidi="ar"/>
              </w:rPr>
            </w:pPr>
          </w:p>
        </w:tc>
      </w:tr>
      <w:tr w:rsidR="00055DED" w:rsidRPr="00C222E5" w14:paraId="5E5B589A" w14:textId="77777777" w:rsidTr="00A74DE1">
        <w:trPr>
          <w:jc w:val="center"/>
        </w:trPr>
        <w:tc>
          <w:tcPr>
            <w:tcW w:w="2989" w:type="dxa"/>
            <w:tcBorders>
              <w:top w:val="nil"/>
              <w:left w:val="single" w:sz="4" w:space="0" w:color="auto"/>
              <w:bottom w:val="nil"/>
              <w:right w:val="single" w:sz="4" w:space="0" w:color="auto"/>
            </w:tcBorders>
          </w:tcPr>
          <w:p w14:paraId="06F12BCD"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6D2A112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1E17338"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vAlign w:val="center"/>
          </w:tcPr>
          <w:p w14:paraId="410DE1AB"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single" w:sz="4" w:space="0" w:color="FFFFFF"/>
              <w:right w:val="single" w:sz="4" w:space="0" w:color="auto"/>
            </w:tcBorders>
          </w:tcPr>
          <w:p w14:paraId="4C972B0C"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16BA0C20" w14:textId="77777777" w:rsidTr="00A74DE1">
        <w:trPr>
          <w:jc w:val="center"/>
        </w:trPr>
        <w:tc>
          <w:tcPr>
            <w:tcW w:w="2989" w:type="dxa"/>
            <w:tcBorders>
              <w:top w:val="nil"/>
              <w:left w:val="single" w:sz="4" w:space="0" w:color="auto"/>
              <w:bottom w:val="nil"/>
              <w:right w:val="single" w:sz="4" w:space="0" w:color="auto"/>
            </w:tcBorders>
          </w:tcPr>
          <w:p w14:paraId="716305B3"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7EDEAA9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F43921D"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vAlign w:val="center"/>
          </w:tcPr>
          <w:p w14:paraId="1E4936FB" w14:textId="77777777" w:rsidR="00055DED" w:rsidRPr="00C222E5" w:rsidRDefault="00055DED" w:rsidP="00055DED">
            <w:pPr>
              <w:pStyle w:val="TAC"/>
              <w:rPr>
                <w:rFonts w:eastAsia="DengXian"/>
              </w:rPr>
            </w:pPr>
            <w:r w:rsidRPr="00C222E5">
              <w:rPr>
                <w:rFonts w:eastAsia="DengXian"/>
              </w:rPr>
              <w:t>n41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79CF09DB" w14:textId="77777777" w:rsidR="00055DED" w:rsidRPr="00C222E5" w:rsidRDefault="00055DED" w:rsidP="00055DED">
            <w:pPr>
              <w:pStyle w:val="TAC"/>
              <w:rPr>
                <w:rFonts w:eastAsia="DengXian"/>
                <w:lang w:eastAsia="zh-CN" w:bidi="ar"/>
              </w:rPr>
            </w:pPr>
          </w:p>
        </w:tc>
      </w:tr>
      <w:tr w:rsidR="00055DED" w:rsidRPr="00C222E5" w14:paraId="50B05E43" w14:textId="77777777" w:rsidTr="00A74DE1">
        <w:trPr>
          <w:jc w:val="center"/>
        </w:trPr>
        <w:tc>
          <w:tcPr>
            <w:tcW w:w="2989" w:type="dxa"/>
            <w:tcBorders>
              <w:top w:val="nil"/>
              <w:left w:val="single" w:sz="4" w:space="0" w:color="auto"/>
              <w:bottom w:val="nil"/>
              <w:right w:val="single" w:sz="4" w:space="0" w:color="auto"/>
            </w:tcBorders>
          </w:tcPr>
          <w:p w14:paraId="7A6FDAF3"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302F866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A42F282" w14:textId="77777777" w:rsidR="00055DED" w:rsidRPr="00C222E5" w:rsidRDefault="00055DED" w:rsidP="00055DED">
            <w:pPr>
              <w:pStyle w:val="TAC"/>
              <w:rPr>
                <w:rFonts w:eastAsia="DengXian"/>
                <w:lang w:eastAsia="en-GB"/>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655E32B3"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69CBF62F" w14:textId="77777777" w:rsidR="00055DED" w:rsidRPr="00C222E5" w:rsidRDefault="00055DED" w:rsidP="00055DED">
            <w:pPr>
              <w:pStyle w:val="TAC"/>
              <w:rPr>
                <w:rFonts w:eastAsia="DengXian"/>
                <w:lang w:eastAsia="zh-CN" w:bidi="ar"/>
              </w:rPr>
            </w:pPr>
          </w:p>
        </w:tc>
      </w:tr>
      <w:tr w:rsidR="00055DED" w:rsidRPr="00C222E5" w14:paraId="7B8FA978" w14:textId="77777777" w:rsidTr="00A74DE1">
        <w:trPr>
          <w:jc w:val="center"/>
        </w:trPr>
        <w:tc>
          <w:tcPr>
            <w:tcW w:w="2989" w:type="dxa"/>
            <w:tcBorders>
              <w:top w:val="nil"/>
              <w:left w:val="single" w:sz="4" w:space="0" w:color="auto"/>
              <w:bottom w:val="single" w:sz="4" w:space="0" w:color="auto"/>
              <w:right w:val="single" w:sz="4" w:space="0" w:color="auto"/>
            </w:tcBorders>
          </w:tcPr>
          <w:p w14:paraId="191D0D7A"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auto"/>
              <w:right w:val="single" w:sz="4" w:space="0" w:color="auto"/>
            </w:tcBorders>
          </w:tcPr>
          <w:p w14:paraId="0A9AD2B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091B42D"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vAlign w:val="center"/>
          </w:tcPr>
          <w:p w14:paraId="20BA276C" w14:textId="77777777" w:rsidR="00055DED" w:rsidRPr="00C222E5" w:rsidRDefault="00055DED" w:rsidP="00055DED">
            <w:pPr>
              <w:pStyle w:val="TAC"/>
              <w:rPr>
                <w:rFonts w:eastAsia="DengXian"/>
              </w:rPr>
            </w:pPr>
            <w:r w:rsidRPr="00C222E5">
              <w:rPr>
                <w:rFonts w:eastAsia="DengXian"/>
              </w:rPr>
              <w:t xml:space="preserve">CA_n77(2A)_BCS 4 and 5 </w:t>
            </w:r>
          </w:p>
        </w:tc>
        <w:tc>
          <w:tcPr>
            <w:tcW w:w="2710" w:type="dxa"/>
            <w:tcBorders>
              <w:top w:val="single" w:sz="4" w:space="0" w:color="FFFFFF"/>
              <w:left w:val="single" w:sz="4" w:space="0" w:color="auto"/>
              <w:bottom w:val="single" w:sz="4" w:space="0" w:color="auto"/>
              <w:right w:val="single" w:sz="4" w:space="0" w:color="auto"/>
            </w:tcBorders>
          </w:tcPr>
          <w:p w14:paraId="2087247E" w14:textId="77777777" w:rsidR="00055DED" w:rsidRPr="00C222E5" w:rsidRDefault="00055DED" w:rsidP="00055DED">
            <w:pPr>
              <w:pStyle w:val="TAC"/>
              <w:rPr>
                <w:rFonts w:eastAsia="DengXian"/>
                <w:lang w:eastAsia="zh-CN" w:bidi="ar"/>
              </w:rPr>
            </w:pPr>
          </w:p>
        </w:tc>
      </w:tr>
      <w:tr w:rsidR="00055DED" w:rsidRPr="00C222E5" w14:paraId="359DA739" w14:textId="77777777" w:rsidTr="00A74DE1">
        <w:trPr>
          <w:jc w:val="center"/>
        </w:trPr>
        <w:tc>
          <w:tcPr>
            <w:tcW w:w="2989" w:type="dxa"/>
            <w:tcBorders>
              <w:top w:val="single" w:sz="4" w:space="0" w:color="auto"/>
              <w:left w:val="single" w:sz="4" w:space="0" w:color="auto"/>
              <w:bottom w:val="nil"/>
              <w:right w:val="single" w:sz="4" w:space="0" w:color="auto"/>
            </w:tcBorders>
          </w:tcPr>
          <w:p w14:paraId="51656D88" w14:textId="77777777" w:rsidR="00055DED" w:rsidRPr="00C222E5" w:rsidRDefault="00055DED" w:rsidP="00055DED">
            <w:pPr>
              <w:pStyle w:val="TAC"/>
              <w:rPr>
                <w:rFonts w:eastAsia="DengXian"/>
                <w:lang w:eastAsia="zh-CN" w:bidi="ar"/>
              </w:rPr>
            </w:pPr>
            <w:r w:rsidRPr="00C222E5">
              <w:rPr>
                <w:rFonts w:eastAsia="DengXian"/>
              </w:rPr>
              <w:t>CA_n25A-n41A-n66(2A)-n77(2A)</w:t>
            </w:r>
          </w:p>
        </w:tc>
        <w:tc>
          <w:tcPr>
            <w:tcW w:w="3004" w:type="dxa"/>
            <w:tcBorders>
              <w:top w:val="single" w:sz="4" w:space="0" w:color="auto"/>
              <w:left w:val="single" w:sz="4" w:space="0" w:color="auto"/>
              <w:bottom w:val="nil"/>
              <w:right w:val="single" w:sz="4" w:space="0" w:color="auto"/>
            </w:tcBorders>
          </w:tcPr>
          <w:p w14:paraId="3B27EDDF"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5DD5A55"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7DF2BF3" w14:textId="77777777" w:rsidR="00055DED" w:rsidRPr="00C222E5" w:rsidRDefault="00055DED" w:rsidP="00055DED">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67A5BE2D" w14:textId="77777777" w:rsidR="00055DED" w:rsidRPr="00C222E5" w:rsidRDefault="00055DED" w:rsidP="00055DED">
            <w:pPr>
              <w:pStyle w:val="TAC"/>
              <w:rPr>
                <w:rFonts w:eastAsia="DengXian"/>
                <w:lang w:eastAsia="en-GB"/>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5C7DA754"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5B891955"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04C59427" w14:textId="77777777" w:rsidTr="00A74DE1">
        <w:trPr>
          <w:jc w:val="center"/>
        </w:trPr>
        <w:tc>
          <w:tcPr>
            <w:tcW w:w="2989" w:type="dxa"/>
            <w:tcBorders>
              <w:top w:val="nil"/>
              <w:left w:val="single" w:sz="4" w:space="0" w:color="auto"/>
              <w:bottom w:val="nil"/>
              <w:right w:val="single" w:sz="4" w:space="0" w:color="auto"/>
            </w:tcBorders>
          </w:tcPr>
          <w:p w14:paraId="7C250B4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42E66E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32E8A1A" w14:textId="77777777" w:rsidR="00055DED" w:rsidRPr="00C222E5" w:rsidRDefault="00055DED" w:rsidP="00055DED">
            <w:pPr>
              <w:pStyle w:val="TAC"/>
              <w:rPr>
                <w:rFonts w:eastAsia="DengXian"/>
                <w:lang w:eastAsia="en-GB"/>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5B74EDA5" w14:textId="77777777" w:rsidR="00055DED" w:rsidRPr="00C222E5" w:rsidRDefault="00055DED" w:rsidP="00055DED">
            <w:pPr>
              <w:pStyle w:val="TAC"/>
              <w:rPr>
                <w:rFonts w:eastAsia="DengXian"/>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2FCDC9DB" w14:textId="77777777" w:rsidR="00055DED" w:rsidRPr="00C222E5" w:rsidRDefault="00055DED" w:rsidP="00055DED">
            <w:pPr>
              <w:pStyle w:val="TAC"/>
              <w:rPr>
                <w:rFonts w:eastAsia="DengXian"/>
                <w:lang w:eastAsia="zh-CN" w:bidi="ar"/>
              </w:rPr>
            </w:pPr>
          </w:p>
        </w:tc>
      </w:tr>
      <w:tr w:rsidR="00055DED" w:rsidRPr="00C222E5" w14:paraId="6DE327F9" w14:textId="77777777" w:rsidTr="00A74DE1">
        <w:trPr>
          <w:jc w:val="center"/>
        </w:trPr>
        <w:tc>
          <w:tcPr>
            <w:tcW w:w="2989" w:type="dxa"/>
            <w:tcBorders>
              <w:top w:val="nil"/>
              <w:left w:val="single" w:sz="4" w:space="0" w:color="auto"/>
              <w:bottom w:val="nil"/>
              <w:right w:val="single" w:sz="4" w:space="0" w:color="auto"/>
            </w:tcBorders>
          </w:tcPr>
          <w:p w14:paraId="2AD15B7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CAF6A2E"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0894127" w14:textId="77777777" w:rsidR="00055DED" w:rsidRPr="00C222E5" w:rsidRDefault="00055DED" w:rsidP="00055DED">
            <w:pPr>
              <w:pStyle w:val="TAC"/>
              <w:rPr>
                <w:rFonts w:eastAsia="DengXian"/>
                <w:lang w:eastAsia="en-GB"/>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1C9531DD" w14:textId="77777777" w:rsidR="00055DED" w:rsidRPr="00C222E5" w:rsidRDefault="00055DED" w:rsidP="00055DED">
            <w:pPr>
              <w:pStyle w:val="TAC"/>
              <w:rPr>
                <w:rFonts w:eastAsia="DengXian"/>
              </w:rPr>
            </w:pPr>
            <w:r w:rsidRPr="00C222E5">
              <w:rPr>
                <w:rFonts w:eastAsia="DengXian"/>
              </w:rPr>
              <w:t>CA_n66(2A)_BCS 4 and 5</w:t>
            </w:r>
          </w:p>
        </w:tc>
        <w:tc>
          <w:tcPr>
            <w:tcW w:w="2710" w:type="dxa"/>
            <w:tcBorders>
              <w:top w:val="nil"/>
              <w:left w:val="single" w:sz="4" w:space="0" w:color="auto"/>
              <w:bottom w:val="nil"/>
              <w:right w:val="single" w:sz="4" w:space="0" w:color="auto"/>
            </w:tcBorders>
          </w:tcPr>
          <w:p w14:paraId="22A6A3B5" w14:textId="77777777" w:rsidR="00055DED" w:rsidRPr="00C222E5" w:rsidRDefault="00055DED" w:rsidP="00055DED">
            <w:pPr>
              <w:pStyle w:val="TAC"/>
              <w:rPr>
                <w:rFonts w:eastAsia="DengXian"/>
                <w:lang w:eastAsia="zh-CN" w:bidi="ar"/>
              </w:rPr>
            </w:pPr>
          </w:p>
        </w:tc>
      </w:tr>
      <w:tr w:rsidR="00055DED" w:rsidRPr="00C222E5" w14:paraId="19C4CCB3" w14:textId="77777777" w:rsidTr="00A74DE1">
        <w:trPr>
          <w:jc w:val="center"/>
        </w:trPr>
        <w:tc>
          <w:tcPr>
            <w:tcW w:w="2989" w:type="dxa"/>
            <w:tcBorders>
              <w:top w:val="nil"/>
              <w:left w:val="single" w:sz="4" w:space="0" w:color="auto"/>
              <w:bottom w:val="single" w:sz="4" w:space="0" w:color="auto"/>
              <w:right w:val="single" w:sz="4" w:space="0" w:color="auto"/>
            </w:tcBorders>
          </w:tcPr>
          <w:p w14:paraId="3E8177C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7DC5AD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B96C71F" w14:textId="77777777" w:rsidR="00055DED" w:rsidRPr="00C222E5" w:rsidRDefault="00055DED" w:rsidP="00055DED">
            <w:pPr>
              <w:pStyle w:val="TAC"/>
              <w:rPr>
                <w:rFonts w:eastAsia="DengXian"/>
                <w:lang w:eastAsia="en-GB"/>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5261CD3F" w14:textId="77777777" w:rsidR="00055DED" w:rsidRPr="00C222E5" w:rsidRDefault="00055DED" w:rsidP="00055DED">
            <w:pPr>
              <w:pStyle w:val="TAC"/>
              <w:rPr>
                <w:rFonts w:eastAsia="DengXian"/>
              </w:rPr>
            </w:pPr>
            <w:r w:rsidRPr="00C222E5">
              <w:rPr>
                <w:rFonts w:eastAsia="DengXian"/>
              </w:rPr>
              <w:t>CA_n77(2A)_BCS 4 and 5</w:t>
            </w:r>
          </w:p>
        </w:tc>
        <w:tc>
          <w:tcPr>
            <w:tcW w:w="2710" w:type="dxa"/>
            <w:tcBorders>
              <w:top w:val="nil"/>
              <w:left w:val="single" w:sz="4" w:space="0" w:color="auto"/>
              <w:bottom w:val="single" w:sz="4" w:space="0" w:color="auto"/>
              <w:right w:val="single" w:sz="4" w:space="0" w:color="auto"/>
            </w:tcBorders>
          </w:tcPr>
          <w:p w14:paraId="0D0BD3B0" w14:textId="77777777" w:rsidR="00055DED" w:rsidRPr="00C222E5" w:rsidRDefault="00055DED" w:rsidP="00055DED">
            <w:pPr>
              <w:pStyle w:val="TAC"/>
              <w:rPr>
                <w:rFonts w:eastAsia="DengXian"/>
                <w:lang w:eastAsia="zh-CN" w:bidi="ar"/>
              </w:rPr>
            </w:pPr>
          </w:p>
        </w:tc>
      </w:tr>
      <w:tr w:rsidR="00055DED" w:rsidRPr="00C222E5" w14:paraId="7D2733F5" w14:textId="77777777" w:rsidTr="00A74DE1">
        <w:trPr>
          <w:jc w:val="center"/>
        </w:trPr>
        <w:tc>
          <w:tcPr>
            <w:tcW w:w="2989" w:type="dxa"/>
            <w:tcBorders>
              <w:top w:val="single" w:sz="4" w:space="0" w:color="auto"/>
              <w:left w:val="single" w:sz="4" w:space="0" w:color="auto"/>
              <w:bottom w:val="nil"/>
              <w:right w:val="single" w:sz="4" w:space="0" w:color="auto"/>
            </w:tcBorders>
          </w:tcPr>
          <w:p w14:paraId="2DEDA6A0" w14:textId="77777777" w:rsidR="00055DED" w:rsidRPr="00C222E5" w:rsidRDefault="00055DED" w:rsidP="00055DED">
            <w:pPr>
              <w:pStyle w:val="TAC"/>
              <w:rPr>
                <w:rFonts w:eastAsia="DengXian"/>
                <w:lang w:eastAsia="zh-CN" w:bidi="ar"/>
              </w:rPr>
            </w:pPr>
            <w:r w:rsidRPr="00C222E5">
              <w:rPr>
                <w:rFonts w:eastAsia="DengXian"/>
              </w:rPr>
              <w:t>CA_n25A-n41(2A)-n66(2A)-n77A</w:t>
            </w:r>
          </w:p>
        </w:tc>
        <w:tc>
          <w:tcPr>
            <w:tcW w:w="3004" w:type="dxa"/>
            <w:tcBorders>
              <w:top w:val="single" w:sz="4" w:space="0" w:color="auto"/>
              <w:left w:val="single" w:sz="4" w:space="0" w:color="auto"/>
              <w:bottom w:val="nil"/>
              <w:right w:val="single" w:sz="4" w:space="0" w:color="auto"/>
            </w:tcBorders>
          </w:tcPr>
          <w:p w14:paraId="111E196D" w14:textId="77777777" w:rsidR="00055DED" w:rsidRPr="001C4B2D" w:rsidRDefault="00055DED" w:rsidP="00055DED">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4AC22125" w14:textId="77777777" w:rsidR="00055DED" w:rsidRPr="001C4B2D" w:rsidRDefault="00055DED" w:rsidP="00055DE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147E6B46" w14:textId="77777777" w:rsidR="00055DED" w:rsidRPr="001C4B2D" w:rsidRDefault="00055DED" w:rsidP="00055DED">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50E6264F" w14:textId="77777777" w:rsidR="00055DED" w:rsidRPr="001C4B2D" w:rsidRDefault="00055DED" w:rsidP="00055DED">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28588249" w14:textId="77777777" w:rsidR="00055DED" w:rsidRPr="00C222E5" w:rsidRDefault="00055DED" w:rsidP="00055DED">
            <w:pPr>
              <w:pStyle w:val="TAC"/>
              <w:rPr>
                <w:rFonts w:eastAsia="DengXian"/>
                <w:lang w:eastAsia="zh-CN" w:bidi="ar"/>
              </w:rPr>
            </w:pPr>
            <w:r w:rsidRPr="001C4B2D">
              <w:rPr>
                <w:rFonts w:eastAsia="DengXian"/>
              </w:rPr>
              <w:t>CA_n25A-n41A</w:t>
            </w:r>
            <w:r w:rsidRPr="001C4B2D">
              <w:rPr>
                <w:rFonts w:eastAsia="DengXian"/>
                <w:vertAlign w:val="superscript"/>
                <w:lang w:val="en-US" w:eastAsia="zh-CN"/>
              </w:rPr>
              <w:t>5</w:t>
            </w:r>
            <w:r w:rsidRPr="001C4B2D">
              <w:rPr>
                <w:rFonts w:eastAsia="DengXian"/>
              </w:rPr>
              <w:br/>
              <w:t>CA_n25A-n66A</w:t>
            </w:r>
            <w:r w:rsidRPr="001C4B2D">
              <w:rPr>
                <w:rFonts w:eastAsia="DengXian"/>
                <w:vertAlign w:val="superscript"/>
                <w:lang w:val="en-US" w:eastAsia="zh-CN"/>
              </w:rPr>
              <w:t>5</w:t>
            </w:r>
            <w:r w:rsidRPr="001C4B2D">
              <w:rPr>
                <w:rFonts w:eastAsia="DengXian"/>
              </w:rPr>
              <w:br/>
              <w:t>CA_n25A-n77A</w:t>
            </w:r>
            <w:r w:rsidRPr="001C4B2D">
              <w:rPr>
                <w:rFonts w:eastAsia="DengXian"/>
                <w:vertAlign w:val="superscript"/>
                <w:lang w:val="en-US" w:eastAsia="zh-CN"/>
              </w:rPr>
              <w:t>5</w:t>
            </w:r>
            <w:r w:rsidRPr="001C4B2D">
              <w:rPr>
                <w:rFonts w:eastAsia="DengXian"/>
              </w:rPr>
              <w:br/>
              <w:t>CA_n41A-n66A</w:t>
            </w:r>
            <w:r w:rsidRPr="001C4B2D">
              <w:rPr>
                <w:rFonts w:eastAsia="DengXian"/>
                <w:vertAlign w:val="superscript"/>
                <w:lang w:val="en-US" w:eastAsia="zh-CN"/>
              </w:rPr>
              <w:t>5</w:t>
            </w:r>
            <w:r w:rsidRPr="001C4B2D">
              <w:rPr>
                <w:rFonts w:eastAsia="DengXian"/>
              </w:rPr>
              <w:br/>
              <w:t>CA_n41A-n77A</w:t>
            </w:r>
            <w:r w:rsidRPr="001C4B2D">
              <w:rPr>
                <w:rFonts w:eastAsia="DengXian"/>
                <w:vertAlign w:val="superscript"/>
                <w:lang w:val="en-US" w:eastAsia="zh-CN"/>
              </w:rPr>
              <w:t>5</w:t>
            </w:r>
            <w:r w:rsidRPr="001C4B2D">
              <w:rPr>
                <w:rFonts w:eastAsia="DengXian"/>
              </w:rPr>
              <w:br/>
              <w:t>CA_n66A-n77A</w:t>
            </w:r>
            <w:r w:rsidRPr="001C4B2D">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668AFF56" w14:textId="77777777" w:rsidR="00055DED" w:rsidRPr="00C222E5" w:rsidRDefault="00055DED" w:rsidP="00055DED">
            <w:pPr>
              <w:pStyle w:val="TAC"/>
              <w:rPr>
                <w:rFonts w:eastAsia="DengXian"/>
                <w:lang w:eastAsia="en-GB"/>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7D7277C1"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2B692E6F"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5C6EC0CA" w14:textId="77777777" w:rsidTr="00A74DE1">
        <w:trPr>
          <w:jc w:val="center"/>
        </w:trPr>
        <w:tc>
          <w:tcPr>
            <w:tcW w:w="2989" w:type="dxa"/>
            <w:tcBorders>
              <w:top w:val="nil"/>
              <w:left w:val="single" w:sz="4" w:space="0" w:color="auto"/>
              <w:bottom w:val="nil"/>
              <w:right w:val="single" w:sz="4" w:space="0" w:color="auto"/>
            </w:tcBorders>
          </w:tcPr>
          <w:p w14:paraId="640143D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F93DF6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6ED4B08" w14:textId="77777777" w:rsidR="00055DED" w:rsidRPr="00C222E5" w:rsidRDefault="00055DED" w:rsidP="00055DED">
            <w:pPr>
              <w:pStyle w:val="TAC"/>
              <w:rPr>
                <w:rFonts w:eastAsia="DengXian"/>
                <w:lang w:eastAsia="en-GB"/>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58642D9F" w14:textId="77777777" w:rsidR="00055DED" w:rsidRPr="00C222E5" w:rsidRDefault="00055DED" w:rsidP="00055DED">
            <w:pPr>
              <w:pStyle w:val="TAC"/>
              <w:rPr>
                <w:rFonts w:eastAsia="DengXian"/>
              </w:rPr>
            </w:pPr>
            <w:r w:rsidRPr="00C222E5">
              <w:rPr>
                <w:rFonts w:eastAsia="DengXian"/>
              </w:rPr>
              <w:t>CA_n41(2A)_BCS 4 and 5</w:t>
            </w:r>
          </w:p>
        </w:tc>
        <w:tc>
          <w:tcPr>
            <w:tcW w:w="2710" w:type="dxa"/>
            <w:tcBorders>
              <w:top w:val="nil"/>
              <w:left w:val="single" w:sz="4" w:space="0" w:color="auto"/>
              <w:bottom w:val="nil"/>
              <w:right w:val="single" w:sz="4" w:space="0" w:color="auto"/>
            </w:tcBorders>
          </w:tcPr>
          <w:p w14:paraId="1637240D" w14:textId="77777777" w:rsidR="00055DED" w:rsidRPr="00C222E5" w:rsidRDefault="00055DED" w:rsidP="00055DED">
            <w:pPr>
              <w:pStyle w:val="TAC"/>
              <w:rPr>
                <w:rFonts w:eastAsia="DengXian"/>
                <w:lang w:eastAsia="zh-CN" w:bidi="ar"/>
              </w:rPr>
            </w:pPr>
          </w:p>
        </w:tc>
      </w:tr>
      <w:tr w:rsidR="00055DED" w:rsidRPr="00C222E5" w14:paraId="598DB4D1" w14:textId="77777777" w:rsidTr="00A74DE1">
        <w:trPr>
          <w:jc w:val="center"/>
        </w:trPr>
        <w:tc>
          <w:tcPr>
            <w:tcW w:w="2989" w:type="dxa"/>
            <w:tcBorders>
              <w:top w:val="nil"/>
              <w:left w:val="single" w:sz="4" w:space="0" w:color="auto"/>
              <w:bottom w:val="nil"/>
              <w:right w:val="single" w:sz="4" w:space="0" w:color="auto"/>
            </w:tcBorders>
          </w:tcPr>
          <w:p w14:paraId="1FE6FCD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B7DCC4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4134871" w14:textId="77777777" w:rsidR="00055DED" w:rsidRPr="00C222E5" w:rsidRDefault="00055DED" w:rsidP="00055DED">
            <w:pPr>
              <w:pStyle w:val="TAC"/>
              <w:rPr>
                <w:rFonts w:eastAsia="DengXian"/>
                <w:lang w:eastAsia="en-GB"/>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12CEDFCF" w14:textId="77777777" w:rsidR="00055DED" w:rsidRPr="00C222E5" w:rsidRDefault="00055DED" w:rsidP="00055DED">
            <w:pPr>
              <w:pStyle w:val="TAC"/>
              <w:rPr>
                <w:rFonts w:eastAsia="DengXian"/>
              </w:rPr>
            </w:pPr>
            <w:r w:rsidRPr="00C222E5">
              <w:rPr>
                <w:rFonts w:eastAsia="DengXian"/>
              </w:rPr>
              <w:t>CA_n66(2A)_BCS 4 and 5</w:t>
            </w:r>
          </w:p>
        </w:tc>
        <w:tc>
          <w:tcPr>
            <w:tcW w:w="2710" w:type="dxa"/>
            <w:tcBorders>
              <w:top w:val="nil"/>
              <w:left w:val="single" w:sz="4" w:space="0" w:color="auto"/>
              <w:bottom w:val="nil"/>
              <w:right w:val="single" w:sz="4" w:space="0" w:color="auto"/>
            </w:tcBorders>
          </w:tcPr>
          <w:p w14:paraId="256CC9FD" w14:textId="77777777" w:rsidR="00055DED" w:rsidRPr="00C222E5" w:rsidRDefault="00055DED" w:rsidP="00055DED">
            <w:pPr>
              <w:pStyle w:val="TAC"/>
              <w:rPr>
                <w:rFonts w:eastAsia="DengXian"/>
                <w:lang w:eastAsia="zh-CN" w:bidi="ar"/>
              </w:rPr>
            </w:pPr>
          </w:p>
        </w:tc>
      </w:tr>
      <w:tr w:rsidR="00055DED" w:rsidRPr="00C222E5" w14:paraId="05F7F9EA" w14:textId="77777777" w:rsidTr="00A74DE1">
        <w:trPr>
          <w:jc w:val="center"/>
        </w:trPr>
        <w:tc>
          <w:tcPr>
            <w:tcW w:w="2989" w:type="dxa"/>
            <w:tcBorders>
              <w:top w:val="nil"/>
              <w:left w:val="single" w:sz="4" w:space="0" w:color="auto"/>
              <w:bottom w:val="single" w:sz="4" w:space="0" w:color="auto"/>
              <w:right w:val="single" w:sz="4" w:space="0" w:color="auto"/>
            </w:tcBorders>
          </w:tcPr>
          <w:p w14:paraId="2C5EA1D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4572E4B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3BCD16A" w14:textId="77777777" w:rsidR="00055DED" w:rsidRPr="00C222E5" w:rsidRDefault="00055DED" w:rsidP="00055DED">
            <w:pPr>
              <w:pStyle w:val="TAC"/>
              <w:rPr>
                <w:rFonts w:eastAsia="DengXian"/>
                <w:lang w:eastAsia="en-GB"/>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5DBAAB4B"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5D4A49A4" w14:textId="77777777" w:rsidR="00055DED" w:rsidRPr="00C222E5" w:rsidRDefault="00055DED" w:rsidP="00055DED">
            <w:pPr>
              <w:pStyle w:val="TAC"/>
              <w:rPr>
                <w:rFonts w:eastAsia="DengXian"/>
                <w:lang w:eastAsia="zh-CN" w:bidi="ar"/>
              </w:rPr>
            </w:pPr>
          </w:p>
        </w:tc>
      </w:tr>
      <w:tr w:rsidR="00055DED" w:rsidRPr="00C222E5" w14:paraId="108A7410" w14:textId="77777777" w:rsidTr="00A74DE1">
        <w:trPr>
          <w:jc w:val="center"/>
        </w:trPr>
        <w:tc>
          <w:tcPr>
            <w:tcW w:w="2989" w:type="dxa"/>
            <w:tcBorders>
              <w:top w:val="single" w:sz="4" w:space="0" w:color="auto"/>
              <w:left w:val="single" w:sz="4" w:space="0" w:color="auto"/>
              <w:bottom w:val="nil"/>
              <w:right w:val="single" w:sz="4" w:space="0" w:color="auto"/>
            </w:tcBorders>
          </w:tcPr>
          <w:p w14:paraId="153B379D" w14:textId="77777777" w:rsidR="00055DED" w:rsidRPr="00C222E5" w:rsidRDefault="00055DED" w:rsidP="00055DED">
            <w:pPr>
              <w:pStyle w:val="TAC"/>
              <w:rPr>
                <w:rFonts w:eastAsia="DengXian"/>
              </w:rPr>
            </w:pPr>
            <w:r w:rsidRPr="00C222E5">
              <w:rPr>
                <w:rFonts w:eastAsia="DengXian"/>
                <w:lang w:eastAsia="zh-CN" w:bidi="ar"/>
              </w:rPr>
              <w:t>CA_n25(2A)-n41A-n66A-n77A</w:t>
            </w:r>
          </w:p>
        </w:tc>
        <w:tc>
          <w:tcPr>
            <w:tcW w:w="3004" w:type="dxa"/>
            <w:tcBorders>
              <w:top w:val="single" w:sz="4" w:space="0" w:color="auto"/>
              <w:left w:val="single" w:sz="4" w:space="0" w:color="auto"/>
              <w:bottom w:val="nil"/>
              <w:right w:val="single" w:sz="4" w:space="0" w:color="auto"/>
            </w:tcBorders>
          </w:tcPr>
          <w:p w14:paraId="1BD13EF4" w14:textId="77777777" w:rsidR="00055DED" w:rsidRPr="00C222E5" w:rsidRDefault="00055DED" w:rsidP="00055DE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4568E3F7"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3FE65F3" w14:textId="77777777" w:rsidR="00055DED" w:rsidRPr="00C222E5" w:rsidRDefault="00055DED" w:rsidP="00055DE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319A18B5"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FB2B423" w14:textId="77777777" w:rsidR="00055DED" w:rsidRPr="00C222E5" w:rsidRDefault="00055DED" w:rsidP="00055DE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5B5A17F" w14:textId="77777777" w:rsidR="00055DED" w:rsidRPr="00C222E5" w:rsidRDefault="00055DED" w:rsidP="00055DED">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24014581" w14:textId="77777777" w:rsidR="00055DED" w:rsidRPr="00C222E5" w:rsidRDefault="00055DED" w:rsidP="00055DE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FD41A76" w14:textId="77777777" w:rsidR="00055DED" w:rsidRPr="00C222E5" w:rsidRDefault="00055DED" w:rsidP="00055DED">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67080E56" w14:textId="77777777" w:rsidR="00055DED" w:rsidRPr="00C222E5" w:rsidRDefault="00055DED" w:rsidP="00055DE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B1AE18B" w14:textId="77777777" w:rsidR="00055DED" w:rsidRPr="00C222E5" w:rsidRDefault="00055DED" w:rsidP="00055DE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114B6558" w14:textId="77777777" w:rsidR="00055DED" w:rsidRPr="00C222E5" w:rsidRDefault="00055DED" w:rsidP="00055DED">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147B9E43" w14:textId="77777777" w:rsidR="00055DED" w:rsidRPr="00C222E5" w:rsidRDefault="00055DED" w:rsidP="00055DED">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10" w:type="dxa"/>
            <w:tcBorders>
              <w:top w:val="single" w:sz="4" w:space="0" w:color="auto"/>
              <w:left w:val="single" w:sz="4" w:space="0" w:color="auto"/>
              <w:bottom w:val="nil"/>
              <w:right w:val="single" w:sz="4" w:space="0" w:color="auto"/>
            </w:tcBorders>
          </w:tcPr>
          <w:p w14:paraId="65733A24"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64783165" w14:textId="77777777" w:rsidTr="00A74DE1">
        <w:trPr>
          <w:jc w:val="center"/>
        </w:trPr>
        <w:tc>
          <w:tcPr>
            <w:tcW w:w="2989" w:type="dxa"/>
            <w:tcBorders>
              <w:top w:val="nil"/>
              <w:left w:val="single" w:sz="4" w:space="0" w:color="auto"/>
              <w:bottom w:val="nil"/>
              <w:right w:val="single" w:sz="4" w:space="0" w:color="auto"/>
            </w:tcBorders>
          </w:tcPr>
          <w:p w14:paraId="2A933C64"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6D80931B"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8985749" w14:textId="77777777" w:rsidR="00055DED" w:rsidRPr="00C222E5" w:rsidRDefault="00055DED" w:rsidP="00055DED">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07597BB1"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0EEAE5A2" w14:textId="77777777" w:rsidR="00055DED" w:rsidRPr="00C222E5" w:rsidRDefault="00055DED" w:rsidP="00055DED">
            <w:pPr>
              <w:pStyle w:val="TAC"/>
              <w:rPr>
                <w:rFonts w:eastAsia="DengXian"/>
                <w:lang w:eastAsia="zh-CN" w:bidi="ar"/>
              </w:rPr>
            </w:pPr>
          </w:p>
        </w:tc>
      </w:tr>
      <w:tr w:rsidR="00055DED" w:rsidRPr="00C222E5" w14:paraId="0990F05E" w14:textId="77777777" w:rsidTr="00A74DE1">
        <w:trPr>
          <w:jc w:val="center"/>
        </w:trPr>
        <w:tc>
          <w:tcPr>
            <w:tcW w:w="2989" w:type="dxa"/>
            <w:tcBorders>
              <w:top w:val="nil"/>
              <w:left w:val="single" w:sz="4" w:space="0" w:color="auto"/>
              <w:bottom w:val="nil"/>
              <w:right w:val="single" w:sz="4" w:space="0" w:color="auto"/>
            </w:tcBorders>
          </w:tcPr>
          <w:p w14:paraId="720BDCB6"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4C1F16F8"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FC114D0" w14:textId="77777777" w:rsidR="00055DED" w:rsidRPr="00C222E5" w:rsidRDefault="00055DED" w:rsidP="00055DED">
            <w:pPr>
              <w:pStyle w:val="TAC"/>
              <w:rPr>
                <w:rFonts w:eastAsia="DengXian"/>
                <w:lang w:eastAsia="zh-CN"/>
              </w:rPr>
            </w:pPr>
            <w:r w:rsidRPr="00C222E5">
              <w:rPr>
                <w:rFonts w:eastAsia="DengXian"/>
                <w:lang w:eastAsia="en-GB"/>
              </w:rPr>
              <w:t>n66</w:t>
            </w:r>
          </w:p>
        </w:tc>
        <w:tc>
          <w:tcPr>
            <w:tcW w:w="4178" w:type="dxa"/>
            <w:tcBorders>
              <w:top w:val="single" w:sz="4" w:space="0" w:color="auto"/>
              <w:left w:val="single" w:sz="4" w:space="0" w:color="auto"/>
              <w:bottom w:val="single" w:sz="4" w:space="0" w:color="auto"/>
              <w:right w:val="single" w:sz="4" w:space="0" w:color="auto"/>
            </w:tcBorders>
          </w:tcPr>
          <w:p w14:paraId="0D485EE9"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2C6DC0FA" w14:textId="77777777" w:rsidR="00055DED" w:rsidRPr="00C222E5" w:rsidRDefault="00055DED" w:rsidP="00055DED">
            <w:pPr>
              <w:pStyle w:val="TAC"/>
              <w:rPr>
                <w:rFonts w:eastAsia="DengXian"/>
                <w:lang w:eastAsia="zh-CN" w:bidi="ar"/>
              </w:rPr>
            </w:pPr>
          </w:p>
        </w:tc>
      </w:tr>
      <w:tr w:rsidR="00055DED" w:rsidRPr="00C222E5" w14:paraId="1464762E" w14:textId="77777777" w:rsidTr="00A74DE1">
        <w:trPr>
          <w:jc w:val="center"/>
        </w:trPr>
        <w:tc>
          <w:tcPr>
            <w:tcW w:w="2989" w:type="dxa"/>
            <w:tcBorders>
              <w:top w:val="nil"/>
              <w:left w:val="single" w:sz="4" w:space="0" w:color="auto"/>
              <w:bottom w:val="single" w:sz="4" w:space="0" w:color="auto"/>
              <w:right w:val="single" w:sz="4" w:space="0" w:color="auto"/>
            </w:tcBorders>
          </w:tcPr>
          <w:p w14:paraId="18620CCF"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04921FB2"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4D68F81" w14:textId="77777777" w:rsidR="00055DED" w:rsidRPr="00C222E5" w:rsidRDefault="00055DED" w:rsidP="00055DED">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664C4FA2"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1897D8CA" w14:textId="77777777" w:rsidR="00055DED" w:rsidRPr="00C222E5" w:rsidRDefault="00055DED" w:rsidP="00055DED">
            <w:pPr>
              <w:pStyle w:val="TAC"/>
              <w:rPr>
                <w:rFonts w:eastAsia="DengXian"/>
                <w:lang w:eastAsia="zh-CN" w:bidi="ar"/>
              </w:rPr>
            </w:pPr>
          </w:p>
        </w:tc>
      </w:tr>
      <w:tr w:rsidR="00055DED" w:rsidRPr="00C222E5" w14:paraId="2947BAD6" w14:textId="77777777" w:rsidTr="00A74DE1">
        <w:trPr>
          <w:jc w:val="center"/>
        </w:trPr>
        <w:tc>
          <w:tcPr>
            <w:tcW w:w="2989" w:type="dxa"/>
            <w:tcBorders>
              <w:top w:val="single" w:sz="4" w:space="0" w:color="auto"/>
              <w:left w:val="single" w:sz="4" w:space="0" w:color="auto"/>
              <w:bottom w:val="nil"/>
              <w:right w:val="single" w:sz="4" w:space="0" w:color="auto"/>
            </w:tcBorders>
          </w:tcPr>
          <w:p w14:paraId="6D169069" w14:textId="77777777" w:rsidR="00055DED" w:rsidRPr="00C222E5" w:rsidRDefault="00055DED" w:rsidP="00055DED">
            <w:pPr>
              <w:pStyle w:val="TAC"/>
              <w:rPr>
                <w:rFonts w:eastAsia="DengXian"/>
              </w:rPr>
            </w:pPr>
            <w:r w:rsidRPr="00C222E5">
              <w:rPr>
                <w:rFonts w:eastAsia="DengXian"/>
              </w:rPr>
              <w:lastRenderedPageBreak/>
              <w:t>CA_n25(2A)-n41A-n66A-n77(2A)</w:t>
            </w:r>
          </w:p>
        </w:tc>
        <w:tc>
          <w:tcPr>
            <w:tcW w:w="3004" w:type="dxa"/>
            <w:tcBorders>
              <w:top w:val="single" w:sz="4" w:space="0" w:color="auto"/>
              <w:left w:val="single" w:sz="4" w:space="0" w:color="auto"/>
              <w:bottom w:val="nil"/>
              <w:right w:val="single" w:sz="4" w:space="0" w:color="auto"/>
            </w:tcBorders>
          </w:tcPr>
          <w:p w14:paraId="15AEF3D9" w14:textId="77777777" w:rsidR="00055DED" w:rsidRPr="00C222E5" w:rsidRDefault="00055DED" w:rsidP="00055DE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73CD8E4A" w14:textId="77777777" w:rsidR="00055DED" w:rsidRPr="00C222E5" w:rsidRDefault="00055DED" w:rsidP="00055DE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FD8B182" w14:textId="77777777" w:rsidR="00055DED" w:rsidRPr="00C222E5" w:rsidRDefault="00055DED" w:rsidP="00055DED">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1403" w:type="dxa"/>
            <w:tcBorders>
              <w:top w:val="single" w:sz="4" w:space="0" w:color="auto"/>
              <w:left w:val="single" w:sz="4" w:space="0" w:color="auto"/>
              <w:bottom w:val="single" w:sz="4" w:space="0" w:color="auto"/>
              <w:right w:val="single" w:sz="4" w:space="0" w:color="auto"/>
            </w:tcBorders>
          </w:tcPr>
          <w:p w14:paraId="271E8F2F" w14:textId="77777777" w:rsidR="00055DED" w:rsidRPr="00C222E5" w:rsidRDefault="00055DED" w:rsidP="00055DED">
            <w:pPr>
              <w:pStyle w:val="TAC"/>
              <w:rPr>
                <w:rFonts w:eastAsia="DengXian"/>
                <w:lang w:eastAsia="en-GB"/>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5A67D870" w14:textId="77777777" w:rsidR="00055DED" w:rsidRPr="00C222E5" w:rsidRDefault="00055DED" w:rsidP="00055DED">
            <w:pPr>
              <w:pStyle w:val="TAC"/>
              <w:rPr>
                <w:rFonts w:eastAsia="DengXian"/>
              </w:rPr>
            </w:pPr>
            <w:r w:rsidRPr="00C222E5">
              <w:rPr>
                <w:rFonts w:eastAsia="DengXian"/>
              </w:rPr>
              <w:t>CA_n25(2A)_BCS 4 and 5</w:t>
            </w:r>
          </w:p>
        </w:tc>
        <w:tc>
          <w:tcPr>
            <w:tcW w:w="2710" w:type="dxa"/>
            <w:tcBorders>
              <w:top w:val="single" w:sz="4" w:space="0" w:color="auto"/>
              <w:left w:val="single" w:sz="4" w:space="0" w:color="auto"/>
              <w:bottom w:val="nil"/>
              <w:right w:val="single" w:sz="4" w:space="0" w:color="auto"/>
            </w:tcBorders>
          </w:tcPr>
          <w:p w14:paraId="5CE71CC6"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786B472C" w14:textId="77777777" w:rsidTr="00A74DE1">
        <w:trPr>
          <w:jc w:val="center"/>
        </w:trPr>
        <w:tc>
          <w:tcPr>
            <w:tcW w:w="2989" w:type="dxa"/>
            <w:tcBorders>
              <w:top w:val="nil"/>
              <w:left w:val="single" w:sz="4" w:space="0" w:color="auto"/>
              <w:bottom w:val="nil"/>
              <w:right w:val="single" w:sz="4" w:space="0" w:color="auto"/>
            </w:tcBorders>
          </w:tcPr>
          <w:p w14:paraId="3FD77497"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47A09E52"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7E684FB" w14:textId="77777777" w:rsidR="00055DED" w:rsidRPr="00C222E5" w:rsidRDefault="00055DED" w:rsidP="00055DED">
            <w:pPr>
              <w:pStyle w:val="TAC"/>
              <w:rPr>
                <w:rFonts w:eastAsia="DengXian"/>
                <w:lang w:eastAsia="en-GB"/>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61887F2D" w14:textId="77777777" w:rsidR="00055DED" w:rsidRPr="00C222E5" w:rsidRDefault="00055DED" w:rsidP="00055DED">
            <w:pPr>
              <w:pStyle w:val="TAC"/>
              <w:rPr>
                <w:rFonts w:eastAsia="DengXian"/>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4C83D410" w14:textId="77777777" w:rsidR="00055DED" w:rsidRPr="00C222E5" w:rsidRDefault="00055DED" w:rsidP="00055DED">
            <w:pPr>
              <w:pStyle w:val="TAC"/>
              <w:rPr>
                <w:rFonts w:eastAsia="DengXian"/>
                <w:lang w:eastAsia="zh-CN" w:bidi="ar"/>
              </w:rPr>
            </w:pPr>
          </w:p>
        </w:tc>
      </w:tr>
      <w:tr w:rsidR="00055DED" w:rsidRPr="00C222E5" w14:paraId="6E77722E" w14:textId="77777777" w:rsidTr="00A74DE1">
        <w:trPr>
          <w:jc w:val="center"/>
        </w:trPr>
        <w:tc>
          <w:tcPr>
            <w:tcW w:w="2989" w:type="dxa"/>
            <w:tcBorders>
              <w:top w:val="nil"/>
              <w:left w:val="single" w:sz="4" w:space="0" w:color="auto"/>
              <w:bottom w:val="nil"/>
              <w:right w:val="single" w:sz="4" w:space="0" w:color="auto"/>
            </w:tcBorders>
          </w:tcPr>
          <w:p w14:paraId="46964943"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0E8566EF"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ECA9F44" w14:textId="77777777" w:rsidR="00055DED" w:rsidRPr="00C222E5" w:rsidRDefault="00055DED" w:rsidP="00055DED">
            <w:pPr>
              <w:pStyle w:val="TAC"/>
              <w:rPr>
                <w:rFonts w:eastAsia="DengXian"/>
                <w:lang w:eastAsia="en-GB"/>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2E4CAF46"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4EECD36A" w14:textId="77777777" w:rsidR="00055DED" w:rsidRPr="00C222E5" w:rsidRDefault="00055DED" w:rsidP="00055DED">
            <w:pPr>
              <w:pStyle w:val="TAC"/>
              <w:rPr>
                <w:rFonts w:eastAsia="DengXian"/>
                <w:lang w:eastAsia="zh-CN" w:bidi="ar"/>
              </w:rPr>
            </w:pPr>
          </w:p>
        </w:tc>
      </w:tr>
      <w:tr w:rsidR="00055DED" w:rsidRPr="00C222E5" w14:paraId="34C9FAB9" w14:textId="77777777" w:rsidTr="00A74DE1">
        <w:trPr>
          <w:jc w:val="center"/>
        </w:trPr>
        <w:tc>
          <w:tcPr>
            <w:tcW w:w="2989" w:type="dxa"/>
            <w:tcBorders>
              <w:top w:val="nil"/>
              <w:left w:val="single" w:sz="4" w:space="0" w:color="auto"/>
              <w:bottom w:val="single" w:sz="4" w:space="0" w:color="auto"/>
              <w:right w:val="single" w:sz="4" w:space="0" w:color="auto"/>
            </w:tcBorders>
          </w:tcPr>
          <w:p w14:paraId="77644565"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5CC7291A"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F80BC8F" w14:textId="77777777" w:rsidR="00055DED" w:rsidRPr="00C222E5" w:rsidRDefault="00055DED" w:rsidP="00055DED">
            <w:pPr>
              <w:pStyle w:val="TAC"/>
              <w:rPr>
                <w:rFonts w:eastAsia="DengXian"/>
                <w:lang w:eastAsia="en-GB"/>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68CEAC4A" w14:textId="77777777" w:rsidR="00055DED" w:rsidRPr="00C222E5" w:rsidRDefault="00055DED" w:rsidP="00055DED">
            <w:pPr>
              <w:pStyle w:val="TAC"/>
              <w:rPr>
                <w:rFonts w:eastAsia="DengXian"/>
              </w:rPr>
            </w:pPr>
            <w:r w:rsidRPr="00C222E5">
              <w:rPr>
                <w:rFonts w:eastAsia="DengXian"/>
              </w:rPr>
              <w:t>CA_n77(2A)_BCS 4 and 5</w:t>
            </w:r>
          </w:p>
        </w:tc>
        <w:tc>
          <w:tcPr>
            <w:tcW w:w="2710" w:type="dxa"/>
            <w:tcBorders>
              <w:top w:val="nil"/>
              <w:left w:val="single" w:sz="4" w:space="0" w:color="auto"/>
              <w:bottom w:val="single" w:sz="4" w:space="0" w:color="auto"/>
              <w:right w:val="single" w:sz="4" w:space="0" w:color="auto"/>
            </w:tcBorders>
          </w:tcPr>
          <w:p w14:paraId="5BB473C4" w14:textId="77777777" w:rsidR="00055DED" w:rsidRPr="00C222E5" w:rsidRDefault="00055DED" w:rsidP="00055DED">
            <w:pPr>
              <w:pStyle w:val="TAC"/>
              <w:rPr>
                <w:rFonts w:eastAsia="DengXian"/>
                <w:lang w:eastAsia="zh-CN" w:bidi="ar"/>
              </w:rPr>
            </w:pPr>
          </w:p>
        </w:tc>
      </w:tr>
      <w:tr w:rsidR="00055DED" w:rsidRPr="00C222E5" w14:paraId="2F7EC2B2" w14:textId="77777777" w:rsidTr="00A74DE1">
        <w:trPr>
          <w:jc w:val="center"/>
        </w:trPr>
        <w:tc>
          <w:tcPr>
            <w:tcW w:w="2989" w:type="dxa"/>
            <w:tcBorders>
              <w:top w:val="single" w:sz="4" w:space="0" w:color="auto"/>
              <w:left w:val="single" w:sz="4" w:space="0" w:color="auto"/>
              <w:bottom w:val="nil"/>
              <w:right w:val="single" w:sz="4" w:space="0" w:color="auto"/>
            </w:tcBorders>
          </w:tcPr>
          <w:p w14:paraId="43A460DA" w14:textId="77777777" w:rsidR="00055DED" w:rsidRPr="00C222E5" w:rsidRDefault="00055DED" w:rsidP="00055DED">
            <w:pPr>
              <w:pStyle w:val="TAC"/>
              <w:rPr>
                <w:rFonts w:eastAsia="DengXian"/>
              </w:rPr>
            </w:pPr>
            <w:r w:rsidRPr="00C222E5">
              <w:rPr>
                <w:rFonts w:eastAsia="DengXian"/>
                <w:lang w:eastAsia="zh-CN" w:bidi="ar"/>
              </w:rPr>
              <w:t>CA_n25(2A)-n41A-n66(2A)-n77A</w:t>
            </w:r>
          </w:p>
        </w:tc>
        <w:tc>
          <w:tcPr>
            <w:tcW w:w="3004" w:type="dxa"/>
            <w:tcBorders>
              <w:top w:val="single" w:sz="4" w:space="0" w:color="auto"/>
              <w:left w:val="single" w:sz="4" w:space="0" w:color="auto"/>
              <w:bottom w:val="nil"/>
              <w:right w:val="single" w:sz="4" w:space="0" w:color="auto"/>
            </w:tcBorders>
          </w:tcPr>
          <w:p w14:paraId="14245647"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510E956B" w14:textId="77777777" w:rsidR="00055DED" w:rsidRPr="001C4B2D" w:rsidRDefault="00055DED" w:rsidP="00055DE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3787097B"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28384D5" w14:textId="77777777" w:rsidR="00055DED" w:rsidRPr="001C4B2D" w:rsidRDefault="00055DED" w:rsidP="00055DED">
            <w:pPr>
              <w:pStyle w:val="TAC"/>
              <w:rPr>
                <w:rFonts w:eastAsia="DengXian"/>
                <w:vertAlign w:val="superscript"/>
                <w:lang w:eastAsia="zh-CN"/>
              </w:rPr>
            </w:pPr>
            <w:r w:rsidRPr="001C4B2D">
              <w:rPr>
                <w:rFonts w:eastAsia="DengXian"/>
                <w:lang w:eastAsia="zh-CN"/>
              </w:rPr>
              <w:t>n77</w:t>
            </w:r>
            <w:r w:rsidRPr="001C4B2D">
              <w:rPr>
                <w:rFonts w:eastAsia="DengXian"/>
                <w:vertAlign w:val="superscript"/>
                <w:lang w:eastAsia="zh-CN"/>
              </w:rPr>
              <w:t>5,6</w:t>
            </w:r>
          </w:p>
          <w:p w14:paraId="1A8BAE5B" w14:textId="77777777" w:rsidR="00055DED" w:rsidRPr="001C4B2D" w:rsidRDefault="00055DED" w:rsidP="00055DED">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7BAC9DC4" w14:textId="77777777" w:rsidR="00055DED" w:rsidRPr="001C4B2D" w:rsidRDefault="00055DED" w:rsidP="00055DED">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282D57B3" w14:textId="77777777" w:rsidR="00055DED" w:rsidRPr="001C4B2D" w:rsidRDefault="00055DED" w:rsidP="00055DED">
            <w:pPr>
              <w:pStyle w:val="TAC"/>
              <w:rPr>
                <w:rFonts w:eastAsia="DengXian"/>
                <w:lang w:eastAsia="zh-CN" w:bidi="ar"/>
              </w:rPr>
            </w:pPr>
            <w:r w:rsidRPr="001C4B2D">
              <w:rPr>
                <w:rFonts w:eastAsia="DengXian"/>
                <w:lang w:eastAsia="zh-CN" w:bidi="ar"/>
              </w:rPr>
              <w:t>CA_n25A-n77A</w:t>
            </w:r>
            <w:r w:rsidRPr="001C4B2D">
              <w:rPr>
                <w:rFonts w:eastAsia="DengXian"/>
                <w:vertAlign w:val="superscript"/>
                <w:lang w:eastAsia="zh-CN"/>
              </w:rPr>
              <w:t>5</w:t>
            </w:r>
          </w:p>
          <w:p w14:paraId="6E8A2C4A" w14:textId="77777777" w:rsidR="00055DED" w:rsidRPr="001C4B2D" w:rsidRDefault="00055DED" w:rsidP="00055DED">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45D210EA" w14:textId="77777777" w:rsidR="00055DED" w:rsidRPr="001C4B2D" w:rsidRDefault="00055DED" w:rsidP="00055DED">
            <w:pPr>
              <w:pStyle w:val="TAC"/>
              <w:rPr>
                <w:rFonts w:eastAsia="DengXian"/>
                <w:lang w:eastAsia="zh-CN" w:bidi="ar"/>
              </w:rPr>
            </w:pPr>
            <w:r w:rsidRPr="001C4B2D">
              <w:rPr>
                <w:rFonts w:eastAsia="DengXian"/>
                <w:lang w:eastAsia="zh-CN" w:bidi="ar"/>
              </w:rPr>
              <w:t>CA_n41A-n77A</w:t>
            </w:r>
            <w:r w:rsidRPr="001C4B2D">
              <w:rPr>
                <w:rFonts w:eastAsia="DengXian"/>
                <w:vertAlign w:val="superscript"/>
                <w:lang w:eastAsia="zh-CN"/>
              </w:rPr>
              <w:t>5</w:t>
            </w:r>
          </w:p>
          <w:p w14:paraId="26DFA891" w14:textId="77777777" w:rsidR="00055DED" w:rsidRPr="00C222E5" w:rsidRDefault="00055DED" w:rsidP="00055DED">
            <w:pPr>
              <w:pStyle w:val="TAC"/>
              <w:rPr>
                <w:rFonts w:eastAsia="DengXian"/>
                <w:lang w:eastAsia="zh-CN"/>
              </w:rPr>
            </w:pPr>
            <w:r w:rsidRPr="001C4B2D">
              <w:rPr>
                <w:rFonts w:eastAsia="DengXian"/>
                <w:lang w:eastAsia="zh-CN" w:bidi="ar"/>
              </w:rPr>
              <w:t>CA_n66A-n77A</w:t>
            </w:r>
            <w:r w:rsidRPr="001C4B2D">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6D52880F" w14:textId="77777777" w:rsidR="00055DED" w:rsidRPr="00C222E5" w:rsidRDefault="00055DED" w:rsidP="00055DED">
            <w:pPr>
              <w:pStyle w:val="TAC"/>
              <w:rPr>
                <w:rFonts w:eastAsia="DengXian"/>
                <w:lang w:eastAsia="zh-C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123A88EF" w14:textId="77777777" w:rsidR="00055DED" w:rsidRPr="00C222E5" w:rsidRDefault="00055DED" w:rsidP="00055DED">
            <w:pPr>
              <w:pStyle w:val="TAC"/>
              <w:rPr>
                <w:rFonts w:eastAsia="DengXian"/>
                <w:lang w:eastAsia="zh-CN" w:bidi="ar"/>
              </w:rPr>
            </w:pPr>
            <w:r w:rsidRPr="00C222E5">
              <w:rPr>
                <w:rFonts w:eastAsia="DengXian"/>
                <w:lang w:eastAsia="zh-CN"/>
              </w:rPr>
              <w:t>CA_n25(2A)_BCS 4 and 5</w:t>
            </w:r>
          </w:p>
        </w:tc>
        <w:tc>
          <w:tcPr>
            <w:tcW w:w="2710" w:type="dxa"/>
            <w:tcBorders>
              <w:top w:val="single" w:sz="4" w:space="0" w:color="auto"/>
              <w:left w:val="single" w:sz="4" w:space="0" w:color="auto"/>
              <w:bottom w:val="nil"/>
              <w:right w:val="single" w:sz="4" w:space="0" w:color="auto"/>
            </w:tcBorders>
          </w:tcPr>
          <w:p w14:paraId="6AA3F870"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19002A29" w14:textId="77777777" w:rsidTr="00A74DE1">
        <w:trPr>
          <w:jc w:val="center"/>
        </w:trPr>
        <w:tc>
          <w:tcPr>
            <w:tcW w:w="2989" w:type="dxa"/>
            <w:tcBorders>
              <w:top w:val="nil"/>
              <w:left w:val="single" w:sz="4" w:space="0" w:color="auto"/>
              <w:bottom w:val="nil"/>
              <w:right w:val="single" w:sz="4" w:space="0" w:color="auto"/>
            </w:tcBorders>
          </w:tcPr>
          <w:p w14:paraId="2CFFF09F"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71BEC1F3"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E237E57" w14:textId="77777777" w:rsidR="00055DED" w:rsidRPr="00C222E5" w:rsidRDefault="00055DED" w:rsidP="00055DED">
            <w:pPr>
              <w:pStyle w:val="TAC"/>
              <w:rPr>
                <w:rFonts w:eastAsia="DengXian"/>
                <w:lang w:eastAsia="zh-C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72B29B35"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48F924A8" w14:textId="77777777" w:rsidR="00055DED" w:rsidRPr="00C222E5" w:rsidRDefault="00055DED" w:rsidP="00055DED">
            <w:pPr>
              <w:pStyle w:val="TAC"/>
              <w:rPr>
                <w:rFonts w:eastAsia="DengXian"/>
                <w:lang w:eastAsia="zh-CN" w:bidi="ar"/>
              </w:rPr>
            </w:pPr>
          </w:p>
        </w:tc>
      </w:tr>
      <w:tr w:rsidR="00055DED" w:rsidRPr="00C222E5" w14:paraId="710EF788" w14:textId="77777777" w:rsidTr="00A74DE1">
        <w:trPr>
          <w:jc w:val="center"/>
        </w:trPr>
        <w:tc>
          <w:tcPr>
            <w:tcW w:w="2989" w:type="dxa"/>
            <w:tcBorders>
              <w:top w:val="nil"/>
              <w:left w:val="single" w:sz="4" w:space="0" w:color="auto"/>
              <w:bottom w:val="nil"/>
              <w:right w:val="single" w:sz="4" w:space="0" w:color="auto"/>
            </w:tcBorders>
          </w:tcPr>
          <w:p w14:paraId="365E144D"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523DAAA8"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2C8E352" w14:textId="77777777" w:rsidR="00055DED" w:rsidRPr="00C222E5" w:rsidRDefault="00055DED" w:rsidP="00055DED">
            <w:pPr>
              <w:pStyle w:val="TAC"/>
              <w:rPr>
                <w:rFonts w:eastAsia="DengXian"/>
                <w:lang w:eastAsia="zh-C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0FC59709" w14:textId="77777777" w:rsidR="00055DED" w:rsidRPr="00C222E5" w:rsidRDefault="00055DED" w:rsidP="00055DED">
            <w:pPr>
              <w:pStyle w:val="TAC"/>
              <w:rPr>
                <w:rFonts w:eastAsia="DengXian"/>
                <w:lang w:eastAsia="zh-CN" w:bidi="ar"/>
              </w:rPr>
            </w:pPr>
            <w:r w:rsidRPr="00C222E5">
              <w:rPr>
                <w:rFonts w:eastAsia="DengXian"/>
                <w:lang w:eastAsia="zh-CN"/>
              </w:rPr>
              <w:t>CA_n66(2A)_BCS 4 and 5</w:t>
            </w:r>
          </w:p>
        </w:tc>
        <w:tc>
          <w:tcPr>
            <w:tcW w:w="2710" w:type="dxa"/>
            <w:tcBorders>
              <w:top w:val="nil"/>
              <w:left w:val="single" w:sz="4" w:space="0" w:color="auto"/>
              <w:bottom w:val="nil"/>
              <w:right w:val="single" w:sz="4" w:space="0" w:color="auto"/>
            </w:tcBorders>
          </w:tcPr>
          <w:p w14:paraId="2A3FEA5F" w14:textId="77777777" w:rsidR="00055DED" w:rsidRPr="00C222E5" w:rsidRDefault="00055DED" w:rsidP="00055DED">
            <w:pPr>
              <w:pStyle w:val="TAC"/>
              <w:rPr>
                <w:rFonts w:eastAsia="DengXian"/>
                <w:lang w:eastAsia="zh-CN" w:bidi="ar"/>
              </w:rPr>
            </w:pPr>
          </w:p>
        </w:tc>
      </w:tr>
      <w:tr w:rsidR="00055DED" w:rsidRPr="00C222E5" w14:paraId="45818C6C" w14:textId="77777777" w:rsidTr="00A74DE1">
        <w:trPr>
          <w:jc w:val="center"/>
        </w:trPr>
        <w:tc>
          <w:tcPr>
            <w:tcW w:w="2989" w:type="dxa"/>
            <w:tcBorders>
              <w:top w:val="nil"/>
              <w:left w:val="single" w:sz="4" w:space="0" w:color="auto"/>
              <w:bottom w:val="single" w:sz="4" w:space="0" w:color="auto"/>
              <w:right w:val="single" w:sz="4" w:space="0" w:color="auto"/>
            </w:tcBorders>
          </w:tcPr>
          <w:p w14:paraId="663AFF03"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0055F16F"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C1BCC8B" w14:textId="77777777" w:rsidR="00055DED" w:rsidRPr="00C222E5" w:rsidRDefault="00055DED" w:rsidP="00055DED">
            <w:pPr>
              <w:pStyle w:val="TAC"/>
              <w:rPr>
                <w:rFonts w:eastAsia="DengXian"/>
                <w:lang w:eastAsia="zh-C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5182EA8E"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266D2DC4" w14:textId="77777777" w:rsidR="00055DED" w:rsidRPr="00C222E5" w:rsidRDefault="00055DED" w:rsidP="00055DED">
            <w:pPr>
              <w:pStyle w:val="TAC"/>
              <w:rPr>
                <w:rFonts w:eastAsia="DengXian"/>
                <w:lang w:eastAsia="zh-CN" w:bidi="ar"/>
              </w:rPr>
            </w:pPr>
          </w:p>
        </w:tc>
      </w:tr>
      <w:tr w:rsidR="00055DED" w:rsidRPr="00C222E5" w14:paraId="218695FD" w14:textId="77777777" w:rsidTr="00A74DE1">
        <w:trPr>
          <w:jc w:val="center"/>
        </w:trPr>
        <w:tc>
          <w:tcPr>
            <w:tcW w:w="2989" w:type="dxa"/>
            <w:tcBorders>
              <w:top w:val="single" w:sz="4" w:space="0" w:color="auto"/>
              <w:left w:val="single" w:sz="4" w:space="0" w:color="auto"/>
              <w:bottom w:val="nil"/>
              <w:right w:val="single" w:sz="4" w:space="0" w:color="auto"/>
            </w:tcBorders>
          </w:tcPr>
          <w:p w14:paraId="15F4EB5F" w14:textId="77777777" w:rsidR="00055DED" w:rsidRPr="00C222E5" w:rsidRDefault="00055DED" w:rsidP="00055DED">
            <w:pPr>
              <w:pStyle w:val="TAC"/>
              <w:rPr>
                <w:rFonts w:eastAsia="DengXian"/>
              </w:rPr>
            </w:pPr>
            <w:r w:rsidRPr="00C222E5">
              <w:rPr>
                <w:rFonts w:eastAsia="DengXian"/>
              </w:rPr>
              <w:t>CA_n25(2A)-n41C-n66A-n77A</w:t>
            </w:r>
          </w:p>
        </w:tc>
        <w:tc>
          <w:tcPr>
            <w:tcW w:w="3004" w:type="dxa"/>
            <w:tcBorders>
              <w:top w:val="single" w:sz="4" w:space="0" w:color="auto"/>
              <w:left w:val="single" w:sz="4" w:space="0" w:color="auto"/>
              <w:bottom w:val="nil"/>
              <w:right w:val="single" w:sz="4" w:space="0" w:color="auto"/>
            </w:tcBorders>
          </w:tcPr>
          <w:p w14:paraId="6FF650B5"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57832E9B" w14:textId="77777777" w:rsidR="00055DED" w:rsidRPr="001C4B2D" w:rsidRDefault="00055DED" w:rsidP="00055DE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5E9FDE14" w14:textId="77777777" w:rsidR="00055DED" w:rsidRPr="00C222E5" w:rsidRDefault="00055DED" w:rsidP="00055DED">
            <w:pPr>
              <w:pStyle w:val="TAC"/>
              <w:rPr>
                <w:rFonts w:eastAsia="DengXian"/>
                <w:vertAlign w:val="superscript"/>
                <w:lang w:val="en-US"/>
              </w:rPr>
            </w:pPr>
            <w:r w:rsidRPr="001C4B2D">
              <w:rPr>
                <w:rFonts w:eastAsia="DengXian"/>
                <w:lang w:val="en-US" w:eastAsia="zh-CN"/>
              </w:rPr>
              <w:t>n66</w:t>
            </w:r>
            <w:r w:rsidRPr="001C4B2D">
              <w:rPr>
                <w:rFonts w:eastAsia="DengXian"/>
                <w:vertAlign w:val="superscript"/>
                <w:lang w:val="en-US" w:eastAsia="zh-CN"/>
              </w:rPr>
              <w:t>5</w:t>
            </w:r>
          </w:p>
          <w:p w14:paraId="36178314" w14:textId="77777777" w:rsidR="00055DED" w:rsidRPr="00C222E5" w:rsidRDefault="00055DED" w:rsidP="00055DE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3F0C59A0" w14:textId="77777777" w:rsidR="00055DED" w:rsidRDefault="00055DED" w:rsidP="00055DED">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57D73447" w14:textId="77777777" w:rsidR="00055DED" w:rsidRDefault="00055DED" w:rsidP="00055DED">
            <w:pPr>
              <w:pStyle w:val="TAC"/>
              <w:rPr>
                <w:rFonts w:eastAsia="DengXian"/>
                <w:vertAlign w:val="superscript"/>
                <w:lang w:val="en-US"/>
              </w:rPr>
            </w:pPr>
            <w:r w:rsidRPr="00C222E5">
              <w:rPr>
                <w:rFonts w:eastAsia="DengXian"/>
              </w:rPr>
              <w:t>CA_n25A-n66A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-n66A</w:t>
            </w:r>
          </w:p>
          <w:p w14:paraId="75FD69DF" w14:textId="77777777" w:rsidR="00055DED" w:rsidRDefault="00055DED" w:rsidP="00055DED">
            <w:pPr>
              <w:pStyle w:val="TAC"/>
              <w:rPr>
                <w:rFonts w:eastAsia="DengXian"/>
                <w:vertAlign w:val="superscript"/>
                <w:lang w:val="en-US"/>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w:t>
            </w:r>
            <w:r>
              <w:rPr>
                <w:rFonts w:eastAsia="DengXian"/>
              </w:rPr>
              <w:t>77</w:t>
            </w:r>
            <w:r w:rsidRPr="00C222E5">
              <w:rPr>
                <w:rFonts w:eastAsia="DengXian"/>
              </w:rPr>
              <w:t>A</w:t>
            </w:r>
          </w:p>
          <w:p w14:paraId="15D3874D" w14:textId="77777777" w:rsidR="00055DED" w:rsidRPr="00C222E5" w:rsidRDefault="00055DED" w:rsidP="00055DED">
            <w:pPr>
              <w:pStyle w:val="TAC"/>
              <w:rPr>
                <w:rFonts w:eastAsia="DengXian"/>
                <w:vertAlign w:val="superscript"/>
                <w:lang w:val="en-US"/>
              </w:rPr>
            </w:pPr>
            <w:r w:rsidRPr="00C222E5">
              <w:rPr>
                <w:rFonts w:eastAsia="DengXian"/>
              </w:rPr>
              <w:t>CA_n66A-n77A</w:t>
            </w:r>
            <w:r w:rsidRPr="00C222E5">
              <w:rPr>
                <w:rFonts w:eastAsia="DengXian"/>
                <w:vertAlign w:val="superscript"/>
                <w:lang w:val="en-US"/>
              </w:rPr>
              <w:t>5</w:t>
            </w:r>
          </w:p>
          <w:p w14:paraId="6EFA4F0A" w14:textId="77777777" w:rsidR="00055DED" w:rsidRPr="00C222E5" w:rsidRDefault="00055DED" w:rsidP="00055DED">
            <w:pPr>
              <w:pStyle w:val="TAC"/>
              <w:rPr>
                <w:rFonts w:eastAsia="DengXian"/>
                <w:lang w:eastAsia="zh-CN"/>
              </w:rPr>
            </w:pPr>
            <w:r w:rsidRPr="00C222E5">
              <w:rPr>
                <w:rFonts w:eastAsia="DengXian"/>
              </w:rPr>
              <w:t>CA_n41C</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13B72A12"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74D5BCB1" w14:textId="77777777" w:rsidR="00055DED" w:rsidRPr="00C222E5" w:rsidRDefault="00055DED" w:rsidP="00055DED">
            <w:pPr>
              <w:pStyle w:val="TAC"/>
              <w:rPr>
                <w:rFonts w:eastAsia="DengXian"/>
              </w:rPr>
            </w:pPr>
            <w:r w:rsidRPr="00C222E5">
              <w:rPr>
                <w:rFonts w:eastAsia="DengXian"/>
              </w:rPr>
              <w:t>CA_n25(2A)_BCS 4 and 5</w:t>
            </w:r>
          </w:p>
        </w:tc>
        <w:tc>
          <w:tcPr>
            <w:tcW w:w="2710" w:type="dxa"/>
            <w:tcBorders>
              <w:top w:val="single" w:sz="4" w:space="0" w:color="auto"/>
              <w:left w:val="single" w:sz="4" w:space="0" w:color="auto"/>
              <w:bottom w:val="nil"/>
              <w:right w:val="single" w:sz="4" w:space="0" w:color="auto"/>
            </w:tcBorders>
          </w:tcPr>
          <w:p w14:paraId="46B4CF6E"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4DE20F73" w14:textId="77777777" w:rsidTr="00A74DE1">
        <w:trPr>
          <w:jc w:val="center"/>
        </w:trPr>
        <w:tc>
          <w:tcPr>
            <w:tcW w:w="2989" w:type="dxa"/>
            <w:tcBorders>
              <w:top w:val="nil"/>
              <w:left w:val="single" w:sz="4" w:space="0" w:color="auto"/>
              <w:bottom w:val="nil"/>
              <w:right w:val="single" w:sz="4" w:space="0" w:color="auto"/>
            </w:tcBorders>
          </w:tcPr>
          <w:p w14:paraId="4334DB62"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5DD11B9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A1C334B"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66E88A01" w14:textId="77777777" w:rsidR="00055DED" w:rsidRPr="00C222E5" w:rsidRDefault="00055DED" w:rsidP="00055DED">
            <w:pPr>
              <w:pStyle w:val="TAC"/>
              <w:rPr>
                <w:rFonts w:eastAsia="DengXian"/>
              </w:rPr>
            </w:pPr>
            <w:r w:rsidRPr="00C222E5">
              <w:rPr>
                <w:rFonts w:eastAsia="DengXian"/>
              </w:rPr>
              <w:t>CA_n41C_BCS 4 and 5</w:t>
            </w:r>
          </w:p>
        </w:tc>
        <w:tc>
          <w:tcPr>
            <w:tcW w:w="2710" w:type="dxa"/>
            <w:tcBorders>
              <w:top w:val="nil"/>
              <w:left w:val="single" w:sz="4" w:space="0" w:color="auto"/>
              <w:bottom w:val="nil"/>
              <w:right w:val="single" w:sz="4" w:space="0" w:color="auto"/>
            </w:tcBorders>
          </w:tcPr>
          <w:p w14:paraId="02032654" w14:textId="77777777" w:rsidR="00055DED" w:rsidRPr="00C222E5" w:rsidRDefault="00055DED" w:rsidP="00055DED">
            <w:pPr>
              <w:pStyle w:val="TAC"/>
              <w:rPr>
                <w:rFonts w:eastAsia="DengXian"/>
                <w:lang w:eastAsia="zh-CN" w:bidi="ar"/>
              </w:rPr>
            </w:pPr>
          </w:p>
        </w:tc>
      </w:tr>
      <w:tr w:rsidR="00055DED" w:rsidRPr="00C222E5" w14:paraId="03991522" w14:textId="77777777" w:rsidTr="00A74DE1">
        <w:trPr>
          <w:jc w:val="center"/>
        </w:trPr>
        <w:tc>
          <w:tcPr>
            <w:tcW w:w="2989" w:type="dxa"/>
            <w:tcBorders>
              <w:top w:val="nil"/>
              <w:left w:val="single" w:sz="4" w:space="0" w:color="auto"/>
              <w:bottom w:val="nil"/>
              <w:right w:val="single" w:sz="4" w:space="0" w:color="auto"/>
            </w:tcBorders>
          </w:tcPr>
          <w:p w14:paraId="74778BB0"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2936D8C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826E4E5"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4727EB2D"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6175E9D9" w14:textId="77777777" w:rsidR="00055DED" w:rsidRPr="00C222E5" w:rsidRDefault="00055DED" w:rsidP="00055DED">
            <w:pPr>
              <w:pStyle w:val="TAC"/>
              <w:rPr>
                <w:rFonts w:eastAsia="DengXian"/>
                <w:lang w:eastAsia="zh-CN" w:bidi="ar"/>
              </w:rPr>
            </w:pPr>
          </w:p>
        </w:tc>
      </w:tr>
      <w:tr w:rsidR="00055DED" w:rsidRPr="00C222E5" w14:paraId="56FF0808" w14:textId="77777777" w:rsidTr="00A74DE1">
        <w:trPr>
          <w:jc w:val="center"/>
        </w:trPr>
        <w:tc>
          <w:tcPr>
            <w:tcW w:w="2989" w:type="dxa"/>
            <w:tcBorders>
              <w:top w:val="nil"/>
              <w:left w:val="single" w:sz="4" w:space="0" w:color="auto"/>
              <w:bottom w:val="single" w:sz="4" w:space="0" w:color="auto"/>
              <w:right w:val="single" w:sz="4" w:space="0" w:color="auto"/>
            </w:tcBorders>
          </w:tcPr>
          <w:p w14:paraId="22CC7107"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1818CB73"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A41AD35"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149E8719"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20B19071" w14:textId="77777777" w:rsidR="00055DED" w:rsidRPr="00C222E5" w:rsidRDefault="00055DED" w:rsidP="00055DED">
            <w:pPr>
              <w:pStyle w:val="TAC"/>
              <w:rPr>
                <w:rFonts w:eastAsia="DengXian"/>
                <w:lang w:eastAsia="zh-CN" w:bidi="ar"/>
              </w:rPr>
            </w:pPr>
          </w:p>
        </w:tc>
      </w:tr>
      <w:tr w:rsidR="00055DED" w:rsidRPr="00C222E5" w14:paraId="7F23B1F7" w14:textId="77777777" w:rsidTr="00A74DE1">
        <w:trPr>
          <w:jc w:val="center"/>
        </w:trPr>
        <w:tc>
          <w:tcPr>
            <w:tcW w:w="2989" w:type="dxa"/>
            <w:tcBorders>
              <w:top w:val="single" w:sz="4" w:space="0" w:color="auto"/>
              <w:left w:val="single" w:sz="4" w:space="0" w:color="auto"/>
              <w:bottom w:val="nil"/>
              <w:right w:val="single" w:sz="4" w:space="0" w:color="auto"/>
            </w:tcBorders>
          </w:tcPr>
          <w:p w14:paraId="10E3F19A" w14:textId="77777777" w:rsidR="00055DED" w:rsidRPr="00C222E5" w:rsidRDefault="00055DED" w:rsidP="00055DED">
            <w:pPr>
              <w:pStyle w:val="TAC"/>
              <w:rPr>
                <w:rFonts w:eastAsia="DengXian"/>
              </w:rPr>
            </w:pPr>
            <w:r w:rsidRPr="00C222E5">
              <w:rPr>
                <w:rFonts w:eastAsia="DengXian"/>
              </w:rPr>
              <w:lastRenderedPageBreak/>
              <w:t>CA_n25(2A)-n41(2A)-n66A-n77A</w:t>
            </w:r>
          </w:p>
        </w:tc>
        <w:tc>
          <w:tcPr>
            <w:tcW w:w="3004" w:type="dxa"/>
            <w:tcBorders>
              <w:top w:val="single" w:sz="4" w:space="0" w:color="auto"/>
              <w:left w:val="single" w:sz="4" w:space="0" w:color="auto"/>
              <w:bottom w:val="nil"/>
              <w:right w:val="single" w:sz="4" w:space="0" w:color="auto"/>
            </w:tcBorders>
          </w:tcPr>
          <w:p w14:paraId="13B85A7E"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22745A6F" w14:textId="77777777" w:rsidR="00055DED" w:rsidRPr="001C4B2D" w:rsidRDefault="00055DED" w:rsidP="00055DE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4BE12D0"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AE4A222" w14:textId="77777777" w:rsidR="00055DED" w:rsidRPr="001C4B2D" w:rsidRDefault="00055DED" w:rsidP="00055DED">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602CD3C2" w14:textId="77777777" w:rsidR="00055DED" w:rsidRPr="00C222E5" w:rsidRDefault="00055DED" w:rsidP="00055DED">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CA_n25A-n77A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CA_n41A-n77A</w:t>
            </w:r>
            <w:r w:rsidRPr="001C4B2D">
              <w:rPr>
                <w:rFonts w:eastAsia="DengXian"/>
                <w:vertAlign w:val="superscript"/>
                <w:lang w:val="en-US"/>
              </w:rPr>
              <w:t>5</w:t>
            </w:r>
            <w:r w:rsidRPr="001C4B2D">
              <w:rPr>
                <w:rFonts w:eastAsia="DengXian"/>
              </w:rPr>
              <w:br/>
              <w:t>CA_n66A-n77A</w:t>
            </w:r>
            <w:r w:rsidRPr="001C4B2D">
              <w:rPr>
                <w:rFonts w:eastAsia="DengXian"/>
                <w:vertAlign w:val="superscript"/>
                <w:lang w:val="en-US"/>
              </w:rPr>
              <w:t>5</w:t>
            </w:r>
          </w:p>
        </w:tc>
        <w:tc>
          <w:tcPr>
            <w:tcW w:w="1403" w:type="dxa"/>
            <w:tcBorders>
              <w:top w:val="single" w:sz="4" w:space="0" w:color="auto"/>
              <w:left w:val="single" w:sz="4" w:space="0" w:color="auto"/>
              <w:bottom w:val="single" w:sz="4" w:space="0" w:color="auto"/>
              <w:right w:val="single" w:sz="4" w:space="0" w:color="auto"/>
            </w:tcBorders>
          </w:tcPr>
          <w:p w14:paraId="32C49869"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3B17D34E" w14:textId="77777777" w:rsidR="00055DED" w:rsidRPr="00C222E5" w:rsidRDefault="00055DED" w:rsidP="00055DED">
            <w:pPr>
              <w:pStyle w:val="TAC"/>
              <w:rPr>
                <w:rFonts w:eastAsia="DengXian"/>
              </w:rPr>
            </w:pPr>
            <w:r w:rsidRPr="00C222E5">
              <w:rPr>
                <w:rFonts w:eastAsia="DengXian"/>
              </w:rPr>
              <w:t>CA_n25(2A)_BCS 4 and 5</w:t>
            </w:r>
          </w:p>
        </w:tc>
        <w:tc>
          <w:tcPr>
            <w:tcW w:w="2710" w:type="dxa"/>
            <w:tcBorders>
              <w:top w:val="single" w:sz="4" w:space="0" w:color="auto"/>
              <w:left w:val="single" w:sz="4" w:space="0" w:color="auto"/>
              <w:bottom w:val="nil"/>
              <w:right w:val="single" w:sz="4" w:space="0" w:color="auto"/>
            </w:tcBorders>
          </w:tcPr>
          <w:p w14:paraId="1C12250A"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16D082ED" w14:textId="77777777" w:rsidTr="00A74DE1">
        <w:trPr>
          <w:jc w:val="center"/>
        </w:trPr>
        <w:tc>
          <w:tcPr>
            <w:tcW w:w="2989" w:type="dxa"/>
            <w:tcBorders>
              <w:top w:val="nil"/>
              <w:left w:val="single" w:sz="4" w:space="0" w:color="auto"/>
              <w:bottom w:val="nil"/>
              <w:right w:val="single" w:sz="4" w:space="0" w:color="auto"/>
            </w:tcBorders>
          </w:tcPr>
          <w:p w14:paraId="176F5FEC"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26BF98B5"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F522588"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2D769AB7" w14:textId="77777777" w:rsidR="00055DED" w:rsidRPr="00C222E5" w:rsidRDefault="00055DED" w:rsidP="00055DED">
            <w:pPr>
              <w:pStyle w:val="TAC"/>
              <w:rPr>
                <w:rFonts w:eastAsia="DengXian"/>
              </w:rPr>
            </w:pPr>
            <w:r w:rsidRPr="00C222E5">
              <w:rPr>
                <w:rFonts w:eastAsia="DengXian"/>
              </w:rPr>
              <w:t>CA_n41(2A)_BCS 4 and 5</w:t>
            </w:r>
          </w:p>
        </w:tc>
        <w:tc>
          <w:tcPr>
            <w:tcW w:w="2710" w:type="dxa"/>
            <w:tcBorders>
              <w:top w:val="nil"/>
              <w:left w:val="single" w:sz="4" w:space="0" w:color="auto"/>
              <w:bottom w:val="nil"/>
              <w:right w:val="single" w:sz="4" w:space="0" w:color="auto"/>
            </w:tcBorders>
          </w:tcPr>
          <w:p w14:paraId="3A1A1CD2" w14:textId="77777777" w:rsidR="00055DED" w:rsidRPr="00C222E5" w:rsidRDefault="00055DED" w:rsidP="00055DED">
            <w:pPr>
              <w:pStyle w:val="TAC"/>
              <w:rPr>
                <w:rFonts w:eastAsia="DengXian"/>
                <w:lang w:eastAsia="zh-CN" w:bidi="ar"/>
              </w:rPr>
            </w:pPr>
          </w:p>
        </w:tc>
      </w:tr>
      <w:tr w:rsidR="00055DED" w:rsidRPr="00C222E5" w14:paraId="65021339" w14:textId="77777777" w:rsidTr="00A74DE1">
        <w:trPr>
          <w:jc w:val="center"/>
        </w:trPr>
        <w:tc>
          <w:tcPr>
            <w:tcW w:w="2989" w:type="dxa"/>
            <w:tcBorders>
              <w:top w:val="nil"/>
              <w:left w:val="single" w:sz="4" w:space="0" w:color="auto"/>
              <w:bottom w:val="nil"/>
              <w:right w:val="single" w:sz="4" w:space="0" w:color="auto"/>
            </w:tcBorders>
          </w:tcPr>
          <w:p w14:paraId="583B8162"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7DDF6AC8"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F108738"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38206641"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4DFFAFA4" w14:textId="77777777" w:rsidR="00055DED" w:rsidRPr="00C222E5" w:rsidRDefault="00055DED" w:rsidP="00055DED">
            <w:pPr>
              <w:pStyle w:val="TAC"/>
              <w:rPr>
                <w:rFonts w:eastAsia="DengXian"/>
                <w:lang w:eastAsia="zh-CN" w:bidi="ar"/>
              </w:rPr>
            </w:pPr>
          </w:p>
        </w:tc>
      </w:tr>
      <w:tr w:rsidR="00055DED" w:rsidRPr="00C222E5" w14:paraId="52512934" w14:textId="77777777" w:rsidTr="00A74DE1">
        <w:trPr>
          <w:jc w:val="center"/>
        </w:trPr>
        <w:tc>
          <w:tcPr>
            <w:tcW w:w="2989" w:type="dxa"/>
            <w:tcBorders>
              <w:top w:val="nil"/>
              <w:left w:val="single" w:sz="4" w:space="0" w:color="auto"/>
              <w:bottom w:val="single" w:sz="4" w:space="0" w:color="auto"/>
              <w:right w:val="single" w:sz="4" w:space="0" w:color="auto"/>
            </w:tcBorders>
          </w:tcPr>
          <w:p w14:paraId="1BA85A16"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2494B272"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78E7895"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2FB4DCAC"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488285BB" w14:textId="77777777" w:rsidR="00055DED" w:rsidRPr="00C222E5" w:rsidRDefault="00055DED" w:rsidP="00055DED">
            <w:pPr>
              <w:pStyle w:val="TAC"/>
              <w:rPr>
                <w:rFonts w:eastAsia="DengXian"/>
                <w:lang w:eastAsia="zh-CN" w:bidi="ar"/>
              </w:rPr>
            </w:pPr>
          </w:p>
        </w:tc>
      </w:tr>
      <w:tr w:rsidR="00055DED" w:rsidRPr="00C222E5" w14:paraId="4B76DF92" w14:textId="77777777" w:rsidTr="00A74DE1">
        <w:trPr>
          <w:jc w:val="center"/>
        </w:trPr>
        <w:tc>
          <w:tcPr>
            <w:tcW w:w="2989" w:type="dxa"/>
            <w:tcBorders>
              <w:top w:val="single" w:sz="4" w:space="0" w:color="auto"/>
              <w:left w:val="single" w:sz="4" w:space="0" w:color="auto"/>
              <w:bottom w:val="nil"/>
              <w:right w:val="single" w:sz="4" w:space="0" w:color="auto"/>
            </w:tcBorders>
          </w:tcPr>
          <w:p w14:paraId="0EA69AAB" w14:textId="77777777" w:rsidR="00055DED" w:rsidRPr="00C222E5" w:rsidRDefault="00055DED" w:rsidP="00055DED">
            <w:pPr>
              <w:pStyle w:val="TAC"/>
              <w:rPr>
                <w:rFonts w:eastAsia="DengXian"/>
                <w:lang w:eastAsia="zh-CN" w:bidi="ar"/>
              </w:rPr>
            </w:pPr>
            <w:r w:rsidRPr="00C222E5">
              <w:rPr>
                <w:rFonts w:eastAsia="DengXian"/>
              </w:rPr>
              <w:t>CA_n25A-n41A-n66A-n78A</w:t>
            </w:r>
          </w:p>
        </w:tc>
        <w:tc>
          <w:tcPr>
            <w:tcW w:w="3004" w:type="dxa"/>
            <w:tcBorders>
              <w:top w:val="single" w:sz="4" w:space="0" w:color="auto"/>
              <w:left w:val="single" w:sz="4" w:space="0" w:color="auto"/>
              <w:bottom w:val="nil"/>
              <w:right w:val="single" w:sz="4" w:space="0" w:color="auto"/>
            </w:tcBorders>
          </w:tcPr>
          <w:p w14:paraId="28883F61" w14:textId="77777777" w:rsidR="00055DED" w:rsidRPr="00C222E5" w:rsidRDefault="00055DED" w:rsidP="00055DED">
            <w:pPr>
              <w:pStyle w:val="TAC"/>
              <w:rPr>
                <w:rFonts w:eastAsia="DengXian"/>
                <w:lang w:eastAsia="zh-CN"/>
              </w:rPr>
            </w:pPr>
            <w:r w:rsidRPr="00C222E5">
              <w:rPr>
                <w:rFonts w:eastAsia="DengXian"/>
                <w:lang w:eastAsia="zh-CN"/>
              </w:rPr>
              <w:t>CA_n25A-n41A</w:t>
            </w:r>
          </w:p>
          <w:p w14:paraId="0DF43AFE"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6D87D213"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0E931EC3" w14:textId="77777777" w:rsidR="00055DED" w:rsidRPr="00C222E5" w:rsidRDefault="00055DED" w:rsidP="00055DED">
            <w:pPr>
              <w:pStyle w:val="TAC"/>
              <w:rPr>
                <w:rFonts w:eastAsia="DengXian"/>
                <w:lang w:eastAsia="zh-CN"/>
              </w:rPr>
            </w:pPr>
            <w:r w:rsidRPr="00C222E5">
              <w:rPr>
                <w:rFonts w:eastAsia="DengXian"/>
                <w:lang w:eastAsia="zh-CN"/>
              </w:rPr>
              <w:t>CA_n41A-n66A</w:t>
            </w:r>
          </w:p>
          <w:p w14:paraId="3D0FDC0F" w14:textId="77777777" w:rsidR="00055DED" w:rsidRPr="00C222E5" w:rsidRDefault="00055DED" w:rsidP="00055DED">
            <w:pPr>
              <w:pStyle w:val="TAC"/>
              <w:rPr>
                <w:rFonts w:eastAsia="DengXian"/>
                <w:lang w:eastAsia="zh-CN"/>
              </w:rPr>
            </w:pPr>
            <w:r w:rsidRPr="00C222E5">
              <w:rPr>
                <w:rFonts w:eastAsia="DengXian"/>
                <w:lang w:eastAsia="zh-CN"/>
              </w:rPr>
              <w:t>CA_n41A-n78A</w:t>
            </w:r>
          </w:p>
          <w:p w14:paraId="2479EE4A"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74B74141"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354F598B"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402AF7F2"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43305139" w14:textId="77777777" w:rsidTr="00A74DE1">
        <w:trPr>
          <w:jc w:val="center"/>
        </w:trPr>
        <w:tc>
          <w:tcPr>
            <w:tcW w:w="2989" w:type="dxa"/>
            <w:tcBorders>
              <w:top w:val="nil"/>
              <w:left w:val="single" w:sz="4" w:space="0" w:color="auto"/>
              <w:bottom w:val="nil"/>
              <w:right w:val="single" w:sz="4" w:space="0" w:color="auto"/>
            </w:tcBorders>
          </w:tcPr>
          <w:p w14:paraId="2A6BCA0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431DD7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809C1D3" w14:textId="77777777" w:rsidR="00055DED" w:rsidRPr="00C222E5" w:rsidRDefault="00055DED" w:rsidP="00055DED">
            <w:pPr>
              <w:pStyle w:val="TAC"/>
              <w:rPr>
                <w:rFonts w:eastAsia="DengXian"/>
                <w:lang w:eastAsia="zh-CN" w:bidi="ar"/>
              </w:rPr>
            </w:pPr>
            <w:r w:rsidRPr="00C222E5">
              <w:rPr>
                <w:rFonts w:eastAsia="DengXian"/>
                <w:lang w:eastAsia="zh-CN"/>
              </w:rPr>
              <w:t>n41</w:t>
            </w:r>
          </w:p>
        </w:tc>
        <w:tc>
          <w:tcPr>
            <w:tcW w:w="4178" w:type="dxa"/>
            <w:tcBorders>
              <w:top w:val="single" w:sz="4" w:space="0" w:color="auto"/>
              <w:left w:val="single" w:sz="4" w:space="0" w:color="auto"/>
              <w:bottom w:val="single" w:sz="4" w:space="0" w:color="auto"/>
              <w:right w:val="single" w:sz="4" w:space="0" w:color="auto"/>
            </w:tcBorders>
          </w:tcPr>
          <w:p w14:paraId="795D79D7"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10, 15, 20, 30, 40, 50, 60, 70, 80, 90, 100</w:t>
            </w:r>
          </w:p>
        </w:tc>
        <w:tc>
          <w:tcPr>
            <w:tcW w:w="2710" w:type="dxa"/>
            <w:tcBorders>
              <w:top w:val="nil"/>
              <w:left w:val="single" w:sz="4" w:space="0" w:color="auto"/>
              <w:bottom w:val="nil"/>
              <w:right w:val="single" w:sz="4" w:space="0" w:color="auto"/>
            </w:tcBorders>
          </w:tcPr>
          <w:p w14:paraId="1218242B" w14:textId="77777777" w:rsidR="00055DED" w:rsidRPr="00C222E5" w:rsidRDefault="00055DED" w:rsidP="00055DED">
            <w:pPr>
              <w:pStyle w:val="TAC"/>
              <w:rPr>
                <w:rFonts w:eastAsia="DengXian"/>
                <w:lang w:eastAsia="zh-CN" w:bidi="ar"/>
              </w:rPr>
            </w:pPr>
          </w:p>
        </w:tc>
      </w:tr>
      <w:tr w:rsidR="00055DED" w:rsidRPr="00C222E5" w14:paraId="2C907134" w14:textId="77777777" w:rsidTr="00A74DE1">
        <w:trPr>
          <w:jc w:val="center"/>
        </w:trPr>
        <w:tc>
          <w:tcPr>
            <w:tcW w:w="2989" w:type="dxa"/>
            <w:tcBorders>
              <w:top w:val="nil"/>
              <w:left w:val="single" w:sz="4" w:space="0" w:color="auto"/>
              <w:bottom w:val="nil"/>
              <w:right w:val="single" w:sz="4" w:space="0" w:color="auto"/>
            </w:tcBorders>
          </w:tcPr>
          <w:p w14:paraId="2FA8DC1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C11074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451C261"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3F9AE013"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339314C4" w14:textId="77777777" w:rsidR="00055DED" w:rsidRPr="00C222E5" w:rsidRDefault="00055DED" w:rsidP="00055DED">
            <w:pPr>
              <w:pStyle w:val="TAC"/>
              <w:rPr>
                <w:rFonts w:eastAsia="DengXian"/>
                <w:lang w:eastAsia="zh-CN" w:bidi="ar"/>
              </w:rPr>
            </w:pPr>
          </w:p>
        </w:tc>
      </w:tr>
      <w:tr w:rsidR="00055DED" w:rsidRPr="00C222E5" w14:paraId="0BFD69B3" w14:textId="77777777" w:rsidTr="00A74DE1">
        <w:trPr>
          <w:jc w:val="center"/>
        </w:trPr>
        <w:tc>
          <w:tcPr>
            <w:tcW w:w="2989" w:type="dxa"/>
            <w:tcBorders>
              <w:top w:val="nil"/>
              <w:left w:val="single" w:sz="4" w:space="0" w:color="auto"/>
              <w:bottom w:val="nil"/>
              <w:right w:val="single" w:sz="4" w:space="0" w:color="auto"/>
            </w:tcBorders>
          </w:tcPr>
          <w:p w14:paraId="3C53B51A"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2577EC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1A7C4C8" w14:textId="77777777" w:rsidR="00055DED" w:rsidRPr="00C222E5" w:rsidRDefault="00055DED" w:rsidP="00055DED">
            <w:pPr>
              <w:pStyle w:val="TAC"/>
              <w:rPr>
                <w:rFonts w:eastAsia="DengXian"/>
                <w:lang w:eastAsia="zh-CN" w:bidi="ar"/>
              </w:rPr>
            </w:pPr>
            <w:r w:rsidRPr="00C222E5">
              <w:rPr>
                <w:rFonts w:eastAsia="DengXian"/>
                <w:lang w:eastAsia="zh-CN"/>
              </w:rPr>
              <w:t>n78</w:t>
            </w:r>
          </w:p>
        </w:tc>
        <w:tc>
          <w:tcPr>
            <w:tcW w:w="4178" w:type="dxa"/>
            <w:tcBorders>
              <w:top w:val="single" w:sz="4" w:space="0" w:color="auto"/>
              <w:left w:val="single" w:sz="4" w:space="0" w:color="auto"/>
              <w:bottom w:val="single" w:sz="4" w:space="0" w:color="auto"/>
              <w:right w:val="single" w:sz="4" w:space="0" w:color="auto"/>
            </w:tcBorders>
          </w:tcPr>
          <w:p w14:paraId="3C34E587"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545640B6" w14:textId="77777777" w:rsidR="00055DED" w:rsidRPr="00C222E5" w:rsidRDefault="00055DED" w:rsidP="00055DED">
            <w:pPr>
              <w:pStyle w:val="TAC"/>
              <w:rPr>
                <w:rFonts w:eastAsia="DengXian"/>
                <w:lang w:eastAsia="zh-CN" w:bidi="ar"/>
              </w:rPr>
            </w:pPr>
          </w:p>
        </w:tc>
      </w:tr>
      <w:tr w:rsidR="00055DED" w:rsidRPr="00C222E5" w14:paraId="32175C02" w14:textId="77777777" w:rsidTr="00A74DE1">
        <w:trPr>
          <w:jc w:val="center"/>
        </w:trPr>
        <w:tc>
          <w:tcPr>
            <w:tcW w:w="2989" w:type="dxa"/>
            <w:tcBorders>
              <w:top w:val="single" w:sz="4" w:space="0" w:color="auto"/>
              <w:left w:val="single" w:sz="4" w:space="0" w:color="auto"/>
              <w:bottom w:val="nil"/>
              <w:right w:val="single" w:sz="4" w:space="0" w:color="auto"/>
            </w:tcBorders>
          </w:tcPr>
          <w:p w14:paraId="13CCBADE" w14:textId="77777777" w:rsidR="00055DED" w:rsidRPr="00C222E5" w:rsidRDefault="00055DED" w:rsidP="00055DED">
            <w:pPr>
              <w:pStyle w:val="TAC"/>
              <w:rPr>
                <w:rFonts w:eastAsia="DengXian"/>
                <w:lang w:eastAsia="zh-CN" w:bidi="ar"/>
              </w:rPr>
            </w:pPr>
            <w:r w:rsidRPr="00C222E5">
              <w:rPr>
                <w:rFonts w:eastAsia="DengXian"/>
                <w:lang w:eastAsia="zh-CN"/>
              </w:rPr>
              <w:t>CA_n25A-n41A-n66A-n78(2A)</w:t>
            </w:r>
          </w:p>
        </w:tc>
        <w:tc>
          <w:tcPr>
            <w:tcW w:w="3004" w:type="dxa"/>
            <w:tcBorders>
              <w:top w:val="single" w:sz="4" w:space="0" w:color="auto"/>
              <w:left w:val="single" w:sz="4" w:space="0" w:color="auto"/>
              <w:bottom w:val="nil"/>
              <w:right w:val="single" w:sz="4" w:space="0" w:color="auto"/>
            </w:tcBorders>
          </w:tcPr>
          <w:p w14:paraId="30298B06" w14:textId="77777777" w:rsidR="00055DED" w:rsidRPr="00C222E5" w:rsidRDefault="00055DED" w:rsidP="00055DED">
            <w:pPr>
              <w:pStyle w:val="TAC"/>
              <w:rPr>
                <w:rFonts w:eastAsia="DengXian"/>
                <w:lang w:eastAsia="zh-CN"/>
              </w:rPr>
            </w:pPr>
            <w:r w:rsidRPr="00C222E5">
              <w:rPr>
                <w:rFonts w:eastAsia="DengXian"/>
                <w:lang w:eastAsia="zh-CN"/>
              </w:rPr>
              <w:t>CA_n25A-n41A</w:t>
            </w:r>
          </w:p>
          <w:p w14:paraId="44C73DBF"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2A9896B0"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3AD9B0A9" w14:textId="77777777" w:rsidR="00055DED" w:rsidRPr="00C222E5" w:rsidRDefault="00055DED" w:rsidP="00055DED">
            <w:pPr>
              <w:pStyle w:val="TAC"/>
              <w:rPr>
                <w:rFonts w:eastAsia="DengXian"/>
                <w:lang w:eastAsia="zh-CN"/>
              </w:rPr>
            </w:pPr>
            <w:r w:rsidRPr="00C222E5">
              <w:rPr>
                <w:rFonts w:eastAsia="DengXian"/>
                <w:lang w:eastAsia="zh-CN"/>
              </w:rPr>
              <w:t>CA_n41A-n66A</w:t>
            </w:r>
          </w:p>
          <w:p w14:paraId="4C5B0B40" w14:textId="77777777" w:rsidR="00055DED" w:rsidRPr="00C222E5" w:rsidRDefault="00055DED" w:rsidP="00055DED">
            <w:pPr>
              <w:pStyle w:val="TAC"/>
              <w:rPr>
                <w:rFonts w:eastAsia="DengXian"/>
                <w:lang w:eastAsia="zh-CN"/>
              </w:rPr>
            </w:pPr>
            <w:r w:rsidRPr="00C222E5">
              <w:rPr>
                <w:rFonts w:eastAsia="DengXian"/>
                <w:lang w:eastAsia="zh-CN"/>
              </w:rPr>
              <w:t>CA_n41A-n78A</w:t>
            </w:r>
          </w:p>
          <w:p w14:paraId="5BCB7781" w14:textId="77777777" w:rsidR="00055DED" w:rsidRPr="00C222E5" w:rsidRDefault="00055DED" w:rsidP="00055DED">
            <w:pPr>
              <w:pStyle w:val="TAC"/>
              <w:rPr>
                <w:rFonts w:eastAsia="DengXian"/>
                <w:lang w:eastAsia="zh-CN" w:bidi="ar"/>
              </w:rPr>
            </w:pPr>
            <w:r w:rsidRPr="00C222E5">
              <w:rPr>
                <w:rFonts w:eastAsia="DengXian"/>
                <w:lang w:eastAsia="zh-CN"/>
              </w:rPr>
              <w:t>CA_n66A-n78A</w:t>
            </w:r>
          </w:p>
        </w:tc>
        <w:tc>
          <w:tcPr>
            <w:tcW w:w="1403" w:type="dxa"/>
            <w:tcBorders>
              <w:top w:val="single" w:sz="4" w:space="0" w:color="auto"/>
              <w:left w:val="single" w:sz="4" w:space="0" w:color="auto"/>
              <w:bottom w:val="single" w:sz="4" w:space="0" w:color="auto"/>
              <w:right w:val="single" w:sz="4" w:space="0" w:color="auto"/>
            </w:tcBorders>
          </w:tcPr>
          <w:p w14:paraId="27B4873A"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53B47D1B"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4E30681F"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460344B2" w14:textId="77777777" w:rsidTr="00A74DE1">
        <w:trPr>
          <w:jc w:val="center"/>
        </w:trPr>
        <w:tc>
          <w:tcPr>
            <w:tcW w:w="2989" w:type="dxa"/>
            <w:tcBorders>
              <w:top w:val="nil"/>
              <w:left w:val="single" w:sz="4" w:space="0" w:color="auto"/>
              <w:bottom w:val="nil"/>
              <w:right w:val="single" w:sz="4" w:space="0" w:color="auto"/>
            </w:tcBorders>
          </w:tcPr>
          <w:p w14:paraId="45317E0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6BCF9C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AC757AD" w14:textId="77777777" w:rsidR="00055DED" w:rsidRPr="00C222E5" w:rsidRDefault="00055DED" w:rsidP="00055DED">
            <w:pPr>
              <w:pStyle w:val="TAC"/>
              <w:rPr>
                <w:rFonts w:eastAsia="DengXian"/>
                <w:lang w:eastAsia="zh-CN" w:bidi="ar"/>
              </w:rPr>
            </w:pPr>
            <w:r w:rsidRPr="00C222E5">
              <w:rPr>
                <w:rFonts w:eastAsia="DengXian"/>
                <w:lang w:eastAsia="zh-CN"/>
              </w:rPr>
              <w:t>n41</w:t>
            </w:r>
          </w:p>
        </w:tc>
        <w:tc>
          <w:tcPr>
            <w:tcW w:w="4178" w:type="dxa"/>
            <w:tcBorders>
              <w:top w:val="single" w:sz="4" w:space="0" w:color="auto"/>
              <w:left w:val="single" w:sz="4" w:space="0" w:color="auto"/>
              <w:bottom w:val="single" w:sz="4" w:space="0" w:color="auto"/>
              <w:right w:val="single" w:sz="4" w:space="0" w:color="auto"/>
            </w:tcBorders>
          </w:tcPr>
          <w:p w14:paraId="7C7B88DF"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10, 15, 20, 30, 40, 50, 60, 70, 80, 90, 100</w:t>
            </w:r>
          </w:p>
        </w:tc>
        <w:tc>
          <w:tcPr>
            <w:tcW w:w="2710" w:type="dxa"/>
            <w:tcBorders>
              <w:top w:val="nil"/>
              <w:left w:val="single" w:sz="4" w:space="0" w:color="auto"/>
              <w:bottom w:val="nil"/>
              <w:right w:val="single" w:sz="4" w:space="0" w:color="auto"/>
            </w:tcBorders>
          </w:tcPr>
          <w:p w14:paraId="2A3ECB20" w14:textId="77777777" w:rsidR="00055DED" w:rsidRPr="00C222E5" w:rsidRDefault="00055DED" w:rsidP="00055DED">
            <w:pPr>
              <w:pStyle w:val="TAC"/>
              <w:rPr>
                <w:rFonts w:eastAsia="DengXian"/>
                <w:lang w:eastAsia="zh-CN" w:bidi="ar"/>
              </w:rPr>
            </w:pPr>
          </w:p>
        </w:tc>
      </w:tr>
      <w:tr w:rsidR="00055DED" w:rsidRPr="00C222E5" w14:paraId="6F3D4660" w14:textId="77777777" w:rsidTr="00A74DE1">
        <w:trPr>
          <w:jc w:val="center"/>
        </w:trPr>
        <w:tc>
          <w:tcPr>
            <w:tcW w:w="2989" w:type="dxa"/>
            <w:tcBorders>
              <w:top w:val="nil"/>
              <w:left w:val="single" w:sz="4" w:space="0" w:color="auto"/>
              <w:bottom w:val="nil"/>
              <w:right w:val="single" w:sz="4" w:space="0" w:color="auto"/>
            </w:tcBorders>
          </w:tcPr>
          <w:p w14:paraId="066F31B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2D3E7A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66B53F4"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1E808066"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42CA8AD8" w14:textId="77777777" w:rsidR="00055DED" w:rsidRPr="00C222E5" w:rsidRDefault="00055DED" w:rsidP="00055DED">
            <w:pPr>
              <w:pStyle w:val="TAC"/>
              <w:rPr>
                <w:rFonts w:eastAsia="DengXian"/>
                <w:lang w:eastAsia="zh-CN" w:bidi="ar"/>
              </w:rPr>
            </w:pPr>
          </w:p>
        </w:tc>
      </w:tr>
      <w:tr w:rsidR="00055DED" w:rsidRPr="00C222E5" w14:paraId="5DAC60E0" w14:textId="77777777" w:rsidTr="00A74DE1">
        <w:trPr>
          <w:jc w:val="center"/>
        </w:trPr>
        <w:tc>
          <w:tcPr>
            <w:tcW w:w="2989" w:type="dxa"/>
            <w:tcBorders>
              <w:top w:val="nil"/>
              <w:left w:val="single" w:sz="4" w:space="0" w:color="auto"/>
              <w:bottom w:val="single" w:sz="4" w:space="0" w:color="auto"/>
              <w:right w:val="single" w:sz="4" w:space="0" w:color="auto"/>
            </w:tcBorders>
          </w:tcPr>
          <w:p w14:paraId="1CC1BCC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4F73C0F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6BF6136" w14:textId="77777777" w:rsidR="00055DED" w:rsidRPr="00C222E5" w:rsidRDefault="00055DED" w:rsidP="00055DED">
            <w:pPr>
              <w:pStyle w:val="TAC"/>
              <w:rPr>
                <w:rFonts w:eastAsia="DengXian"/>
                <w:lang w:eastAsia="zh-CN" w:bidi="ar"/>
              </w:rPr>
            </w:pPr>
            <w:r w:rsidRPr="00C222E5">
              <w:rPr>
                <w:rFonts w:eastAsia="DengXian"/>
                <w:lang w:eastAsia="zh-CN"/>
              </w:rPr>
              <w:t>n78</w:t>
            </w:r>
          </w:p>
        </w:tc>
        <w:tc>
          <w:tcPr>
            <w:tcW w:w="4178" w:type="dxa"/>
            <w:tcBorders>
              <w:top w:val="single" w:sz="4" w:space="0" w:color="auto"/>
              <w:left w:val="single" w:sz="4" w:space="0" w:color="auto"/>
              <w:bottom w:val="single" w:sz="4" w:space="0" w:color="auto"/>
              <w:right w:val="single" w:sz="4" w:space="0" w:color="auto"/>
            </w:tcBorders>
          </w:tcPr>
          <w:p w14:paraId="17010A0B" w14:textId="77777777" w:rsidR="00055DED" w:rsidRPr="00C222E5" w:rsidRDefault="00055DED" w:rsidP="00055DED">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1DEB0F08" w14:textId="77777777" w:rsidR="00055DED" w:rsidRPr="00C222E5" w:rsidRDefault="00055DED" w:rsidP="00055DED">
            <w:pPr>
              <w:pStyle w:val="TAC"/>
              <w:rPr>
                <w:rFonts w:eastAsia="DengXian"/>
                <w:lang w:eastAsia="zh-CN" w:bidi="ar"/>
              </w:rPr>
            </w:pPr>
          </w:p>
        </w:tc>
      </w:tr>
      <w:tr w:rsidR="00055DED" w:rsidRPr="00C222E5" w14:paraId="75671247" w14:textId="77777777" w:rsidTr="00A74DE1">
        <w:trPr>
          <w:jc w:val="center"/>
        </w:trPr>
        <w:tc>
          <w:tcPr>
            <w:tcW w:w="2989" w:type="dxa"/>
            <w:tcBorders>
              <w:top w:val="single" w:sz="4" w:space="0" w:color="auto"/>
              <w:left w:val="single" w:sz="4" w:space="0" w:color="auto"/>
              <w:bottom w:val="nil"/>
              <w:right w:val="single" w:sz="4" w:space="0" w:color="auto"/>
            </w:tcBorders>
          </w:tcPr>
          <w:p w14:paraId="390D4957" w14:textId="77777777" w:rsidR="00055DED" w:rsidRPr="00C222E5" w:rsidRDefault="00055DED" w:rsidP="00055DED">
            <w:pPr>
              <w:pStyle w:val="TAC"/>
              <w:rPr>
                <w:rFonts w:eastAsia="DengXian"/>
                <w:lang w:eastAsia="zh-CN" w:bidi="ar"/>
              </w:rPr>
            </w:pPr>
            <w:r w:rsidRPr="00C222E5">
              <w:rPr>
                <w:rFonts w:eastAsia="DengXian"/>
              </w:rPr>
              <w:t>CA_n25A-n41A-n66A-n85A</w:t>
            </w:r>
          </w:p>
        </w:tc>
        <w:tc>
          <w:tcPr>
            <w:tcW w:w="3004" w:type="dxa"/>
            <w:tcBorders>
              <w:top w:val="nil"/>
              <w:left w:val="single" w:sz="4" w:space="0" w:color="auto"/>
              <w:bottom w:val="nil"/>
              <w:right w:val="single" w:sz="4" w:space="0" w:color="auto"/>
            </w:tcBorders>
          </w:tcPr>
          <w:p w14:paraId="4DC371E3" w14:textId="77777777" w:rsidR="00055DED" w:rsidRPr="00C222E5" w:rsidRDefault="00055DED" w:rsidP="00055DED">
            <w:pPr>
              <w:pStyle w:val="TAC"/>
              <w:rPr>
                <w:rFonts w:eastAsia="DengXian"/>
                <w:lang w:eastAsia="zh-CN"/>
              </w:rPr>
            </w:pPr>
            <w:r w:rsidRPr="00C222E5">
              <w:rPr>
                <w:rFonts w:eastAsia="DengXian"/>
                <w:lang w:eastAsia="zh-CN"/>
              </w:rPr>
              <w:t>CA_n25A-n41A</w:t>
            </w:r>
          </w:p>
          <w:p w14:paraId="5DF4DECA"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1613D69C" w14:textId="77777777" w:rsidR="00055DED" w:rsidRPr="00C222E5" w:rsidRDefault="00055DED" w:rsidP="00055DED">
            <w:pPr>
              <w:pStyle w:val="TAC"/>
              <w:rPr>
                <w:rFonts w:eastAsia="DengXian"/>
                <w:lang w:eastAsia="zh-CN"/>
              </w:rPr>
            </w:pPr>
            <w:r w:rsidRPr="00C222E5">
              <w:rPr>
                <w:rFonts w:eastAsia="DengXian"/>
                <w:lang w:eastAsia="zh-CN"/>
              </w:rPr>
              <w:t>CA_n25A-n85A</w:t>
            </w:r>
          </w:p>
          <w:p w14:paraId="121CCF61" w14:textId="77777777" w:rsidR="00055DED" w:rsidRPr="00C222E5" w:rsidRDefault="00055DED" w:rsidP="00055DED">
            <w:pPr>
              <w:pStyle w:val="TAC"/>
              <w:rPr>
                <w:rFonts w:eastAsia="DengXian"/>
                <w:lang w:eastAsia="zh-CN"/>
              </w:rPr>
            </w:pPr>
            <w:r w:rsidRPr="00C222E5">
              <w:rPr>
                <w:rFonts w:eastAsia="DengXian"/>
                <w:lang w:eastAsia="zh-CN"/>
              </w:rPr>
              <w:t>CA_n41A-n66A</w:t>
            </w:r>
          </w:p>
          <w:p w14:paraId="764C7242" w14:textId="77777777" w:rsidR="00055DED" w:rsidRPr="00C222E5" w:rsidRDefault="00055DED" w:rsidP="00055DED">
            <w:pPr>
              <w:pStyle w:val="TAC"/>
              <w:rPr>
                <w:rFonts w:eastAsia="DengXian"/>
                <w:lang w:eastAsia="zh-CN"/>
              </w:rPr>
            </w:pPr>
            <w:r w:rsidRPr="00C222E5">
              <w:rPr>
                <w:rFonts w:eastAsia="DengXian"/>
                <w:lang w:eastAsia="zh-CN"/>
              </w:rPr>
              <w:t>CA_n41A-n85A</w:t>
            </w:r>
          </w:p>
          <w:p w14:paraId="6DC84CC1" w14:textId="77777777" w:rsidR="00055DED" w:rsidRPr="00C222E5" w:rsidRDefault="00055DED" w:rsidP="00055DED">
            <w:pPr>
              <w:pStyle w:val="TAC"/>
              <w:rPr>
                <w:rFonts w:eastAsia="DengXian"/>
                <w:lang w:eastAsia="zh-CN" w:bidi="ar"/>
              </w:rPr>
            </w:pPr>
            <w:r w:rsidRPr="00C222E5">
              <w:rPr>
                <w:rFonts w:eastAsia="DengXian"/>
                <w:lang w:eastAsia="zh-CN"/>
              </w:rPr>
              <w:t>CA_n66A-n85A</w:t>
            </w:r>
          </w:p>
        </w:tc>
        <w:tc>
          <w:tcPr>
            <w:tcW w:w="1403" w:type="dxa"/>
            <w:tcBorders>
              <w:top w:val="single" w:sz="4" w:space="0" w:color="auto"/>
              <w:left w:val="single" w:sz="4" w:space="0" w:color="auto"/>
              <w:bottom w:val="single" w:sz="4" w:space="0" w:color="auto"/>
              <w:right w:val="single" w:sz="4" w:space="0" w:color="auto"/>
            </w:tcBorders>
          </w:tcPr>
          <w:p w14:paraId="38356ED7" w14:textId="77777777" w:rsidR="00055DED" w:rsidRPr="00C222E5" w:rsidRDefault="00055DED" w:rsidP="00055DED">
            <w:pPr>
              <w:pStyle w:val="TAC"/>
              <w:rPr>
                <w:rFonts w:eastAsia="DengXian"/>
                <w:lang w:eastAsia="zh-CN"/>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74EA0924" w14:textId="77777777" w:rsidR="00055DED" w:rsidRPr="00C222E5" w:rsidRDefault="00055DED" w:rsidP="00055DED">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10" w:type="dxa"/>
            <w:tcBorders>
              <w:top w:val="single" w:sz="4" w:space="0" w:color="auto"/>
              <w:left w:val="single" w:sz="4" w:space="0" w:color="auto"/>
              <w:bottom w:val="nil"/>
              <w:right w:val="single" w:sz="4" w:space="0" w:color="auto"/>
            </w:tcBorders>
          </w:tcPr>
          <w:p w14:paraId="516D9E84" w14:textId="77777777" w:rsidR="00055DED" w:rsidRPr="00C222E5" w:rsidRDefault="00055DED" w:rsidP="00055DED">
            <w:pPr>
              <w:pStyle w:val="TAC"/>
              <w:rPr>
                <w:rFonts w:eastAsia="DengXian"/>
                <w:lang w:eastAsia="zh-CN" w:bidi="ar"/>
              </w:rPr>
            </w:pPr>
            <w:r w:rsidRPr="00C222E5">
              <w:rPr>
                <w:rFonts w:eastAsia="DengXian"/>
                <w:lang w:eastAsia="zh-CN" w:bidi="ar"/>
              </w:rPr>
              <w:t>4 and 5</w:t>
            </w:r>
          </w:p>
        </w:tc>
      </w:tr>
      <w:tr w:rsidR="00055DED" w:rsidRPr="00C222E5" w14:paraId="06497F70" w14:textId="77777777" w:rsidTr="00A74DE1">
        <w:trPr>
          <w:jc w:val="center"/>
        </w:trPr>
        <w:tc>
          <w:tcPr>
            <w:tcW w:w="2989" w:type="dxa"/>
            <w:tcBorders>
              <w:top w:val="nil"/>
              <w:left w:val="single" w:sz="4" w:space="0" w:color="auto"/>
              <w:bottom w:val="nil"/>
              <w:right w:val="single" w:sz="4" w:space="0" w:color="auto"/>
            </w:tcBorders>
          </w:tcPr>
          <w:p w14:paraId="0E35365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A71731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D5996B1" w14:textId="77777777" w:rsidR="00055DED" w:rsidRPr="00C222E5" w:rsidRDefault="00055DED" w:rsidP="00055DED">
            <w:pPr>
              <w:pStyle w:val="TAC"/>
              <w:rPr>
                <w:rFonts w:eastAsia="DengXian"/>
                <w:lang w:eastAsia="zh-CN"/>
              </w:rPr>
            </w:pPr>
            <w:r w:rsidRPr="00C222E5">
              <w:rPr>
                <w:rFonts w:eastAsia="DengXian"/>
                <w:lang w:eastAsia="zh-CN"/>
              </w:rPr>
              <w:t>n41</w:t>
            </w:r>
          </w:p>
        </w:tc>
        <w:tc>
          <w:tcPr>
            <w:tcW w:w="4178" w:type="dxa"/>
            <w:tcBorders>
              <w:top w:val="single" w:sz="4" w:space="0" w:color="auto"/>
              <w:left w:val="single" w:sz="4" w:space="0" w:color="auto"/>
              <w:bottom w:val="single" w:sz="4" w:space="0" w:color="auto"/>
              <w:right w:val="single" w:sz="4" w:space="0" w:color="auto"/>
            </w:tcBorders>
          </w:tcPr>
          <w:p w14:paraId="50F6F3DE" w14:textId="77777777" w:rsidR="00055DED" w:rsidRPr="00C222E5" w:rsidRDefault="00055DED" w:rsidP="00055DED">
            <w:pPr>
              <w:pStyle w:val="TAC"/>
              <w:rPr>
                <w:rFonts w:eastAsia="DengXian"/>
              </w:rPr>
            </w:pPr>
            <w:r w:rsidRPr="00C222E5">
              <w:rPr>
                <w:rFonts w:eastAsia="DengXian"/>
                <w:lang w:eastAsia="zh-CN"/>
              </w:rPr>
              <w:t>n41</w:t>
            </w:r>
            <w:r w:rsidRPr="00C222E5">
              <w:rPr>
                <w:rFonts w:eastAsia="DengXian"/>
              </w:rPr>
              <w:t xml:space="preserve"> channel bandwidths in Table 5.3.5-1</w:t>
            </w:r>
          </w:p>
        </w:tc>
        <w:tc>
          <w:tcPr>
            <w:tcW w:w="2710" w:type="dxa"/>
            <w:tcBorders>
              <w:top w:val="nil"/>
              <w:left w:val="single" w:sz="4" w:space="0" w:color="auto"/>
              <w:bottom w:val="nil"/>
              <w:right w:val="single" w:sz="4" w:space="0" w:color="auto"/>
            </w:tcBorders>
          </w:tcPr>
          <w:p w14:paraId="2CF6773F" w14:textId="77777777" w:rsidR="00055DED" w:rsidRPr="00C222E5" w:rsidRDefault="00055DED" w:rsidP="00055DED">
            <w:pPr>
              <w:pStyle w:val="TAC"/>
              <w:rPr>
                <w:rFonts w:eastAsia="DengXian"/>
                <w:lang w:eastAsia="zh-CN" w:bidi="ar"/>
              </w:rPr>
            </w:pPr>
          </w:p>
        </w:tc>
      </w:tr>
      <w:tr w:rsidR="00055DED" w:rsidRPr="00C222E5" w14:paraId="547B2A6F" w14:textId="77777777" w:rsidTr="00A74DE1">
        <w:trPr>
          <w:jc w:val="center"/>
        </w:trPr>
        <w:tc>
          <w:tcPr>
            <w:tcW w:w="2989" w:type="dxa"/>
            <w:tcBorders>
              <w:top w:val="nil"/>
              <w:left w:val="single" w:sz="4" w:space="0" w:color="auto"/>
              <w:bottom w:val="nil"/>
              <w:right w:val="single" w:sz="4" w:space="0" w:color="auto"/>
            </w:tcBorders>
          </w:tcPr>
          <w:p w14:paraId="4CAA8D1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5F41F1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159D733" w14:textId="77777777" w:rsidR="00055DED" w:rsidRPr="00C222E5" w:rsidRDefault="00055DED" w:rsidP="00055DED">
            <w:pPr>
              <w:pStyle w:val="TAC"/>
              <w:rPr>
                <w:rFonts w:eastAsia="DengXian"/>
                <w:lang w:eastAsia="zh-C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2EA1A68E" w14:textId="77777777" w:rsidR="00055DED" w:rsidRPr="00C222E5" w:rsidRDefault="00055DED" w:rsidP="00055DED">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10" w:type="dxa"/>
            <w:tcBorders>
              <w:top w:val="nil"/>
              <w:left w:val="single" w:sz="4" w:space="0" w:color="auto"/>
              <w:bottom w:val="nil"/>
              <w:right w:val="single" w:sz="4" w:space="0" w:color="auto"/>
            </w:tcBorders>
          </w:tcPr>
          <w:p w14:paraId="0A7F6610" w14:textId="77777777" w:rsidR="00055DED" w:rsidRPr="00C222E5" w:rsidRDefault="00055DED" w:rsidP="00055DED">
            <w:pPr>
              <w:pStyle w:val="TAC"/>
              <w:rPr>
                <w:rFonts w:eastAsia="DengXian"/>
                <w:lang w:eastAsia="zh-CN" w:bidi="ar"/>
              </w:rPr>
            </w:pPr>
          </w:p>
        </w:tc>
      </w:tr>
      <w:tr w:rsidR="00055DED" w:rsidRPr="00C222E5" w14:paraId="6B2C58BD" w14:textId="77777777" w:rsidTr="00A74DE1">
        <w:trPr>
          <w:jc w:val="center"/>
        </w:trPr>
        <w:tc>
          <w:tcPr>
            <w:tcW w:w="2989" w:type="dxa"/>
            <w:tcBorders>
              <w:top w:val="nil"/>
              <w:left w:val="single" w:sz="4" w:space="0" w:color="auto"/>
              <w:bottom w:val="single" w:sz="4" w:space="0" w:color="auto"/>
              <w:right w:val="single" w:sz="4" w:space="0" w:color="auto"/>
            </w:tcBorders>
          </w:tcPr>
          <w:p w14:paraId="1417CE2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04B676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7C9F890" w14:textId="77777777" w:rsidR="00055DED" w:rsidRPr="00C222E5" w:rsidRDefault="00055DED" w:rsidP="00055DED">
            <w:pPr>
              <w:pStyle w:val="TAC"/>
              <w:rPr>
                <w:rFonts w:eastAsia="DengXian"/>
                <w:lang w:eastAsia="zh-CN"/>
              </w:rPr>
            </w:pPr>
            <w:r w:rsidRPr="00C222E5">
              <w:rPr>
                <w:rFonts w:eastAsia="DengXian"/>
                <w:lang w:eastAsia="zh-CN"/>
              </w:rPr>
              <w:t>n85</w:t>
            </w:r>
          </w:p>
        </w:tc>
        <w:tc>
          <w:tcPr>
            <w:tcW w:w="4178" w:type="dxa"/>
            <w:tcBorders>
              <w:top w:val="single" w:sz="4" w:space="0" w:color="auto"/>
              <w:left w:val="single" w:sz="4" w:space="0" w:color="auto"/>
              <w:bottom w:val="single" w:sz="4" w:space="0" w:color="auto"/>
              <w:right w:val="single" w:sz="4" w:space="0" w:color="auto"/>
            </w:tcBorders>
          </w:tcPr>
          <w:p w14:paraId="3A517DC3" w14:textId="77777777" w:rsidR="00055DED" w:rsidRPr="00C222E5" w:rsidRDefault="00055DED" w:rsidP="00055DED">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10" w:type="dxa"/>
            <w:tcBorders>
              <w:top w:val="nil"/>
              <w:left w:val="single" w:sz="4" w:space="0" w:color="auto"/>
              <w:bottom w:val="single" w:sz="4" w:space="0" w:color="auto"/>
              <w:right w:val="single" w:sz="4" w:space="0" w:color="auto"/>
            </w:tcBorders>
          </w:tcPr>
          <w:p w14:paraId="63526653" w14:textId="77777777" w:rsidR="00055DED" w:rsidRPr="00C222E5" w:rsidRDefault="00055DED" w:rsidP="00055DED">
            <w:pPr>
              <w:pStyle w:val="TAC"/>
              <w:rPr>
                <w:rFonts w:eastAsia="DengXian"/>
                <w:lang w:eastAsia="zh-CN" w:bidi="ar"/>
              </w:rPr>
            </w:pPr>
          </w:p>
        </w:tc>
      </w:tr>
      <w:tr w:rsidR="00055DED" w:rsidRPr="00C222E5" w14:paraId="7CB724C4" w14:textId="77777777" w:rsidTr="00A74DE1">
        <w:trPr>
          <w:jc w:val="center"/>
        </w:trPr>
        <w:tc>
          <w:tcPr>
            <w:tcW w:w="2989" w:type="dxa"/>
            <w:tcBorders>
              <w:top w:val="single" w:sz="4" w:space="0" w:color="auto"/>
              <w:left w:val="single" w:sz="4" w:space="0" w:color="auto"/>
              <w:bottom w:val="nil"/>
              <w:right w:val="single" w:sz="4" w:space="0" w:color="auto"/>
            </w:tcBorders>
          </w:tcPr>
          <w:p w14:paraId="1F553BA8" w14:textId="77777777" w:rsidR="00055DED" w:rsidRPr="00C222E5" w:rsidRDefault="00055DED" w:rsidP="00055DED">
            <w:pPr>
              <w:pStyle w:val="TAC"/>
              <w:rPr>
                <w:rFonts w:eastAsia="DengXian"/>
                <w:lang w:eastAsia="zh-CN" w:bidi="ar"/>
              </w:rPr>
            </w:pPr>
            <w:r w:rsidRPr="00C222E5">
              <w:rPr>
                <w:rFonts w:eastAsia="MS Mincho"/>
                <w:lang w:eastAsia="zh-CN"/>
              </w:rPr>
              <w:lastRenderedPageBreak/>
              <w:t>CA_n25A-n41A-n71A-n77A</w:t>
            </w:r>
          </w:p>
        </w:tc>
        <w:tc>
          <w:tcPr>
            <w:tcW w:w="3004" w:type="dxa"/>
            <w:tcBorders>
              <w:top w:val="single" w:sz="4" w:space="0" w:color="auto"/>
              <w:left w:val="single" w:sz="4" w:space="0" w:color="auto"/>
              <w:bottom w:val="nil"/>
              <w:right w:val="single" w:sz="4" w:space="0" w:color="auto"/>
            </w:tcBorders>
          </w:tcPr>
          <w:p w14:paraId="23DE4C36"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221E8597"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7F7C0C2"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46AA9038"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86B8199" w14:textId="77777777" w:rsidR="00055DED" w:rsidRPr="00C222E5" w:rsidRDefault="00055DED" w:rsidP="00055DED">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6F578878" w14:textId="77777777" w:rsidR="00055DED" w:rsidRPr="00C222E5" w:rsidRDefault="00055DED" w:rsidP="00055DED">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0C1B6526" w14:textId="77777777" w:rsidR="00055DED" w:rsidRPr="00C222E5" w:rsidRDefault="00055DED" w:rsidP="00055DED">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12041888" w14:textId="77777777" w:rsidR="00055DED" w:rsidRPr="00C222E5" w:rsidRDefault="00055DED" w:rsidP="00055DED">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422DD5F3" w14:textId="77777777" w:rsidR="00055DED" w:rsidRPr="00C222E5" w:rsidRDefault="00055DED" w:rsidP="00055DED">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73759C1F" w14:textId="77777777" w:rsidR="00055DED" w:rsidRPr="00C222E5" w:rsidRDefault="00055DED" w:rsidP="00055DED">
            <w:pPr>
              <w:pStyle w:val="TAC"/>
              <w:rPr>
                <w:rFonts w:eastAsia="DengXian"/>
                <w:lang w:eastAsia="zh-CN" w:bidi="ar"/>
              </w:rPr>
            </w:pPr>
            <w:r w:rsidRPr="00C222E5">
              <w:rPr>
                <w:rFonts w:eastAsia="DengXian"/>
                <w:lang w:val="en-US" w:eastAsia="zh-CN"/>
              </w:rPr>
              <w:t>CA_n71A-n77A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01F35118"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6E7AB4B2"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74730C98"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1415DADA" w14:textId="77777777" w:rsidTr="00A74DE1">
        <w:trPr>
          <w:jc w:val="center"/>
        </w:trPr>
        <w:tc>
          <w:tcPr>
            <w:tcW w:w="2989" w:type="dxa"/>
            <w:tcBorders>
              <w:top w:val="nil"/>
              <w:left w:val="single" w:sz="4" w:space="0" w:color="auto"/>
              <w:bottom w:val="nil"/>
              <w:right w:val="single" w:sz="4" w:space="0" w:color="auto"/>
            </w:tcBorders>
          </w:tcPr>
          <w:p w14:paraId="190A75A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1506AA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5183A1F"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4D7A8C9B"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10, 15, 20, 30, 40, 50, 60, 70, 80, 90, 100</w:t>
            </w:r>
          </w:p>
        </w:tc>
        <w:tc>
          <w:tcPr>
            <w:tcW w:w="2710" w:type="dxa"/>
            <w:tcBorders>
              <w:top w:val="nil"/>
              <w:left w:val="single" w:sz="4" w:space="0" w:color="auto"/>
              <w:bottom w:val="nil"/>
              <w:right w:val="single" w:sz="4" w:space="0" w:color="auto"/>
            </w:tcBorders>
          </w:tcPr>
          <w:p w14:paraId="7170EBE0" w14:textId="77777777" w:rsidR="00055DED" w:rsidRPr="00C222E5" w:rsidRDefault="00055DED" w:rsidP="00055DED">
            <w:pPr>
              <w:pStyle w:val="TAC"/>
              <w:rPr>
                <w:rFonts w:eastAsia="DengXian"/>
                <w:lang w:eastAsia="zh-CN" w:bidi="ar"/>
              </w:rPr>
            </w:pPr>
          </w:p>
        </w:tc>
      </w:tr>
      <w:tr w:rsidR="00055DED" w:rsidRPr="00C222E5" w14:paraId="3D385CD0" w14:textId="77777777" w:rsidTr="00A74DE1">
        <w:trPr>
          <w:jc w:val="center"/>
        </w:trPr>
        <w:tc>
          <w:tcPr>
            <w:tcW w:w="2989" w:type="dxa"/>
            <w:tcBorders>
              <w:top w:val="nil"/>
              <w:left w:val="single" w:sz="4" w:space="0" w:color="auto"/>
              <w:bottom w:val="nil"/>
              <w:right w:val="single" w:sz="4" w:space="0" w:color="auto"/>
            </w:tcBorders>
          </w:tcPr>
          <w:p w14:paraId="2579950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456A0A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A5E1D94" w14:textId="77777777" w:rsidR="00055DED" w:rsidRPr="00C222E5" w:rsidRDefault="00055DED" w:rsidP="00055DED">
            <w:pPr>
              <w:pStyle w:val="TAC"/>
              <w:rPr>
                <w:rFonts w:eastAsia="DengXian"/>
                <w:lang w:eastAsia="zh-CN" w:bidi="ar"/>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tcPr>
          <w:p w14:paraId="17A19AB9"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2DB96A86" w14:textId="77777777" w:rsidR="00055DED" w:rsidRPr="00C222E5" w:rsidRDefault="00055DED" w:rsidP="00055DED">
            <w:pPr>
              <w:pStyle w:val="TAC"/>
              <w:rPr>
                <w:rFonts w:eastAsia="DengXian"/>
                <w:lang w:eastAsia="zh-CN" w:bidi="ar"/>
              </w:rPr>
            </w:pPr>
          </w:p>
        </w:tc>
      </w:tr>
      <w:tr w:rsidR="00055DED" w:rsidRPr="00C222E5" w14:paraId="0089AC9E" w14:textId="77777777" w:rsidTr="00A74DE1">
        <w:trPr>
          <w:jc w:val="center"/>
        </w:trPr>
        <w:tc>
          <w:tcPr>
            <w:tcW w:w="2989" w:type="dxa"/>
            <w:tcBorders>
              <w:top w:val="nil"/>
              <w:left w:val="single" w:sz="4" w:space="0" w:color="auto"/>
              <w:bottom w:val="nil"/>
              <w:right w:val="single" w:sz="4" w:space="0" w:color="auto"/>
            </w:tcBorders>
          </w:tcPr>
          <w:p w14:paraId="364D720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FFFFFF"/>
              <w:right w:val="single" w:sz="4" w:space="0" w:color="auto"/>
            </w:tcBorders>
          </w:tcPr>
          <w:p w14:paraId="541B4D0E"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667F0DF"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4C906C3C"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5B950FBD" w14:textId="77777777" w:rsidR="00055DED" w:rsidRPr="00C222E5" w:rsidRDefault="00055DED" w:rsidP="00055DED">
            <w:pPr>
              <w:pStyle w:val="TAC"/>
              <w:rPr>
                <w:rFonts w:eastAsia="DengXian"/>
                <w:lang w:eastAsia="zh-CN" w:bidi="ar"/>
              </w:rPr>
            </w:pPr>
          </w:p>
        </w:tc>
      </w:tr>
      <w:tr w:rsidR="00055DED" w:rsidRPr="00C222E5" w14:paraId="0426E5CE" w14:textId="77777777" w:rsidTr="00A74DE1">
        <w:trPr>
          <w:jc w:val="center"/>
        </w:trPr>
        <w:tc>
          <w:tcPr>
            <w:tcW w:w="2989" w:type="dxa"/>
            <w:tcBorders>
              <w:top w:val="nil"/>
              <w:left w:val="single" w:sz="4" w:space="0" w:color="auto"/>
              <w:bottom w:val="nil"/>
              <w:right w:val="single" w:sz="4" w:space="0" w:color="auto"/>
            </w:tcBorders>
          </w:tcPr>
          <w:p w14:paraId="3CAFCC8A"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3F46AB3E"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524380D"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vAlign w:val="center"/>
          </w:tcPr>
          <w:p w14:paraId="29870BFD"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nil"/>
              <w:left w:val="single" w:sz="4" w:space="0" w:color="auto"/>
              <w:bottom w:val="single" w:sz="4" w:space="0" w:color="FFFFFF"/>
              <w:right w:val="single" w:sz="4" w:space="0" w:color="auto"/>
            </w:tcBorders>
          </w:tcPr>
          <w:p w14:paraId="3CE3A467"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01EBD54E" w14:textId="77777777" w:rsidTr="00A74DE1">
        <w:trPr>
          <w:jc w:val="center"/>
        </w:trPr>
        <w:tc>
          <w:tcPr>
            <w:tcW w:w="2989" w:type="dxa"/>
            <w:tcBorders>
              <w:top w:val="nil"/>
              <w:left w:val="single" w:sz="4" w:space="0" w:color="auto"/>
              <w:bottom w:val="nil"/>
              <w:right w:val="single" w:sz="4" w:space="0" w:color="auto"/>
            </w:tcBorders>
          </w:tcPr>
          <w:p w14:paraId="634AAFE7"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434B273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52CD501"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vAlign w:val="center"/>
          </w:tcPr>
          <w:p w14:paraId="13F467A6"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22390E71" w14:textId="77777777" w:rsidR="00055DED" w:rsidRPr="00C222E5" w:rsidRDefault="00055DED" w:rsidP="00055DED">
            <w:pPr>
              <w:pStyle w:val="TAC"/>
              <w:rPr>
                <w:rFonts w:eastAsia="DengXian"/>
                <w:lang w:eastAsia="zh-CN" w:bidi="ar"/>
              </w:rPr>
            </w:pPr>
          </w:p>
        </w:tc>
      </w:tr>
      <w:tr w:rsidR="00055DED" w:rsidRPr="00C222E5" w14:paraId="678D2710" w14:textId="77777777" w:rsidTr="00A74DE1">
        <w:trPr>
          <w:jc w:val="center"/>
        </w:trPr>
        <w:tc>
          <w:tcPr>
            <w:tcW w:w="2989" w:type="dxa"/>
            <w:tcBorders>
              <w:top w:val="nil"/>
              <w:left w:val="single" w:sz="4" w:space="0" w:color="auto"/>
              <w:bottom w:val="nil"/>
              <w:right w:val="single" w:sz="4" w:space="0" w:color="auto"/>
            </w:tcBorders>
          </w:tcPr>
          <w:p w14:paraId="4F62B30E"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187BEFE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5AEB31A" w14:textId="77777777" w:rsidR="00055DED" w:rsidRPr="00C222E5" w:rsidRDefault="00055DED" w:rsidP="00055DED">
            <w:pPr>
              <w:pStyle w:val="TAC"/>
              <w:rPr>
                <w:rFonts w:eastAsia="DengXian"/>
                <w:lang w:eastAsia="en-GB"/>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7A19CBE7"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4AB0467E" w14:textId="77777777" w:rsidR="00055DED" w:rsidRPr="00C222E5" w:rsidRDefault="00055DED" w:rsidP="00055DED">
            <w:pPr>
              <w:pStyle w:val="TAC"/>
              <w:rPr>
                <w:rFonts w:eastAsia="DengXian"/>
                <w:lang w:eastAsia="zh-CN" w:bidi="ar"/>
              </w:rPr>
            </w:pPr>
          </w:p>
        </w:tc>
      </w:tr>
      <w:tr w:rsidR="00055DED" w:rsidRPr="00C222E5" w14:paraId="5C3B2353" w14:textId="77777777" w:rsidTr="00A74DE1">
        <w:trPr>
          <w:jc w:val="center"/>
        </w:trPr>
        <w:tc>
          <w:tcPr>
            <w:tcW w:w="2989" w:type="dxa"/>
            <w:tcBorders>
              <w:top w:val="nil"/>
              <w:left w:val="single" w:sz="4" w:space="0" w:color="auto"/>
              <w:bottom w:val="single" w:sz="4" w:space="0" w:color="auto"/>
              <w:right w:val="single" w:sz="4" w:space="0" w:color="auto"/>
            </w:tcBorders>
          </w:tcPr>
          <w:p w14:paraId="2D20821B"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auto"/>
              <w:right w:val="single" w:sz="4" w:space="0" w:color="auto"/>
            </w:tcBorders>
          </w:tcPr>
          <w:p w14:paraId="532C11D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CB60CC5"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vAlign w:val="center"/>
          </w:tcPr>
          <w:p w14:paraId="4F14D854"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single" w:sz="4" w:space="0" w:color="FFFFFF"/>
              <w:left w:val="single" w:sz="4" w:space="0" w:color="auto"/>
              <w:bottom w:val="single" w:sz="4" w:space="0" w:color="auto"/>
              <w:right w:val="single" w:sz="4" w:space="0" w:color="auto"/>
            </w:tcBorders>
          </w:tcPr>
          <w:p w14:paraId="6DBBE488" w14:textId="77777777" w:rsidR="00055DED" w:rsidRPr="00C222E5" w:rsidRDefault="00055DED" w:rsidP="00055DED">
            <w:pPr>
              <w:pStyle w:val="TAC"/>
              <w:rPr>
                <w:rFonts w:eastAsia="DengXian"/>
                <w:lang w:eastAsia="zh-CN" w:bidi="ar"/>
              </w:rPr>
            </w:pPr>
          </w:p>
        </w:tc>
      </w:tr>
      <w:tr w:rsidR="00055DED" w:rsidRPr="00C222E5" w14:paraId="228679DA" w14:textId="77777777" w:rsidTr="00A74DE1">
        <w:trPr>
          <w:jc w:val="center"/>
        </w:trPr>
        <w:tc>
          <w:tcPr>
            <w:tcW w:w="2989" w:type="dxa"/>
            <w:tcBorders>
              <w:top w:val="single" w:sz="4" w:space="0" w:color="auto"/>
              <w:left w:val="single" w:sz="4" w:space="0" w:color="auto"/>
              <w:bottom w:val="nil"/>
              <w:right w:val="single" w:sz="4" w:space="0" w:color="auto"/>
            </w:tcBorders>
          </w:tcPr>
          <w:p w14:paraId="63C712F9" w14:textId="77777777" w:rsidR="00055DED" w:rsidRPr="00C222E5" w:rsidRDefault="00055DED" w:rsidP="00055DED">
            <w:pPr>
              <w:pStyle w:val="TAC"/>
              <w:rPr>
                <w:rFonts w:eastAsia="DengXian"/>
                <w:lang w:eastAsia="zh-CN" w:bidi="ar"/>
              </w:rPr>
            </w:pPr>
            <w:r w:rsidRPr="00C222E5">
              <w:rPr>
                <w:rFonts w:eastAsia="DengXian"/>
                <w:lang w:eastAsia="zh-CN" w:bidi="ar"/>
              </w:rPr>
              <w:t>CA_n25A-n41A-n71A-n77(2A)</w:t>
            </w:r>
          </w:p>
        </w:tc>
        <w:tc>
          <w:tcPr>
            <w:tcW w:w="3004" w:type="dxa"/>
            <w:tcBorders>
              <w:top w:val="single" w:sz="4" w:space="0" w:color="auto"/>
              <w:left w:val="single" w:sz="4" w:space="0" w:color="auto"/>
              <w:bottom w:val="nil"/>
              <w:right w:val="single" w:sz="4" w:space="0" w:color="auto"/>
            </w:tcBorders>
          </w:tcPr>
          <w:p w14:paraId="672FC2E8"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E552010"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2BBE13A" w14:textId="77777777" w:rsidR="00055DED" w:rsidRPr="00C222E5" w:rsidRDefault="00055DED" w:rsidP="00055DE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4CBC38A0" w14:textId="77777777" w:rsidR="00055DED" w:rsidRPr="00C222E5" w:rsidRDefault="00055DED" w:rsidP="00055DED">
            <w:pPr>
              <w:pStyle w:val="TAC"/>
              <w:rPr>
                <w:rFonts w:eastAsia="DengXian"/>
                <w:lang w:eastAsia="zh-CN" w:bidi="ar"/>
              </w:rPr>
            </w:pPr>
            <w:r w:rsidRPr="00C222E5">
              <w:rPr>
                <w:rFonts w:eastAsia="DengXian"/>
                <w:lang w:eastAsia="zh-CN" w:bidi="ar"/>
              </w:rPr>
              <w:t>CA_n25A-n71A</w:t>
            </w:r>
          </w:p>
          <w:p w14:paraId="6BD521B2" w14:textId="77777777" w:rsidR="00055DED" w:rsidRPr="00C222E5" w:rsidRDefault="00055DED" w:rsidP="00055DE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A7AA61E" w14:textId="77777777" w:rsidR="00055DED" w:rsidRPr="00C222E5" w:rsidRDefault="00055DED" w:rsidP="00055DE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E43C1DC" w14:textId="77777777" w:rsidR="00055DED" w:rsidRPr="00C222E5" w:rsidRDefault="00055DED" w:rsidP="00055DE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8710385" w14:textId="77777777" w:rsidR="00055DED" w:rsidRPr="00C222E5" w:rsidRDefault="00055DED" w:rsidP="00055DED">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72A0BCB0"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1B738EB2"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3B3605BA"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2F0EFA5E" w14:textId="77777777" w:rsidTr="00A74DE1">
        <w:trPr>
          <w:jc w:val="center"/>
        </w:trPr>
        <w:tc>
          <w:tcPr>
            <w:tcW w:w="2989" w:type="dxa"/>
            <w:tcBorders>
              <w:top w:val="nil"/>
              <w:left w:val="single" w:sz="4" w:space="0" w:color="auto"/>
              <w:bottom w:val="nil"/>
              <w:right w:val="single" w:sz="4" w:space="0" w:color="auto"/>
            </w:tcBorders>
          </w:tcPr>
          <w:p w14:paraId="1BFD6C6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434547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699BAD7"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12A1A0E0" w14:textId="77777777" w:rsidR="00055DED" w:rsidRPr="00C222E5" w:rsidRDefault="00055DED" w:rsidP="00055DED">
            <w:pPr>
              <w:pStyle w:val="TAC"/>
              <w:rPr>
                <w:rFonts w:eastAsia="DengXian"/>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5DA571E3" w14:textId="77777777" w:rsidR="00055DED" w:rsidRPr="00C222E5" w:rsidRDefault="00055DED" w:rsidP="00055DED">
            <w:pPr>
              <w:pStyle w:val="TAC"/>
              <w:rPr>
                <w:rFonts w:eastAsia="DengXian"/>
                <w:lang w:eastAsia="zh-CN" w:bidi="ar"/>
              </w:rPr>
            </w:pPr>
          </w:p>
        </w:tc>
      </w:tr>
      <w:tr w:rsidR="00055DED" w:rsidRPr="00C222E5" w14:paraId="63274C34" w14:textId="77777777" w:rsidTr="00A74DE1">
        <w:trPr>
          <w:jc w:val="center"/>
        </w:trPr>
        <w:tc>
          <w:tcPr>
            <w:tcW w:w="2989" w:type="dxa"/>
            <w:tcBorders>
              <w:top w:val="nil"/>
              <w:left w:val="single" w:sz="4" w:space="0" w:color="auto"/>
              <w:bottom w:val="nil"/>
              <w:right w:val="single" w:sz="4" w:space="0" w:color="auto"/>
            </w:tcBorders>
          </w:tcPr>
          <w:p w14:paraId="6CA7A70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6BF072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981BD08" w14:textId="77777777" w:rsidR="00055DED" w:rsidRPr="00C222E5" w:rsidRDefault="00055DED" w:rsidP="00055DED">
            <w:pPr>
              <w:pStyle w:val="TAC"/>
              <w:rPr>
                <w:rFonts w:eastAsia="DengXian"/>
                <w:lang w:eastAsia="en-GB"/>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tcPr>
          <w:p w14:paraId="213DA45D"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54D75010" w14:textId="77777777" w:rsidR="00055DED" w:rsidRPr="00C222E5" w:rsidRDefault="00055DED" w:rsidP="00055DED">
            <w:pPr>
              <w:pStyle w:val="TAC"/>
              <w:rPr>
                <w:rFonts w:eastAsia="DengXian"/>
                <w:lang w:eastAsia="zh-CN" w:bidi="ar"/>
              </w:rPr>
            </w:pPr>
          </w:p>
        </w:tc>
      </w:tr>
      <w:tr w:rsidR="00055DED" w:rsidRPr="00C222E5" w14:paraId="26B648A7" w14:textId="77777777" w:rsidTr="00A74DE1">
        <w:trPr>
          <w:jc w:val="center"/>
        </w:trPr>
        <w:tc>
          <w:tcPr>
            <w:tcW w:w="2989" w:type="dxa"/>
            <w:tcBorders>
              <w:top w:val="nil"/>
              <w:left w:val="single" w:sz="4" w:space="0" w:color="auto"/>
              <w:bottom w:val="single" w:sz="4" w:space="0" w:color="auto"/>
              <w:right w:val="single" w:sz="4" w:space="0" w:color="auto"/>
            </w:tcBorders>
          </w:tcPr>
          <w:p w14:paraId="75A3514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5725B0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F1AD89C"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23F4B3F0" w14:textId="77777777" w:rsidR="00055DED" w:rsidRPr="00C222E5" w:rsidRDefault="00055DED" w:rsidP="00055DED">
            <w:pPr>
              <w:pStyle w:val="TAC"/>
              <w:rPr>
                <w:rFonts w:eastAsia="DengXian"/>
              </w:rPr>
            </w:pPr>
            <w:r w:rsidRPr="00C222E5">
              <w:rPr>
                <w:rFonts w:eastAsia="DengXian"/>
              </w:rPr>
              <w:t>CA_n77(2A)</w:t>
            </w:r>
            <w:r w:rsidRPr="00C222E5">
              <w:rPr>
                <w:rFonts w:eastAsia="DengXian"/>
                <w:lang w:eastAsia="zh-CN" w:bidi="ar"/>
              </w:rPr>
              <w:t>_BCS 4 and 5</w:t>
            </w:r>
          </w:p>
        </w:tc>
        <w:tc>
          <w:tcPr>
            <w:tcW w:w="2710" w:type="dxa"/>
            <w:tcBorders>
              <w:top w:val="nil"/>
              <w:left w:val="single" w:sz="4" w:space="0" w:color="auto"/>
              <w:bottom w:val="single" w:sz="4" w:space="0" w:color="auto"/>
              <w:right w:val="single" w:sz="4" w:space="0" w:color="auto"/>
            </w:tcBorders>
          </w:tcPr>
          <w:p w14:paraId="7DA7BACD" w14:textId="77777777" w:rsidR="00055DED" w:rsidRPr="00C222E5" w:rsidRDefault="00055DED" w:rsidP="00055DED">
            <w:pPr>
              <w:pStyle w:val="TAC"/>
              <w:rPr>
                <w:rFonts w:eastAsia="DengXian"/>
                <w:lang w:eastAsia="zh-CN" w:bidi="ar"/>
              </w:rPr>
            </w:pPr>
          </w:p>
        </w:tc>
      </w:tr>
      <w:tr w:rsidR="00055DED" w:rsidRPr="00C222E5" w14:paraId="5A21005B" w14:textId="77777777" w:rsidTr="00A74DE1">
        <w:trPr>
          <w:jc w:val="center"/>
        </w:trPr>
        <w:tc>
          <w:tcPr>
            <w:tcW w:w="2989" w:type="dxa"/>
            <w:tcBorders>
              <w:top w:val="single" w:sz="4" w:space="0" w:color="auto"/>
              <w:left w:val="single" w:sz="4" w:space="0" w:color="auto"/>
              <w:bottom w:val="nil"/>
              <w:right w:val="single" w:sz="4" w:space="0" w:color="auto"/>
            </w:tcBorders>
          </w:tcPr>
          <w:p w14:paraId="3A0E0403" w14:textId="77777777" w:rsidR="00055DED" w:rsidRPr="00C222E5" w:rsidRDefault="00055DED" w:rsidP="00055DED">
            <w:pPr>
              <w:pStyle w:val="TAC"/>
              <w:rPr>
                <w:rFonts w:eastAsia="MS Mincho"/>
                <w:lang w:eastAsia="zh-CN"/>
              </w:rPr>
            </w:pPr>
            <w:r w:rsidRPr="00C222E5">
              <w:rPr>
                <w:rFonts w:eastAsia="MS Mincho"/>
                <w:lang w:eastAsia="zh-CN"/>
              </w:rPr>
              <w:t>CA_n25A-n41A-n71B-n77A</w:t>
            </w:r>
          </w:p>
        </w:tc>
        <w:tc>
          <w:tcPr>
            <w:tcW w:w="3004" w:type="dxa"/>
            <w:tcBorders>
              <w:top w:val="single" w:sz="4" w:space="0" w:color="auto"/>
              <w:left w:val="single" w:sz="4" w:space="0" w:color="auto"/>
              <w:bottom w:val="nil"/>
              <w:right w:val="single" w:sz="4" w:space="0" w:color="auto"/>
            </w:tcBorders>
          </w:tcPr>
          <w:p w14:paraId="46BCBCA8" w14:textId="77777777" w:rsidR="00055DED" w:rsidRPr="00C222E5" w:rsidRDefault="00055DED" w:rsidP="00055DE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519E6381"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45C29F9" w14:textId="77777777" w:rsidR="00055DED" w:rsidRPr="00C222E5" w:rsidRDefault="00055DED" w:rsidP="00055DE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1EC314B1"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CFD9EF8" w14:textId="77777777" w:rsidR="00055DED" w:rsidRPr="00C222E5" w:rsidRDefault="00055DED" w:rsidP="00055DE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68C873AC" w14:textId="77777777" w:rsidR="00055DED" w:rsidRPr="00C222E5" w:rsidRDefault="00055DED" w:rsidP="00055DED">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6D0A76AE" w14:textId="77777777" w:rsidR="00055DED" w:rsidRPr="00C222E5" w:rsidRDefault="00055DED" w:rsidP="00055DE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577F250" w14:textId="77777777" w:rsidR="00055DED" w:rsidRPr="00C222E5" w:rsidRDefault="00055DED" w:rsidP="00055DE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597BFB4" w14:textId="77777777" w:rsidR="00055DED" w:rsidRPr="00C222E5" w:rsidRDefault="00055DED" w:rsidP="00055DE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49A231A9" w14:textId="77777777" w:rsidR="00055DED" w:rsidRPr="00C222E5" w:rsidRDefault="00055DED" w:rsidP="00055DE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6E57EEFE"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vAlign w:val="center"/>
          </w:tcPr>
          <w:p w14:paraId="3E7874DE"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2E284663"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127154AA" w14:textId="77777777" w:rsidTr="00A74DE1">
        <w:trPr>
          <w:jc w:val="center"/>
        </w:trPr>
        <w:tc>
          <w:tcPr>
            <w:tcW w:w="2989" w:type="dxa"/>
            <w:tcBorders>
              <w:top w:val="nil"/>
              <w:left w:val="single" w:sz="4" w:space="0" w:color="auto"/>
              <w:bottom w:val="nil"/>
              <w:right w:val="single" w:sz="4" w:space="0" w:color="auto"/>
            </w:tcBorders>
          </w:tcPr>
          <w:p w14:paraId="3F178C55"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nil"/>
              <w:right w:val="single" w:sz="4" w:space="0" w:color="auto"/>
            </w:tcBorders>
          </w:tcPr>
          <w:p w14:paraId="056F7A97"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0BEA0F0"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vAlign w:val="center"/>
          </w:tcPr>
          <w:p w14:paraId="4C30E5DD"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0AEF1E7D" w14:textId="77777777" w:rsidR="00055DED" w:rsidRPr="00C222E5" w:rsidRDefault="00055DED" w:rsidP="00055DED">
            <w:pPr>
              <w:pStyle w:val="TAC"/>
              <w:rPr>
                <w:rFonts w:eastAsia="DengXian"/>
                <w:lang w:eastAsia="zh-CN" w:bidi="ar"/>
              </w:rPr>
            </w:pPr>
          </w:p>
        </w:tc>
      </w:tr>
      <w:tr w:rsidR="00055DED" w:rsidRPr="00C222E5" w14:paraId="08D3EBD8" w14:textId="77777777" w:rsidTr="00A74DE1">
        <w:trPr>
          <w:jc w:val="center"/>
        </w:trPr>
        <w:tc>
          <w:tcPr>
            <w:tcW w:w="2989" w:type="dxa"/>
            <w:tcBorders>
              <w:top w:val="nil"/>
              <w:left w:val="single" w:sz="4" w:space="0" w:color="auto"/>
              <w:bottom w:val="nil"/>
              <w:right w:val="single" w:sz="4" w:space="0" w:color="auto"/>
            </w:tcBorders>
          </w:tcPr>
          <w:p w14:paraId="20C9BA87"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nil"/>
              <w:right w:val="single" w:sz="4" w:space="0" w:color="auto"/>
            </w:tcBorders>
          </w:tcPr>
          <w:p w14:paraId="76058C6E"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DE94B6D" w14:textId="77777777" w:rsidR="00055DED" w:rsidRPr="00C222E5" w:rsidRDefault="00055DED" w:rsidP="00055DED">
            <w:pPr>
              <w:pStyle w:val="TAC"/>
              <w:rPr>
                <w:rFonts w:eastAsia="DengXian"/>
                <w:lang w:eastAsia="en-GB"/>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09FF6AFE" w14:textId="77777777" w:rsidR="00055DED" w:rsidRPr="00C222E5" w:rsidRDefault="00055DED" w:rsidP="00055DED">
            <w:pPr>
              <w:pStyle w:val="TAC"/>
              <w:rPr>
                <w:rFonts w:eastAsia="DengXian"/>
                <w:lang w:eastAsia="zh-CN" w:bidi="ar"/>
              </w:rPr>
            </w:pPr>
            <w:r w:rsidRPr="00C222E5">
              <w:rPr>
                <w:rFonts w:eastAsia="DengXian"/>
                <w:lang w:eastAsia="zh-CN"/>
              </w:rPr>
              <w:t>CA_n71B_BCS 4 and 5</w:t>
            </w:r>
          </w:p>
        </w:tc>
        <w:tc>
          <w:tcPr>
            <w:tcW w:w="2710" w:type="dxa"/>
            <w:tcBorders>
              <w:top w:val="nil"/>
              <w:left w:val="single" w:sz="4" w:space="0" w:color="auto"/>
              <w:bottom w:val="nil"/>
              <w:right w:val="single" w:sz="4" w:space="0" w:color="auto"/>
            </w:tcBorders>
          </w:tcPr>
          <w:p w14:paraId="26B8564F" w14:textId="77777777" w:rsidR="00055DED" w:rsidRPr="00C222E5" w:rsidRDefault="00055DED" w:rsidP="00055DED">
            <w:pPr>
              <w:pStyle w:val="TAC"/>
              <w:rPr>
                <w:rFonts w:eastAsia="DengXian"/>
                <w:lang w:eastAsia="zh-CN" w:bidi="ar"/>
              </w:rPr>
            </w:pPr>
          </w:p>
        </w:tc>
      </w:tr>
      <w:tr w:rsidR="00055DED" w:rsidRPr="00C222E5" w14:paraId="511C6E29" w14:textId="77777777" w:rsidTr="00A74DE1">
        <w:trPr>
          <w:jc w:val="center"/>
        </w:trPr>
        <w:tc>
          <w:tcPr>
            <w:tcW w:w="2989" w:type="dxa"/>
            <w:tcBorders>
              <w:top w:val="nil"/>
              <w:left w:val="single" w:sz="4" w:space="0" w:color="auto"/>
              <w:bottom w:val="single" w:sz="4" w:space="0" w:color="auto"/>
              <w:right w:val="single" w:sz="4" w:space="0" w:color="auto"/>
            </w:tcBorders>
          </w:tcPr>
          <w:p w14:paraId="450B7A76"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single" w:sz="4" w:space="0" w:color="auto"/>
              <w:right w:val="single" w:sz="4" w:space="0" w:color="auto"/>
            </w:tcBorders>
          </w:tcPr>
          <w:p w14:paraId="6465D529"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1AF6CFF"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vAlign w:val="center"/>
          </w:tcPr>
          <w:p w14:paraId="31F54A14"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2A27BA22" w14:textId="77777777" w:rsidR="00055DED" w:rsidRPr="00C222E5" w:rsidRDefault="00055DED" w:rsidP="00055DED">
            <w:pPr>
              <w:pStyle w:val="TAC"/>
              <w:rPr>
                <w:rFonts w:eastAsia="DengXian"/>
                <w:lang w:eastAsia="zh-CN" w:bidi="ar"/>
              </w:rPr>
            </w:pPr>
          </w:p>
        </w:tc>
      </w:tr>
      <w:tr w:rsidR="00055DED" w:rsidRPr="00C222E5" w14:paraId="69DC56AD" w14:textId="77777777" w:rsidTr="00A74DE1">
        <w:trPr>
          <w:jc w:val="center"/>
        </w:trPr>
        <w:tc>
          <w:tcPr>
            <w:tcW w:w="2989" w:type="dxa"/>
            <w:tcBorders>
              <w:top w:val="single" w:sz="4" w:space="0" w:color="auto"/>
              <w:left w:val="single" w:sz="4" w:space="0" w:color="auto"/>
              <w:bottom w:val="nil"/>
              <w:right w:val="single" w:sz="4" w:space="0" w:color="auto"/>
            </w:tcBorders>
          </w:tcPr>
          <w:p w14:paraId="4ABB037E" w14:textId="77777777" w:rsidR="00055DED" w:rsidRPr="00C222E5" w:rsidRDefault="00055DED" w:rsidP="00055DED">
            <w:pPr>
              <w:pStyle w:val="TAC"/>
              <w:rPr>
                <w:rFonts w:eastAsia="MS Mincho"/>
                <w:lang w:eastAsia="zh-CN"/>
              </w:rPr>
            </w:pPr>
            <w:r w:rsidRPr="00C222E5">
              <w:rPr>
                <w:rFonts w:eastAsia="DengXian"/>
              </w:rPr>
              <w:lastRenderedPageBreak/>
              <w:t>CA_n25A-n41A-n71B-n77(2A)</w:t>
            </w:r>
          </w:p>
        </w:tc>
        <w:tc>
          <w:tcPr>
            <w:tcW w:w="3004" w:type="dxa"/>
            <w:tcBorders>
              <w:top w:val="single" w:sz="4" w:space="0" w:color="auto"/>
              <w:left w:val="single" w:sz="4" w:space="0" w:color="auto"/>
              <w:bottom w:val="nil"/>
              <w:right w:val="single" w:sz="4" w:space="0" w:color="auto"/>
            </w:tcBorders>
          </w:tcPr>
          <w:p w14:paraId="0381E87F"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9C0FCF2"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BB49B37" w14:textId="77777777" w:rsidR="00055DED" w:rsidRPr="00C222E5" w:rsidRDefault="00055DED" w:rsidP="00055DED">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0AB37BE1" w14:textId="77777777" w:rsidR="00055DED" w:rsidRPr="00C222E5" w:rsidRDefault="00055DED" w:rsidP="00055DED">
            <w:pPr>
              <w:pStyle w:val="TAC"/>
              <w:rPr>
                <w:rFonts w:eastAsia="DengXian"/>
                <w:lang w:eastAsia="en-GB"/>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22A4139F"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0B918D09"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138DAACF" w14:textId="77777777" w:rsidTr="00A74DE1">
        <w:trPr>
          <w:jc w:val="center"/>
        </w:trPr>
        <w:tc>
          <w:tcPr>
            <w:tcW w:w="2989" w:type="dxa"/>
            <w:tcBorders>
              <w:top w:val="nil"/>
              <w:left w:val="single" w:sz="4" w:space="0" w:color="auto"/>
              <w:bottom w:val="nil"/>
              <w:right w:val="single" w:sz="4" w:space="0" w:color="auto"/>
            </w:tcBorders>
          </w:tcPr>
          <w:p w14:paraId="44F624D5"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nil"/>
              <w:right w:val="single" w:sz="4" w:space="0" w:color="auto"/>
            </w:tcBorders>
          </w:tcPr>
          <w:p w14:paraId="31EFCE21"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7C39E28" w14:textId="77777777" w:rsidR="00055DED" w:rsidRPr="00C222E5" w:rsidRDefault="00055DED" w:rsidP="00055DED">
            <w:pPr>
              <w:pStyle w:val="TAC"/>
              <w:rPr>
                <w:rFonts w:eastAsia="DengXian"/>
                <w:lang w:eastAsia="en-GB"/>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06973A07" w14:textId="77777777" w:rsidR="00055DED" w:rsidRPr="00C222E5" w:rsidRDefault="00055DED" w:rsidP="00055DED">
            <w:pPr>
              <w:pStyle w:val="TAC"/>
              <w:rPr>
                <w:rFonts w:eastAsia="DengXian"/>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7299DBAF" w14:textId="77777777" w:rsidR="00055DED" w:rsidRPr="00C222E5" w:rsidRDefault="00055DED" w:rsidP="00055DED">
            <w:pPr>
              <w:pStyle w:val="TAC"/>
              <w:rPr>
                <w:rFonts w:eastAsia="DengXian"/>
                <w:lang w:eastAsia="zh-CN" w:bidi="ar"/>
              </w:rPr>
            </w:pPr>
          </w:p>
        </w:tc>
      </w:tr>
      <w:tr w:rsidR="00055DED" w:rsidRPr="00C222E5" w14:paraId="232A58E1" w14:textId="77777777" w:rsidTr="00A74DE1">
        <w:trPr>
          <w:jc w:val="center"/>
        </w:trPr>
        <w:tc>
          <w:tcPr>
            <w:tcW w:w="2989" w:type="dxa"/>
            <w:tcBorders>
              <w:top w:val="nil"/>
              <w:left w:val="single" w:sz="4" w:space="0" w:color="auto"/>
              <w:bottom w:val="nil"/>
              <w:right w:val="single" w:sz="4" w:space="0" w:color="auto"/>
            </w:tcBorders>
          </w:tcPr>
          <w:p w14:paraId="3CDE7FC5"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nil"/>
              <w:right w:val="single" w:sz="4" w:space="0" w:color="auto"/>
            </w:tcBorders>
          </w:tcPr>
          <w:p w14:paraId="3ED887BA"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3DBB846" w14:textId="77777777" w:rsidR="00055DED" w:rsidRPr="00C222E5" w:rsidRDefault="00055DED" w:rsidP="00055DED">
            <w:pPr>
              <w:pStyle w:val="TAC"/>
              <w:rPr>
                <w:rFonts w:eastAsia="DengXian"/>
                <w:lang w:eastAsia="en-GB"/>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6F3916C4" w14:textId="77777777" w:rsidR="00055DED" w:rsidRPr="00C222E5" w:rsidRDefault="00055DED" w:rsidP="00055DED">
            <w:pPr>
              <w:pStyle w:val="TAC"/>
              <w:rPr>
                <w:rFonts w:eastAsia="DengXian"/>
              </w:rPr>
            </w:pPr>
            <w:r w:rsidRPr="00C222E5">
              <w:rPr>
                <w:rFonts w:eastAsia="DengXian"/>
              </w:rPr>
              <w:t>CA_n71B_BCS 4 and 5</w:t>
            </w:r>
          </w:p>
        </w:tc>
        <w:tc>
          <w:tcPr>
            <w:tcW w:w="2710" w:type="dxa"/>
            <w:tcBorders>
              <w:top w:val="nil"/>
              <w:left w:val="single" w:sz="4" w:space="0" w:color="auto"/>
              <w:bottom w:val="nil"/>
              <w:right w:val="single" w:sz="4" w:space="0" w:color="auto"/>
            </w:tcBorders>
          </w:tcPr>
          <w:p w14:paraId="7C2B4606" w14:textId="77777777" w:rsidR="00055DED" w:rsidRPr="00C222E5" w:rsidRDefault="00055DED" w:rsidP="00055DED">
            <w:pPr>
              <w:pStyle w:val="TAC"/>
              <w:rPr>
                <w:rFonts w:eastAsia="DengXian"/>
                <w:lang w:eastAsia="zh-CN" w:bidi="ar"/>
              </w:rPr>
            </w:pPr>
          </w:p>
        </w:tc>
      </w:tr>
      <w:tr w:rsidR="00055DED" w:rsidRPr="00C222E5" w14:paraId="0FB231FE" w14:textId="77777777" w:rsidTr="00A74DE1">
        <w:trPr>
          <w:jc w:val="center"/>
        </w:trPr>
        <w:tc>
          <w:tcPr>
            <w:tcW w:w="2989" w:type="dxa"/>
            <w:tcBorders>
              <w:top w:val="nil"/>
              <w:left w:val="single" w:sz="4" w:space="0" w:color="auto"/>
              <w:bottom w:val="single" w:sz="4" w:space="0" w:color="auto"/>
              <w:right w:val="single" w:sz="4" w:space="0" w:color="auto"/>
            </w:tcBorders>
          </w:tcPr>
          <w:p w14:paraId="2AA07D97"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single" w:sz="4" w:space="0" w:color="auto"/>
              <w:right w:val="single" w:sz="4" w:space="0" w:color="auto"/>
            </w:tcBorders>
          </w:tcPr>
          <w:p w14:paraId="69FED921"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0DCA791" w14:textId="77777777" w:rsidR="00055DED" w:rsidRPr="00C222E5" w:rsidRDefault="00055DED" w:rsidP="00055DED">
            <w:pPr>
              <w:pStyle w:val="TAC"/>
              <w:rPr>
                <w:rFonts w:eastAsia="DengXian"/>
                <w:lang w:eastAsia="en-GB"/>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5C156B0C" w14:textId="77777777" w:rsidR="00055DED" w:rsidRPr="00C222E5" w:rsidRDefault="00055DED" w:rsidP="00055DED">
            <w:pPr>
              <w:pStyle w:val="TAC"/>
              <w:rPr>
                <w:rFonts w:eastAsia="DengXian"/>
              </w:rPr>
            </w:pPr>
            <w:r w:rsidRPr="00C222E5">
              <w:rPr>
                <w:rFonts w:eastAsia="DengXian"/>
              </w:rPr>
              <w:t>CA_n77(2A)_BCS 4 and 5</w:t>
            </w:r>
          </w:p>
        </w:tc>
        <w:tc>
          <w:tcPr>
            <w:tcW w:w="2710" w:type="dxa"/>
            <w:tcBorders>
              <w:top w:val="nil"/>
              <w:left w:val="single" w:sz="4" w:space="0" w:color="auto"/>
              <w:bottom w:val="single" w:sz="4" w:space="0" w:color="auto"/>
              <w:right w:val="single" w:sz="4" w:space="0" w:color="auto"/>
            </w:tcBorders>
          </w:tcPr>
          <w:p w14:paraId="3CB8917D" w14:textId="77777777" w:rsidR="00055DED" w:rsidRPr="00C222E5" w:rsidRDefault="00055DED" w:rsidP="00055DED">
            <w:pPr>
              <w:pStyle w:val="TAC"/>
              <w:rPr>
                <w:rFonts w:eastAsia="DengXian"/>
                <w:lang w:eastAsia="zh-CN" w:bidi="ar"/>
              </w:rPr>
            </w:pPr>
          </w:p>
        </w:tc>
      </w:tr>
      <w:tr w:rsidR="00055DED" w:rsidRPr="00C222E5" w14:paraId="7AAD3F43" w14:textId="77777777" w:rsidTr="00A74DE1">
        <w:trPr>
          <w:jc w:val="center"/>
        </w:trPr>
        <w:tc>
          <w:tcPr>
            <w:tcW w:w="2989" w:type="dxa"/>
            <w:tcBorders>
              <w:top w:val="single" w:sz="4" w:space="0" w:color="auto"/>
              <w:left w:val="single" w:sz="4" w:space="0" w:color="auto"/>
              <w:bottom w:val="nil"/>
              <w:right w:val="single" w:sz="4" w:space="0" w:color="auto"/>
            </w:tcBorders>
          </w:tcPr>
          <w:p w14:paraId="42349EFC" w14:textId="77777777" w:rsidR="00055DED" w:rsidRPr="00C222E5" w:rsidRDefault="00055DED" w:rsidP="00055DED">
            <w:pPr>
              <w:pStyle w:val="TAC"/>
              <w:rPr>
                <w:rFonts w:eastAsia="MS Mincho"/>
                <w:lang w:eastAsia="zh-CN"/>
              </w:rPr>
            </w:pPr>
            <w:r w:rsidRPr="00C222E5">
              <w:rPr>
                <w:rFonts w:eastAsia="MS Mincho"/>
                <w:lang w:eastAsia="zh-CN"/>
              </w:rPr>
              <w:t>CA_n25A-n41A-n71(2A)-n77A</w:t>
            </w:r>
          </w:p>
        </w:tc>
        <w:tc>
          <w:tcPr>
            <w:tcW w:w="3004" w:type="dxa"/>
            <w:tcBorders>
              <w:top w:val="single" w:sz="4" w:space="0" w:color="auto"/>
              <w:left w:val="single" w:sz="4" w:space="0" w:color="auto"/>
              <w:bottom w:val="nil"/>
              <w:right w:val="single" w:sz="4" w:space="0" w:color="auto"/>
            </w:tcBorders>
          </w:tcPr>
          <w:p w14:paraId="77C40ED9" w14:textId="77777777" w:rsidR="00055DED" w:rsidRPr="00C222E5" w:rsidRDefault="00055DED" w:rsidP="00055DE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377A8ADA"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32D95F3" w14:textId="77777777" w:rsidR="00055DED" w:rsidRPr="00C222E5" w:rsidRDefault="00055DED" w:rsidP="00055DE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36DE736E"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EFF0906" w14:textId="77777777" w:rsidR="00055DED" w:rsidRPr="00C222E5" w:rsidRDefault="00055DED" w:rsidP="00055DE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6909D849" w14:textId="77777777" w:rsidR="00055DED" w:rsidRPr="00C222E5" w:rsidRDefault="00055DED" w:rsidP="00055DED">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39BB4FB2" w14:textId="77777777" w:rsidR="00055DED" w:rsidRPr="00C222E5" w:rsidRDefault="00055DED" w:rsidP="00055DE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1ED3E12" w14:textId="77777777" w:rsidR="00055DED" w:rsidRPr="00C222E5" w:rsidRDefault="00055DED" w:rsidP="00055DE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57333A5" w14:textId="77777777" w:rsidR="00055DED" w:rsidRPr="00C222E5" w:rsidRDefault="00055DED" w:rsidP="00055DE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F912B7E" w14:textId="77777777" w:rsidR="00055DED" w:rsidRPr="00C222E5" w:rsidRDefault="00055DED" w:rsidP="00055DE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4F3E3F7D"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vAlign w:val="center"/>
          </w:tcPr>
          <w:p w14:paraId="22167986"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5340DEB9"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06AE7E9C" w14:textId="77777777" w:rsidTr="00A74DE1">
        <w:trPr>
          <w:jc w:val="center"/>
        </w:trPr>
        <w:tc>
          <w:tcPr>
            <w:tcW w:w="2989" w:type="dxa"/>
            <w:tcBorders>
              <w:top w:val="nil"/>
              <w:left w:val="single" w:sz="4" w:space="0" w:color="auto"/>
              <w:bottom w:val="nil"/>
              <w:right w:val="single" w:sz="4" w:space="0" w:color="auto"/>
            </w:tcBorders>
          </w:tcPr>
          <w:p w14:paraId="6360E84C"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nil"/>
              <w:right w:val="single" w:sz="4" w:space="0" w:color="auto"/>
            </w:tcBorders>
          </w:tcPr>
          <w:p w14:paraId="17BC884C"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6C59989"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vAlign w:val="center"/>
          </w:tcPr>
          <w:p w14:paraId="559FF303"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743A968C" w14:textId="77777777" w:rsidR="00055DED" w:rsidRPr="00C222E5" w:rsidRDefault="00055DED" w:rsidP="00055DED">
            <w:pPr>
              <w:pStyle w:val="TAC"/>
              <w:rPr>
                <w:rFonts w:eastAsia="DengXian"/>
                <w:lang w:eastAsia="zh-CN" w:bidi="ar"/>
              </w:rPr>
            </w:pPr>
          </w:p>
        </w:tc>
      </w:tr>
      <w:tr w:rsidR="00055DED" w:rsidRPr="00C222E5" w14:paraId="16EFA926" w14:textId="77777777" w:rsidTr="00A74DE1">
        <w:trPr>
          <w:jc w:val="center"/>
        </w:trPr>
        <w:tc>
          <w:tcPr>
            <w:tcW w:w="2989" w:type="dxa"/>
            <w:tcBorders>
              <w:top w:val="nil"/>
              <w:left w:val="single" w:sz="4" w:space="0" w:color="auto"/>
              <w:bottom w:val="nil"/>
              <w:right w:val="single" w:sz="4" w:space="0" w:color="auto"/>
            </w:tcBorders>
          </w:tcPr>
          <w:p w14:paraId="6F3BE2FD"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nil"/>
              <w:right w:val="single" w:sz="4" w:space="0" w:color="auto"/>
            </w:tcBorders>
          </w:tcPr>
          <w:p w14:paraId="677FE637"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0AFB1CF" w14:textId="77777777" w:rsidR="00055DED" w:rsidRPr="00C222E5" w:rsidRDefault="00055DED" w:rsidP="00055DED">
            <w:pPr>
              <w:pStyle w:val="TAC"/>
              <w:rPr>
                <w:rFonts w:eastAsia="DengXian"/>
                <w:lang w:eastAsia="en-GB"/>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5F452644" w14:textId="77777777" w:rsidR="00055DED" w:rsidRPr="00C222E5" w:rsidRDefault="00055DED" w:rsidP="00055DED">
            <w:pPr>
              <w:pStyle w:val="TAC"/>
              <w:rPr>
                <w:rFonts w:eastAsia="DengXian"/>
                <w:lang w:eastAsia="zh-CN" w:bidi="ar"/>
              </w:rPr>
            </w:pPr>
            <w:r w:rsidRPr="00C222E5">
              <w:rPr>
                <w:rFonts w:eastAsia="DengXian"/>
                <w:lang w:eastAsia="zh-CN"/>
              </w:rPr>
              <w:t xml:space="preserve">CA_n71(2A)_BCS 4 and 5 </w:t>
            </w:r>
          </w:p>
        </w:tc>
        <w:tc>
          <w:tcPr>
            <w:tcW w:w="2710" w:type="dxa"/>
            <w:tcBorders>
              <w:top w:val="nil"/>
              <w:left w:val="single" w:sz="4" w:space="0" w:color="auto"/>
              <w:bottom w:val="nil"/>
              <w:right w:val="single" w:sz="4" w:space="0" w:color="auto"/>
            </w:tcBorders>
          </w:tcPr>
          <w:p w14:paraId="7AD9F742" w14:textId="77777777" w:rsidR="00055DED" w:rsidRPr="00C222E5" w:rsidRDefault="00055DED" w:rsidP="00055DED">
            <w:pPr>
              <w:pStyle w:val="TAC"/>
              <w:rPr>
                <w:rFonts w:eastAsia="DengXian"/>
                <w:lang w:eastAsia="zh-CN" w:bidi="ar"/>
              </w:rPr>
            </w:pPr>
          </w:p>
        </w:tc>
      </w:tr>
      <w:tr w:rsidR="00055DED" w:rsidRPr="00C222E5" w14:paraId="25ADC4B8" w14:textId="77777777" w:rsidTr="00A74DE1">
        <w:trPr>
          <w:jc w:val="center"/>
        </w:trPr>
        <w:tc>
          <w:tcPr>
            <w:tcW w:w="2989" w:type="dxa"/>
            <w:tcBorders>
              <w:top w:val="nil"/>
              <w:left w:val="single" w:sz="4" w:space="0" w:color="auto"/>
              <w:bottom w:val="single" w:sz="4" w:space="0" w:color="auto"/>
              <w:right w:val="single" w:sz="4" w:space="0" w:color="auto"/>
            </w:tcBorders>
          </w:tcPr>
          <w:p w14:paraId="0338C830"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single" w:sz="4" w:space="0" w:color="auto"/>
              <w:right w:val="single" w:sz="4" w:space="0" w:color="auto"/>
            </w:tcBorders>
          </w:tcPr>
          <w:p w14:paraId="34648173"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EC6F279"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vAlign w:val="center"/>
          </w:tcPr>
          <w:p w14:paraId="0150C056"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11EF5573" w14:textId="77777777" w:rsidR="00055DED" w:rsidRPr="00C222E5" w:rsidRDefault="00055DED" w:rsidP="00055DED">
            <w:pPr>
              <w:pStyle w:val="TAC"/>
              <w:rPr>
                <w:rFonts w:eastAsia="DengXian"/>
                <w:lang w:eastAsia="zh-CN" w:bidi="ar"/>
              </w:rPr>
            </w:pPr>
          </w:p>
        </w:tc>
      </w:tr>
      <w:tr w:rsidR="00055DED" w:rsidRPr="00C222E5" w14:paraId="708B5343" w14:textId="77777777" w:rsidTr="00A74DE1">
        <w:trPr>
          <w:jc w:val="center"/>
        </w:trPr>
        <w:tc>
          <w:tcPr>
            <w:tcW w:w="2989" w:type="dxa"/>
            <w:tcBorders>
              <w:top w:val="single" w:sz="4" w:space="0" w:color="auto"/>
              <w:left w:val="single" w:sz="4" w:space="0" w:color="auto"/>
              <w:bottom w:val="nil"/>
              <w:right w:val="single" w:sz="4" w:space="0" w:color="auto"/>
            </w:tcBorders>
          </w:tcPr>
          <w:p w14:paraId="16607EB5" w14:textId="77777777" w:rsidR="00055DED" w:rsidRPr="00C222E5" w:rsidRDefault="00055DED" w:rsidP="00055DED">
            <w:pPr>
              <w:pStyle w:val="TAC"/>
              <w:rPr>
                <w:rFonts w:eastAsia="MS Mincho"/>
                <w:lang w:eastAsia="zh-CN"/>
              </w:rPr>
            </w:pPr>
            <w:r w:rsidRPr="00C222E5">
              <w:rPr>
                <w:rFonts w:eastAsia="DengXian"/>
              </w:rPr>
              <w:t>CA_n25A-n41A-n71(2A)-n77(2A)</w:t>
            </w:r>
          </w:p>
        </w:tc>
        <w:tc>
          <w:tcPr>
            <w:tcW w:w="3004" w:type="dxa"/>
            <w:tcBorders>
              <w:top w:val="single" w:sz="4" w:space="0" w:color="auto"/>
              <w:left w:val="single" w:sz="4" w:space="0" w:color="auto"/>
              <w:bottom w:val="nil"/>
              <w:right w:val="single" w:sz="4" w:space="0" w:color="auto"/>
            </w:tcBorders>
          </w:tcPr>
          <w:p w14:paraId="0EE995E6" w14:textId="77777777" w:rsidR="00055DED" w:rsidRPr="00C222E5" w:rsidRDefault="00055DED" w:rsidP="00055DE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22853DD" w14:textId="77777777" w:rsidR="00055DED" w:rsidRPr="00C222E5" w:rsidRDefault="00055DED" w:rsidP="00055DE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0260310" w14:textId="77777777" w:rsidR="00055DED" w:rsidRPr="00C222E5" w:rsidRDefault="00055DED" w:rsidP="00055DED">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5060BA" w14:textId="77777777" w:rsidR="00055DED" w:rsidRPr="00C222E5" w:rsidRDefault="00055DED" w:rsidP="00055DED">
            <w:pPr>
              <w:pStyle w:val="TAC"/>
              <w:rPr>
                <w:rFonts w:eastAsia="DengXian"/>
                <w:lang w:eastAsia="en-GB"/>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6F9BB4E8"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vAlign w:val="center"/>
          </w:tcPr>
          <w:p w14:paraId="4378135B"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5ED34387" w14:textId="77777777" w:rsidTr="00A74DE1">
        <w:trPr>
          <w:jc w:val="center"/>
        </w:trPr>
        <w:tc>
          <w:tcPr>
            <w:tcW w:w="2989" w:type="dxa"/>
            <w:tcBorders>
              <w:top w:val="nil"/>
              <w:left w:val="single" w:sz="4" w:space="0" w:color="auto"/>
              <w:bottom w:val="nil"/>
              <w:right w:val="single" w:sz="4" w:space="0" w:color="auto"/>
            </w:tcBorders>
          </w:tcPr>
          <w:p w14:paraId="2C061CF0"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nil"/>
              <w:right w:val="single" w:sz="4" w:space="0" w:color="auto"/>
            </w:tcBorders>
          </w:tcPr>
          <w:p w14:paraId="0190F6BD"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31565214" w14:textId="77777777" w:rsidR="00055DED" w:rsidRPr="00C222E5" w:rsidRDefault="00055DED" w:rsidP="00055DED">
            <w:pPr>
              <w:pStyle w:val="TAC"/>
              <w:rPr>
                <w:rFonts w:eastAsia="DengXian"/>
                <w:lang w:eastAsia="en-GB"/>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5797A38E" w14:textId="77777777" w:rsidR="00055DED" w:rsidRPr="00C222E5" w:rsidRDefault="00055DED" w:rsidP="00055DED">
            <w:pPr>
              <w:pStyle w:val="TAC"/>
              <w:rPr>
                <w:rFonts w:eastAsia="DengXian"/>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vAlign w:val="center"/>
          </w:tcPr>
          <w:p w14:paraId="6F6A5F34" w14:textId="77777777" w:rsidR="00055DED" w:rsidRPr="00C222E5" w:rsidRDefault="00055DED" w:rsidP="00055DED">
            <w:pPr>
              <w:pStyle w:val="TAC"/>
              <w:rPr>
                <w:rFonts w:eastAsia="DengXian"/>
                <w:lang w:eastAsia="zh-CN" w:bidi="ar"/>
              </w:rPr>
            </w:pPr>
          </w:p>
        </w:tc>
      </w:tr>
      <w:tr w:rsidR="00055DED" w:rsidRPr="00C222E5" w14:paraId="16BFD8B4" w14:textId="77777777" w:rsidTr="00A74DE1">
        <w:trPr>
          <w:jc w:val="center"/>
        </w:trPr>
        <w:tc>
          <w:tcPr>
            <w:tcW w:w="2989" w:type="dxa"/>
            <w:tcBorders>
              <w:top w:val="nil"/>
              <w:left w:val="single" w:sz="4" w:space="0" w:color="auto"/>
              <w:bottom w:val="nil"/>
              <w:right w:val="single" w:sz="4" w:space="0" w:color="auto"/>
            </w:tcBorders>
          </w:tcPr>
          <w:p w14:paraId="69D272C6"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nil"/>
              <w:right w:val="single" w:sz="4" w:space="0" w:color="auto"/>
            </w:tcBorders>
          </w:tcPr>
          <w:p w14:paraId="498A02E0"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4E9D2942" w14:textId="77777777" w:rsidR="00055DED" w:rsidRPr="00C222E5" w:rsidRDefault="00055DED" w:rsidP="00055DED">
            <w:pPr>
              <w:pStyle w:val="TAC"/>
              <w:rPr>
                <w:rFonts w:eastAsia="DengXian"/>
                <w:lang w:eastAsia="en-GB"/>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7E44B9AA" w14:textId="77777777" w:rsidR="00055DED" w:rsidRPr="00C222E5" w:rsidRDefault="00055DED" w:rsidP="00055DED">
            <w:pPr>
              <w:pStyle w:val="TAC"/>
              <w:rPr>
                <w:rFonts w:eastAsia="DengXian"/>
              </w:rPr>
            </w:pPr>
            <w:r w:rsidRPr="00C222E5">
              <w:rPr>
                <w:rFonts w:eastAsia="DengXian"/>
              </w:rPr>
              <w:t>CA_n71(2A)_BCS 4 and 5</w:t>
            </w:r>
          </w:p>
        </w:tc>
        <w:tc>
          <w:tcPr>
            <w:tcW w:w="2710" w:type="dxa"/>
            <w:tcBorders>
              <w:top w:val="nil"/>
              <w:left w:val="single" w:sz="4" w:space="0" w:color="auto"/>
              <w:bottom w:val="nil"/>
              <w:right w:val="single" w:sz="4" w:space="0" w:color="auto"/>
            </w:tcBorders>
            <w:vAlign w:val="center"/>
          </w:tcPr>
          <w:p w14:paraId="2D93B628" w14:textId="77777777" w:rsidR="00055DED" w:rsidRPr="00C222E5" w:rsidRDefault="00055DED" w:rsidP="00055DED">
            <w:pPr>
              <w:pStyle w:val="TAC"/>
              <w:rPr>
                <w:rFonts w:eastAsia="DengXian"/>
                <w:lang w:eastAsia="zh-CN" w:bidi="ar"/>
              </w:rPr>
            </w:pPr>
          </w:p>
        </w:tc>
      </w:tr>
      <w:tr w:rsidR="00055DED" w:rsidRPr="00C222E5" w14:paraId="2F7382A8" w14:textId="77777777" w:rsidTr="00A74DE1">
        <w:trPr>
          <w:jc w:val="center"/>
        </w:trPr>
        <w:tc>
          <w:tcPr>
            <w:tcW w:w="2989" w:type="dxa"/>
            <w:tcBorders>
              <w:top w:val="nil"/>
              <w:left w:val="single" w:sz="4" w:space="0" w:color="auto"/>
              <w:bottom w:val="single" w:sz="4" w:space="0" w:color="auto"/>
              <w:right w:val="single" w:sz="4" w:space="0" w:color="auto"/>
            </w:tcBorders>
          </w:tcPr>
          <w:p w14:paraId="58E91F65"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single" w:sz="4" w:space="0" w:color="auto"/>
              <w:right w:val="single" w:sz="4" w:space="0" w:color="auto"/>
            </w:tcBorders>
          </w:tcPr>
          <w:p w14:paraId="026653C4"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2AA83329" w14:textId="77777777" w:rsidR="00055DED" w:rsidRPr="00C222E5" w:rsidRDefault="00055DED" w:rsidP="00055DED">
            <w:pPr>
              <w:pStyle w:val="TAC"/>
              <w:rPr>
                <w:rFonts w:eastAsia="DengXian"/>
                <w:lang w:eastAsia="en-GB"/>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11BF8524" w14:textId="77777777" w:rsidR="00055DED" w:rsidRPr="00C222E5" w:rsidRDefault="00055DED" w:rsidP="00055DED">
            <w:pPr>
              <w:pStyle w:val="TAC"/>
              <w:rPr>
                <w:rFonts w:eastAsia="DengXian"/>
              </w:rPr>
            </w:pPr>
            <w:r w:rsidRPr="00C222E5">
              <w:rPr>
                <w:rFonts w:eastAsia="DengXian"/>
              </w:rPr>
              <w:t>CA_n77(2A)_BCS 4 and 5</w:t>
            </w:r>
          </w:p>
        </w:tc>
        <w:tc>
          <w:tcPr>
            <w:tcW w:w="2710" w:type="dxa"/>
            <w:tcBorders>
              <w:top w:val="nil"/>
              <w:left w:val="single" w:sz="4" w:space="0" w:color="auto"/>
              <w:bottom w:val="single" w:sz="4" w:space="0" w:color="auto"/>
              <w:right w:val="single" w:sz="4" w:space="0" w:color="auto"/>
            </w:tcBorders>
            <w:vAlign w:val="center"/>
          </w:tcPr>
          <w:p w14:paraId="7B636701" w14:textId="77777777" w:rsidR="00055DED" w:rsidRPr="00C222E5" w:rsidRDefault="00055DED" w:rsidP="00055DED">
            <w:pPr>
              <w:pStyle w:val="TAC"/>
              <w:rPr>
                <w:rFonts w:eastAsia="DengXian"/>
                <w:lang w:eastAsia="zh-CN" w:bidi="ar"/>
              </w:rPr>
            </w:pPr>
          </w:p>
        </w:tc>
      </w:tr>
      <w:tr w:rsidR="00055DED" w:rsidRPr="00C222E5" w14:paraId="3D2AA68E" w14:textId="77777777" w:rsidTr="00A74DE1">
        <w:trPr>
          <w:jc w:val="center"/>
        </w:trPr>
        <w:tc>
          <w:tcPr>
            <w:tcW w:w="2989" w:type="dxa"/>
            <w:tcBorders>
              <w:top w:val="single" w:sz="4" w:space="0" w:color="auto"/>
              <w:left w:val="single" w:sz="4" w:space="0" w:color="auto"/>
              <w:bottom w:val="nil"/>
              <w:right w:val="single" w:sz="4" w:space="0" w:color="auto"/>
            </w:tcBorders>
          </w:tcPr>
          <w:p w14:paraId="7D683314" w14:textId="77777777" w:rsidR="00055DED" w:rsidRPr="00C222E5" w:rsidRDefault="00055DED" w:rsidP="00055DED">
            <w:pPr>
              <w:pStyle w:val="TAC"/>
              <w:rPr>
                <w:rFonts w:eastAsia="MS Mincho"/>
                <w:lang w:eastAsia="zh-CN"/>
              </w:rPr>
            </w:pPr>
            <w:r w:rsidRPr="00C222E5">
              <w:rPr>
                <w:rFonts w:eastAsia="DengXian"/>
                <w:lang w:eastAsia="zh-CN"/>
              </w:rPr>
              <w:lastRenderedPageBreak/>
              <w:t>CA_n25A-n41(A-C)-n71A-n77A</w:t>
            </w:r>
          </w:p>
        </w:tc>
        <w:tc>
          <w:tcPr>
            <w:tcW w:w="3004" w:type="dxa"/>
            <w:tcBorders>
              <w:top w:val="single" w:sz="4" w:space="0" w:color="auto"/>
              <w:left w:val="single" w:sz="4" w:space="0" w:color="auto"/>
              <w:bottom w:val="nil"/>
              <w:right w:val="single" w:sz="4" w:space="0" w:color="auto"/>
            </w:tcBorders>
          </w:tcPr>
          <w:p w14:paraId="217C947B"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359033B" w14:textId="77777777" w:rsidR="00055DED" w:rsidRPr="00C222E5" w:rsidRDefault="00055DED" w:rsidP="00055DED">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48DDD263" w14:textId="77777777" w:rsidR="00055DED" w:rsidRPr="00C222E5" w:rsidRDefault="00055DED" w:rsidP="00055DED">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00DD05A6" w14:textId="77777777" w:rsidR="00055DED" w:rsidRDefault="00055DED" w:rsidP="00055DED">
            <w:pPr>
              <w:pStyle w:val="TAC"/>
              <w:rPr>
                <w:rFonts w:eastAsia="DengXian"/>
                <w:lang w:eastAsia="zh-CN"/>
              </w:rPr>
            </w:pPr>
            <w:r w:rsidRPr="00C222E5">
              <w:rPr>
                <w:rFonts w:eastAsia="DengXian"/>
                <w:lang w:eastAsia="zh-CN"/>
              </w:rPr>
              <w:t>CA_n25A-n41</w:t>
            </w:r>
            <w:r>
              <w:rPr>
                <w:rFonts w:eastAsia="DengXian"/>
                <w:lang w:eastAsia="zh-CN"/>
              </w:rPr>
              <w:t>C</w:t>
            </w:r>
          </w:p>
          <w:p w14:paraId="3A2E5113" w14:textId="77777777" w:rsidR="00055DED" w:rsidRPr="00C222E5" w:rsidRDefault="00055DED" w:rsidP="00055DED">
            <w:pPr>
              <w:pStyle w:val="TAC"/>
              <w:rPr>
                <w:rFonts w:eastAsia="DengXian"/>
                <w:lang w:eastAsia="zh-CN"/>
              </w:rPr>
            </w:pPr>
            <w:r w:rsidRPr="00C222E5">
              <w:rPr>
                <w:rFonts w:eastAsia="DengXian"/>
                <w:lang w:eastAsia="zh-CN"/>
              </w:rPr>
              <w:t>CA_n25A-n71A</w:t>
            </w:r>
          </w:p>
          <w:p w14:paraId="1DE92058" w14:textId="77777777" w:rsidR="00055DED" w:rsidRPr="00C222E5" w:rsidRDefault="00055DED" w:rsidP="00055DED">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138A9821" w14:textId="77777777" w:rsidR="00055DED" w:rsidRPr="00C222E5" w:rsidRDefault="00055DED" w:rsidP="00055DED">
            <w:pPr>
              <w:pStyle w:val="TAC"/>
              <w:rPr>
                <w:rFonts w:eastAsia="DengXian"/>
                <w:lang w:eastAsia="zh-CN"/>
              </w:rPr>
            </w:pPr>
            <w:r w:rsidRPr="00C222E5">
              <w:rPr>
                <w:rFonts w:eastAsia="DengXian"/>
                <w:lang w:eastAsia="zh-CN"/>
              </w:rPr>
              <w:t>CA_n41C</w:t>
            </w:r>
            <w:r w:rsidRPr="00C222E5">
              <w:rPr>
                <w:rFonts w:eastAsia="DengXian"/>
                <w:vertAlign w:val="superscript"/>
                <w:lang w:val="en-US" w:eastAsia="zh-CN"/>
              </w:rPr>
              <w:t>5</w:t>
            </w:r>
          </w:p>
          <w:p w14:paraId="46FADA64" w14:textId="77777777" w:rsidR="00055DED" w:rsidRPr="00C222E5" w:rsidRDefault="00055DED" w:rsidP="00055DED">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20991535" w14:textId="77777777" w:rsidR="00055DED" w:rsidRPr="00C222E5" w:rsidRDefault="00055DED" w:rsidP="00055DE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-n71A</w:t>
            </w:r>
          </w:p>
          <w:p w14:paraId="2BCF54CB" w14:textId="77777777" w:rsidR="00055DED" w:rsidRPr="00C222E5" w:rsidRDefault="00055DED" w:rsidP="00055DED">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4BF4AE9C" w14:textId="77777777" w:rsidR="00055DED" w:rsidRPr="00C222E5" w:rsidRDefault="00055DED" w:rsidP="00055DE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w:t>
            </w:r>
            <w:r>
              <w:rPr>
                <w:rFonts w:eastAsia="DengXian"/>
                <w:lang w:eastAsia="zh-CN"/>
              </w:rPr>
              <w:t>7</w:t>
            </w:r>
            <w:r w:rsidRPr="00C222E5">
              <w:rPr>
                <w:rFonts w:eastAsia="DengXian"/>
                <w:lang w:eastAsia="zh-CN"/>
              </w:rPr>
              <w:t>A</w:t>
            </w:r>
          </w:p>
          <w:p w14:paraId="04DB7FBA" w14:textId="77777777" w:rsidR="00055DED" w:rsidRPr="00C222E5" w:rsidRDefault="00055DED" w:rsidP="00055DED">
            <w:pPr>
              <w:pStyle w:val="TAC"/>
              <w:rPr>
                <w:rFonts w:eastAsia="DengXian"/>
                <w:lang w:eastAsia="zh-CN"/>
              </w:rPr>
            </w:pPr>
            <w:r w:rsidRPr="00C222E5">
              <w:rPr>
                <w:rFonts w:eastAsia="DengXian"/>
                <w:lang w:eastAsia="zh-CN"/>
              </w:rPr>
              <w:t>CA_n71A-n77A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73BFA901"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1AC39289"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5BD95F52"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2EF05DE4" w14:textId="77777777" w:rsidTr="00A74DE1">
        <w:trPr>
          <w:jc w:val="center"/>
        </w:trPr>
        <w:tc>
          <w:tcPr>
            <w:tcW w:w="2989" w:type="dxa"/>
            <w:tcBorders>
              <w:top w:val="nil"/>
              <w:left w:val="single" w:sz="4" w:space="0" w:color="auto"/>
              <w:bottom w:val="nil"/>
              <w:right w:val="single" w:sz="4" w:space="0" w:color="auto"/>
            </w:tcBorders>
          </w:tcPr>
          <w:p w14:paraId="2844604B"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nil"/>
              <w:right w:val="single" w:sz="4" w:space="0" w:color="auto"/>
            </w:tcBorders>
          </w:tcPr>
          <w:p w14:paraId="622ED464"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996F48B"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6F3047C5" w14:textId="77777777" w:rsidR="00055DED" w:rsidRPr="00C222E5" w:rsidRDefault="00055DED" w:rsidP="00055DED">
            <w:pPr>
              <w:pStyle w:val="TAC"/>
              <w:rPr>
                <w:rFonts w:eastAsia="DengXian"/>
              </w:rPr>
            </w:pPr>
            <w:r w:rsidRPr="00C222E5">
              <w:rPr>
                <w:rFonts w:eastAsia="DengXian"/>
              </w:rPr>
              <w:t xml:space="preserve">CA_n41(A-C)_BCS 4 and 5 </w:t>
            </w:r>
          </w:p>
        </w:tc>
        <w:tc>
          <w:tcPr>
            <w:tcW w:w="2710" w:type="dxa"/>
            <w:tcBorders>
              <w:top w:val="nil"/>
              <w:left w:val="single" w:sz="4" w:space="0" w:color="auto"/>
              <w:bottom w:val="nil"/>
              <w:right w:val="single" w:sz="4" w:space="0" w:color="auto"/>
            </w:tcBorders>
          </w:tcPr>
          <w:p w14:paraId="2A3E3127" w14:textId="77777777" w:rsidR="00055DED" w:rsidRPr="00C222E5" w:rsidRDefault="00055DED" w:rsidP="00055DED">
            <w:pPr>
              <w:pStyle w:val="TAC"/>
              <w:rPr>
                <w:rFonts w:eastAsia="DengXian"/>
                <w:lang w:eastAsia="zh-CN" w:bidi="ar"/>
              </w:rPr>
            </w:pPr>
          </w:p>
        </w:tc>
      </w:tr>
      <w:tr w:rsidR="00055DED" w:rsidRPr="00C222E5" w14:paraId="3AB74B2C" w14:textId="77777777" w:rsidTr="00A74DE1">
        <w:trPr>
          <w:jc w:val="center"/>
        </w:trPr>
        <w:tc>
          <w:tcPr>
            <w:tcW w:w="2989" w:type="dxa"/>
            <w:tcBorders>
              <w:top w:val="nil"/>
              <w:left w:val="single" w:sz="4" w:space="0" w:color="auto"/>
              <w:bottom w:val="nil"/>
              <w:right w:val="single" w:sz="4" w:space="0" w:color="auto"/>
            </w:tcBorders>
          </w:tcPr>
          <w:p w14:paraId="564EBA8F"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nil"/>
              <w:right w:val="single" w:sz="4" w:space="0" w:color="auto"/>
            </w:tcBorders>
          </w:tcPr>
          <w:p w14:paraId="2557EBC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8FCCD04" w14:textId="77777777" w:rsidR="00055DED" w:rsidRPr="00C222E5" w:rsidRDefault="00055DED" w:rsidP="00055DED">
            <w:pPr>
              <w:pStyle w:val="TAC"/>
              <w:rPr>
                <w:rFonts w:eastAsia="DengXian"/>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tcPr>
          <w:p w14:paraId="5551F43C"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44137D36" w14:textId="77777777" w:rsidR="00055DED" w:rsidRPr="00C222E5" w:rsidRDefault="00055DED" w:rsidP="00055DED">
            <w:pPr>
              <w:pStyle w:val="TAC"/>
              <w:rPr>
                <w:rFonts w:eastAsia="DengXian"/>
                <w:lang w:eastAsia="zh-CN" w:bidi="ar"/>
              </w:rPr>
            </w:pPr>
          </w:p>
        </w:tc>
      </w:tr>
      <w:tr w:rsidR="00055DED" w:rsidRPr="00C222E5" w14:paraId="0779CE2A" w14:textId="77777777" w:rsidTr="00A74DE1">
        <w:trPr>
          <w:jc w:val="center"/>
        </w:trPr>
        <w:tc>
          <w:tcPr>
            <w:tcW w:w="2989" w:type="dxa"/>
            <w:tcBorders>
              <w:top w:val="nil"/>
              <w:left w:val="single" w:sz="4" w:space="0" w:color="auto"/>
              <w:bottom w:val="single" w:sz="4" w:space="0" w:color="auto"/>
              <w:right w:val="single" w:sz="4" w:space="0" w:color="auto"/>
            </w:tcBorders>
          </w:tcPr>
          <w:p w14:paraId="24CBA68F" w14:textId="77777777" w:rsidR="00055DED" w:rsidRPr="00C222E5" w:rsidRDefault="00055DED" w:rsidP="00055DED">
            <w:pPr>
              <w:pStyle w:val="TAC"/>
              <w:rPr>
                <w:rFonts w:eastAsia="MS Mincho"/>
                <w:lang w:eastAsia="zh-CN"/>
              </w:rPr>
            </w:pPr>
          </w:p>
        </w:tc>
        <w:tc>
          <w:tcPr>
            <w:tcW w:w="3004" w:type="dxa"/>
            <w:tcBorders>
              <w:top w:val="nil"/>
              <w:left w:val="single" w:sz="4" w:space="0" w:color="auto"/>
              <w:bottom w:val="single" w:sz="4" w:space="0" w:color="auto"/>
              <w:right w:val="single" w:sz="4" w:space="0" w:color="auto"/>
            </w:tcBorders>
          </w:tcPr>
          <w:p w14:paraId="33C1920B"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40C7E86"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0E5E9BF2"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5E914E68" w14:textId="77777777" w:rsidR="00055DED" w:rsidRPr="00C222E5" w:rsidRDefault="00055DED" w:rsidP="00055DED">
            <w:pPr>
              <w:pStyle w:val="TAC"/>
              <w:rPr>
                <w:rFonts w:eastAsia="DengXian"/>
                <w:lang w:eastAsia="zh-CN" w:bidi="ar"/>
              </w:rPr>
            </w:pPr>
          </w:p>
        </w:tc>
      </w:tr>
      <w:tr w:rsidR="00055DED" w:rsidRPr="00C222E5" w14:paraId="1477D298" w14:textId="77777777" w:rsidTr="00A74DE1">
        <w:trPr>
          <w:jc w:val="center"/>
        </w:trPr>
        <w:tc>
          <w:tcPr>
            <w:tcW w:w="2989" w:type="dxa"/>
            <w:tcBorders>
              <w:top w:val="single" w:sz="4" w:space="0" w:color="auto"/>
              <w:left w:val="single" w:sz="4" w:space="0" w:color="auto"/>
              <w:bottom w:val="nil"/>
              <w:right w:val="single" w:sz="4" w:space="0" w:color="auto"/>
            </w:tcBorders>
          </w:tcPr>
          <w:p w14:paraId="66E6E7B0" w14:textId="77777777" w:rsidR="00055DED" w:rsidRPr="00C222E5" w:rsidRDefault="00055DED" w:rsidP="00055DED">
            <w:pPr>
              <w:pStyle w:val="TAC"/>
              <w:rPr>
                <w:rFonts w:eastAsia="DengXian"/>
                <w:lang w:eastAsia="zh-CN" w:bidi="ar"/>
              </w:rPr>
            </w:pPr>
            <w:r w:rsidRPr="00C222E5">
              <w:rPr>
                <w:rFonts w:eastAsia="MS Mincho"/>
                <w:lang w:eastAsia="zh-CN"/>
              </w:rPr>
              <w:t>CA_n25A-n41C-n71A-n77A</w:t>
            </w:r>
          </w:p>
        </w:tc>
        <w:tc>
          <w:tcPr>
            <w:tcW w:w="3004" w:type="dxa"/>
            <w:tcBorders>
              <w:top w:val="single" w:sz="4" w:space="0" w:color="auto"/>
              <w:left w:val="single" w:sz="4" w:space="0" w:color="auto"/>
              <w:bottom w:val="nil"/>
              <w:right w:val="single" w:sz="4" w:space="0" w:color="auto"/>
            </w:tcBorders>
          </w:tcPr>
          <w:p w14:paraId="43534140" w14:textId="77777777" w:rsidR="00055DED" w:rsidRPr="00C222E5" w:rsidRDefault="00055DED" w:rsidP="00055DED">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6BFB06D2"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8418693" w14:textId="77777777" w:rsidR="00055DED" w:rsidRPr="00C222E5" w:rsidRDefault="00055DED" w:rsidP="00055DED">
            <w:pPr>
              <w:pStyle w:val="TAC"/>
              <w:rPr>
                <w:rFonts w:eastAsia="DengXian"/>
                <w:lang w:val="en-US" w:eastAsia="zh-CN"/>
              </w:rPr>
            </w:pPr>
            <w:r w:rsidRPr="00C222E5">
              <w:rPr>
                <w:rFonts w:eastAsia="DengXian"/>
                <w:lang w:val="en-US" w:eastAsia="zh-CN"/>
              </w:rPr>
              <w:t>n71</w:t>
            </w:r>
            <w:r w:rsidRPr="00C222E5">
              <w:rPr>
                <w:rFonts w:eastAsia="DengXian"/>
                <w:vertAlign w:val="superscript"/>
                <w:lang w:val="en-US" w:eastAsia="zh-CN"/>
              </w:rPr>
              <w:t>5</w:t>
            </w:r>
          </w:p>
          <w:p w14:paraId="24D4789D"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623F641" w14:textId="77777777" w:rsidR="00055DED" w:rsidRPr="00C222E5" w:rsidRDefault="00055DED" w:rsidP="00055DED">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2CAADF93" w14:textId="77777777" w:rsidR="00055DED" w:rsidRPr="00C222E5" w:rsidRDefault="00055DED" w:rsidP="00055DED">
            <w:pPr>
              <w:pStyle w:val="TAC"/>
              <w:rPr>
                <w:rFonts w:eastAsia="DengXian"/>
              </w:rPr>
            </w:pPr>
            <w:r w:rsidRPr="00C222E5">
              <w:rPr>
                <w:rFonts w:eastAsia="DengXian"/>
              </w:rPr>
              <w:t>CA_n25A-n41C</w:t>
            </w:r>
          </w:p>
          <w:p w14:paraId="324FDA94" w14:textId="77777777" w:rsidR="00055DED" w:rsidRPr="00C222E5" w:rsidRDefault="00055DED" w:rsidP="00055DED">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3C8120E1" w14:textId="77777777" w:rsidR="00055DED" w:rsidRPr="00C222E5" w:rsidRDefault="00055DED" w:rsidP="00055DED">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40D72BA9" w14:textId="77777777" w:rsidR="00055DED" w:rsidRPr="00C222E5" w:rsidRDefault="00055DED" w:rsidP="00055DED">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19B2B6A8" w14:textId="77777777" w:rsidR="00055DED" w:rsidRPr="00C222E5" w:rsidRDefault="00055DED" w:rsidP="00055DED">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781610B6" w14:textId="77777777" w:rsidR="00055DED" w:rsidRPr="00C222E5" w:rsidRDefault="00055DED" w:rsidP="00055DED">
            <w:pPr>
              <w:pStyle w:val="TAC"/>
              <w:rPr>
                <w:rFonts w:eastAsia="DengXian"/>
                <w:lang w:val="en-US" w:eastAsia="zh-CN"/>
              </w:rPr>
            </w:pPr>
            <w:r w:rsidRPr="00C222E5">
              <w:rPr>
                <w:rFonts w:eastAsia="DengXian"/>
                <w:lang w:val="en-US" w:eastAsia="zh-CN" w:bidi="ar"/>
              </w:rPr>
              <w:t>CA_n41C</w:t>
            </w:r>
            <w:r w:rsidRPr="00C222E5">
              <w:rPr>
                <w:rFonts w:eastAsia="DengXian"/>
                <w:vertAlign w:val="superscript"/>
                <w:lang w:val="en-US" w:eastAsia="zh-CN"/>
              </w:rPr>
              <w:t>5</w:t>
            </w:r>
          </w:p>
          <w:p w14:paraId="018C137A" w14:textId="77777777" w:rsidR="00055DED" w:rsidRPr="00C222E5" w:rsidRDefault="00055DED" w:rsidP="00055DED">
            <w:pPr>
              <w:pStyle w:val="TAC"/>
              <w:rPr>
                <w:rFonts w:eastAsia="DengXian"/>
              </w:rPr>
            </w:pPr>
            <w:r w:rsidRPr="00C222E5">
              <w:rPr>
                <w:rFonts w:eastAsia="DengXian"/>
              </w:rPr>
              <w:t>CA_n41C-n71A</w:t>
            </w:r>
          </w:p>
          <w:p w14:paraId="75D3DE72" w14:textId="77777777" w:rsidR="00055DED" w:rsidRPr="00C222E5" w:rsidRDefault="00055DED" w:rsidP="00055DED">
            <w:pPr>
              <w:pStyle w:val="TAC"/>
              <w:rPr>
                <w:rFonts w:eastAsia="DengXian"/>
                <w:lang w:val="en-US" w:eastAsia="zh-CN"/>
              </w:rPr>
            </w:pPr>
            <w:r w:rsidRPr="00C222E5">
              <w:rPr>
                <w:rFonts w:eastAsia="DengXian"/>
              </w:rPr>
              <w:t>CA_n41C-n77A</w:t>
            </w:r>
          </w:p>
          <w:p w14:paraId="5C09C548" w14:textId="77777777" w:rsidR="00055DED" w:rsidRPr="00C222E5" w:rsidRDefault="00055DED" w:rsidP="00055DED">
            <w:pPr>
              <w:pStyle w:val="TAC"/>
              <w:rPr>
                <w:rFonts w:eastAsia="DengXian"/>
                <w:lang w:eastAsia="zh-CN"/>
              </w:rPr>
            </w:pPr>
            <w:r w:rsidRPr="00C222E5">
              <w:rPr>
                <w:rFonts w:eastAsia="DengXian"/>
                <w:lang w:val="en-US" w:eastAsia="zh-CN"/>
              </w:rPr>
              <w:t>CA_n71A-n77A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7DE248EC"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6D1489E8"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47FB7301"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7FB5D3CC" w14:textId="77777777" w:rsidTr="00A74DE1">
        <w:trPr>
          <w:jc w:val="center"/>
        </w:trPr>
        <w:tc>
          <w:tcPr>
            <w:tcW w:w="2989" w:type="dxa"/>
            <w:tcBorders>
              <w:top w:val="nil"/>
              <w:left w:val="single" w:sz="4" w:space="0" w:color="auto"/>
              <w:bottom w:val="nil"/>
              <w:right w:val="single" w:sz="4" w:space="0" w:color="auto"/>
            </w:tcBorders>
          </w:tcPr>
          <w:p w14:paraId="53D6D3E7"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38C381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5505E6F"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5743BC3D" w14:textId="77777777" w:rsidR="00055DED" w:rsidRPr="00C222E5" w:rsidRDefault="00055DED" w:rsidP="00055DED">
            <w:pPr>
              <w:pStyle w:val="TAC"/>
              <w:rPr>
                <w:rFonts w:eastAsia="DengXian"/>
                <w:lang w:eastAsia="zh-CN" w:bidi="ar"/>
              </w:rPr>
            </w:pPr>
            <w:r w:rsidRPr="00C222E5">
              <w:rPr>
                <w:rFonts w:eastAsia="DengXian"/>
              </w:rPr>
              <w:t>CA_n41C_BCS1</w:t>
            </w:r>
          </w:p>
        </w:tc>
        <w:tc>
          <w:tcPr>
            <w:tcW w:w="2710" w:type="dxa"/>
            <w:tcBorders>
              <w:top w:val="nil"/>
              <w:left w:val="single" w:sz="4" w:space="0" w:color="auto"/>
              <w:bottom w:val="nil"/>
              <w:right w:val="single" w:sz="4" w:space="0" w:color="auto"/>
            </w:tcBorders>
          </w:tcPr>
          <w:p w14:paraId="5C9949EC" w14:textId="77777777" w:rsidR="00055DED" w:rsidRPr="00C222E5" w:rsidRDefault="00055DED" w:rsidP="00055DED">
            <w:pPr>
              <w:pStyle w:val="TAC"/>
              <w:rPr>
                <w:rFonts w:eastAsia="DengXian"/>
                <w:lang w:eastAsia="zh-CN" w:bidi="ar"/>
              </w:rPr>
            </w:pPr>
          </w:p>
        </w:tc>
      </w:tr>
      <w:tr w:rsidR="00055DED" w:rsidRPr="00C222E5" w14:paraId="7895E2AF" w14:textId="77777777" w:rsidTr="00A74DE1">
        <w:trPr>
          <w:jc w:val="center"/>
        </w:trPr>
        <w:tc>
          <w:tcPr>
            <w:tcW w:w="2989" w:type="dxa"/>
            <w:tcBorders>
              <w:top w:val="nil"/>
              <w:left w:val="single" w:sz="4" w:space="0" w:color="auto"/>
              <w:bottom w:val="nil"/>
              <w:right w:val="single" w:sz="4" w:space="0" w:color="auto"/>
            </w:tcBorders>
          </w:tcPr>
          <w:p w14:paraId="7D8B3CF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1AF5D6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F9EE168" w14:textId="77777777" w:rsidR="00055DED" w:rsidRPr="00C222E5" w:rsidRDefault="00055DED" w:rsidP="00055DED">
            <w:pPr>
              <w:pStyle w:val="TAC"/>
              <w:rPr>
                <w:rFonts w:eastAsia="DengXian"/>
                <w:lang w:eastAsia="zh-CN" w:bidi="ar"/>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tcPr>
          <w:p w14:paraId="2D3A13F8"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281CEBFC" w14:textId="77777777" w:rsidR="00055DED" w:rsidRPr="00C222E5" w:rsidRDefault="00055DED" w:rsidP="00055DED">
            <w:pPr>
              <w:pStyle w:val="TAC"/>
              <w:rPr>
                <w:rFonts w:eastAsia="DengXian"/>
                <w:lang w:eastAsia="zh-CN" w:bidi="ar"/>
              </w:rPr>
            </w:pPr>
          </w:p>
        </w:tc>
      </w:tr>
      <w:tr w:rsidR="00055DED" w:rsidRPr="00C222E5" w14:paraId="70CB804D" w14:textId="77777777" w:rsidTr="00A74DE1">
        <w:trPr>
          <w:jc w:val="center"/>
        </w:trPr>
        <w:tc>
          <w:tcPr>
            <w:tcW w:w="2989" w:type="dxa"/>
            <w:tcBorders>
              <w:top w:val="nil"/>
              <w:left w:val="single" w:sz="4" w:space="0" w:color="auto"/>
              <w:bottom w:val="nil"/>
              <w:right w:val="single" w:sz="4" w:space="0" w:color="auto"/>
            </w:tcBorders>
          </w:tcPr>
          <w:p w14:paraId="29263FF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FFFFFF"/>
              <w:right w:val="single" w:sz="4" w:space="0" w:color="auto"/>
            </w:tcBorders>
          </w:tcPr>
          <w:p w14:paraId="3B71ED2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CA4EBDC"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7DF90AD8"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5621FBF3" w14:textId="77777777" w:rsidR="00055DED" w:rsidRPr="00C222E5" w:rsidRDefault="00055DED" w:rsidP="00055DED">
            <w:pPr>
              <w:pStyle w:val="TAC"/>
              <w:rPr>
                <w:rFonts w:eastAsia="DengXian"/>
                <w:lang w:eastAsia="zh-CN" w:bidi="ar"/>
              </w:rPr>
            </w:pPr>
          </w:p>
        </w:tc>
      </w:tr>
      <w:tr w:rsidR="00055DED" w:rsidRPr="00C222E5" w14:paraId="5F557019" w14:textId="77777777" w:rsidTr="00A74DE1">
        <w:trPr>
          <w:jc w:val="center"/>
        </w:trPr>
        <w:tc>
          <w:tcPr>
            <w:tcW w:w="2989" w:type="dxa"/>
            <w:tcBorders>
              <w:top w:val="nil"/>
              <w:left w:val="single" w:sz="4" w:space="0" w:color="auto"/>
              <w:bottom w:val="nil"/>
              <w:right w:val="single" w:sz="4" w:space="0" w:color="auto"/>
            </w:tcBorders>
          </w:tcPr>
          <w:p w14:paraId="4A0600CF"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6359E25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A4CCE9E"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3F9F40EA"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nil"/>
              <w:left w:val="single" w:sz="4" w:space="0" w:color="auto"/>
              <w:bottom w:val="single" w:sz="4" w:space="0" w:color="FFFFFF"/>
              <w:right w:val="single" w:sz="4" w:space="0" w:color="auto"/>
            </w:tcBorders>
          </w:tcPr>
          <w:p w14:paraId="5B8A2FB7"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3F45E069" w14:textId="77777777" w:rsidTr="00A74DE1">
        <w:trPr>
          <w:jc w:val="center"/>
        </w:trPr>
        <w:tc>
          <w:tcPr>
            <w:tcW w:w="2989" w:type="dxa"/>
            <w:tcBorders>
              <w:top w:val="nil"/>
              <w:left w:val="single" w:sz="4" w:space="0" w:color="auto"/>
              <w:bottom w:val="nil"/>
              <w:right w:val="single" w:sz="4" w:space="0" w:color="auto"/>
            </w:tcBorders>
          </w:tcPr>
          <w:p w14:paraId="6BBA4925"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6494F70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1D547EB"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2E34D8B1" w14:textId="77777777" w:rsidR="00055DED" w:rsidRPr="00C222E5" w:rsidRDefault="00055DED" w:rsidP="00055DED">
            <w:pPr>
              <w:pStyle w:val="TAC"/>
              <w:rPr>
                <w:rFonts w:eastAsia="DengXian"/>
                <w:lang w:eastAsia="zh-CN" w:bidi="ar"/>
              </w:rPr>
            </w:pPr>
            <w:r w:rsidRPr="00C222E5">
              <w:rPr>
                <w:rFonts w:eastAsia="DengXian"/>
              </w:rPr>
              <w:t xml:space="preserve">CA_n41C_BCS 4 and 5 </w:t>
            </w:r>
          </w:p>
        </w:tc>
        <w:tc>
          <w:tcPr>
            <w:tcW w:w="2710" w:type="dxa"/>
            <w:tcBorders>
              <w:top w:val="single" w:sz="4" w:space="0" w:color="FFFFFF"/>
              <w:left w:val="single" w:sz="4" w:space="0" w:color="auto"/>
              <w:bottom w:val="single" w:sz="4" w:space="0" w:color="FFFFFF"/>
              <w:right w:val="single" w:sz="4" w:space="0" w:color="auto"/>
            </w:tcBorders>
          </w:tcPr>
          <w:p w14:paraId="3C69BB5E" w14:textId="77777777" w:rsidR="00055DED" w:rsidRPr="00C222E5" w:rsidRDefault="00055DED" w:rsidP="00055DED">
            <w:pPr>
              <w:pStyle w:val="TAC"/>
              <w:rPr>
                <w:rFonts w:eastAsia="DengXian"/>
                <w:lang w:eastAsia="zh-CN" w:bidi="ar"/>
              </w:rPr>
            </w:pPr>
          </w:p>
        </w:tc>
      </w:tr>
      <w:tr w:rsidR="00055DED" w:rsidRPr="00C222E5" w14:paraId="36CEA1F7" w14:textId="77777777" w:rsidTr="00A74DE1">
        <w:trPr>
          <w:jc w:val="center"/>
        </w:trPr>
        <w:tc>
          <w:tcPr>
            <w:tcW w:w="2989" w:type="dxa"/>
            <w:tcBorders>
              <w:top w:val="nil"/>
              <w:left w:val="single" w:sz="4" w:space="0" w:color="auto"/>
              <w:bottom w:val="nil"/>
              <w:right w:val="single" w:sz="4" w:space="0" w:color="auto"/>
            </w:tcBorders>
          </w:tcPr>
          <w:p w14:paraId="76BEFF1F"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184E467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DF13266" w14:textId="77777777" w:rsidR="00055DED" w:rsidRPr="00C222E5" w:rsidRDefault="00055DED" w:rsidP="00055DED">
            <w:pPr>
              <w:pStyle w:val="TAC"/>
              <w:rPr>
                <w:rFonts w:eastAsia="DengXian"/>
                <w:lang w:eastAsia="en-GB"/>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tcPr>
          <w:p w14:paraId="79272242"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6D5A2872" w14:textId="77777777" w:rsidR="00055DED" w:rsidRPr="00C222E5" w:rsidRDefault="00055DED" w:rsidP="00055DED">
            <w:pPr>
              <w:pStyle w:val="TAC"/>
              <w:rPr>
                <w:rFonts w:eastAsia="DengXian"/>
                <w:lang w:eastAsia="zh-CN" w:bidi="ar"/>
              </w:rPr>
            </w:pPr>
          </w:p>
        </w:tc>
      </w:tr>
      <w:tr w:rsidR="00055DED" w:rsidRPr="00C222E5" w14:paraId="5C40988A" w14:textId="77777777" w:rsidTr="00A74DE1">
        <w:trPr>
          <w:jc w:val="center"/>
        </w:trPr>
        <w:tc>
          <w:tcPr>
            <w:tcW w:w="2989" w:type="dxa"/>
            <w:tcBorders>
              <w:top w:val="nil"/>
              <w:left w:val="single" w:sz="4" w:space="0" w:color="auto"/>
              <w:bottom w:val="single" w:sz="4" w:space="0" w:color="auto"/>
              <w:right w:val="single" w:sz="4" w:space="0" w:color="auto"/>
            </w:tcBorders>
          </w:tcPr>
          <w:p w14:paraId="302840A5"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auto"/>
              <w:right w:val="single" w:sz="4" w:space="0" w:color="auto"/>
            </w:tcBorders>
          </w:tcPr>
          <w:p w14:paraId="1344D17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2245556"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56EAAA4B"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single" w:sz="4" w:space="0" w:color="FFFFFF"/>
              <w:left w:val="single" w:sz="4" w:space="0" w:color="auto"/>
              <w:bottom w:val="single" w:sz="4" w:space="0" w:color="auto"/>
              <w:right w:val="single" w:sz="4" w:space="0" w:color="auto"/>
            </w:tcBorders>
          </w:tcPr>
          <w:p w14:paraId="0393E83A" w14:textId="77777777" w:rsidR="00055DED" w:rsidRPr="00C222E5" w:rsidRDefault="00055DED" w:rsidP="00055DED">
            <w:pPr>
              <w:pStyle w:val="TAC"/>
              <w:rPr>
                <w:rFonts w:eastAsia="DengXian"/>
                <w:lang w:eastAsia="zh-CN" w:bidi="ar"/>
              </w:rPr>
            </w:pPr>
          </w:p>
        </w:tc>
      </w:tr>
      <w:tr w:rsidR="00055DED" w:rsidRPr="00C222E5" w14:paraId="6444C355" w14:textId="77777777" w:rsidTr="00A74DE1">
        <w:trPr>
          <w:jc w:val="center"/>
        </w:trPr>
        <w:tc>
          <w:tcPr>
            <w:tcW w:w="2989" w:type="dxa"/>
            <w:tcBorders>
              <w:top w:val="single" w:sz="4" w:space="0" w:color="auto"/>
              <w:left w:val="single" w:sz="4" w:space="0" w:color="auto"/>
              <w:bottom w:val="nil"/>
              <w:right w:val="single" w:sz="4" w:space="0" w:color="auto"/>
            </w:tcBorders>
          </w:tcPr>
          <w:p w14:paraId="3528CB10" w14:textId="77777777" w:rsidR="00055DED" w:rsidRPr="00C222E5" w:rsidRDefault="00055DED" w:rsidP="00055DED">
            <w:pPr>
              <w:pStyle w:val="TAC"/>
              <w:rPr>
                <w:rFonts w:eastAsia="DengXian"/>
              </w:rPr>
            </w:pPr>
            <w:r w:rsidRPr="00C222E5">
              <w:rPr>
                <w:rFonts w:eastAsia="DengXian"/>
              </w:rPr>
              <w:t>CA_n25A-n41C-n71A-n77(2A)</w:t>
            </w:r>
          </w:p>
        </w:tc>
        <w:tc>
          <w:tcPr>
            <w:tcW w:w="3004" w:type="dxa"/>
            <w:tcBorders>
              <w:top w:val="single" w:sz="4" w:space="0" w:color="auto"/>
              <w:left w:val="single" w:sz="4" w:space="0" w:color="auto"/>
              <w:bottom w:val="nil"/>
              <w:right w:val="single" w:sz="4" w:space="0" w:color="auto"/>
            </w:tcBorders>
          </w:tcPr>
          <w:p w14:paraId="7902F1FC" w14:textId="77777777" w:rsidR="00055DED" w:rsidRPr="00C222E5" w:rsidRDefault="00055DED" w:rsidP="00055DED">
            <w:pPr>
              <w:pStyle w:val="TAC"/>
              <w:rPr>
                <w:rFonts w:eastAsia="DengXian"/>
                <w:lang w:eastAsia="zh-CN"/>
              </w:rPr>
            </w:pPr>
            <w:r w:rsidRPr="00C222E5">
              <w:rPr>
                <w:rFonts w:eastAsia="DengXian"/>
                <w:lang w:eastAsia="zh-CN"/>
              </w:rPr>
              <w:t>CA_n25A-n41A</w:t>
            </w:r>
          </w:p>
          <w:p w14:paraId="010A5433" w14:textId="77777777" w:rsidR="00055DED" w:rsidRPr="00C222E5" w:rsidRDefault="00055DED" w:rsidP="00055DED">
            <w:pPr>
              <w:pStyle w:val="TAC"/>
              <w:rPr>
                <w:rFonts w:eastAsia="DengXian"/>
                <w:lang w:eastAsia="zh-CN"/>
              </w:rPr>
            </w:pPr>
            <w:r w:rsidRPr="00C222E5">
              <w:rPr>
                <w:rFonts w:eastAsia="DengXian"/>
                <w:lang w:eastAsia="zh-CN"/>
              </w:rPr>
              <w:t>CA_n25A-n71A</w:t>
            </w:r>
          </w:p>
          <w:p w14:paraId="044CE18D" w14:textId="77777777" w:rsidR="00055DED" w:rsidRPr="00C222E5" w:rsidRDefault="00055DED" w:rsidP="00055DED">
            <w:pPr>
              <w:pStyle w:val="TAC"/>
              <w:rPr>
                <w:rFonts w:eastAsia="DengXian"/>
                <w:lang w:eastAsia="zh-CN"/>
              </w:rPr>
            </w:pPr>
            <w:r w:rsidRPr="00C222E5">
              <w:rPr>
                <w:rFonts w:eastAsia="DengXian"/>
                <w:lang w:eastAsia="zh-CN"/>
              </w:rPr>
              <w:t>CA_n25A-n77A</w:t>
            </w:r>
          </w:p>
          <w:p w14:paraId="14759A78" w14:textId="77777777" w:rsidR="00055DED" w:rsidRPr="00C222E5" w:rsidRDefault="00055DED" w:rsidP="00055DED">
            <w:pPr>
              <w:pStyle w:val="TAC"/>
              <w:rPr>
                <w:rFonts w:eastAsia="DengXian"/>
                <w:lang w:eastAsia="zh-CN"/>
              </w:rPr>
            </w:pPr>
            <w:r w:rsidRPr="00C222E5">
              <w:rPr>
                <w:rFonts w:eastAsia="DengXian"/>
                <w:lang w:eastAsia="zh-CN"/>
              </w:rPr>
              <w:t>CA_n41C</w:t>
            </w:r>
          </w:p>
          <w:p w14:paraId="7EB3AE10" w14:textId="77777777" w:rsidR="00055DED" w:rsidRPr="00C222E5" w:rsidRDefault="00055DED" w:rsidP="00055DED">
            <w:pPr>
              <w:pStyle w:val="TAC"/>
              <w:rPr>
                <w:rFonts w:eastAsia="DengXian"/>
                <w:lang w:eastAsia="zh-CN"/>
              </w:rPr>
            </w:pPr>
            <w:r w:rsidRPr="00C222E5">
              <w:rPr>
                <w:rFonts w:eastAsia="DengXian"/>
                <w:lang w:eastAsia="zh-CN"/>
              </w:rPr>
              <w:t>CA_n41A-n71A</w:t>
            </w:r>
          </w:p>
          <w:p w14:paraId="4E298CC9" w14:textId="77777777" w:rsidR="00055DED" w:rsidRPr="00C222E5" w:rsidRDefault="00055DED" w:rsidP="00055DED">
            <w:pPr>
              <w:pStyle w:val="TAC"/>
              <w:rPr>
                <w:rFonts w:eastAsia="DengXian"/>
                <w:lang w:eastAsia="zh-CN"/>
              </w:rPr>
            </w:pPr>
            <w:r w:rsidRPr="00C222E5">
              <w:rPr>
                <w:rFonts w:eastAsia="DengXian"/>
                <w:lang w:eastAsia="zh-CN"/>
              </w:rPr>
              <w:t>CA_n41A-n77A</w:t>
            </w:r>
          </w:p>
          <w:p w14:paraId="2B0AD981" w14:textId="77777777" w:rsidR="00055DED" w:rsidRPr="00C222E5" w:rsidRDefault="00055DED" w:rsidP="00055DED">
            <w:pPr>
              <w:pStyle w:val="TAC"/>
              <w:rPr>
                <w:rFonts w:eastAsia="DengXian"/>
              </w:rPr>
            </w:pPr>
            <w:r w:rsidRPr="00C222E5">
              <w:rPr>
                <w:rFonts w:eastAsia="DengXian"/>
                <w:lang w:eastAsia="zh-CN"/>
              </w:rPr>
              <w:t>CA_n71A-n77A</w:t>
            </w:r>
          </w:p>
        </w:tc>
        <w:tc>
          <w:tcPr>
            <w:tcW w:w="1403" w:type="dxa"/>
            <w:tcBorders>
              <w:top w:val="single" w:sz="4" w:space="0" w:color="auto"/>
              <w:left w:val="single" w:sz="4" w:space="0" w:color="auto"/>
              <w:bottom w:val="single" w:sz="4" w:space="0" w:color="auto"/>
              <w:right w:val="single" w:sz="4" w:space="0" w:color="auto"/>
            </w:tcBorders>
          </w:tcPr>
          <w:p w14:paraId="5A470593"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71ADBED4"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317EB078" w14:textId="77777777" w:rsidR="00055DED" w:rsidRPr="00C222E5" w:rsidRDefault="00055DED" w:rsidP="00055DED">
            <w:pPr>
              <w:pStyle w:val="TAC"/>
              <w:rPr>
                <w:rFonts w:eastAsia="DengXian"/>
              </w:rPr>
            </w:pPr>
            <w:r w:rsidRPr="00C222E5">
              <w:rPr>
                <w:rFonts w:eastAsia="DengXian"/>
                <w:lang w:eastAsia="zh-CN"/>
              </w:rPr>
              <w:t>4 and 5</w:t>
            </w:r>
          </w:p>
        </w:tc>
      </w:tr>
      <w:tr w:rsidR="00055DED" w:rsidRPr="00C222E5" w14:paraId="675A7BC2" w14:textId="77777777" w:rsidTr="00A74DE1">
        <w:trPr>
          <w:jc w:val="center"/>
        </w:trPr>
        <w:tc>
          <w:tcPr>
            <w:tcW w:w="2989" w:type="dxa"/>
            <w:tcBorders>
              <w:top w:val="nil"/>
              <w:left w:val="single" w:sz="4" w:space="0" w:color="auto"/>
              <w:bottom w:val="nil"/>
              <w:right w:val="single" w:sz="4" w:space="0" w:color="auto"/>
            </w:tcBorders>
          </w:tcPr>
          <w:p w14:paraId="3D06889E"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3EB3EF17"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17E80918"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3BB198FD" w14:textId="77777777" w:rsidR="00055DED" w:rsidRPr="00C222E5" w:rsidRDefault="00055DED" w:rsidP="00055DED">
            <w:pPr>
              <w:pStyle w:val="TAC"/>
              <w:rPr>
                <w:rFonts w:eastAsia="DengXian"/>
              </w:rPr>
            </w:pPr>
            <w:r w:rsidRPr="00C222E5">
              <w:rPr>
                <w:rFonts w:eastAsia="DengXian"/>
              </w:rPr>
              <w:t xml:space="preserve">CA_n41C_BCS 4 and 5 </w:t>
            </w:r>
          </w:p>
        </w:tc>
        <w:tc>
          <w:tcPr>
            <w:tcW w:w="2710" w:type="dxa"/>
            <w:tcBorders>
              <w:top w:val="nil"/>
              <w:left w:val="single" w:sz="4" w:space="0" w:color="auto"/>
              <w:bottom w:val="nil"/>
              <w:right w:val="single" w:sz="4" w:space="0" w:color="auto"/>
            </w:tcBorders>
          </w:tcPr>
          <w:p w14:paraId="2746EF63" w14:textId="77777777" w:rsidR="00055DED" w:rsidRPr="00C222E5" w:rsidRDefault="00055DED" w:rsidP="00055DED">
            <w:pPr>
              <w:pStyle w:val="TAC"/>
              <w:rPr>
                <w:rFonts w:eastAsia="DengXian"/>
              </w:rPr>
            </w:pPr>
          </w:p>
        </w:tc>
      </w:tr>
      <w:tr w:rsidR="00055DED" w:rsidRPr="00C222E5" w14:paraId="15E573A1" w14:textId="77777777" w:rsidTr="00A74DE1">
        <w:trPr>
          <w:jc w:val="center"/>
        </w:trPr>
        <w:tc>
          <w:tcPr>
            <w:tcW w:w="2989" w:type="dxa"/>
            <w:tcBorders>
              <w:top w:val="nil"/>
              <w:left w:val="single" w:sz="4" w:space="0" w:color="auto"/>
              <w:bottom w:val="nil"/>
              <w:right w:val="single" w:sz="4" w:space="0" w:color="auto"/>
            </w:tcBorders>
          </w:tcPr>
          <w:p w14:paraId="154AB6AB"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6E4E74E4"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52E74690" w14:textId="77777777" w:rsidR="00055DED" w:rsidRPr="00C222E5" w:rsidRDefault="00055DED" w:rsidP="00055DED">
            <w:pPr>
              <w:pStyle w:val="TAC"/>
              <w:rPr>
                <w:rFonts w:eastAsia="DengXian"/>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tcPr>
          <w:p w14:paraId="0D8AE658"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24B38441" w14:textId="77777777" w:rsidR="00055DED" w:rsidRPr="00C222E5" w:rsidRDefault="00055DED" w:rsidP="00055DED">
            <w:pPr>
              <w:pStyle w:val="TAC"/>
              <w:rPr>
                <w:rFonts w:eastAsia="DengXian"/>
              </w:rPr>
            </w:pPr>
          </w:p>
        </w:tc>
      </w:tr>
      <w:tr w:rsidR="00055DED" w:rsidRPr="00C222E5" w14:paraId="50093575" w14:textId="77777777" w:rsidTr="00A74DE1">
        <w:trPr>
          <w:jc w:val="center"/>
        </w:trPr>
        <w:tc>
          <w:tcPr>
            <w:tcW w:w="2989" w:type="dxa"/>
            <w:tcBorders>
              <w:top w:val="nil"/>
              <w:left w:val="single" w:sz="4" w:space="0" w:color="auto"/>
              <w:bottom w:val="single" w:sz="4" w:space="0" w:color="auto"/>
              <w:right w:val="single" w:sz="4" w:space="0" w:color="auto"/>
            </w:tcBorders>
          </w:tcPr>
          <w:p w14:paraId="1E919BF1"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531825B8"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606BF462"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288B4D10" w14:textId="77777777" w:rsidR="00055DED" w:rsidRPr="00C222E5" w:rsidRDefault="00055DED" w:rsidP="00055DED">
            <w:pPr>
              <w:pStyle w:val="TAC"/>
              <w:rPr>
                <w:rFonts w:eastAsia="DengXian"/>
              </w:rPr>
            </w:pPr>
            <w:r w:rsidRPr="00C222E5">
              <w:rPr>
                <w:rFonts w:eastAsia="DengXian"/>
              </w:rPr>
              <w:t>CA_n77(2A)_BCS 4 and 5</w:t>
            </w:r>
          </w:p>
        </w:tc>
        <w:tc>
          <w:tcPr>
            <w:tcW w:w="2710" w:type="dxa"/>
            <w:tcBorders>
              <w:top w:val="nil"/>
              <w:left w:val="single" w:sz="4" w:space="0" w:color="auto"/>
              <w:bottom w:val="single" w:sz="4" w:space="0" w:color="auto"/>
              <w:right w:val="single" w:sz="4" w:space="0" w:color="auto"/>
            </w:tcBorders>
          </w:tcPr>
          <w:p w14:paraId="03182327" w14:textId="77777777" w:rsidR="00055DED" w:rsidRPr="00C222E5" w:rsidRDefault="00055DED" w:rsidP="00055DED">
            <w:pPr>
              <w:pStyle w:val="TAC"/>
              <w:rPr>
                <w:rFonts w:eastAsia="DengXian"/>
              </w:rPr>
            </w:pPr>
          </w:p>
        </w:tc>
      </w:tr>
      <w:tr w:rsidR="00055DED" w:rsidRPr="00C222E5" w14:paraId="11F2D424" w14:textId="77777777" w:rsidTr="00A74DE1">
        <w:trPr>
          <w:jc w:val="center"/>
        </w:trPr>
        <w:tc>
          <w:tcPr>
            <w:tcW w:w="2989" w:type="dxa"/>
            <w:tcBorders>
              <w:top w:val="single" w:sz="4" w:space="0" w:color="auto"/>
              <w:left w:val="single" w:sz="4" w:space="0" w:color="auto"/>
              <w:bottom w:val="nil"/>
              <w:right w:val="single" w:sz="4" w:space="0" w:color="auto"/>
            </w:tcBorders>
          </w:tcPr>
          <w:p w14:paraId="0C549C61" w14:textId="77777777" w:rsidR="00055DED" w:rsidRPr="00C222E5" w:rsidRDefault="00055DED" w:rsidP="00055DED">
            <w:pPr>
              <w:pStyle w:val="TAC"/>
              <w:rPr>
                <w:rFonts w:eastAsia="DengXian"/>
                <w:lang w:eastAsia="zh-CN" w:bidi="ar"/>
              </w:rPr>
            </w:pPr>
            <w:r w:rsidRPr="00C222E5">
              <w:rPr>
                <w:rFonts w:eastAsia="DengXian"/>
              </w:rPr>
              <w:t>CA_n25A-n41C-n71B-n77A</w:t>
            </w:r>
          </w:p>
        </w:tc>
        <w:tc>
          <w:tcPr>
            <w:tcW w:w="3004" w:type="dxa"/>
            <w:tcBorders>
              <w:top w:val="single" w:sz="4" w:space="0" w:color="auto"/>
              <w:left w:val="single" w:sz="4" w:space="0" w:color="auto"/>
              <w:bottom w:val="nil"/>
              <w:right w:val="single" w:sz="4" w:space="0" w:color="auto"/>
            </w:tcBorders>
          </w:tcPr>
          <w:p w14:paraId="24FFFBAC" w14:textId="77777777" w:rsidR="00055DED" w:rsidRPr="001C4B2D" w:rsidRDefault="00055DED" w:rsidP="00055DED">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0B66C570" w14:textId="77777777" w:rsidR="00055DED" w:rsidRPr="001C4B2D" w:rsidRDefault="00055DED" w:rsidP="00055DE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0B105E6" w14:textId="77777777" w:rsidR="00055DED" w:rsidRPr="00C222E5" w:rsidRDefault="00055DED" w:rsidP="00055DED">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223C027A" w14:textId="77777777" w:rsidR="00055DED" w:rsidRPr="00C222E5" w:rsidRDefault="00055DED" w:rsidP="00055DE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7337C574" w14:textId="77777777" w:rsidR="00055DED" w:rsidRPr="00536067" w:rsidRDefault="00055DED" w:rsidP="00055DED">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3D9EF541" w14:textId="77777777" w:rsidR="00055DED" w:rsidRPr="00536067" w:rsidRDefault="00055DED" w:rsidP="00055DED">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16339575" w14:textId="77777777" w:rsidR="00055DED" w:rsidRPr="00536067" w:rsidRDefault="00055DED" w:rsidP="00055DED">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CA_n41C-n7</w:t>
            </w:r>
            <w:r>
              <w:rPr>
                <w:rFonts w:eastAsia="DengXian"/>
              </w:rPr>
              <w:t>7</w:t>
            </w:r>
            <w:r w:rsidRPr="00536067">
              <w:rPr>
                <w:rFonts w:eastAsia="DengXian"/>
              </w:rPr>
              <w:t>A</w:t>
            </w:r>
          </w:p>
          <w:p w14:paraId="53F970FC" w14:textId="77777777" w:rsidR="00055DED" w:rsidRPr="00C222E5" w:rsidRDefault="00055DED" w:rsidP="00055DED">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3" w:type="dxa"/>
            <w:tcBorders>
              <w:top w:val="single" w:sz="4" w:space="0" w:color="auto"/>
              <w:left w:val="single" w:sz="4" w:space="0" w:color="auto"/>
              <w:bottom w:val="single" w:sz="4" w:space="0" w:color="auto"/>
              <w:right w:val="single" w:sz="4" w:space="0" w:color="auto"/>
            </w:tcBorders>
          </w:tcPr>
          <w:p w14:paraId="23705854" w14:textId="77777777" w:rsidR="00055DED" w:rsidRPr="00C222E5" w:rsidRDefault="00055DED" w:rsidP="00055DED">
            <w:pPr>
              <w:pStyle w:val="TAC"/>
              <w:rPr>
                <w:rFonts w:eastAsia="DengXian"/>
                <w:lang w:eastAsia="en-GB"/>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27F94DC2"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2228CAA5"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05C2836E" w14:textId="77777777" w:rsidTr="00A74DE1">
        <w:trPr>
          <w:jc w:val="center"/>
        </w:trPr>
        <w:tc>
          <w:tcPr>
            <w:tcW w:w="2989" w:type="dxa"/>
            <w:tcBorders>
              <w:top w:val="nil"/>
              <w:left w:val="single" w:sz="4" w:space="0" w:color="auto"/>
              <w:bottom w:val="nil"/>
              <w:right w:val="single" w:sz="4" w:space="0" w:color="auto"/>
            </w:tcBorders>
          </w:tcPr>
          <w:p w14:paraId="2BC1256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BC4760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AEF9D77" w14:textId="77777777" w:rsidR="00055DED" w:rsidRPr="00C222E5" w:rsidRDefault="00055DED" w:rsidP="00055DED">
            <w:pPr>
              <w:pStyle w:val="TAC"/>
              <w:rPr>
                <w:rFonts w:eastAsia="DengXian"/>
                <w:lang w:eastAsia="en-GB"/>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4578B24D" w14:textId="77777777" w:rsidR="00055DED" w:rsidRPr="00C222E5" w:rsidRDefault="00055DED" w:rsidP="00055DED">
            <w:pPr>
              <w:pStyle w:val="TAC"/>
              <w:rPr>
                <w:rFonts w:eastAsia="DengXian"/>
              </w:rPr>
            </w:pPr>
            <w:r w:rsidRPr="00C222E5">
              <w:rPr>
                <w:rFonts w:eastAsia="DengXian"/>
              </w:rPr>
              <w:t>CA_n41C_BCS 4 and 5</w:t>
            </w:r>
          </w:p>
        </w:tc>
        <w:tc>
          <w:tcPr>
            <w:tcW w:w="2710" w:type="dxa"/>
            <w:tcBorders>
              <w:top w:val="nil"/>
              <w:left w:val="single" w:sz="4" w:space="0" w:color="auto"/>
              <w:bottom w:val="nil"/>
              <w:right w:val="single" w:sz="4" w:space="0" w:color="auto"/>
            </w:tcBorders>
          </w:tcPr>
          <w:p w14:paraId="425D062B" w14:textId="77777777" w:rsidR="00055DED" w:rsidRPr="00C222E5" w:rsidRDefault="00055DED" w:rsidP="00055DED">
            <w:pPr>
              <w:pStyle w:val="TAC"/>
              <w:rPr>
                <w:rFonts w:eastAsia="DengXian"/>
                <w:lang w:eastAsia="zh-CN" w:bidi="ar"/>
              </w:rPr>
            </w:pPr>
          </w:p>
        </w:tc>
      </w:tr>
      <w:tr w:rsidR="00055DED" w:rsidRPr="00C222E5" w14:paraId="52969963" w14:textId="77777777" w:rsidTr="00A74DE1">
        <w:trPr>
          <w:jc w:val="center"/>
        </w:trPr>
        <w:tc>
          <w:tcPr>
            <w:tcW w:w="2989" w:type="dxa"/>
            <w:tcBorders>
              <w:top w:val="nil"/>
              <w:left w:val="single" w:sz="4" w:space="0" w:color="auto"/>
              <w:bottom w:val="nil"/>
              <w:right w:val="single" w:sz="4" w:space="0" w:color="auto"/>
            </w:tcBorders>
          </w:tcPr>
          <w:p w14:paraId="1238C45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6D10BF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CC575E0" w14:textId="77777777" w:rsidR="00055DED" w:rsidRPr="00C222E5" w:rsidRDefault="00055DED" w:rsidP="00055DED">
            <w:pPr>
              <w:pStyle w:val="TAC"/>
              <w:rPr>
                <w:rFonts w:eastAsia="DengXian"/>
                <w:lang w:eastAsia="en-GB"/>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7E47D61B" w14:textId="77777777" w:rsidR="00055DED" w:rsidRPr="00C222E5" w:rsidRDefault="00055DED" w:rsidP="00055DED">
            <w:pPr>
              <w:pStyle w:val="TAC"/>
              <w:rPr>
                <w:rFonts w:eastAsia="DengXian"/>
              </w:rPr>
            </w:pPr>
            <w:r w:rsidRPr="00C222E5">
              <w:rPr>
                <w:rFonts w:eastAsia="DengXian"/>
              </w:rPr>
              <w:t>CA_n71B_BCS 4 and 5</w:t>
            </w:r>
          </w:p>
        </w:tc>
        <w:tc>
          <w:tcPr>
            <w:tcW w:w="2710" w:type="dxa"/>
            <w:tcBorders>
              <w:top w:val="nil"/>
              <w:left w:val="single" w:sz="4" w:space="0" w:color="auto"/>
              <w:bottom w:val="nil"/>
              <w:right w:val="single" w:sz="4" w:space="0" w:color="auto"/>
            </w:tcBorders>
          </w:tcPr>
          <w:p w14:paraId="24EDD1CE" w14:textId="77777777" w:rsidR="00055DED" w:rsidRPr="00C222E5" w:rsidRDefault="00055DED" w:rsidP="00055DED">
            <w:pPr>
              <w:pStyle w:val="TAC"/>
              <w:rPr>
                <w:rFonts w:eastAsia="DengXian"/>
                <w:lang w:eastAsia="zh-CN" w:bidi="ar"/>
              </w:rPr>
            </w:pPr>
          </w:p>
        </w:tc>
      </w:tr>
      <w:tr w:rsidR="00055DED" w:rsidRPr="00C222E5" w14:paraId="3C07FD03" w14:textId="77777777" w:rsidTr="00A74DE1">
        <w:trPr>
          <w:jc w:val="center"/>
        </w:trPr>
        <w:tc>
          <w:tcPr>
            <w:tcW w:w="2989" w:type="dxa"/>
            <w:tcBorders>
              <w:top w:val="nil"/>
              <w:left w:val="single" w:sz="4" w:space="0" w:color="auto"/>
              <w:bottom w:val="single" w:sz="4" w:space="0" w:color="auto"/>
              <w:right w:val="single" w:sz="4" w:space="0" w:color="auto"/>
            </w:tcBorders>
          </w:tcPr>
          <w:p w14:paraId="768744BA"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3E6484A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1413ECD" w14:textId="77777777" w:rsidR="00055DED" w:rsidRPr="00C222E5" w:rsidRDefault="00055DED" w:rsidP="00055DED">
            <w:pPr>
              <w:pStyle w:val="TAC"/>
              <w:rPr>
                <w:rFonts w:eastAsia="DengXian"/>
                <w:lang w:eastAsia="en-GB"/>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2F13134B"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09D7EF67" w14:textId="77777777" w:rsidR="00055DED" w:rsidRPr="00C222E5" w:rsidRDefault="00055DED" w:rsidP="00055DED">
            <w:pPr>
              <w:pStyle w:val="TAC"/>
              <w:rPr>
                <w:rFonts w:eastAsia="DengXian"/>
                <w:lang w:eastAsia="zh-CN" w:bidi="ar"/>
              </w:rPr>
            </w:pPr>
          </w:p>
        </w:tc>
      </w:tr>
      <w:tr w:rsidR="00055DED" w:rsidRPr="00C222E5" w14:paraId="364F4365" w14:textId="77777777" w:rsidTr="00A74DE1">
        <w:trPr>
          <w:jc w:val="center"/>
        </w:trPr>
        <w:tc>
          <w:tcPr>
            <w:tcW w:w="2989" w:type="dxa"/>
            <w:tcBorders>
              <w:top w:val="single" w:sz="4" w:space="0" w:color="auto"/>
              <w:left w:val="single" w:sz="4" w:space="0" w:color="auto"/>
              <w:bottom w:val="nil"/>
              <w:right w:val="single" w:sz="4" w:space="0" w:color="auto"/>
            </w:tcBorders>
          </w:tcPr>
          <w:p w14:paraId="19823794" w14:textId="77777777" w:rsidR="00055DED" w:rsidRPr="00C222E5" w:rsidRDefault="00055DED" w:rsidP="00055DED">
            <w:pPr>
              <w:pStyle w:val="TAC"/>
              <w:rPr>
                <w:rFonts w:eastAsia="DengXian"/>
                <w:lang w:eastAsia="zh-CN" w:bidi="ar"/>
              </w:rPr>
            </w:pPr>
            <w:r w:rsidRPr="00C222E5">
              <w:rPr>
                <w:rFonts w:eastAsia="DengXian"/>
              </w:rPr>
              <w:t>CA_n25A-n41C-n71(2A)-n77A</w:t>
            </w:r>
          </w:p>
        </w:tc>
        <w:tc>
          <w:tcPr>
            <w:tcW w:w="3004" w:type="dxa"/>
            <w:tcBorders>
              <w:top w:val="single" w:sz="4" w:space="0" w:color="auto"/>
              <w:left w:val="single" w:sz="4" w:space="0" w:color="auto"/>
              <w:bottom w:val="nil"/>
              <w:right w:val="single" w:sz="4" w:space="0" w:color="auto"/>
            </w:tcBorders>
          </w:tcPr>
          <w:p w14:paraId="339AFA4A" w14:textId="77777777" w:rsidR="00055DED" w:rsidRPr="001C4B2D" w:rsidRDefault="00055DED" w:rsidP="00055DED">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5B80B456" w14:textId="77777777" w:rsidR="00055DED" w:rsidRPr="001C4B2D" w:rsidRDefault="00055DED" w:rsidP="00055DE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3931DB5" w14:textId="77777777" w:rsidR="00055DED" w:rsidRPr="00C222E5" w:rsidRDefault="00055DED" w:rsidP="00055DED">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6DE79A1E" w14:textId="77777777" w:rsidR="00055DED" w:rsidRPr="00C222E5" w:rsidRDefault="00055DED" w:rsidP="00055DE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9106A5B" w14:textId="77777777" w:rsidR="00055DED" w:rsidRDefault="00055DED" w:rsidP="00055DED">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35CD0FD5" w14:textId="77777777" w:rsidR="00055DED" w:rsidRDefault="00055DED" w:rsidP="00055DED">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16E53200" w14:textId="77777777" w:rsidR="00055DED" w:rsidRDefault="00055DED" w:rsidP="00055DED">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w:t>
            </w:r>
            <w:r>
              <w:rPr>
                <w:rFonts w:eastAsia="DengXian"/>
              </w:rPr>
              <w:t>1</w:t>
            </w:r>
            <w:r w:rsidRPr="00536067">
              <w:rPr>
                <w:rFonts w:eastAsia="DengXian"/>
              </w:rPr>
              <w:t>C-n7</w:t>
            </w:r>
            <w:r>
              <w:rPr>
                <w:rFonts w:eastAsia="DengXian"/>
              </w:rPr>
              <w:t>7</w:t>
            </w:r>
            <w:r w:rsidRPr="00536067">
              <w:rPr>
                <w:rFonts w:eastAsia="DengXian"/>
              </w:rPr>
              <w:t>A</w:t>
            </w:r>
          </w:p>
          <w:p w14:paraId="71BBF8BF" w14:textId="77777777" w:rsidR="00055DED" w:rsidRPr="00C222E5" w:rsidRDefault="00055DED" w:rsidP="00055DED">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3" w:type="dxa"/>
            <w:tcBorders>
              <w:top w:val="single" w:sz="4" w:space="0" w:color="auto"/>
              <w:left w:val="single" w:sz="4" w:space="0" w:color="auto"/>
              <w:bottom w:val="single" w:sz="4" w:space="0" w:color="auto"/>
              <w:right w:val="single" w:sz="4" w:space="0" w:color="auto"/>
            </w:tcBorders>
          </w:tcPr>
          <w:p w14:paraId="5342B3EB" w14:textId="77777777" w:rsidR="00055DED" w:rsidRPr="00C222E5" w:rsidRDefault="00055DED" w:rsidP="00055DED">
            <w:pPr>
              <w:pStyle w:val="TAC"/>
              <w:rPr>
                <w:rFonts w:eastAsia="DengXian"/>
                <w:lang w:eastAsia="en-GB"/>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40FD1404"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47F5A888"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7A1849B4" w14:textId="77777777" w:rsidTr="00A74DE1">
        <w:trPr>
          <w:jc w:val="center"/>
        </w:trPr>
        <w:tc>
          <w:tcPr>
            <w:tcW w:w="2989" w:type="dxa"/>
            <w:tcBorders>
              <w:top w:val="nil"/>
              <w:left w:val="single" w:sz="4" w:space="0" w:color="auto"/>
              <w:bottom w:val="nil"/>
              <w:right w:val="single" w:sz="4" w:space="0" w:color="auto"/>
            </w:tcBorders>
          </w:tcPr>
          <w:p w14:paraId="19D9594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243B01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9C8643D" w14:textId="77777777" w:rsidR="00055DED" w:rsidRPr="00C222E5" w:rsidRDefault="00055DED" w:rsidP="00055DED">
            <w:pPr>
              <w:pStyle w:val="TAC"/>
              <w:rPr>
                <w:rFonts w:eastAsia="DengXian"/>
                <w:lang w:eastAsia="en-GB"/>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57BA3CDE" w14:textId="77777777" w:rsidR="00055DED" w:rsidRPr="00C222E5" w:rsidRDefault="00055DED" w:rsidP="00055DED">
            <w:pPr>
              <w:pStyle w:val="TAC"/>
              <w:rPr>
                <w:rFonts w:eastAsia="DengXian"/>
              </w:rPr>
            </w:pPr>
            <w:r w:rsidRPr="00C222E5">
              <w:rPr>
                <w:rFonts w:eastAsia="DengXian"/>
              </w:rPr>
              <w:t>CA_n41C_BCS 4 and 5</w:t>
            </w:r>
          </w:p>
        </w:tc>
        <w:tc>
          <w:tcPr>
            <w:tcW w:w="2710" w:type="dxa"/>
            <w:tcBorders>
              <w:top w:val="nil"/>
              <w:left w:val="single" w:sz="4" w:space="0" w:color="auto"/>
              <w:bottom w:val="nil"/>
              <w:right w:val="single" w:sz="4" w:space="0" w:color="auto"/>
            </w:tcBorders>
          </w:tcPr>
          <w:p w14:paraId="1EBE0025" w14:textId="77777777" w:rsidR="00055DED" w:rsidRPr="00C222E5" w:rsidRDefault="00055DED" w:rsidP="00055DED">
            <w:pPr>
              <w:pStyle w:val="TAC"/>
              <w:rPr>
                <w:rFonts w:eastAsia="DengXian"/>
                <w:lang w:eastAsia="zh-CN" w:bidi="ar"/>
              </w:rPr>
            </w:pPr>
          </w:p>
        </w:tc>
      </w:tr>
      <w:tr w:rsidR="00055DED" w:rsidRPr="00C222E5" w14:paraId="0854E22E" w14:textId="77777777" w:rsidTr="00A74DE1">
        <w:trPr>
          <w:jc w:val="center"/>
        </w:trPr>
        <w:tc>
          <w:tcPr>
            <w:tcW w:w="2989" w:type="dxa"/>
            <w:tcBorders>
              <w:top w:val="nil"/>
              <w:left w:val="single" w:sz="4" w:space="0" w:color="auto"/>
              <w:bottom w:val="nil"/>
              <w:right w:val="single" w:sz="4" w:space="0" w:color="auto"/>
            </w:tcBorders>
          </w:tcPr>
          <w:p w14:paraId="10D07C6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94202C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471EB21" w14:textId="77777777" w:rsidR="00055DED" w:rsidRPr="00C222E5" w:rsidRDefault="00055DED" w:rsidP="00055DED">
            <w:pPr>
              <w:pStyle w:val="TAC"/>
              <w:rPr>
                <w:rFonts w:eastAsia="DengXian"/>
                <w:lang w:eastAsia="en-GB"/>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01563279" w14:textId="77777777" w:rsidR="00055DED" w:rsidRPr="00C222E5" w:rsidRDefault="00055DED" w:rsidP="00055DED">
            <w:pPr>
              <w:pStyle w:val="TAC"/>
              <w:rPr>
                <w:rFonts w:eastAsia="DengXian"/>
              </w:rPr>
            </w:pPr>
            <w:r w:rsidRPr="00C222E5">
              <w:rPr>
                <w:rFonts w:eastAsia="DengXian"/>
              </w:rPr>
              <w:t>CA_n71(2A)_BCS 4 and 5</w:t>
            </w:r>
          </w:p>
        </w:tc>
        <w:tc>
          <w:tcPr>
            <w:tcW w:w="2710" w:type="dxa"/>
            <w:tcBorders>
              <w:top w:val="nil"/>
              <w:left w:val="single" w:sz="4" w:space="0" w:color="auto"/>
              <w:bottom w:val="nil"/>
              <w:right w:val="single" w:sz="4" w:space="0" w:color="auto"/>
            </w:tcBorders>
          </w:tcPr>
          <w:p w14:paraId="62DB0B7F" w14:textId="77777777" w:rsidR="00055DED" w:rsidRPr="00C222E5" w:rsidRDefault="00055DED" w:rsidP="00055DED">
            <w:pPr>
              <w:pStyle w:val="TAC"/>
              <w:rPr>
                <w:rFonts w:eastAsia="DengXian"/>
                <w:lang w:eastAsia="zh-CN" w:bidi="ar"/>
              </w:rPr>
            </w:pPr>
          </w:p>
        </w:tc>
      </w:tr>
      <w:tr w:rsidR="00055DED" w:rsidRPr="00C222E5" w14:paraId="03341FD3" w14:textId="77777777" w:rsidTr="00A74DE1">
        <w:trPr>
          <w:jc w:val="center"/>
        </w:trPr>
        <w:tc>
          <w:tcPr>
            <w:tcW w:w="2989" w:type="dxa"/>
            <w:tcBorders>
              <w:top w:val="nil"/>
              <w:left w:val="single" w:sz="4" w:space="0" w:color="auto"/>
              <w:bottom w:val="single" w:sz="4" w:space="0" w:color="auto"/>
              <w:right w:val="single" w:sz="4" w:space="0" w:color="auto"/>
            </w:tcBorders>
          </w:tcPr>
          <w:p w14:paraId="3B75B1E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D362DA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2813D00" w14:textId="77777777" w:rsidR="00055DED" w:rsidRPr="00C222E5" w:rsidRDefault="00055DED" w:rsidP="00055DED">
            <w:pPr>
              <w:pStyle w:val="TAC"/>
              <w:rPr>
                <w:rFonts w:eastAsia="DengXian"/>
                <w:lang w:eastAsia="en-GB"/>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030DF5BB"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4998BA69" w14:textId="77777777" w:rsidR="00055DED" w:rsidRPr="00C222E5" w:rsidRDefault="00055DED" w:rsidP="00055DED">
            <w:pPr>
              <w:pStyle w:val="TAC"/>
              <w:rPr>
                <w:rFonts w:eastAsia="DengXian"/>
                <w:lang w:eastAsia="zh-CN" w:bidi="ar"/>
              </w:rPr>
            </w:pPr>
          </w:p>
        </w:tc>
      </w:tr>
      <w:tr w:rsidR="00055DED" w:rsidRPr="00C222E5" w14:paraId="3BC3142D" w14:textId="77777777" w:rsidTr="00A74DE1">
        <w:trPr>
          <w:jc w:val="center"/>
        </w:trPr>
        <w:tc>
          <w:tcPr>
            <w:tcW w:w="2989" w:type="dxa"/>
            <w:tcBorders>
              <w:top w:val="single" w:sz="4" w:space="0" w:color="auto"/>
              <w:left w:val="single" w:sz="4" w:space="0" w:color="auto"/>
              <w:bottom w:val="nil"/>
              <w:right w:val="single" w:sz="4" w:space="0" w:color="auto"/>
            </w:tcBorders>
          </w:tcPr>
          <w:p w14:paraId="01B58553" w14:textId="77777777" w:rsidR="00055DED" w:rsidRPr="00C222E5" w:rsidRDefault="00055DED" w:rsidP="00055DED">
            <w:pPr>
              <w:pStyle w:val="TAC"/>
              <w:rPr>
                <w:rFonts w:eastAsia="DengXian"/>
                <w:lang w:eastAsia="zh-CN" w:bidi="ar"/>
              </w:rPr>
            </w:pPr>
            <w:r w:rsidRPr="00C222E5">
              <w:rPr>
                <w:rFonts w:eastAsia="MS Mincho"/>
                <w:lang w:eastAsia="zh-CN"/>
              </w:rPr>
              <w:lastRenderedPageBreak/>
              <w:t>CA_n25A-n41(2A)-n71A-n77A</w:t>
            </w:r>
          </w:p>
        </w:tc>
        <w:tc>
          <w:tcPr>
            <w:tcW w:w="3004" w:type="dxa"/>
            <w:tcBorders>
              <w:top w:val="single" w:sz="4" w:space="0" w:color="auto"/>
              <w:left w:val="single" w:sz="4" w:space="0" w:color="auto"/>
              <w:bottom w:val="nil"/>
              <w:right w:val="single" w:sz="4" w:space="0" w:color="auto"/>
            </w:tcBorders>
          </w:tcPr>
          <w:p w14:paraId="2BC85FF4" w14:textId="77777777" w:rsidR="00055DED" w:rsidRPr="00C222E5" w:rsidRDefault="00055DED" w:rsidP="00055DED">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4115D0DA"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CFA1CC0" w14:textId="77777777" w:rsidR="00055DED" w:rsidRPr="00C222E5" w:rsidRDefault="00055DED" w:rsidP="00055DE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222DDE9F"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4C250C1" w14:textId="77777777" w:rsidR="00055DED" w:rsidRPr="00C222E5" w:rsidRDefault="00055DED" w:rsidP="00055DED">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3DA0D188" w14:textId="77777777" w:rsidR="00055DED" w:rsidRPr="00C222E5" w:rsidRDefault="00055DED" w:rsidP="00055DED">
            <w:pPr>
              <w:pStyle w:val="TAC"/>
              <w:rPr>
                <w:rFonts w:eastAsia="DengXian"/>
                <w:lang w:eastAsia="zh-CN"/>
              </w:rPr>
            </w:pPr>
            <w:r w:rsidRPr="00C222E5">
              <w:rPr>
                <w:rFonts w:eastAsia="DengXian"/>
                <w:lang w:eastAsia="zh-CN"/>
              </w:rPr>
              <w:t>CA_n25A-n71A</w:t>
            </w:r>
            <w:r w:rsidRPr="00C222E5">
              <w:rPr>
                <w:rFonts w:eastAsia="DengXian"/>
                <w:vertAlign w:val="superscript"/>
                <w:lang w:eastAsia="zh-CN"/>
              </w:rPr>
              <w:t>5</w:t>
            </w:r>
          </w:p>
          <w:p w14:paraId="5D932AF1" w14:textId="77777777" w:rsidR="00055DED" w:rsidRPr="00C222E5" w:rsidRDefault="00055DED" w:rsidP="00055DE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71E345E6" w14:textId="77777777" w:rsidR="00055DED" w:rsidRPr="00C222E5" w:rsidRDefault="00055DED" w:rsidP="00055DED">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36FD8D67" w14:textId="77777777" w:rsidR="00055DED" w:rsidRPr="00C222E5" w:rsidRDefault="00055DED" w:rsidP="00055DE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38268435" w14:textId="77777777" w:rsidR="00055DED" w:rsidRPr="00C222E5" w:rsidRDefault="00055DED" w:rsidP="00055DED">
            <w:pPr>
              <w:pStyle w:val="TAC"/>
              <w:rPr>
                <w:rFonts w:eastAsia="DengXian"/>
                <w:lang w:eastAsia="zh-CN" w:bidi="ar"/>
              </w:rPr>
            </w:pPr>
            <w:r w:rsidRPr="00C222E5">
              <w:rPr>
                <w:rFonts w:eastAsia="DengXian"/>
                <w:lang w:eastAsia="zh-CN"/>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38AAAC49"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06A04DDB"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4ED77C29"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727A6810" w14:textId="77777777" w:rsidTr="00A74DE1">
        <w:trPr>
          <w:jc w:val="center"/>
        </w:trPr>
        <w:tc>
          <w:tcPr>
            <w:tcW w:w="2989" w:type="dxa"/>
            <w:tcBorders>
              <w:top w:val="nil"/>
              <w:left w:val="single" w:sz="4" w:space="0" w:color="auto"/>
              <w:bottom w:val="nil"/>
              <w:right w:val="single" w:sz="4" w:space="0" w:color="auto"/>
            </w:tcBorders>
          </w:tcPr>
          <w:p w14:paraId="45E9CFA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5D0E4B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9E2CAD2"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7C8BB6AC" w14:textId="77777777" w:rsidR="00055DED" w:rsidRPr="00C222E5" w:rsidRDefault="00055DED" w:rsidP="00055DED">
            <w:pPr>
              <w:pStyle w:val="TAC"/>
              <w:rPr>
                <w:rFonts w:eastAsia="DengXian"/>
                <w:lang w:eastAsia="zh-CN" w:bidi="ar"/>
              </w:rPr>
            </w:pPr>
            <w:r w:rsidRPr="00C222E5">
              <w:rPr>
                <w:rFonts w:eastAsia="DengXian"/>
                <w:lang w:eastAsia="en-GB"/>
              </w:rPr>
              <w:t>CA_n41(2A)</w:t>
            </w:r>
            <w:r w:rsidRPr="00C222E5">
              <w:rPr>
                <w:rFonts w:eastAsia="DengXian"/>
              </w:rPr>
              <w:t>_BCS1</w:t>
            </w:r>
          </w:p>
        </w:tc>
        <w:tc>
          <w:tcPr>
            <w:tcW w:w="2710" w:type="dxa"/>
            <w:tcBorders>
              <w:top w:val="nil"/>
              <w:left w:val="single" w:sz="4" w:space="0" w:color="auto"/>
              <w:bottom w:val="nil"/>
              <w:right w:val="single" w:sz="4" w:space="0" w:color="auto"/>
            </w:tcBorders>
          </w:tcPr>
          <w:p w14:paraId="16EBE344" w14:textId="77777777" w:rsidR="00055DED" w:rsidRPr="00C222E5" w:rsidRDefault="00055DED" w:rsidP="00055DED">
            <w:pPr>
              <w:pStyle w:val="TAC"/>
              <w:rPr>
                <w:rFonts w:eastAsia="DengXian"/>
                <w:lang w:eastAsia="zh-CN" w:bidi="ar"/>
              </w:rPr>
            </w:pPr>
          </w:p>
        </w:tc>
      </w:tr>
      <w:tr w:rsidR="00055DED" w:rsidRPr="00C222E5" w14:paraId="09F4190C" w14:textId="77777777" w:rsidTr="00A74DE1">
        <w:trPr>
          <w:jc w:val="center"/>
        </w:trPr>
        <w:tc>
          <w:tcPr>
            <w:tcW w:w="2989" w:type="dxa"/>
            <w:tcBorders>
              <w:top w:val="nil"/>
              <w:left w:val="single" w:sz="4" w:space="0" w:color="auto"/>
              <w:bottom w:val="nil"/>
              <w:right w:val="single" w:sz="4" w:space="0" w:color="auto"/>
            </w:tcBorders>
          </w:tcPr>
          <w:p w14:paraId="5CF72F2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1D83F5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002961E" w14:textId="77777777" w:rsidR="00055DED" w:rsidRPr="00C222E5" w:rsidRDefault="00055DED" w:rsidP="00055DED">
            <w:pPr>
              <w:pStyle w:val="TAC"/>
              <w:rPr>
                <w:rFonts w:eastAsia="DengXian"/>
                <w:lang w:eastAsia="zh-CN" w:bidi="ar"/>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tcPr>
          <w:p w14:paraId="6E45C880"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0629BAE8" w14:textId="77777777" w:rsidR="00055DED" w:rsidRPr="00C222E5" w:rsidRDefault="00055DED" w:rsidP="00055DED">
            <w:pPr>
              <w:pStyle w:val="TAC"/>
              <w:rPr>
                <w:rFonts w:eastAsia="DengXian"/>
                <w:lang w:eastAsia="zh-CN" w:bidi="ar"/>
              </w:rPr>
            </w:pPr>
          </w:p>
        </w:tc>
      </w:tr>
      <w:tr w:rsidR="00055DED" w:rsidRPr="00C222E5" w14:paraId="2E350BE8" w14:textId="77777777" w:rsidTr="00A74DE1">
        <w:trPr>
          <w:jc w:val="center"/>
        </w:trPr>
        <w:tc>
          <w:tcPr>
            <w:tcW w:w="2989" w:type="dxa"/>
            <w:tcBorders>
              <w:top w:val="nil"/>
              <w:left w:val="single" w:sz="4" w:space="0" w:color="auto"/>
              <w:bottom w:val="nil"/>
              <w:right w:val="single" w:sz="4" w:space="0" w:color="auto"/>
            </w:tcBorders>
          </w:tcPr>
          <w:p w14:paraId="74718EC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FFFFFF"/>
              <w:right w:val="single" w:sz="4" w:space="0" w:color="auto"/>
            </w:tcBorders>
          </w:tcPr>
          <w:p w14:paraId="437ED1E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346E5D3" w14:textId="77777777" w:rsidR="00055DED" w:rsidRPr="00C222E5" w:rsidRDefault="00055DED" w:rsidP="00055DE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01EBD33B"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4F133069" w14:textId="77777777" w:rsidR="00055DED" w:rsidRPr="00C222E5" w:rsidRDefault="00055DED" w:rsidP="00055DED">
            <w:pPr>
              <w:pStyle w:val="TAC"/>
              <w:rPr>
                <w:rFonts w:eastAsia="DengXian"/>
                <w:lang w:eastAsia="zh-CN" w:bidi="ar"/>
              </w:rPr>
            </w:pPr>
          </w:p>
        </w:tc>
      </w:tr>
      <w:tr w:rsidR="00055DED" w:rsidRPr="00C222E5" w14:paraId="7DD2E655" w14:textId="77777777" w:rsidTr="00A74DE1">
        <w:trPr>
          <w:jc w:val="center"/>
        </w:trPr>
        <w:tc>
          <w:tcPr>
            <w:tcW w:w="2989" w:type="dxa"/>
            <w:tcBorders>
              <w:top w:val="nil"/>
              <w:left w:val="single" w:sz="4" w:space="0" w:color="auto"/>
              <w:bottom w:val="nil"/>
              <w:right w:val="single" w:sz="4" w:space="0" w:color="auto"/>
            </w:tcBorders>
          </w:tcPr>
          <w:p w14:paraId="44169301"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3112716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B94F5FA"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0CAD39D6"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nil"/>
              <w:left w:val="single" w:sz="4" w:space="0" w:color="auto"/>
              <w:bottom w:val="single" w:sz="4" w:space="0" w:color="FFFFFF"/>
              <w:right w:val="single" w:sz="4" w:space="0" w:color="auto"/>
            </w:tcBorders>
          </w:tcPr>
          <w:p w14:paraId="6C907B31"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0A545E47" w14:textId="77777777" w:rsidTr="00A74DE1">
        <w:trPr>
          <w:jc w:val="center"/>
        </w:trPr>
        <w:tc>
          <w:tcPr>
            <w:tcW w:w="2989" w:type="dxa"/>
            <w:tcBorders>
              <w:top w:val="nil"/>
              <w:left w:val="single" w:sz="4" w:space="0" w:color="auto"/>
              <w:bottom w:val="nil"/>
              <w:right w:val="single" w:sz="4" w:space="0" w:color="auto"/>
            </w:tcBorders>
          </w:tcPr>
          <w:p w14:paraId="1EDB3B80"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5B86514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AE8D7F9"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61B25AB9" w14:textId="77777777" w:rsidR="00055DED" w:rsidRPr="00C222E5" w:rsidRDefault="00055DED" w:rsidP="00055DED">
            <w:pPr>
              <w:pStyle w:val="TAC"/>
              <w:rPr>
                <w:rFonts w:eastAsia="DengXian"/>
                <w:lang w:eastAsia="zh-CN" w:bidi="ar"/>
              </w:rPr>
            </w:pPr>
            <w:r w:rsidRPr="00C222E5">
              <w:rPr>
                <w:rFonts w:eastAsia="DengXian"/>
                <w:lang w:eastAsia="en-GB"/>
              </w:rPr>
              <w:t xml:space="preserve">CA_n41(2A)_BCS 4 and 5 </w:t>
            </w:r>
          </w:p>
        </w:tc>
        <w:tc>
          <w:tcPr>
            <w:tcW w:w="2710" w:type="dxa"/>
            <w:tcBorders>
              <w:top w:val="single" w:sz="4" w:space="0" w:color="FFFFFF"/>
              <w:left w:val="single" w:sz="4" w:space="0" w:color="auto"/>
              <w:bottom w:val="single" w:sz="4" w:space="0" w:color="FFFFFF"/>
              <w:right w:val="single" w:sz="4" w:space="0" w:color="auto"/>
            </w:tcBorders>
          </w:tcPr>
          <w:p w14:paraId="124F614C" w14:textId="77777777" w:rsidR="00055DED" w:rsidRPr="00C222E5" w:rsidRDefault="00055DED" w:rsidP="00055DED">
            <w:pPr>
              <w:pStyle w:val="TAC"/>
              <w:rPr>
                <w:rFonts w:eastAsia="DengXian"/>
                <w:lang w:eastAsia="zh-CN" w:bidi="ar"/>
              </w:rPr>
            </w:pPr>
          </w:p>
        </w:tc>
      </w:tr>
      <w:tr w:rsidR="00055DED" w:rsidRPr="00C222E5" w14:paraId="4CD54A67" w14:textId="77777777" w:rsidTr="00A74DE1">
        <w:trPr>
          <w:jc w:val="center"/>
        </w:trPr>
        <w:tc>
          <w:tcPr>
            <w:tcW w:w="2989" w:type="dxa"/>
            <w:tcBorders>
              <w:top w:val="nil"/>
              <w:left w:val="single" w:sz="4" w:space="0" w:color="auto"/>
              <w:bottom w:val="nil"/>
              <w:right w:val="single" w:sz="4" w:space="0" w:color="auto"/>
            </w:tcBorders>
          </w:tcPr>
          <w:p w14:paraId="61B19013"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73F1114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230AB9C" w14:textId="77777777" w:rsidR="00055DED" w:rsidRPr="00C222E5" w:rsidRDefault="00055DED" w:rsidP="00055DED">
            <w:pPr>
              <w:pStyle w:val="TAC"/>
              <w:rPr>
                <w:rFonts w:eastAsia="DengXian"/>
                <w:lang w:eastAsia="en-GB"/>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203438D8"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0E7580A7" w14:textId="77777777" w:rsidR="00055DED" w:rsidRPr="00C222E5" w:rsidRDefault="00055DED" w:rsidP="00055DED">
            <w:pPr>
              <w:pStyle w:val="TAC"/>
              <w:rPr>
                <w:rFonts w:eastAsia="DengXian"/>
                <w:lang w:eastAsia="zh-CN" w:bidi="ar"/>
              </w:rPr>
            </w:pPr>
          </w:p>
        </w:tc>
      </w:tr>
      <w:tr w:rsidR="00055DED" w:rsidRPr="00C222E5" w14:paraId="71B3A760" w14:textId="77777777" w:rsidTr="00A74DE1">
        <w:trPr>
          <w:jc w:val="center"/>
        </w:trPr>
        <w:tc>
          <w:tcPr>
            <w:tcW w:w="2989" w:type="dxa"/>
            <w:tcBorders>
              <w:top w:val="nil"/>
              <w:left w:val="single" w:sz="4" w:space="0" w:color="auto"/>
              <w:bottom w:val="single" w:sz="4" w:space="0" w:color="auto"/>
              <w:right w:val="single" w:sz="4" w:space="0" w:color="auto"/>
            </w:tcBorders>
          </w:tcPr>
          <w:p w14:paraId="2D94330D"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auto"/>
              <w:right w:val="single" w:sz="4" w:space="0" w:color="auto"/>
            </w:tcBorders>
          </w:tcPr>
          <w:p w14:paraId="2977473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FF34252"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vAlign w:val="center"/>
          </w:tcPr>
          <w:p w14:paraId="124438FB"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single" w:sz="4" w:space="0" w:color="FFFFFF"/>
              <w:left w:val="single" w:sz="4" w:space="0" w:color="auto"/>
              <w:bottom w:val="single" w:sz="4" w:space="0" w:color="auto"/>
              <w:right w:val="single" w:sz="4" w:space="0" w:color="auto"/>
            </w:tcBorders>
          </w:tcPr>
          <w:p w14:paraId="5E4AABF4" w14:textId="77777777" w:rsidR="00055DED" w:rsidRPr="00C222E5" w:rsidRDefault="00055DED" w:rsidP="00055DED">
            <w:pPr>
              <w:pStyle w:val="TAC"/>
              <w:rPr>
                <w:rFonts w:eastAsia="DengXian"/>
                <w:lang w:eastAsia="zh-CN" w:bidi="ar"/>
              </w:rPr>
            </w:pPr>
          </w:p>
        </w:tc>
      </w:tr>
      <w:tr w:rsidR="00055DED" w:rsidRPr="00C222E5" w14:paraId="4095E4D3" w14:textId="77777777" w:rsidTr="00A74DE1">
        <w:trPr>
          <w:jc w:val="center"/>
        </w:trPr>
        <w:tc>
          <w:tcPr>
            <w:tcW w:w="2989" w:type="dxa"/>
            <w:tcBorders>
              <w:top w:val="single" w:sz="4" w:space="0" w:color="auto"/>
              <w:left w:val="single" w:sz="4" w:space="0" w:color="auto"/>
              <w:bottom w:val="nil"/>
              <w:right w:val="single" w:sz="4" w:space="0" w:color="auto"/>
            </w:tcBorders>
          </w:tcPr>
          <w:p w14:paraId="1428F1C2" w14:textId="77777777" w:rsidR="00055DED" w:rsidRPr="00C222E5" w:rsidRDefault="00055DED" w:rsidP="00055DED">
            <w:pPr>
              <w:pStyle w:val="TAC"/>
              <w:rPr>
                <w:rFonts w:eastAsia="DengXian"/>
              </w:rPr>
            </w:pPr>
            <w:r w:rsidRPr="00C222E5">
              <w:rPr>
                <w:rFonts w:eastAsia="DengXian"/>
                <w:lang w:eastAsia="zh-CN"/>
              </w:rPr>
              <w:t>CA_n25A-n41(2A)-n71A-n77(2A)</w:t>
            </w:r>
          </w:p>
        </w:tc>
        <w:tc>
          <w:tcPr>
            <w:tcW w:w="3004" w:type="dxa"/>
            <w:tcBorders>
              <w:top w:val="single" w:sz="4" w:space="0" w:color="auto"/>
              <w:left w:val="single" w:sz="4" w:space="0" w:color="auto"/>
              <w:bottom w:val="nil"/>
              <w:right w:val="single" w:sz="4" w:space="0" w:color="auto"/>
            </w:tcBorders>
          </w:tcPr>
          <w:p w14:paraId="01CF57E7" w14:textId="77777777" w:rsidR="00055DED" w:rsidRPr="00C222E5" w:rsidRDefault="00055DED" w:rsidP="00055DED">
            <w:pPr>
              <w:pStyle w:val="TAC"/>
              <w:rPr>
                <w:rFonts w:eastAsia="DengXian"/>
                <w:lang w:eastAsia="zh-CN"/>
              </w:rPr>
            </w:pPr>
            <w:r w:rsidRPr="00C222E5">
              <w:rPr>
                <w:rFonts w:eastAsia="DengXian"/>
                <w:lang w:eastAsia="zh-CN"/>
              </w:rPr>
              <w:t>CA_n25A-n41A</w:t>
            </w:r>
          </w:p>
          <w:p w14:paraId="0A6BE3C8" w14:textId="77777777" w:rsidR="00055DED" w:rsidRPr="00C222E5" w:rsidRDefault="00055DED" w:rsidP="00055DED">
            <w:pPr>
              <w:pStyle w:val="TAC"/>
              <w:rPr>
                <w:rFonts w:eastAsia="DengXian"/>
                <w:lang w:eastAsia="zh-CN"/>
              </w:rPr>
            </w:pPr>
            <w:r w:rsidRPr="00C222E5">
              <w:rPr>
                <w:rFonts w:eastAsia="DengXian"/>
                <w:lang w:eastAsia="zh-CN"/>
              </w:rPr>
              <w:t>CA_n25A-n71A</w:t>
            </w:r>
          </w:p>
          <w:p w14:paraId="680E1F3C" w14:textId="77777777" w:rsidR="00055DED" w:rsidRPr="00C222E5" w:rsidRDefault="00055DED" w:rsidP="00055DED">
            <w:pPr>
              <w:pStyle w:val="TAC"/>
              <w:rPr>
                <w:rFonts w:eastAsia="DengXian"/>
                <w:lang w:eastAsia="zh-CN"/>
              </w:rPr>
            </w:pPr>
            <w:r w:rsidRPr="00C222E5">
              <w:rPr>
                <w:rFonts w:eastAsia="DengXian"/>
                <w:lang w:eastAsia="zh-CN"/>
              </w:rPr>
              <w:t>CA_n25A-n77A</w:t>
            </w:r>
          </w:p>
          <w:p w14:paraId="00D13EBF" w14:textId="77777777" w:rsidR="00055DED" w:rsidRPr="00C222E5" w:rsidRDefault="00055DED" w:rsidP="00055DED">
            <w:pPr>
              <w:pStyle w:val="TAC"/>
              <w:rPr>
                <w:rFonts w:eastAsia="DengXian"/>
                <w:lang w:eastAsia="zh-CN"/>
              </w:rPr>
            </w:pPr>
            <w:r w:rsidRPr="00C222E5">
              <w:rPr>
                <w:rFonts w:eastAsia="DengXian"/>
                <w:lang w:eastAsia="zh-CN"/>
              </w:rPr>
              <w:t>CA_n41A-n71A</w:t>
            </w:r>
          </w:p>
          <w:p w14:paraId="7660D689" w14:textId="77777777" w:rsidR="00055DED" w:rsidRPr="00C222E5" w:rsidRDefault="00055DED" w:rsidP="00055DED">
            <w:pPr>
              <w:pStyle w:val="TAC"/>
              <w:rPr>
                <w:rFonts w:eastAsia="DengXian"/>
                <w:lang w:eastAsia="zh-CN"/>
              </w:rPr>
            </w:pPr>
            <w:r w:rsidRPr="00C222E5">
              <w:rPr>
                <w:rFonts w:eastAsia="DengXian"/>
                <w:lang w:eastAsia="zh-CN"/>
              </w:rPr>
              <w:t>CA_n41A-n77A</w:t>
            </w:r>
          </w:p>
          <w:p w14:paraId="7C134BF7" w14:textId="77777777" w:rsidR="00055DED" w:rsidRPr="00C222E5" w:rsidRDefault="00055DED" w:rsidP="00055DED">
            <w:pPr>
              <w:pStyle w:val="TAC"/>
              <w:rPr>
                <w:rFonts w:eastAsia="DengXian"/>
              </w:rPr>
            </w:pPr>
            <w:r w:rsidRPr="00C222E5">
              <w:rPr>
                <w:rFonts w:eastAsia="DengXian"/>
                <w:lang w:eastAsia="zh-CN"/>
              </w:rPr>
              <w:t>CA_n71A-n77A</w:t>
            </w:r>
          </w:p>
        </w:tc>
        <w:tc>
          <w:tcPr>
            <w:tcW w:w="1403" w:type="dxa"/>
            <w:tcBorders>
              <w:top w:val="single" w:sz="4" w:space="0" w:color="auto"/>
              <w:left w:val="single" w:sz="4" w:space="0" w:color="auto"/>
              <w:bottom w:val="single" w:sz="4" w:space="0" w:color="auto"/>
              <w:right w:val="single" w:sz="4" w:space="0" w:color="auto"/>
            </w:tcBorders>
          </w:tcPr>
          <w:p w14:paraId="0B563466"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0524F5AA"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75F12E9B" w14:textId="77777777" w:rsidR="00055DED" w:rsidRPr="00C222E5" w:rsidRDefault="00055DED" w:rsidP="00055DED">
            <w:pPr>
              <w:pStyle w:val="TAC"/>
              <w:rPr>
                <w:rFonts w:eastAsia="DengXian"/>
              </w:rPr>
            </w:pPr>
            <w:r w:rsidRPr="00C222E5">
              <w:rPr>
                <w:rFonts w:eastAsia="DengXian"/>
                <w:lang w:eastAsia="zh-CN"/>
              </w:rPr>
              <w:t>4 and 5</w:t>
            </w:r>
          </w:p>
        </w:tc>
      </w:tr>
      <w:tr w:rsidR="00055DED" w:rsidRPr="00C222E5" w14:paraId="6DB21FD9" w14:textId="77777777" w:rsidTr="00A74DE1">
        <w:trPr>
          <w:jc w:val="center"/>
        </w:trPr>
        <w:tc>
          <w:tcPr>
            <w:tcW w:w="2989" w:type="dxa"/>
            <w:tcBorders>
              <w:top w:val="nil"/>
              <w:left w:val="single" w:sz="4" w:space="0" w:color="auto"/>
              <w:bottom w:val="nil"/>
              <w:right w:val="single" w:sz="4" w:space="0" w:color="auto"/>
            </w:tcBorders>
          </w:tcPr>
          <w:p w14:paraId="51783783"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0BF673A9"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08BFD06C"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41AB7149" w14:textId="77777777" w:rsidR="00055DED" w:rsidRPr="00C222E5" w:rsidRDefault="00055DED" w:rsidP="00055DED">
            <w:pPr>
              <w:pStyle w:val="TAC"/>
              <w:rPr>
                <w:rFonts w:eastAsia="DengXian"/>
              </w:rPr>
            </w:pPr>
            <w:r w:rsidRPr="00C222E5">
              <w:rPr>
                <w:rFonts w:eastAsia="DengXian"/>
              </w:rPr>
              <w:t>CA_n41(2A)</w:t>
            </w:r>
            <w:r w:rsidRPr="00C222E5">
              <w:rPr>
                <w:rFonts w:eastAsia="DengXian"/>
                <w:lang w:eastAsia="zh-CN" w:bidi="ar"/>
              </w:rPr>
              <w:t>_BCS 4 and 5</w:t>
            </w:r>
          </w:p>
        </w:tc>
        <w:tc>
          <w:tcPr>
            <w:tcW w:w="2710" w:type="dxa"/>
            <w:tcBorders>
              <w:top w:val="nil"/>
              <w:left w:val="single" w:sz="4" w:space="0" w:color="auto"/>
              <w:bottom w:val="nil"/>
              <w:right w:val="single" w:sz="4" w:space="0" w:color="auto"/>
            </w:tcBorders>
          </w:tcPr>
          <w:p w14:paraId="6925E43E" w14:textId="77777777" w:rsidR="00055DED" w:rsidRPr="00C222E5" w:rsidRDefault="00055DED" w:rsidP="00055DED">
            <w:pPr>
              <w:pStyle w:val="TAC"/>
              <w:rPr>
                <w:rFonts w:eastAsia="DengXian"/>
              </w:rPr>
            </w:pPr>
          </w:p>
        </w:tc>
      </w:tr>
      <w:tr w:rsidR="00055DED" w:rsidRPr="00C222E5" w14:paraId="06A94219" w14:textId="77777777" w:rsidTr="00A74DE1">
        <w:trPr>
          <w:jc w:val="center"/>
        </w:trPr>
        <w:tc>
          <w:tcPr>
            <w:tcW w:w="2989" w:type="dxa"/>
            <w:tcBorders>
              <w:top w:val="nil"/>
              <w:left w:val="single" w:sz="4" w:space="0" w:color="auto"/>
              <w:bottom w:val="nil"/>
              <w:right w:val="single" w:sz="4" w:space="0" w:color="auto"/>
            </w:tcBorders>
          </w:tcPr>
          <w:p w14:paraId="657CB54D"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7C443358"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5F72B825" w14:textId="77777777" w:rsidR="00055DED" w:rsidRPr="00C222E5" w:rsidRDefault="00055DED" w:rsidP="00055DED">
            <w:pPr>
              <w:pStyle w:val="TAC"/>
              <w:rPr>
                <w:rFonts w:eastAsia="DengXian"/>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tcPr>
          <w:p w14:paraId="4F0F42F9"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17893B01" w14:textId="77777777" w:rsidR="00055DED" w:rsidRPr="00C222E5" w:rsidRDefault="00055DED" w:rsidP="00055DED">
            <w:pPr>
              <w:pStyle w:val="TAC"/>
              <w:rPr>
                <w:rFonts w:eastAsia="DengXian"/>
              </w:rPr>
            </w:pPr>
          </w:p>
        </w:tc>
      </w:tr>
      <w:tr w:rsidR="00055DED" w:rsidRPr="00C222E5" w14:paraId="43F14757" w14:textId="77777777" w:rsidTr="00A74DE1">
        <w:trPr>
          <w:jc w:val="center"/>
        </w:trPr>
        <w:tc>
          <w:tcPr>
            <w:tcW w:w="2989" w:type="dxa"/>
            <w:tcBorders>
              <w:top w:val="nil"/>
              <w:left w:val="single" w:sz="4" w:space="0" w:color="auto"/>
              <w:bottom w:val="single" w:sz="4" w:space="0" w:color="auto"/>
              <w:right w:val="single" w:sz="4" w:space="0" w:color="auto"/>
            </w:tcBorders>
          </w:tcPr>
          <w:p w14:paraId="26597D6B"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522D3E86"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2CC46D8D"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06AB9005" w14:textId="77777777" w:rsidR="00055DED" w:rsidRPr="00C222E5" w:rsidRDefault="00055DED" w:rsidP="00055DED">
            <w:pPr>
              <w:pStyle w:val="TAC"/>
              <w:rPr>
                <w:rFonts w:eastAsia="DengXian"/>
              </w:rPr>
            </w:pPr>
            <w:r w:rsidRPr="00C222E5">
              <w:rPr>
                <w:rFonts w:eastAsia="DengXian"/>
              </w:rPr>
              <w:t>CA_n77(2A)</w:t>
            </w:r>
            <w:r w:rsidRPr="00C222E5">
              <w:rPr>
                <w:rFonts w:eastAsia="DengXian"/>
                <w:lang w:eastAsia="zh-CN" w:bidi="ar"/>
              </w:rPr>
              <w:t>_BCS 4 and 5</w:t>
            </w:r>
          </w:p>
        </w:tc>
        <w:tc>
          <w:tcPr>
            <w:tcW w:w="2710" w:type="dxa"/>
            <w:tcBorders>
              <w:top w:val="nil"/>
              <w:left w:val="single" w:sz="4" w:space="0" w:color="auto"/>
              <w:bottom w:val="single" w:sz="4" w:space="0" w:color="auto"/>
              <w:right w:val="single" w:sz="4" w:space="0" w:color="auto"/>
            </w:tcBorders>
          </w:tcPr>
          <w:p w14:paraId="7EC0C277" w14:textId="77777777" w:rsidR="00055DED" w:rsidRPr="00C222E5" w:rsidRDefault="00055DED" w:rsidP="00055DED">
            <w:pPr>
              <w:pStyle w:val="TAC"/>
              <w:rPr>
                <w:rFonts w:eastAsia="DengXian"/>
              </w:rPr>
            </w:pPr>
          </w:p>
        </w:tc>
      </w:tr>
      <w:tr w:rsidR="00055DED" w:rsidRPr="00C222E5" w14:paraId="55D8DA74" w14:textId="77777777" w:rsidTr="00A74DE1">
        <w:trPr>
          <w:jc w:val="center"/>
        </w:trPr>
        <w:tc>
          <w:tcPr>
            <w:tcW w:w="2989" w:type="dxa"/>
            <w:tcBorders>
              <w:top w:val="single" w:sz="4" w:space="0" w:color="auto"/>
              <w:left w:val="single" w:sz="4" w:space="0" w:color="auto"/>
              <w:bottom w:val="nil"/>
              <w:right w:val="single" w:sz="4" w:space="0" w:color="auto"/>
            </w:tcBorders>
          </w:tcPr>
          <w:p w14:paraId="1A4AB50A" w14:textId="77777777" w:rsidR="00055DED" w:rsidRPr="00C222E5" w:rsidRDefault="00055DED" w:rsidP="00055DED">
            <w:pPr>
              <w:pStyle w:val="TAC"/>
              <w:rPr>
                <w:rFonts w:eastAsia="DengXian"/>
              </w:rPr>
            </w:pPr>
            <w:r w:rsidRPr="00C222E5">
              <w:rPr>
                <w:rFonts w:eastAsia="DengXian"/>
                <w:lang w:eastAsia="zh-CN"/>
              </w:rPr>
              <w:t>CA_n25A-n41(3A)-n71A-n77A</w:t>
            </w:r>
          </w:p>
        </w:tc>
        <w:tc>
          <w:tcPr>
            <w:tcW w:w="3004" w:type="dxa"/>
            <w:tcBorders>
              <w:top w:val="single" w:sz="4" w:space="0" w:color="auto"/>
              <w:left w:val="single" w:sz="4" w:space="0" w:color="auto"/>
              <w:bottom w:val="nil"/>
              <w:right w:val="single" w:sz="4" w:space="0" w:color="auto"/>
            </w:tcBorders>
          </w:tcPr>
          <w:p w14:paraId="3F1011B5" w14:textId="77777777" w:rsidR="00055DED" w:rsidRPr="00C222E5" w:rsidRDefault="00055DED" w:rsidP="00055DE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668414C2" w14:textId="77777777" w:rsidR="00055DED" w:rsidRPr="00C222E5" w:rsidRDefault="00055DED" w:rsidP="00055DED">
            <w:pPr>
              <w:pStyle w:val="TAC"/>
              <w:rPr>
                <w:rFonts w:eastAsia="DengXian"/>
                <w:lang w:eastAsia="zh-CN"/>
              </w:rPr>
            </w:pPr>
            <w:r w:rsidRPr="00C222E5">
              <w:rPr>
                <w:rFonts w:eastAsia="DengXian"/>
                <w:lang w:val="en-US"/>
              </w:rPr>
              <w:t>n77</w:t>
            </w:r>
            <w:r w:rsidRPr="00C222E5">
              <w:rPr>
                <w:rFonts w:eastAsia="DengXian"/>
                <w:vertAlign w:val="superscript"/>
                <w:lang w:val="en-US"/>
              </w:rPr>
              <w:t>5,6</w:t>
            </w:r>
          </w:p>
          <w:p w14:paraId="741D45AB" w14:textId="77777777" w:rsidR="00055DED" w:rsidRPr="00C222E5" w:rsidRDefault="00055DED" w:rsidP="00055DED">
            <w:pPr>
              <w:pStyle w:val="TAC"/>
              <w:rPr>
                <w:rFonts w:eastAsia="DengXian"/>
                <w:lang w:eastAsia="zh-CN"/>
              </w:rPr>
            </w:pPr>
            <w:r w:rsidRPr="00C222E5">
              <w:rPr>
                <w:rFonts w:eastAsia="DengXian"/>
                <w:lang w:eastAsia="zh-CN"/>
              </w:rPr>
              <w:t>CA_n25A-n41A</w:t>
            </w:r>
            <w:r w:rsidRPr="00C222E5">
              <w:rPr>
                <w:rFonts w:eastAsia="DengXian"/>
                <w:vertAlign w:val="superscript"/>
                <w:lang w:val="en-US"/>
              </w:rPr>
              <w:t>5</w:t>
            </w:r>
          </w:p>
          <w:p w14:paraId="2206A03E" w14:textId="77777777" w:rsidR="00055DED" w:rsidRPr="00C222E5" w:rsidRDefault="00055DED" w:rsidP="00055DED">
            <w:pPr>
              <w:pStyle w:val="TAC"/>
              <w:rPr>
                <w:rFonts w:eastAsia="DengXian"/>
                <w:lang w:eastAsia="zh-CN"/>
              </w:rPr>
            </w:pPr>
            <w:r w:rsidRPr="00C222E5">
              <w:rPr>
                <w:rFonts w:eastAsia="DengXian"/>
                <w:lang w:eastAsia="zh-CN"/>
              </w:rPr>
              <w:t>CA_n25A-n71A</w:t>
            </w:r>
          </w:p>
          <w:p w14:paraId="733E2C62" w14:textId="77777777" w:rsidR="00055DED" w:rsidRPr="00C222E5" w:rsidRDefault="00055DED" w:rsidP="00055DED">
            <w:pPr>
              <w:pStyle w:val="TAC"/>
              <w:rPr>
                <w:rFonts w:eastAsia="DengXian"/>
                <w:lang w:eastAsia="zh-CN"/>
              </w:rPr>
            </w:pPr>
            <w:r w:rsidRPr="00C222E5">
              <w:rPr>
                <w:rFonts w:eastAsia="DengXian"/>
                <w:lang w:eastAsia="zh-CN"/>
              </w:rPr>
              <w:t>CA_n25A-n77A</w:t>
            </w:r>
            <w:r w:rsidRPr="00C222E5">
              <w:rPr>
                <w:rFonts w:eastAsia="DengXian"/>
                <w:vertAlign w:val="superscript"/>
                <w:lang w:val="en-US"/>
              </w:rPr>
              <w:t>5</w:t>
            </w:r>
          </w:p>
          <w:p w14:paraId="33399ED8" w14:textId="77777777" w:rsidR="00055DED" w:rsidRPr="00C222E5" w:rsidRDefault="00055DED" w:rsidP="00055DED">
            <w:pPr>
              <w:pStyle w:val="TAC"/>
              <w:rPr>
                <w:rFonts w:eastAsia="DengXian"/>
                <w:lang w:eastAsia="zh-CN"/>
              </w:rPr>
            </w:pPr>
            <w:r w:rsidRPr="00C222E5">
              <w:rPr>
                <w:rFonts w:eastAsia="DengXian"/>
                <w:lang w:eastAsia="zh-CN"/>
              </w:rPr>
              <w:t>CA_n41A-n71A</w:t>
            </w:r>
            <w:r w:rsidRPr="00C222E5">
              <w:rPr>
                <w:rFonts w:eastAsia="DengXian"/>
                <w:vertAlign w:val="superscript"/>
                <w:lang w:val="en-US"/>
              </w:rPr>
              <w:t>5</w:t>
            </w:r>
          </w:p>
          <w:p w14:paraId="448F8608" w14:textId="77777777" w:rsidR="00055DED" w:rsidRPr="00C222E5" w:rsidRDefault="00055DED" w:rsidP="00055DED">
            <w:pPr>
              <w:pStyle w:val="TAC"/>
              <w:rPr>
                <w:rFonts w:eastAsia="DengXian"/>
                <w:lang w:eastAsia="zh-CN"/>
              </w:rPr>
            </w:pPr>
            <w:r w:rsidRPr="00C222E5">
              <w:rPr>
                <w:rFonts w:eastAsia="DengXian"/>
                <w:lang w:eastAsia="zh-CN"/>
              </w:rPr>
              <w:t>CA_n41A-n77A</w:t>
            </w:r>
            <w:r w:rsidRPr="00C222E5">
              <w:rPr>
                <w:rFonts w:eastAsia="DengXian"/>
                <w:vertAlign w:val="superscript"/>
                <w:lang w:val="en-US"/>
              </w:rPr>
              <w:t>5</w:t>
            </w:r>
          </w:p>
          <w:p w14:paraId="5115B846" w14:textId="77777777" w:rsidR="00055DED" w:rsidRPr="00C222E5" w:rsidRDefault="00055DED" w:rsidP="00055DED">
            <w:pPr>
              <w:pStyle w:val="TAC"/>
              <w:rPr>
                <w:rFonts w:eastAsia="DengXian"/>
              </w:rPr>
            </w:pPr>
            <w:r w:rsidRPr="00C222E5">
              <w:rPr>
                <w:rFonts w:eastAsia="DengXian"/>
                <w:lang w:eastAsia="zh-CN"/>
              </w:rPr>
              <w:t>CA_n71A-n77A</w:t>
            </w:r>
            <w:r w:rsidRPr="00C222E5">
              <w:rPr>
                <w:rFonts w:eastAsia="DengXian"/>
                <w:vertAlign w:val="superscript"/>
                <w:lang w:val="en-US"/>
              </w:rPr>
              <w:t>5</w:t>
            </w:r>
          </w:p>
        </w:tc>
        <w:tc>
          <w:tcPr>
            <w:tcW w:w="1403" w:type="dxa"/>
            <w:tcBorders>
              <w:top w:val="single" w:sz="4" w:space="0" w:color="auto"/>
              <w:left w:val="single" w:sz="4" w:space="0" w:color="auto"/>
              <w:bottom w:val="single" w:sz="4" w:space="0" w:color="auto"/>
              <w:right w:val="single" w:sz="4" w:space="0" w:color="auto"/>
            </w:tcBorders>
          </w:tcPr>
          <w:p w14:paraId="494B2753"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63308972"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5815C2A3" w14:textId="77777777" w:rsidR="00055DED" w:rsidRPr="00C222E5" w:rsidRDefault="00055DED" w:rsidP="00055DED">
            <w:pPr>
              <w:pStyle w:val="TAC"/>
              <w:rPr>
                <w:rFonts w:eastAsia="DengXian"/>
              </w:rPr>
            </w:pPr>
            <w:r w:rsidRPr="00C222E5">
              <w:rPr>
                <w:rFonts w:eastAsia="DengXian"/>
                <w:lang w:eastAsia="zh-CN"/>
              </w:rPr>
              <w:t>4 and 5</w:t>
            </w:r>
          </w:p>
        </w:tc>
      </w:tr>
      <w:tr w:rsidR="00055DED" w:rsidRPr="00C222E5" w14:paraId="1B9F76B8" w14:textId="77777777" w:rsidTr="00A74DE1">
        <w:trPr>
          <w:jc w:val="center"/>
        </w:trPr>
        <w:tc>
          <w:tcPr>
            <w:tcW w:w="2989" w:type="dxa"/>
            <w:tcBorders>
              <w:top w:val="nil"/>
              <w:left w:val="single" w:sz="4" w:space="0" w:color="auto"/>
              <w:bottom w:val="nil"/>
              <w:right w:val="single" w:sz="4" w:space="0" w:color="auto"/>
            </w:tcBorders>
          </w:tcPr>
          <w:p w14:paraId="7B417BEA"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1A3BAFCE"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7ED4259C"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2BB3BF38" w14:textId="77777777" w:rsidR="00055DED" w:rsidRPr="00C222E5" w:rsidRDefault="00055DED" w:rsidP="00055DED">
            <w:pPr>
              <w:pStyle w:val="TAC"/>
              <w:rPr>
                <w:rFonts w:eastAsia="DengXian"/>
              </w:rPr>
            </w:pPr>
            <w:r w:rsidRPr="00C222E5">
              <w:rPr>
                <w:rFonts w:eastAsia="DengXian"/>
              </w:rPr>
              <w:t>CA_n41(3A)</w:t>
            </w:r>
            <w:r w:rsidRPr="00C222E5">
              <w:rPr>
                <w:rFonts w:eastAsia="DengXian"/>
                <w:lang w:eastAsia="zh-CN" w:bidi="ar"/>
              </w:rPr>
              <w:t>_BCS 4 and 5</w:t>
            </w:r>
          </w:p>
        </w:tc>
        <w:tc>
          <w:tcPr>
            <w:tcW w:w="2710" w:type="dxa"/>
            <w:tcBorders>
              <w:top w:val="nil"/>
              <w:left w:val="single" w:sz="4" w:space="0" w:color="auto"/>
              <w:bottom w:val="nil"/>
              <w:right w:val="single" w:sz="4" w:space="0" w:color="auto"/>
            </w:tcBorders>
          </w:tcPr>
          <w:p w14:paraId="29BB9067" w14:textId="77777777" w:rsidR="00055DED" w:rsidRPr="00C222E5" w:rsidRDefault="00055DED" w:rsidP="00055DED">
            <w:pPr>
              <w:pStyle w:val="TAC"/>
              <w:rPr>
                <w:rFonts w:eastAsia="DengXian"/>
              </w:rPr>
            </w:pPr>
          </w:p>
        </w:tc>
      </w:tr>
      <w:tr w:rsidR="00055DED" w:rsidRPr="00C222E5" w14:paraId="1DDA9890" w14:textId="77777777" w:rsidTr="00A74DE1">
        <w:trPr>
          <w:jc w:val="center"/>
        </w:trPr>
        <w:tc>
          <w:tcPr>
            <w:tcW w:w="2989" w:type="dxa"/>
            <w:tcBorders>
              <w:top w:val="nil"/>
              <w:left w:val="single" w:sz="4" w:space="0" w:color="auto"/>
              <w:bottom w:val="nil"/>
              <w:right w:val="single" w:sz="4" w:space="0" w:color="auto"/>
            </w:tcBorders>
          </w:tcPr>
          <w:p w14:paraId="4F9A2644"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67BAEC19"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09005C6B" w14:textId="77777777" w:rsidR="00055DED" w:rsidRPr="00C222E5" w:rsidRDefault="00055DED" w:rsidP="00055DED">
            <w:pPr>
              <w:pStyle w:val="TAC"/>
              <w:rPr>
                <w:rFonts w:eastAsia="DengXian"/>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tcPr>
          <w:p w14:paraId="6DE62679"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315ED33D" w14:textId="77777777" w:rsidR="00055DED" w:rsidRPr="00C222E5" w:rsidRDefault="00055DED" w:rsidP="00055DED">
            <w:pPr>
              <w:pStyle w:val="TAC"/>
              <w:rPr>
                <w:rFonts w:eastAsia="DengXian"/>
              </w:rPr>
            </w:pPr>
          </w:p>
        </w:tc>
      </w:tr>
      <w:tr w:rsidR="00055DED" w:rsidRPr="00C222E5" w14:paraId="25C88B9C" w14:textId="77777777" w:rsidTr="00A74DE1">
        <w:trPr>
          <w:jc w:val="center"/>
        </w:trPr>
        <w:tc>
          <w:tcPr>
            <w:tcW w:w="2989" w:type="dxa"/>
            <w:tcBorders>
              <w:top w:val="nil"/>
              <w:left w:val="single" w:sz="4" w:space="0" w:color="auto"/>
              <w:bottom w:val="single" w:sz="4" w:space="0" w:color="auto"/>
              <w:right w:val="single" w:sz="4" w:space="0" w:color="auto"/>
            </w:tcBorders>
          </w:tcPr>
          <w:p w14:paraId="661B9823"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4BA87006"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17DE72F2"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4BEC5C72"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45A35389" w14:textId="77777777" w:rsidR="00055DED" w:rsidRPr="00C222E5" w:rsidRDefault="00055DED" w:rsidP="00055DED">
            <w:pPr>
              <w:pStyle w:val="TAC"/>
              <w:rPr>
                <w:rFonts w:eastAsia="DengXian"/>
              </w:rPr>
            </w:pPr>
          </w:p>
        </w:tc>
      </w:tr>
      <w:tr w:rsidR="00055DED" w:rsidRPr="00C222E5" w14:paraId="76354F10" w14:textId="77777777" w:rsidTr="00A74DE1">
        <w:trPr>
          <w:jc w:val="center"/>
        </w:trPr>
        <w:tc>
          <w:tcPr>
            <w:tcW w:w="2989" w:type="dxa"/>
            <w:tcBorders>
              <w:top w:val="single" w:sz="4" w:space="0" w:color="auto"/>
              <w:left w:val="single" w:sz="4" w:space="0" w:color="auto"/>
              <w:bottom w:val="nil"/>
              <w:right w:val="single" w:sz="4" w:space="0" w:color="auto"/>
            </w:tcBorders>
          </w:tcPr>
          <w:p w14:paraId="19A0952C" w14:textId="77777777" w:rsidR="00055DED" w:rsidRPr="00C222E5" w:rsidRDefault="00055DED" w:rsidP="00055DED">
            <w:pPr>
              <w:pStyle w:val="TAC"/>
              <w:rPr>
                <w:rFonts w:eastAsia="DengXian"/>
                <w:lang w:eastAsia="zh-CN" w:bidi="ar"/>
              </w:rPr>
            </w:pPr>
            <w:r w:rsidRPr="00C222E5">
              <w:rPr>
                <w:rFonts w:eastAsia="DengXian"/>
              </w:rPr>
              <w:lastRenderedPageBreak/>
              <w:t>CA_n25A-n41(2A)-n71B-n77A</w:t>
            </w:r>
          </w:p>
        </w:tc>
        <w:tc>
          <w:tcPr>
            <w:tcW w:w="3004" w:type="dxa"/>
            <w:tcBorders>
              <w:top w:val="single" w:sz="4" w:space="0" w:color="auto"/>
              <w:left w:val="single" w:sz="4" w:space="0" w:color="auto"/>
              <w:bottom w:val="nil"/>
              <w:right w:val="single" w:sz="4" w:space="0" w:color="auto"/>
            </w:tcBorders>
          </w:tcPr>
          <w:p w14:paraId="408786FC" w14:textId="77777777" w:rsidR="00055DED" w:rsidRPr="001C4B2D" w:rsidRDefault="00055DED" w:rsidP="00055DE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2A524EC2" w14:textId="77777777" w:rsidR="00055DED" w:rsidRPr="001C4B2D" w:rsidRDefault="00055DED" w:rsidP="00055DE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2A440D1" w14:textId="77777777" w:rsidR="00055DED" w:rsidRPr="00C222E5" w:rsidRDefault="00055DED" w:rsidP="00055DE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625771AF" w14:textId="77777777" w:rsidR="00055DED" w:rsidRPr="00C222E5" w:rsidRDefault="00055DED" w:rsidP="00055DE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4FB125A8" w14:textId="77777777" w:rsidR="00055DED" w:rsidRPr="00C222E5" w:rsidRDefault="00055DED" w:rsidP="00055DED">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3" w:type="dxa"/>
            <w:tcBorders>
              <w:top w:val="single" w:sz="4" w:space="0" w:color="auto"/>
              <w:left w:val="single" w:sz="4" w:space="0" w:color="auto"/>
              <w:bottom w:val="single" w:sz="4" w:space="0" w:color="auto"/>
              <w:right w:val="single" w:sz="4" w:space="0" w:color="auto"/>
            </w:tcBorders>
          </w:tcPr>
          <w:p w14:paraId="59FE8B20" w14:textId="77777777" w:rsidR="00055DED" w:rsidRPr="00C222E5" w:rsidRDefault="00055DED" w:rsidP="00055DED">
            <w:pPr>
              <w:pStyle w:val="TAC"/>
              <w:rPr>
                <w:rFonts w:eastAsia="DengXian"/>
                <w:lang w:eastAsia="en-GB"/>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152C3673"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5C319BDD"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6E54DAF1" w14:textId="77777777" w:rsidTr="00A74DE1">
        <w:trPr>
          <w:jc w:val="center"/>
        </w:trPr>
        <w:tc>
          <w:tcPr>
            <w:tcW w:w="2989" w:type="dxa"/>
            <w:tcBorders>
              <w:top w:val="nil"/>
              <w:left w:val="single" w:sz="4" w:space="0" w:color="auto"/>
              <w:bottom w:val="nil"/>
              <w:right w:val="single" w:sz="4" w:space="0" w:color="auto"/>
            </w:tcBorders>
          </w:tcPr>
          <w:p w14:paraId="76271A9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533DD6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1C1D4CB" w14:textId="77777777" w:rsidR="00055DED" w:rsidRPr="00C222E5" w:rsidRDefault="00055DED" w:rsidP="00055DED">
            <w:pPr>
              <w:pStyle w:val="TAC"/>
              <w:rPr>
                <w:rFonts w:eastAsia="DengXian"/>
                <w:lang w:eastAsia="en-GB"/>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440D4CCF" w14:textId="77777777" w:rsidR="00055DED" w:rsidRPr="00C222E5" w:rsidRDefault="00055DED" w:rsidP="00055DED">
            <w:pPr>
              <w:pStyle w:val="TAC"/>
              <w:rPr>
                <w:rFonts w:eastAsia="DengXian"/>
              </w:rPr>
            </w:pPr>
            <w:r w:rsidRPr="00C222E5">
              <w:rPr>
                <w:rFonts w:eastAsia="DengXian"/>
              </w:rPr>
              <w:t>CA_n41(2A)_BCS 4 and 5</w:t>
            </w:r>
          </w:p>
        </w:tc>
        <w:tc>
          <w:tcPr>
            <w:tcW w:w="2710" w:type="dxa"/>
            <w:tcBorders>
              <w:top w:val="nil"/>
              <w:left w:val="single" w:sz="4" w:space="0" w:color="auto"/>
              <w:bottom w:val="nil"/>
              <w:right w:val="single" w:sz="4" w:space="0" w:color="auto"/>
            </w:tcBorders>
          </w:tcPr>
          <w:p w14:paraId="4D486B9A" w14:textId="77777777" w:rsidR="00055DED" w:rsidRPr="00C222E5" w:rsidRDefault="00055DED" w:rsidP="00055DED">
            <w:pPr>
              <w:pStyle w:val="TAC"/>
              <w:rPr>
                <w:rFonts w:eastAsia="DengXian"/>
                <w:lang w:eastAsia="zh-CN" w:bidi="ar"/>
              </w:rPr>
            </w:pPr>
          </w:p>
        </w:tc>
      </w:tr>
      <w:tr w:rsidR="00055DED" w:rsidRPr="00C222E5" w14:paraId="4DDE0C6F" w14:textId="77777777" w:rsidTr="00A74DE1">
        <w:trPr>
          <w:jc w:val="center"/>
        </w:trPr>
        <w:tc>
          <w:tcPr>
            <w:tcW w:w="2989" w:type="dxa"/>
            <w:tcBorders>
              <w:top w:val="nil"/>
              <w:left w:val="single" w:sz="4" w:space="0" w:color="auto"/>
              <w:bottom w:val="nil"/>
              <w:right w:val="single" w:sz="4" w:space="0" w:color="auto"/>
            </w:tcBorders>
          </w:tcPr>
          <w:p w14:paraId="4860544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28CE91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2D759B8" w14:textId="77777777" w:rsidR="00055DED" w:rsidRPr="00C222E5" w:rsidRDefault="00055DED" w:rsidP="00055DED">
            <w:pPr>
              <w:pStyle w:val="TAC"/>
              <w:rPr>
                <w:rFonts w:eastAsia="DengXian"/>
                <w:lang w:eastAsia="en-GB"/>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7A99C86C" w14:textId="77777777" w:rsidR="00055DED" w:rsidRPr="00C222E5" w:rsidRDefault="00055DED" w:rsidP="00055DED">
            <w:pPr>
              <w:pStyle w:val="TAC"/>
              <w:rPr>
                <w:rFonts w:eastAsia="DengXian"/>
              </w:rPr>
            </w:pPr>
            <w:r w:rsidRPr="00C222E5">
              <w:rPr>
                <w:rFonts w:eastAsia="DengXian"/>
              </w:rPr>
              <w:t>CA_n71B_BCS 4 and 5</w:t>
            </w:r>
          </w:p>
        </w:tc>
        <w:tc>
          <w:tcPr>
            <w:tcW w:w="2710" w:type="dxa"/>
            <w:tcBorders>
              <w:top w:val="nil"/>
              <w:left w:val="single" w:sz="4" w:space="0" w:color="auto"/>
              <w:bottom w:val="nil"/>
              <w:right w:val="single" w:sz="4" w:space="0" w:color="auto"/>
            </w:tcBorders>
          </w:tcPr>
          <w:p w14:paraId="78AADC9B" w14:textId="77777777" w:rsidR="00055DED" w:rsidRPr="00C222E5" w:rsidRDefault="00055DED" w:rsidP="00055DED">
            <w:pPr>
              <w:pStyle w:val="TAC"/>
              <w:rPr>
                <w:rFonts w:eastAsia="DengXian"/>
                <w:lang w:eastAsia="zh-CN" w:bidi="ar"/>
              </w:rPr>
            </w:pPr>
          </w:p>
        </w:tc>
      </w:tr>
      <w:tr w:rsidR="00055DED" w:rsidRPr="00C222E5" w14:paraId="240F4845" w14:textId="77777777" w:rsidTr="00A74DE1">
        <w:trPr>
          <w:jc w:val="center"/>
        </w:trPr>
        <w:tc>
          <w:tcPr>
            <w:tcW w:w="2989" w:type="dxa"/>
            <w:tcBorders>
              <w:top w:val="nil"/>
              <w:left w:val="single" w:sz="4" w:space="0" w:color="auto"/>
              <w:bottom w:val="single" w:sz="4" w:space="0" w:color="auto"/>
              <w:right w:val="single" w:sz="4" w:space="0" w:color="auto"/>
            </w:tcBorders>
          </w:tcPr>
          <w:p w14:paraId="5A8FEE57"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EB76EA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E1CB77D" w14:textId="77777777" w:rsidR="00055DED" w:rsidRPr="00C222E5" w:rsidRDefault="00055DED" w:rsidP="00055DED">
            <w:pPr>
              <w:pStyle w:val="TAC"/>
              <w:rPr>
                <w:rFonts w:eastAsia="DengXian"/>
                <w:lang w:eastAsia="en-GB"/>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6EB80070"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23F5B436" w14:textId="77777777" w:rsidR="00055DED" w:rsidRPr="00C222E5" w:rsidRDefault="00055DED" w:rsidP="00055DED">
            <w:pPr>
              <w:pStyle w:val="TAC"/>
              <w:rPr>
                <w:rFonts w:eastAsia="DengXian"/>
                <w:lang w:eastAsia="zh-CN" w:bidi="ar"/>
              </w:rPr>
            </w:pPr>
          </w:p>
        </w:tc>
      </w:tr>
      <w:tr w:rsidR="00055DED" w:rsidRPr="00C222E5" w14:paraId="73E442E3" w14:textId="77777777" w:rsidTr="00A74DE1">
        <w:trPr>
          <w:jc w:val="center"/>
        </w:trPr>
        <w:tc>
          <w:tcPr>
            <w:tcW w:w="2989" w:type="dxa"/>
            <w:tcBorders>
              <w:top w:val="single" w:sz="4" w:space="0" w:color="auto"/>
              <w:left w:val="single" w:sz="4" w:space="0" w:color="auto"/>
              <w:bottom w:val="nil"/>
              <w:right w:val="single" w:sz="4" w:space="0" w:color="auto"/>
            </w:tcBorders>
          </w:tcPr>
          <w:p w14:paraId="795451EF" w14:textId="77777777" w:rsidR="00055DED" w:rsidRPr="00C222E5" w:rsidRDefault="00055DED" w:rsidP="00055DED">
            <w:pPr>
              <w:pStyle w:val="TAC"/>
              <w:rPr>
                <w:rFonts w:eastAsia="DengXian"/>
                <w:lang w:eastAsia="zh-CN" w:bidi="ar"/>
              </w:rPr>
            </w:pPr>
            <w:r w:rsidRPr="00C222E5">
              <w:rPr>
                <w:rFonts w:eastAsia="DengXian"/>
              </w:rPr>
              <w:t>CA_n25A-n41(2A)-n71(2A)-n77A</w:t>
            </w:r>
          </w:p>
        </w:tc>
        <w:tc>
          <w:tcPr>
            <w:tcW w:w="3004" w:type="dxa"/>
            <w:tcBorders>
              <w:top w:val="single" w:sz="4" w:space="0" w:color="auto"/>
              <w:left w:val="single" w:sz="4" w:space="0" w:color="auto"/>
              <w:bottom w:val="nil"/>
              <w:right w:val="single" w:sz="4" w:space="0" w:color="auto"/>
            </w:tcBorders>
          </w:tcPr>
          <w:p w14:paraId="32D839FB" w14:textId="77777777" w:rsidR="00055DED" w:rsidRPr="001C4B2D" w:rsidRDefault="00055DED" w:rsidP="00055DE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2C352B46" w14:textId="77777777" w:rsidR="00055DED" w:rsidRPr="001C4B2D" w:rsidRDefault="00055DED" w:rsidP="00055DE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EC9F526" w14:textId="77777777" w:rsidR="00055DED" w:rsidRPr="00C222E5" w:rsidRDefault="00055DED" w:rsidP="00055DE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74CE68AD" w14:textId="77777777" w:rsidR="00055DED" w:rsidRPr="00C222E5" w:rsidRDefault="00055DED" w:rsidP="00055DE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D92A5B1" w14:textId="77777777" w:rsidR="00055DED" w:rsidRPr="00C222E5" w:rsidRDefault="00055DED" w:rsidP="00055DED">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3" w:type="dxa"/>
            <w:tcBorders>
              <w:top w:val="single" w:sz="4" w:space="0" w:color="auto"/>
              <w:left w:val="single" w:sz="4" w:space="0" w:color="auto"/>
              <w:bottom w:val="single" w:sz="4" w:space="0" w:color="auto"/>
              <w:right w:val="single" w:sz="4" w:space="0" w:color="auto"/>
            </w:tcBorders>
          </w:tcPr>
          <w:p w14:paraId="6DEB400E"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7505413C"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65A48737"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1C71FF9A" w14:textId="77777777" w:rsidTr="00A74DE1">
        <w:trPr>
          <w:jc w:val="center"/>
        </w:trPr>
        <w:tc>
          <w:tcPr>
            <w:tcW w:w="2989" w:type="dxa"/>
            <w:tcBorders>
              <w:top w:val="nil"/>
              <w:left w:val="single" w:sz="4" w:space="0" w:color="auto"/>
              <w:bottom w:val="nil"/>
              <w:right w:val="single" w:sz="4" w:space="0" w:color="auto"/>
            </w:tcBorders>
          </w:tcPr>
          <w:p w14:paraId="16E6EC9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40FF71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387D03A"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6C4C1FDA" w14:textId="77777777" w:rsidR="00055DED" w:rsidRPr="00C222E5" w:rsidRDefault="00055DED" w:rsidP="00055DED">
            <w:pPr>
              <w:pStyle w:val="TAC"/>
              <w:rPr>
                <w:rFonts w:eastAsia="DengXian"/>
              </w:rPr>
            </w:pPr>
            <w:r w:rsidRPr="00C222E5">
              <w:rPr>
                <w:rFonts w:eastAsia="DengXian"/>
              </w:rPr>
              <w:t>CA_n41(2A)_BCS 4 and 5</w:t>
            </w:r>
          </w:p>
        </w:tc>
        <w:tc>
          <w:tcPr>
            <w:tcW w:w="2710" w:type="dxa"/>
            <w:tcBorders>
              <w:top w:val="nil"/>
              <w:left w:val="single" w:sz="4" w:space="0" w:color="auto"/>
              <w:bottom w:val="nil"/>
              <w:right w:val="single" w:sz="4" w:space="0" w:color="auto"/>
            </w:tcBorders>
          </w:tcPr>
          <w:p w14:paraId="3F6EE5C8" w14:textId="77777777" w:rsidR="00055DED" w:rsidRPr="00C222E5" w:rsidRDefault="00055DED" w:rsidP="00055DED">
            <w:pPr>
              <w:pStyle w:val="TAC"/>
              <w:rPr>
                <w:rFonts w:eastAsia="DengXian"/>
                <w:lang w:eastAsia="zh-CN" w:bidi="ar"/>
              </w:rPr>
            </w:pPr>
          </w:p>
        </w:tc>
      </w:tr>
      <w:tr w:rsidR="00055DED" w:rsidRPr="00C222E5" w14:paraId="1A9087C5" w14:textId="77777777" w:rsidTr="00A74DE1">
        <w:trPr>
          <w:jc w:val="center"/>
        </w:trPr>
        <w:tc>
          <w:tcPr>
            <w:tcW w:w="2989" w:type="dxa"/>
            <w:tcBorders>
              <w:top w:val="nil"/>
              <w:left w:val="single" w:sz="4" w:space="0" w:color="auto"/>
              <w:bottom w:val="nil"/>
              <w:right w:val="single" w:sz="4" w:space="0" w:color="auto"/>
            </w:tcBorders>
          </w:tcPr>
          <w:p w14:paraId="5C67778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8618C4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14F3A8A"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77858331" w14:textId="77777777" w:rsidR="00055DED" w:rsidRPr="00C222E5" w:rsidRDefault="00055DED" w:rsidP="00055DED">
            <w:pPr>
              <w:pStyle w:val="TAC"/>
              <w:rPr>
                <w:rFonts w:eastAsia="DengXian"/>
              </w:rPr>
            </w:pPr>
            <w:r w:rsidRPr="00C222E5">
              <w:rPr>
                <w:rFonts w:eastAsia="DengXian"/>
              </w:rPr>
              <w:t>CA_n71(2A)_BCS 4 and 5</w:t>
            </w:r>
          </w:p>
        </w:tc>
        <w:tc>
          <w:tcPr>
            <w:tcW w:w="2710" w:type="dxa"/>
            <w:tcBorders>
              <w:top w:val="nil"/>
              <w:left w:val="single" w:sz="4" w:space="0" w:color="auto"/>
              <w:bottom w:val="nil"/>
              <w:right w:val="single" w:sz="4" w:space="0" w:color="auto"/>
            </w:tcBorders>
          </w:tcPr>
          <w:p w14:paraId="5806DE71" w14:textId="77777777" w:rsidR="00055DED" w:rsidRPr="00C222E5" w:rsidRDefault="00055DED" w:rsidP="00055DED">
            <w:pPr>
              <w:pStyle w:val="TAC"/>
              <w:rPr>
                <w:rFonts w:eastAsia="DengXian"/>
                <w:lang w:eastAsia="zh-CN" w:bidi="ar"/>
              </w:rPr>
            </w:pPr>
          </w:p>
        </w:tc>
      </w:tr>
      <w:tr w:rsidR="00055DED" w:rsidRPr="00C222E5" w14:paraId="09644FCB" w14:textId="77777777" w:rsidTr="00A74DE1">
        <w:trPr>
          <w:jc w:val="center"/>
        </w:trPr>
        <w:tc>
          <w:tcPr>
            <w:tcW w:w="2989" w:type="dxa"/>
            <w:tcBorders>
              <w:top w:val="nil"/>
              <w:left w:val="single" w:sz="4" w:space="0" w:color="auto"/>
              <w:bottom w:val="single" w:sz="4" w:space="0" w:color="auto"/>
              <w:right w:val="single" w:sz="4" w:space="0" w:color="auto"/>
            </w:tcBorders>
          </w:tcPr>
          <w:p w14:paraId="35B5479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687459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E858960"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33F3E159"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2E18D306" w14:textId="77777777" w:rsidR="00055DED" w:rsidRPr="00C222E5" w:rsidRDefault="00055DED" w:rsidP="00055DED">
            <w:pPr>
              <w:pStyle w:val="TAC"/>
              <w:rPr>
                <w:rFonts w:eastAsia="DengXian"/>
                <w:lang w:eastAsia="zh-CN" w:bidi="ar"/>
              </w:rPr>
            </w:pPr>
          </w:p>
        </w:tc>
      </w:tr>
      <w:tr w:rsidR="00055DED" w:rsidRPr="00C222E5" w14:paraId="483E74EC" w14:textId="77777777" w:rsidTr="00A74DE1">
        <w:trPr>
          <w:jc w:val="center"/>
        </w:trPr>
        <w:tc>
          <w:tcPr>
            <w:tcW w:w="2989" w:type="dxa"/>
            <w:tcBorders>
              <w:top w:val="single" w:sz="4" w:space="0" w:color="auto"/>
              <w:left w:val="single" w:sz="4" w:space="0" w:color="auto"/>
              <w:bottom w:val="nil"/>
              <w:right w:val="single" w:sz="4" w:space="0" w:color="auto"/>
            </w:tcBorders>
          </w:tcPr>
          <w:p w14:paraId="6855E494" w14:textId="77777777" w:rsidR="00055DED" w:rsidRPr="00C222E5" w:rsidRDefault="00055DED" w:rsidP="00055DED">
            <w:pPr>
              <w:pStyle w:val="TAC"/>
              <w:rPr>
                <w:rFonts w:eastAsia="DengXian"/>
              </w:rPr>
            </w:pPr>
            <w:r w:rsidRPr="00C222E5">
              <w:rPr>
                <w:rFonts w:eastAsia="DengXian"/>
                <w:lang w:eastAsia="zh-CN" w:bidi="ar"/>
              </w:rPr>
              <w:t>CA_n25(2A)-n41A-n71A-n77A</w:t>
            </w:r>
          </w:p>
        </w:tc>
        <w:tc>
          <w:tcPr>
            <w:tcW w:w="3004" w:type="dxa"/>
            <w:tcBorders>
              <w:top w:val="single" w:sz="4" w:space="0" w:color="auto"/>
              <w:left w:val="single" w:sz="4" w:space="0" w:color="auto"/>
              <w:bottom w:val="nil"/>
              <w:right w:val="single" w:sz="4" w:space="0" w:color="auto"/>
            </w:tcBorders>
          </w:tcPr>
          <w:p w14:paraId="422EE6B2" w14:textId="77777777" w:rsidR="00055DED" w:rsidRPr="00C222E5" w:rsidRDefault="00055DED" w:rsidP="00055DED">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1C5507D8"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51AA065" w14:textId="77777777" w:rsidR="00055DED" w:rsidRPr="00C222E5" w:rsidRDefault="00055DED" w:rsidP="00055DE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6987FBA2"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0CD77DB" w14:textId="77777777" w:rsidR="00055DED" w:rsidRPr="00C222E5" w:rsidRDefault="00055DED" w:rsidP="00055DE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57BC5A8" w14:textId="77777777" w:rsidR="00055DED" w:rsidRPr="00C222E5" w:rsidRDefault="00055DED" w:rsidP="00055DED">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785A813D" w14:textId="77777777" w:rsidR="00055DED" w:rsidRPr="00C222E5" w:rsidRDefault="00055DED" w:rsidP="00055DE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31CFEBD" w14:textId="77777777" w:rsidR="00055DED" w:rsidRPr="00C222E5" w:rsidRDefault="00055DED" w:rsidP="00055DE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4A6582FC" w14:textId="77777777" w:rsidR="00055DED" w:rsidRPr="00C222E5" w:rsidRDefault="00055DED" w:rsidP="00055DE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35ECDB9" w14:textId="77777777" w:rsidR="00055DED" w:rsidRPr="00C222E5" w:rsidRDefault="00055DED" w:rsidP="00055DE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5706F352" w14:textId="77777777" w:rsidR="00055DED" w:rsidRPr="00C222E5" w:rsidRDefault="00055DED" w:rsidP="00055DED">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40B164B6" w14:textId="77777777" w:rsidR="00055DED" w:rsidRPr="00C222E5" w:rsidRDefault="00055DED" w:rsidP="00055DED">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10" w:type="dxa"/>
            <w:tcBorders>
              <w:top w:val="single" w:sz="4" w:space="0" w:color="auto"/>
              <w:left w:val="single" w:sz="4" w:space="0" w:color="auto"/>
              <w:bottom w:val="nil"/>
              <w:right w:val="single" w:sz="4" w:space="0" w:color="auto"/>
            </w:tcBorders>
          </w:tcPr>
          <w:p w14:paraId="70715E60"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6CB14776" w14:textId="77777777" w:rsidTr="00A74DE1">
        <w:trPr>
          <w:jc w:val="center"/>
        </w:trPr>
        <w:tc>
          <w:tcPr>
            <w:tcW w:w="2989" w:type="dxa"/>
            <w:tcBorders>
              <w:top w:val="nil"/>
              <w:left w:val="single" w:sz="4" w:space="0" w:color="auto"/>
              <w:bottom w:val="nil"/>
              <w:right w:val="single" w:sz="4" w:space="0" w:color="auto"/>
            </w:tcBorders>
          </w:tcPr>
          <w:p w14:paraId="1F1858E1"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04166CBC"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B56163A" w14:textId="77777777" w:rsidR="00055DED" w:rsidRPr="00C222E5" w:rsidRDefault="00055DED" w:rsidP="00055DED">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609F962C"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6550ED6C" w14:textId="77777777" w:rsidR="00055DED" w:rsidRPr="00C222E5" w:rsidRDefault="00055DED" w:rsidP="00055DED">
            <w:pPr>
              <w:pStyle w:val="TAC"/>
              <w:rPr>
                <w:rFonts w:eastAsia="DengXian"/>
                <w:lang w:eastAsia="zh-CN" w:bidi="ar"/>
              </w:rPr>
            </w:pPr>
          </w:p>
        </w:tc>
      </w:tr>
      <w:tr w:rsidR="00055DED" w:rsidRPr="00C222E5" w14:paraId="7CC1308A" w14:textId="77777777" w:rsidTr="00A74DE1">
        <w:trPr>
          <w:jc w:val="center"/>
        </w:trPr>
        <w:tc>
          <w:tcPr>
            <w:tcW w:w="2989" w:type="dxa"/>
            <w:tcBorders>
              <w:top w:val="nil"/>
              <w:left w:val="single" w:sz="4" w:space="0" w:color="auto"/>
              <w:bottom w:val="nil"/>
              <w:right w:val="single" w:sz="4" w:space="0" w:color="auto"/>
            </w:tcBorders>
          </w:tcPr>
          <w:p w14:paraId="680F640A"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317DBC4F"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FADF306" w14:textId="77777777" w:rsidR="00055DED" w:rsidRPr="00C222E5" w:rsidRDefault="00055DED" w:rsidP="00055DED">
            <w:pPr>
              <w:pStyle w:val="TAC"/>
              <w:rPr>
                <w:rFonts w:eastAsia="DengXian"/>
                <w:lang w:eastAsia="zh-CN"/>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tcPr>
          <w:p w14:paraId="0F50FC3B"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30E92F1D" w14:textId="77777777" w:rsidR="00055DED" w:rsidRPr="00C222E5" w:rsidRDefault="00055DED" w:rsidP="00055DED">
            <w:pPr>
              <w:pStyle w:val="TAC"/>
              <w:rPr>
                <w:rFonts w:eastAsia="DengXian"/>
                <w:lang w:eastAsia="zh-CN" w:bidi="ar"/>
              </w:rPr>
            </w:pPr>
          </w:p>
        </w:tc>
      </w:tr>
      <w:tr w:rsidR="00055DED" w:rsidRPr="00C222E5" w14:paraId="456823AE" w14:textId="77777777" w:rsidTr="00A74DE1">
        <w:trPr>
          <w:jc w:val="center"/>
        </w:trPr>
        <w:tc>
          <w:tcPr>
            <w:tcW w:w="2989" w:type="dxa"/>
            <w:tcBorders>
              <w:top w:val="nil"/>
              <w:left w:val="single" w:sz="4" w:space="0" w:color="auto"/>
              <w:bottom w:val="single" w:sz="4" w:space="0" w:color="auto"/>
              <w:right w:val="single" w:sz="4" w:space="0" w:color="auto"/>
            </w:tcBorders>
          </w:tcPr>
          <w:p w14:paraId="1A702981"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5BF4E7A5"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D677E1B" w14:textId="77777777" w:rsidR="00055DED" w:rsidRPr="00C222E5" w:rsidRDefault="00055DED" w:rsidP="00055DED">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665DB17D"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336F06E4" w14:textId="77777777" w:rsidR="00055DED" w:rsidRPr="00C222E5" w:rsidRDefault="00055DED" w:rsidP="00055DED">
            <w:pPr>
              <w:pStyle w:val="TAC"/>
              <w:rPr>
                <w:rFonts w:eastAsia="DengXian"/>
                <w:lang w:eastAsia="zh-CN" w:bidi="ar"/>
              </w:rPr>
            </w:pPr>
          </w:p>
        </w:tc>
      </w:tr>
      <w:tr w:rsidR="00055DED" w:rsidRPr="00C222E5" w14:paraId="35993EDB" w14:textId="77777777" w:rsidTr="00A74DE1">
        <w:trPr>
          <w:jc w:val="center"/>
        </w:trPr>
        <w:tc>
          <w:tcPr>
            <w:tcW w:w="2989" w:type="dxa"/>
            <w:tcBorders>
              <w:top w:val="single" w:sz="4" w:space="0" w:color="auto"/>
              <w:left w:val="single" w:sz="4" w:space="0" w:color="auto"/>
              <w:bottom w:val="nil"/>
              <w:right w:val="single" w:sz="4" w:space="0" w:color="auto"/>
            </w:tcBorders>
          </w:tcPr>
          <w:p w14:paraId="472DB5A8" w14:textId="77777777" w:rsidR="00055DED" w:rsidRPr="00C222E5" w:rsidRDefault="00055DED" w:rsidP="00055DED">
            <w:pPr>
              <w:pStyle w:val="TAC"/>
              <w:rPr>
                <w:rFonts w:eastAsia="DengXian"/>
              </w:rPr>
            </w:pPr>
            <w:r w:rsidRPr="00C222E5">
              <w:rPr>
                <w:rFonts w:eastAsia="DengXian"/>
                <w:lang w:eastAsia="zh-CN" w:bidi="ar"/>
              </w:rPr>
              <w:lastRenderedPageBreak/>
              <w:t>CA_n25(2A)-n41A-n71(2A)-n77A</w:t>
            </w:r>
          </w:p>
        </w:tc>
        <w:tc>
          <w:tcPr>
            <w:tcW w:w="3004" w:type="dxa"/>
            <w:tcBorders>
              <w:top w:val="single" w:sz="4" w:space="0" w:color="auto"/>
              <w:left w:val="single" w:sz="4" w:space="0" w:color="auto"/>
              <w:bottom w:val="nil"/>
              <w:right w:val="single" w:sz="4" w:space="0" w:color="auto"/>
            </w:tcBorders>
          </w:tcPr>
          <w:p w14:paraId="3F9EDA01" w14:textId="77777777" w:rsidR="00055DED" w:rsidRPr="001C4B2D" w:rsidRDefault="00055DED" w:rsidP="00055DE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4C1E2863" w14:textId="77777777" w:rsidR="00055DED" w:rsidRPr="001C4B2D" w:rsidRDefault="00055DED" w:rsidP="00055DE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3C003781" w14:textId="77777777" w:rsidR="00055DED" w:rsidRPr="00C222E5" w:rsidRDefault="00055DED" w:rsidP="00055DED">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6F5E2C06"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ACBCC0F" w14:textId="77777777" w:rsidR="00055DED" w:rsidRPr="00C222E5" w:rsidRDefault="00055DED" w:rsidP="00055DE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476001E3" w14:textId="77777777" w:rsidR="00055DED" w:rsidRPr="00C222E5" w:rsidRDefault="00055DED" w:rsidP="00055DED">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49354246" w14:textId="77777777" w:rsidR="00055DED" w:rsidRPr="00C222E5" w:rsidRDefault="00055DED" w:rsidP="00055DE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B3C44FC" w14:textId="77777777" w:rsidR="00055DED" w:rsidRPr="00C222E5" w:rsidRDefault="00055DED" w:rsidP="00055DE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22F2AF2" w14:textId="77777777" w:rsidR="00055DED" w:rsidRPr="00C222E5" w:rsidRDefault="00055DED" w:rsidP="00055DE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68F76FC" w14:textId="77777777" w:rsidR="00055DED" w:rsidRPr="00C222E5" w:rsidRDefault="00055DED" w:rsidP="00055DED">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18D458C6" w14:textId="77777777" w:rsidR="00055DED" w:rsidRPr="00C222E5" w:rsidRDefault="00055DED" w:rsidP="00055DED">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255E5263" w14:textId="77777777" w:rsidR="00055DED" w:rsidRPr="00C222E5" w:rsidRDefault="00055DED" w:rsidP="00055DED">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10" w:type="dxa"/>
            <w:tcBorders>
              <w:top w:val="single" w:sz="4" w:space="0" w:color="auto"/>
              <w:left w:val="single" w:sz="4" w:space="0" w:color="auto"/>
              <w:bottom w:val="nil"/>
              <w:right w:val="single" w:sz="4" w:space="0" w:color="auto"/>
            </w:tcBorders>
          </w:tcPr>
          <w:p w14:paraId="2E8B6B1F"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22F75861" w14:textId="77777777" w:rsidTr="00A74DE1">
        <w:trPr>
          <w:jc w:val="center"/>
        </w:trPr>
        <w:tc>
          <w:tcPr>
            <w:tcW w:w="2989" w:type="dxa"/>
            <w:tcBorders>
              <w:top w:val="nil"/>
              <w:left w:val="single" w:sz="4" w:space="0" w:color="auto"/>
              <w:bottom w:val="nil"/>
              <w:right w:val="single" w:sz="4" w:space="0" w:color="auto"/>
            </w:tcBorders>
          </w:tcPr>
          <w:p w14:paraId="530D330C"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3C6C24E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BCFBD8F" w14:textId="77777777" w:rsidR="00055DED" w:rsidRPr="00C222E5" w:rsidRDefault="00055DED" w:rsidP="00055DED">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0BA7C70F"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3E8C2F17" w14:textId="77777777" w:rsidR="00055DED" w:rsidRPr="00C222E5" w:rsidRDefault="00055DED" w:rsidP="00055DED">
            <w:pPr>
              <w:pStyle w:val="TAC"/>
              <w:rPr>
                <w:rFonts w:eastAsia="DengXian"/>
                <w:lang w:eastAsia="zh-CN" w:bidi="ar"/>
              </w:rPr>
            </w:pPr>
          </w:p>
        </w:tc>
      </w:tr>
      <w:tr w:rsidR="00055DED" w:rsidRPr="00C222E5" w14:paraId="1FEDA613" w14:textId="77777777" w:rsidTr="00A74DE1">
        <w:trPr>
          <w:jc w:val="center"/>
        </w:trPr>
        <w:tc>
          <w:tcPr>
            <w:tcW w:w="2989" w:type="dxa"/>
            <w:tcBorders>
              <w:top w:val="nil"/>
              <w:left w:val="single" w:sz="4" w:space="0" w:color="auto"/>
              <w:bottom w:val="nil"/>
              <w:right w:val="single" w:sz="4" w:space="0" w:color="auto"/>
            </w:tcBorders>
          </w:tcPr>
          <w:p w14:paraId="06063E9C"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389C911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976A51F" w14:textId="77777777" w:rsidR="00055DED" w:rsidRPr="00C222E5" w:rsidRDefault="00055DED" w:rsidP="00055DED">
            <w:pPr>
              <w:pStyle w:val="TAC"/>
              <w:rPr>
                <w:rFonts w:eastAsia="DengXian"/>
                <w:lang w:eastAsia="zh-C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07A995F1" w14:textId="77777777" w:rsidR="00055DED" w:rsidRPr="00C222E5" w:rsidRDefault="00055DED" w:rsidP="00055DED">
            <w:pPr>
              <w:pStyle w:val="TAC"/>
              <w:rPr>
                <w:rFonts w:eastAsia="DengXian"/>
                <w:lang w:eastAsia="zh-CN" w:bidi="ar"/>
              </w:rPr>
            </w:pPr>
            <w:r w:rsidRPr="00C222E5">
              <w:rPr>
                <w:rFonts w:eastAsia="DengXian"/>
                <w:lang w:eastAsia="zh-CN"/>
              </w:rPr>
              <w:t>CA_n71(2A)_BCS 4 and 5</w:t>
            </w:r>
          </w:p>
        </w:tc>
        <w:tc>
          <w:tcPr>
            <w:tcW w:w="2710" w:type="dxa"/>
            <w:tcBorders>
              <w:top w:val="nil"/>
              <w:left w:val="single" w:sz="4" w:space="0" w:color="auto"/>
              <w:bottom w:val="nil"/>
              <w:right w:val="single" w:sz="4" w:space="0" w:color="auto"/>
            </w:tcBorders>
          </w:tcPr>
          <w:p w14:paraId="0FEA05D0" w14:textId="77777777" w:rsidR="00055DED" w:rsidRPr="00C222E5" w:rsidRDefault="00055DED" w:rsidP="00055DED">
            <w:pPr>
              <w:pStyle w:val="TAC"/>
              <w:rPr>
                <w:rFonts w:eastAsia="DengXian"/>
                <w:lang w:eastAsia="zh-CN" w:bidi="ar"/>
              </w:rPr>
            </w:pPr>
          </w:p>
        </w:tc>
      </w:tr>
      <w:tr w:rsidR="00055DED" w:rsidRPr="00C222E5" w14:paraId="647B9024" w14:textId="77777777" w:rsidTr="00A74DE1">
        <w:trPr>
          <w:jc w:val="center"/>
        </w:trPr>
        <w:tc>
          <w:tcPr>
            <w:tcW w:w="2989" w:type="dxa"/>
            <w:tcBorders>
              <w:top w:val="nil"/>
              <w:left w:val="single" w:sz="4" w:space="0" w:color="auto"/>
              <w:bottom w:val="single" w:sz="4" w:space="0" w:color="auto"/>
              <w:right w:val="single" w:sz="4" w:space="0" w:color="auto"/>
            </w:tcBorders>
          </w:tcPr>
          <w:p w14:paraId="7B08F280"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214C234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0F1D0D5" w14:textId="77777777" w:rsidR="00055DED" w:rsidRPr="00C222E5" w:rsidRDefault="00055DED" w:rsidP="00055DED">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57E528C9"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0D5A83B6" w14:textId="77777777" w:rsidR="00055DED" w:rsidRPr="00C222E5" w:rsidRDefault="00055DED" w:rsidP="00055DED">
            <w:pPr>
              <w:pStyle w:val="TAC"/>
              <w:rPr>
                <w:rFonts w:eastAsia="DengXian"/>
                <w:lang w:eastAsia="zh-CN" w:bidi="ar"/>
              </w:rPr>
            </w:pPr>
          </w:p>
        </w:tc>
      </w:tr>
      <w:tr w:rsidR="00055DED" w:rsidRPr="00C222E5" w14:paraId="3AC495A6" w14:textId="77777777" w:rsidTr="00A74DE1">
        <w:trPr>
          <w:jc w:val="center"/>
        </w:trPr>
        <w:tc>
          <w:tcPr>
            <w:tcW w:w="2989" w:type="dxa"/>
            <w:tcBorders>
              <w:top w:val="single" w:sz="4" w:space="0" w:color="auto"/>
              <w:left w:val="single" w:sz="4" w:space="0" w:color="auto"/>
              <w:bottom w:val="nil"/>
              <w:right w:val="single" w:sz="4" w:space="0" w:color="auto"/>
            </w:tcBorders>
          </w:tcPr>
          <w:p w14:paraId="7355A9AA" w14:textId="77777777" w:rsidR="00055DED" w:rsidRPr="00C222E5" w:rsidRDefault="00055DED" w:rsidP="00055DED">
            <w:pPr>
              <w:pStyle w:val="TAC"/>
              <w:rPr>
                <w:rFonts w:eastAsia="DengXian"/>
              </w:rPr>
            </w:pPr>
            <w:r w:rsidRPr="00C222E5">
              <w:rPr>
                <w:rFonts w:eastAsia="DengXian"/>
                <w:lang w:eastAsia="zh-CN" w:bidi="ar"/>
              </w:rPr>
              <w:t>CA_n25(2A)-n41A-n71B-n77A</w:t>
            </w:r>
          </w:p>
        </w:tc>
        <w:tc>
          <w:tcPr>
            <w:tcW w:w="3004" w:type="dxa"/>
            <w:tcBorders>
              <w:top w:val="single" w:sz="4" w:space="0" w:color="auto"/>
              <w:left w:val="single" w:sz="4" w:space="0" w:color="auto"/>
              <w:bottom w:val="nil"/>
              <w:right w:val="single" w:sz="4" w:space="0" w:color="auto"/>
            </w:tcBorders>
          </w:tcPr>
          <w:p w14:paraId="385AD0E0" w14:textId="77777777" w:rsidR="00055DED" w:rsidRPr="001C4B2D" w:rsidRDefault="00055DED" w:rsidP="00055DE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0F0BED6E" w14:textId="77777777" w:rsidR="00055DED" w:rsidRPr="001C4B2D" w:rsidRDefault="00055DED" w:rsidP="00055DE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7A05672" w14:textId="77777777" w:rsidR="00055DED" w:rsidRPr="00C222E5" w:rsidRDefault="00055DED" w:rsidP="00055DED">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3D214A2D"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127765E" w14:textId="77777777" w:rsidR="00055DED" w:rsidRPr="00C222E5" w:rsidRDefault="00055DED" w:rsidP="00055DE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1F4BBB5" w14:textId="77777777" w:rsidR="00055DED" w:rsidRPr="00C222E5" w:rsidRDefault="00055DED" w:rsidP="00055DED">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44D1D423" w14:textId="77777777" w:rsidR="00055DED" w:rsidRPr="00C222E5" w:rsidRDefault="00055DED" w:rsidP="00055DE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0C42432" w14:textId="77777777" w:rsidR="00055DED" w:rsidRPr="00C222E5" w:rsidRDefault="00055DED" w:rsidP="00055DE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3FAD7811" w14:textId="77777777" w:rsidR="00055DED" w:rsidRPr="00C222E5" w:rsidRDefault="00055DED" w:rsidP="00055DE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7CE3FF36" w14:textId="77777777" w:rsidR="00055DED" w:rsidRPr="00C222E5" w:rsidRDefault="00055DED" w:rsidP="00055DED">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51C2AF0E" w14:textId="77777777" w:rsidR="00055DED" w:rsidRPr="00C222E5" w:rsidRDefault="00055DED" w:rsidP="00055DED">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34C2906A" w14:textId="77777777" w:rsidR="00055DED" w:rsidRPr="00C222E5" w:rsidRDefault="00055DED" w:rsidP="00055DED">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10" w:type="dxa"/>
            <w:tcBorders>
              <w:top w:val="single" w:sz="4" w:space="0" w:color="auto"/>
              <w:left w:val="single" w:sz="4" w:space="0" w:color="auto"/>
              <w:bottom w:val="nil"/>
              <w:right w:val="single" w:sz="4" w:space="0" w:color="auto"/>
            </w:tcBorders>
          </w:tcPr>
          <w:p w14:paraId="272B14AA"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56061A78" w14:textId="77777777" w:rsidTr="00A74DE1">
        <w:trPr>
          <w:jc w:val="center"/>
        </w:trPr>
        <w:tc>
          <w:tcPr>
            <w:tcW w:w="2989" w:type="dxa"/>
            <w:tcBorders>
              <w:top w:val="nil"/>
              <w:left w:val="single" w:sz="4" w:space="0" w:color="auto"/>
              <w:bottom w:val="nil"/>
              <w:right w:val="single" w:sz="4" w:space="0" w:color="auto"/>
            </w:tcBorders>
          </w:tcPr>
          <w:p w14:paraId="22ADDD9E"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031BC7D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BCE9451" w14:textId="77777777" w:rsidR="00055DED" w:rsidRPr="00C222E5" w:rsidRDefault="00055DED" w:rsidP="00055DED">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78" w:type="dxa"/>
            <w:tcBorders>
              <w:top w:val="single" w:sz="4" w:space="0" w:color="auto"/>
              <w:left w:val="single" w:sz="4" w:space="0" w:color="auto"/>
              <w:bottom w:val="single" w:sz="4" w:space="0" w:color="auto"/>
              <w:right w:val="single" w:sz="4" w:space="0" w:color="auto"/>
            </w:tcBorders>
          </w:tcPr>
          <w:p w14:paraId="1F1CC205"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2D4BF516" w14:textId="77777777" w:rsidR="00055DED" w:rsidRPr="00C222E5" w:rsidRDefault="00055DED" w:rsidP="00055DED">
            <w:pPr>
              <w:pStyle w:val="TAC"/>
              <w:rPr>
                <w:rFonts w:eastAsia="DengXian"/>
                <w:lang w:eastAsia="zh-CN" w:bidi="ar"/>
              </w:rPr>
            </w:pPr>
          </w:p>
        </w:tc>
      </w:tr>
      <w:tr w:rsidR="00055DED" w:rsidRPr="00C222E5" w14:paraId="14897374" w14:textId="77777777" w:rsidTr="00A74DE1">
        <w:trPr>
          <w:jc w:val="center"/>
        </w:trPr>
        <w:tc>
          <w:tcPr>
            <w:tcW w:w="2989" w:type="dxa"/>
            <w:tcBorders>
              <w:top w:val="nil"/>
              <w:left w:val="single" w:sz="4" w:space="0" w:color="auto"/>
              <w:bottom w:val="nil"/>
              <w:right w:val="single" w:sz="4" w:space="0" w:color="auto"/>
            </w:tcBorders>
          </w:tcPr>
          <w:p w14:paraId="43324064"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79DD0B2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001B44E" w14:textId="77777777" w:rsidR="00055DED" w:rsidRPr="00C222E5" w:rsidRDefault="00055DED" w:rsidP="00055DED">
            <w:pPr>
              <w:pStyle w:val="TAC"/>
              <w:rPr>
                <w:rFonts w:eastAsia="DengXian"/>
                <w:lang w:eastAsia="zh-C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4C6EE5C8" w14:textId="77777777" w:rsidR="00055DED" w:rsidRPr="00C222E5" w:rsidRDefault="00055DED" w:rsidP="00055DED">
            <w:pPr>
              <w:pStyle w:val="TAC"/>
              <w:rPr>
                <w:rFonts w:eastAsia="DengXian"/>
                <w:lang w:eastAsia="zh-CN" w:bidi="ar"/>
              </w:rPr>
            </w:pPr>
            <w:r w:rsidRPr="00C222E5">
              <w:rPr>
                <w:rFonts w:eastAsia="DengXian"/>
                <w:lang w:eastAsia="zh-CN"/>
              </w:rPr>
              <w:t>CA_n71B_BCS 4 and 5</w:t>
            </w:r>
          </w:p>
        </w:tc>
        <w:tc>
          <w:tcPr>
            <w:tcW w:w="2710" w:type="dxa"/>
            <w:tcBorders>
              <w:top w:val="nil"/>
              <w:left w:val="single" w:sz="4" w:space="0" w:color="auto"/>
              <w:bottom w:val="nil"/>
              <w:right w:val="single" w:sz="4" w:space="0" w:color="auto"/>
            </w:tcBorders>
          </w:tcPr>
          <w:p w14:paraId="55721481" w14:textId="77777777" w:rsidR="00055DED" w:rsidRPr="00C222E5" w:rsidRDefault="00055DED" w:rsidP="00055DED">
            <w:pPr>
              <w:pStyle w:val="TAC"/>
              <w:rPr>
                <w:rFonts w:eastAsia="DengXian"/>
                <w:lang w:eastAsia="zh-CN" w:bidi="ar"/>
              </w:rPr>
            </w:pPr>
          </w:p>
        </w:tc>
      </w:tr>
      <w:tr w:rsidR="00055DED" w:rsidRPr="00C222E5" w14:paraId="34114D92" w14:textId="77777777" w:rsidTr="00A74DE1">
        <w:trPr>
          <w:jc w:val="center"/>
        </w:trPr>
        <w:tc>
          <w:tcPr>
            <w:tcW w:w="2989" w:type="dxa"/>
            <w:tcBorders>
              <w:top w:val="nil"/>
              <w:left w:val="single" w:sz="4" w:space="0" w:color="auto"/>
              <w:bottom w:val="single" w:sz="4" w:space="0" w:color="auto"/>
              <w:right w:val="single" w:sz="4" w:space="0" w:color="auto"/>
            </w:tcBorders>
          </w:tcPr>
          <w:p w14:paraId="781EF3C4"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567AA31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9D03B38" w14:textId="77777777" w:rsidR="00055DED" w:rsidRPr="00C222E5" w:rsidRDefault="00055DED" w:rsidP="00055DED">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047CA937"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3D745C9A" w14:textId="77777777" w:rsidR="00055DED" w:rsidRPr="00C222E5" w:rsidRDefault="00055DED" w:rsidP="00055DED">
            <w:pPr>
              <w:pStyle w:val="TAC"/>
              <w:rPr>
                <w:rFonts w:eastAsia="DengXian"/>
                <w:lang w:eastAsia="zh-CN" w:bidi="ar"/>
              </w:rPr>
            </w:pPr>
          </w:p>
        </w:tc>
      </w:tr>
      <w:tr w:rsidR="00055DED" w:rsidRPr="00C222E5" w14:paraId="5B7082C9" w14:textId="77777777" w:rsidTr="00A74DE1">
        <w:trPr>
          <w:jc w:val="center"/>
        </w:trPr>
        <w:tc>
          <w:tcPr>
            <w:tcW w:w="2989" w:type="dxa"/>
            <w:tcBorders>
              <w:top w:val="single" w:sz="4" w:space="0" w:color="auto"/>
              <w:left w:val="single" w:sz="4" w:space="0" w:color="auto"/>
              <w:bottom w:val="nil"/>
              <w:right w:val="single" w:sz="4" w:space="0" w:color="auto"/>
            </w:tcBorders>
          </w:tcPr>
          <w:p w14:paraId="16D9BAC6" w14:textId="77777777" w:rsidR="00055DED" w:rsidRPr="00C222E5" w:rsidRDefault="00055DED" w:rsidP="00055DED">
            <w:pPr>
              <w:pStyle w:val="TAC"/>
              <w:rPr>
                <w:rFonts w:eastAsia="DengXian"/>
              </w:rPr>
            </w:pPr>
            <w:r w:rsidRPr="00C222E5">
              <w:rPr>
                <w:rFonts w:eastAsia="DengXian"/>
              </w:rPr>
              <w:t>CA_n25(2A)-n41A-n71A-n77(2A)</w:t>
            </w:r>
          </w:p>
        </w:tc>
        <w:tc>
          <w:tcPr>
            <w:tcW w:w="3004" w:type="dxa"/>
            <w:tcBorders>
              <w:top w:val="single" w:sz="4" w:space="0" w:color="auto"/>
              <w:left w:val="single" w:sz="4" w:space="0" w:color="auto"/>
              <w:bottom w:val="nil"/>
              <w:right w:val="single" w:sz="4" w:space="0" w:color="auto"/>
            </w:tcBorders>
          </w:tcPr>
          <w:p w14:paraId="39DF0483" w14:textId="77777777" w:rsidR="00055DED" w:rsidRPr="00C222E5" w:rsidRDefault="00055DED" w:rsidP="00055DE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BBCF37A" w14:textId="77777777" w:rsidR="00055DED" w:rsidRPr="00C222E5" w:rsidRDefault="00055DED" w:rsidP="00055DE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AD559A6" w14:textId="77777777" w:rsidR="00055DED" w:rsidRPr="00C222E5" w:rsidRDefault="00055DED" w:rsidP="00055DED">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3" w:type="dxa"/>
            <w:tcBorders>
              <w:top w:val="single" w:sz="4" w:space="0" w:color="auto"/>
              <w:left w:val="single" w:sz="4" w:space="0" w:color="auto"/>
              <w:bottom w:val="single" w:sz="4" w:space="0" w:color="auto"/>
              <w:right w:val="single" w:sz="4" w:space="0" w:color="auto"/>
            </w:tcBorders>
          </w:tcPr>
          <w:p w14:paraId="45DD1656" w14:textId="77777777" w:rsidR="00055DED" w:rsidRPr="00C222E5" w:rsidRDefault="00055DED" w:rsidP="00055DED">
            <w:pPr>
              <w:pStyle w:val="TAC"/>
              <w:rPr>
                <w:rFonts w:eastAsia="DengXian"/>
                <w:lang w:eastAsia="en-GB"/>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4DAEC3B3" w14:textId="77777777" w:rsidR="00055DED" w:rsidRPr="00C222E5" w:rsidRDefault="00055DED" w:rsidP="00055DED">
            <w:pPr>
              <w:pStyle w:val="TAC"/>
              <w:rPr>
                <w:rFonts w:eastAsia="DengXian"/>
              </w:rPr>
            </w:pPr>
            <w:r w:rsidRPr="00C222E5">
              <w:rPr>
                <w:rFonts w:eastAsia="DengXian"/>
              </w:rPr>
              <w:t>CA_n25(2A)_BCS 4 and 5</w:t>
            </w:r>
          </w:p>
        </w:tc>
        <w:tc>
          <w:tcPr>
            <w:tcW w:w="2710" w:type="dxa"/>
            <w:tcBorders>
              <w:top w:val="single" w:sz="4" w:space="0" w:color="auto"/>
              <w:left w:val="single" w:sz="4" w:space="0" w:color="auto"/>
              <w:bottom w:val="nil"/>
              <w:right w:val="single" w:sz="4" w:space="0" w:color="auto"/>
            </w:tcBorders>
          </w:tcPr>
          <w:p w14:paraId="4496776E"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3DD05F75" w14:textId="77777777" w:rsidTr="00A74DE1">
        <w:trPr>
          <w:jc w:val="center"/>
        </w:trPr>
        <w:tc>
          <w:tcPr>
            <w:tcW w:w="2989" w:type="dxa"/>
            <w:tcBorders>
              <w:top w:val="nil"/>
              <w:left w:val="single" w:sz="4" w:space="0" w:color="auto"/>
              <w:bottom w:val="nil"/>
              <w:right w:val="single" w:sz="4" w:space="0" w:color="auto"/>
            </w:tcBorders>
          </w:tcPr>
          <w:p w14:paraId="06565255"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38A13D4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CB8A1B0" w14:textId="77777777" w:rsidR="00055DED" w:rsidRPr="00C222E5" w:rsidRDefault="00055DED" w:rsidP="00055DED">
            <w:pPr>
              <w:pStyle w:val="TAC"/>
              <w:rPr>
                <w:rFonts w:eastAsia="DengXian"/>
                <w:lang w:eastAsia="en-GB"/>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721FAF0E" w14:textId="77777777" w:rsidR="00055DED" w:rsidRPr="00C222E5" w:rsidRDefault="00055DED" w:rsidP="00055DED">
            <w:pPr>
              <w:pStyle w:val="TAC"/>
              <w:rPr>
                <w:rFonts w:eastAsia="DengXian"/>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448BAF49" w14:textId="77777777" w:rsidR="00055DED" w:rsidRPr="00C222E5" w:rsidRDefault="00055DED" w:rsidP="00055DED">
            <w:pPr>
              <w:pStyle w:val="TAC"/>
              <w:rPr>
                <w:rFonts w:eastAsia="DengXian"/>
                <w:lang w:eastAsia="zh-CN" w:bidi="ar"/>
              </w:rPr>
            </w:pPr>
          </w:p>
        </w:tc>
      </w:tr>
      <w:tr w:rsidR="00055DED" w:rsidRPr="00C222E5" w14:paraId="4B643AC2" w14:textId="77777777" w:rsidTr="00A74DE1">
        <w:trPr>
          <w:jc w:val="center"/>
        </w:trPr>
        <w:tc>
          <w:tcPr>
            <w:tcW w:w="2989" w:type="dxa"/>
            <w:tcBorders>
              <w:top w:val="nil"/>
              <w:left w:val="single" w:sz="4" w:space="0" w:color="auto"/>
              <w:bottom w:val="nil"/>
              <w:right w:val="single" w:sz="4" w:space="0" w:color="auto"/>
            </w:tcBorders>
          </w:tcPr>
          <w:p w14:paraId="7DEAE078"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36B25B0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35BB426" w14:textId="77777777" w:rsidR="00055DED" w:rsidRPr="00C222E5" w:rsidRDefault="00055DED" w:rsidP="00055DED">
            <w:pPr>
              <w:pStyle w:val="TAC"/>
              <w:rPr>
                <w:rFonts w:eastAsia="DengXian"/>
                <w:lang w:eastAsia="en-GB"/>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201AF903"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45CFAE73" w14:textId="77777777" w:rsidR="00055DED" w:rsidRPr="00C222E5" w:rsidRDefault="00055DED" w:rsidP="00055DED">
            <w:pPr>
              <w:pStyle w:val="TAC"/>
              <w:rPr>
                <w:rFonts w:eastAsia="DengXian"/>
                <w:lang w:eastAsia="zh-CN" w:bidi="ar"/>
              </w:rPr>
            </w:pPr>
          </w:p>
        </w:tc>
      </w:tr>
      <w:tr w:rsidR="00055DED" w:rsidRPr="00C222E5" w14:paraId="09EDA7AB" w14:textId="77777777" w:rsidTr="00A74DE1">
        <w:trPr>
          <w:jc w:val="center"/>
        </w:trPr>
        <w:tc>
          <w:tcPr>
            <w:tcW w:w="2989" w:type="dxa"/>
            <w:tcBorders>
              <w:top w:val="nil"/>
              <w:left w:val="single" w:sz="4" w:space="0" w:color="auto"/>
              <w:bottom w:val="single" w:sz="4" w:space="0" w:color="auto"/>
              <w:right w:val="single" w:sz="4" w:space="0" w:color="auto"/>
            </w:tcBorders>
          </w:tcPr>
          <w:p w14:paraId="5F2EFB2B"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2866808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F5DA80F" w14:textId="77777777" w:rsidR="00055DED" w:rsidRPr="00C222E5" w:rsidRDefault="00055DED" w:rsidP="00055DED">
            <w:pPr>
              <w:pStyle w:val="TAC"/>
              <w:rPr>
                <w:rFonts w:eastAsia="DengXian"/>
                <w:lang w:eastAsia="en-GB"/>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470552AA" w14:textId="77777777" w:rsidR="00055DED" w:rsidRPr="00C222E5" w:rsidRDefault="00055DED" w:rsidP="00055DED">
            <w:pPr>
              <w:pStyle w:val="TAC"/>
              <w:rPr>
                <w:rFonts w:eastAsia="DengXian"/>
              </w:rPr>
            </w:pPr>
            <w:r w:rsidRPr="00C222E5">
              <w:rPr>
                <w:rFonts w:eastAsia="DengXian"/>
              </w:rPr>
              <w:t>CA_n77(2A)_BCS 4 and 5</w:t>
            </w:r>
          </w:p>
        </w:tc>
        <w:tc>
          <w:tcPr>
            <w:tcW w:w="2710" w:type="dxa"/>
            <w:tcBorders>
              <w:top w:val="nil"/>
              <w:left w:val="single" w:sz="4" w:space="0" w:color="auto"/>
              <w:bottom w:val="single" w:sz="4" w:space="0" w:color="auto"/>
              <w:right w:val="single" w:sz="4" w:space="0" w:color="auto"/>
            </w:tcBorders>
          </w:tcPr>
          <w:p w14:paraId="3241307B" w14:textId="77777777" w:rsidR="00055DED" w:rsidRPr="00C222E5" w:rsidRDefault="00055DED" w:rsidP="00055DED">
            <w:pPr>
              <w:pStyle w:val="TAC"/>
              <w:rPr>
                <w:rFonts w:eastAsia="DengXian"/>
                <w:lang w:eastAsia="zh-CN" w:bidi="ar"/>
              </w:rPr>
            </w:pPr>
          </w:p>
        </w:tc>
      </w:tr>
      <w:tr w:rsidR="00055DED" w:rsidRPr="00C222E5" w14:paraId="59CD47E3" w14:textId="77777777" w:rsidTr="00A74DE1">
        <w:trPr>
          <w:jc w:val="center"/>
        </w:trPr>
        <w:tc>
          <w:tcPr>
            <w:tcW w:w="2989" w:type="dxa"/>
            <w:tcBorders>
              <w:top w:val="single" w:sz="4" w:space="0" w:color="auto"/>
              <w:left w:val="single" w:sz="4" w:space="0" w:color="auto"/>
              <w:bottom w:val="nil"/>
              <w:right w:val="single" w:sz="4" w:space="0" w:color="auto"/>
            </w:tcBorders>
          </w:tcPr>
          <w:p w14:paraId="7D45FB72" w14:textId="77777777" w:rsidR="00055DED" w:rsidRPr="00C222E5" w:rsidRDefault="00055DED" w:rsidP="00055DED">
            <w:pPr>
              <w:pStyle w:val="TAC"/>
              <w:rPr>
                <w:rFonts w:eastAsia="DengXian"/>
              </w:rPr>
            </w:pPr>
            <w:r w:rsidRPr="00C222E5">
              <w:rPr>
                <w:rFonts w:eastAsia="DengXian"/>
              </w:rPr>
              <w:lastRenderedPageBreak/>
              <w:t>CA_n25(2A)-n41C-n71A-n77A</w:t>
            </w:r>
          </w:p>
        </w:tc>
        <w:tc>
          <w:tcPr>
            <w:tcW w:w="3004" w:type="dxa"/>
            <w:tcBorders>
              <w:top w:val="single" w:sz="4" w:space="0" w:color="auto"/>
              <w:left w:val="single" w:sz="4" w:space="0" w:color="auto"/>
              <w:bottom w:val="nil"/>
              <w:right w:val="single" w:sz="4" w:space="0" w:color="auto"/>
            </w:tcBorders>
          </w:tcPr>
          <w:p w14:paraId="00CC4AB1" w14:textId="77777777" w:rsidR="00055DED" w:rsidRPr="001C4B2D" w:rsidRDefault="00055DED" w:rsidP="00055DE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385A0898" w14:textId="77777777" w:rsidR="00055DED" w:rsidRPr="001C4B2D" w:rsidRDefault="00055DED" w:rsidP="00055DE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1089412" w14:textId="77777777" w:rsidR="00055DED" w:rsidRPr="00C222E5" w:rsidRDefault="00055DED" w:rsidP="00055DE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71256E92" w14:textId="77777777" w:rsidR="00055DED" w:rsidRPr="00C222E5" w:rsidRDefault="00055DED" w:rsidP="00055DE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440FD6F1" w14:textId="77777777" w:rsidR="00055DED" w:rsidRDefault="00055DED" w:rsidP="00055DED">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2EB5B7CA" w14:textId="77777777" w:rsidR="00055DED" w:rsidRDefault="00055DED" w:rsidP="00055DED">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w:t>
            </w:r>
            <w:r>
              <w:rPr>
                <w:rFonts w:eastAsia="DengXian"/>
              </w:rPr>
              <w:t>C-n71A</w:t>
            </w:r>
          </w:p>
          <w:p w14:paraId="0C588ADD" w14:textId="77777777" w:rsidR="00055DED" w:rsidRDefault="00055DED" w:rsidP="00055DED">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C-n77C</w:t>
            </w:r>
          </w:p>
          <w:p w14:paraId="3BD408E4" w14:textId="77777777" w:rsidR="00055DED" w:rsidRPr="00C222E5" w:rsidRDefault="00055DED" w:rsidP="00055DED">
            <w:pPr>
              <w:pStyle w:val="TAC"/>
              <w:rPr>
                <w:rFonts w:eastAsia="DengXian"/>
                <w:vertAlign w:val="superscript"/>
                <w:lang w:val="en-US"/>
              </w:rPr>
            </w:pPr>
            <w:r w:rsidRPr="00C222E5">
              <w:rPr>
                <w:rFonts w:eastAsia="DengXian"/>
              </w:rPr>
              <w:t>CA_n71A-n77A</w:t>
            </w:r>
            <w:r w:rsidRPr="00C222E5">
              <w:rPr>
                <w:rFonts w:eastAsia="DengXian"/>
                <w:vertAlign w:val="superscript"/>
                <w:lang w:val="en-US"/>
              </w:rPr>
              <w:t>5</w:t>
            </w:r>
          </w:p>
          <w:p w14:paraId="5065ED0B" w14:textId="77777777" w:rsidR="00055DED" w:rsidRPr="00C222E5" w:rsidRDefault="00055DED" w:rsidP="00055DED">
            <w:pPr>
              <w:pStyle w:val="TAC"/>
              <w:rPr>
                <w:rFonts w:eastAsia="DengXian"/>
                <w:lang w:eastAsia="zh-CN" w:bidi="ar"/>
              </w:rPr>
            </w:pPr>
            <w:r w:rsidRPr="00C222E5">
              <w:rPr>
                <w:rFonts w:eastAsia="DengXian"/>
                <w:lang w:val="en-US" w:eastAsia="zh-CN" w:bidi="ar"/>
              </w:rPr>
              <w:t>CA_n41C</w:t>
            </w:r>
            <w:r w:rsidRPr="00C222E5">
              <w:rPr>
                <w:rFonts w:eastAsia="DengXian"/>
                <w:vertAlign w:val="superscript"/>
                <w:lang w:val="en-US"/>
              </w:rPr>
              <w:t>5</w:t>
            </w:r>
          </w:p>
        </w:tc>
        <w:tc>
          <w:tcPr>
            <w:tcW w:w="1403" w:type="dxa"/>
            <w:tcBorders>
              <w:top w:val="single" w:sz="4" w:space="0" w:color="auto"/>
              <w:left w:val="single" w:sz="4" w:space="0" w:color="auto"/>
              <w:bottom w:val="single" w:sz="4" w:space="0" w:color="auto"/>
              <w:right w:val="single" w:sz="4" w:space="0" w:color="auto"/>
            </w:tcBorders>
          </w:tcPr>
          <w:p w14:paraId="71438D25" w14:textId="77777777" w:rsidR="00055DED" w:rsidRPr="00C222E5" w:rsidRDefault="00055DED" w:rsidP="00055DED">
            <w:pPr>
              <w:pStyle w:val="TAC"/>
              <w:rPr>
                <w:rFonts w:eastAsia="DengXian"/>
                <w:lang w:eastAsia="en-GB"/>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478AAF97" w14:textId="77777777" w:rsidR="00055DED" w:rsidRPr="00C222E5" w:rsidRDefault="00055DED" w:rsidP="00055DED">
            <w:pPr>
              <w:pStyle w:val="TAC"/>
              <w:rPr>
                <w:rFonts w:eastAsia="DengXian"/>
              </w:rPr>
            </w:pPr>
            <w:r w:rsidRPr="00C222E5">
              <w:rPr>
                <w:rFonts w:eastAsia="DengXian"/>
              </w:rPr>
              <w:t>CA_n25(2A)_BCS 4 and 5</w:t>
            </w:r>
          </w:p>
        </w:tc>
        <w:tc>
          <w:tcPr>
            <w:tcW w:w="2710" w:type="dxa"/>
            <w:tcBorders>
              <w:top w:val="single" w:sz="4" w:space="0" w:color="auto"/>
              <w:left w:val="single" w:sz="4" w:space="0" w:color="auto"/>
              <w:bottom w:val="nil"/>
              <w:right w:val="single" w:sz="4" w:space="0" w:color="auto"/>
            </w:tcBorders>
          </w:tcPr>
          <w:p w14:paraId="2E7F041B"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21062EBE" w14:textId="77777777" w:rsidTr="00A74DE1">
        <w:trPr>
          <w:jc w:val="center"/>
        </w:trPr>
        <w:tc>
          <w:tcPr>
            <w:tcW w:w="2989" w:type="dxa"/>
            <w:tcBorders>
              <w:top w:val="nil"/>
              <w:left w:val="single" w:sz="4" w:space="0" w:color="auto"/>
              <w:bottom w:val="nil"/>
              <w:right w:val="single" w:sz="4" w:space="0" w:color="auto"/>
            </w:tcBorders>
          </w:tcPr>
          <w:p w14:paraId="334BC5A1"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7CE9761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3656BCA" w14:textId="77777777" w:rsidR="00055DED" w:rsidRPr="00C222E5" w:rsidRDefault="00055DED" w:rsidP="00055DED">
            <w:pPr>
              <w:pStyle w:val="TAC"/>
              <w:rPr>
                <w:rFonts w:eastAsia="DengXian"/>
                <w:lang w:eastAsia="en-GB"/>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04E4E6D9" w14:textId="77777777" w:rsidR="00055DED" w:rsidRPr="00C222E5" w:rsidRDefault="00055DED" w:rsidP="00055DED">
            <w:pPr>
              <w:pStyle w:val="TAC"/>
              <w:rPr>
                <w:rFonts w:eastAsia="DengXian"/>
              </w:rPr>
            </w:pPr>
            <w:r w:rsidRPr="00C222E5">
              <w:rPr>
                <w:rFonts w:eastAsia="DengXian"/>
              </w:rPr>
              <w:t>CA_n41C_BCS 4 and 5</w:t>
            </w:r>
          </w:p>
        </w:tc>
        <w:tc>
          <w:tcPr>
            <w:tcW w:w="2710" w:type="dxa"/>
            <w:tcBorders>
              <w:top w:val="nil"/>
              <w:left w:val="single" w:sz="4" w:space="0" w:color="auto"/>
              <w:bottom w:val="nil"/>
              <w:right w:val="single" w:sz="4" w:space="0" w:color="auto"/>
            </w:tcBorders>
          </w:tcPr>
          <w:p w14:paraId="5C78CABA" w14:textId="77777777" w:rsidR="00055DED" w:rsidRPr="00C222E5" w:rsidRDefault="00055DED" w:rsidP="00055DED">
            <w:pPr>
              <w:pStyle w:val="TAC"/>
              <w:rPr>
                <w:rFonts w:eastAsia="DengXian"/>
                <w:lang w:eastAsia="zh-CN" w:bidi="ar"/>
              </w:rPr>
            </w:pPr>
          </w:p>
        </w:tc>
      </w:tr>
      <w:tr w:rsidR="00055DED" w:rsidRPr="00C222E5" w14:paraId="5027AD59" w14:textId="77777777" w:rsidTr="00A74DE1">
        <w:trPr>
          <w:jc w:val="center"/>
        </w:trPr>
        <w:tc>
          <w:tcPr>
            <w:tcW w:w="2989" w:type="dxa"/>
            <w:tcBorders>
              <w:top w:val="nil"/>
              <w:left w:val="single" w:sz="4" w:space="0" w:color="auto"/>
              <w:bottom w:val="nil"/>
              <w:right w:val="single" w:sz="4" w:space="0" w:color="auto"/>
            </w:tcBorders>
          </w:tcPr>
          <w:p w14:paraId="053BFB74"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692A4F1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729A0F8" w14:textId="77777777" w:rsidR="00055DED" w:rsidRPr="00C222E5" w:rsidRDefault="00055DED" w:rsidP="00055DED">
            <w:pPr>
              <w:pStyle w:val="TAC"/>
              <w:rPr>
                <w:rFonts w:eastAsia="DengXian"/>
                <w:lang w:eastAsia="en-GB"/>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3310FB9F"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2D91DF13" w14:textId="77777777" w:rsidR="00055DED" w:rsidRPr="00C222E5" w:rsidRDefault="00055DED" w:rsidP="00055DED">
            <w:pPr>
              <w:pStyle w:val="TAC"/>
              <w:rPr>
                <w:rFonts w:eastAsia="DengXian"/>
                <w:lang w:eastAsia="zh-CN" w:bidi="ar"/>
              </w:rPr>
            </w:pPr>
          </w:p>
        </w:tc>
      </w:tr>
      <w:tr w:rsidR="00055DED" w:rsidRPr="00C222E5" w14:paraId="3E001680" w14:textId="77777777" w:rsidTr="00A74DE1">
        <w:trPr>
          <w:jc w:val="center"/>
        </w:trPr>
        <w:tc>
          <w:tcPr>
            <w:tcW w:w="2989" w:type="dxa"/>
            <w:tcBorders>
              <w:top w:val="nil"/>
              <w:left w:val="single" w:sz="4" w:space="0" w:color="auto"/>
              <w:bottom w:val="single" w:sz="4" w:space="0" w:color="auto"/>
              <w:right w:val="single" w:sz="4" w:space="0" w:color="auto"/>
            </w:tcBorders>
          </w:tcPr>
          <w:p w14:paraId="1D321A2F"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2623314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F27219A" w14:textId="77777777" w:rsidR="00055DED" w:rsidRPr="00C222E5" w:rsidRDefault="00055DED" w:rsidP="00055DED">
            <w:pPr>
              <w:pStyle w:val="TAC"/>
              <w:rPr>
                <w:rFonts w:eastAsia="DengXian"/>
                <w:lang w:eastAsia="en-GB"/>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0B40E77E"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53FD7861" w14:textId="77777777" w:rsidR="00055DED" w:rsidRPr="00C222E5" w:rsidRDefault="00055DED" w:rsidP="00055DED">
            <w:pPr>
              <w:pStyle w:val="TAC"/>
              <w:rPr>
                <w:rFonts w:eastAsia="DengXian"/>
                <w:lang w:eastAsia="zh-CN" w:bidi="ar"/>
              </w:rPr>
            </w:pPr>
          </w:p>
        </w:tc>
      </w:tr>
      <w:tr w:rsidR="00055DED" w:rsidRPr="00C222E5" w14:paraId="25C2B09D" w14:textId="77777777" w:rsidTr="00A74DE1">
        <w:trPr>
          <w:jc w:val="center"/>
        </w:trPr>
        <w:tc>
          <w:tcPr>
            <w:tcW w:w="2989" w:type="dxa"/>
            <w:tcBorders>
              <w:top w:val="single" w:sz="4" w:space="0" w:color="auto"/>
              <w:left w:val="single" w:sz="4" w:space="0" w:color="auto"/>
              <w:bottom w:val="nil"/>
              <w:right w:val="single" w:sz="4" w:space="0" w:color="auto"/>
            </w:tcBorders>
          </w:tcPr>
          <w:p w14:paraId="246C109B" w14:textId="77777777" w:rsidR="00055DED" w:rsidRPr="00C222E5" w:rsidRDefault="00055DED" w:rsidP="00055DED">
            <w:pPr>
              <w:pStyle w:val="TAC"/>
              <w:rPr>
                <w:rFonts w:eastAsia="DengXian"/>
              </w:rPr>
            </w:pPr>
            <w:r w:rsidRPr="00C222E5">
              <w:rPr>
                <w:rFonts w:eastAsia="DengXian"/>
              </w:rPr>
              <w:t>CA_n25(2A)-n41(2A)-n71A-n77A</w:t>
            </w:r>
          </w:p>
        </w:tc>
        <w:tc>
          <w:tcPr>
            <w:tcW w:w="3004" w:type="dxa"/>
            <w:tcBorders>
              <w:top w:val="single" w:sz="4" w:space="0" w:color="auto"/>
              <w:left w:val="single" w:sz="4" w:space="0" w:color="auto"/>
              <w:bottom w:val="nil"/>
              <w:right w:val="single" w:sz="4" w:space="0" w:color="auto"/>
            </w:tcBorders>
          </w:tcPr>
          <w:p w14:paraId="60C5D78F" w14:textId="77777777" w:rsidR="00055DED" w:rsidRPr="001C4B2D" w:rsidRDefault="00055DED" w:rsidP="00055DE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20EB6D35" w14:textId="77777777" w:rsidR="00055DED" w:rsidRPr="001C4B2D" w:rsidRDefault="00055DED" w:rsidP="00055DE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2C93F15" w14:textId="77777777" w:rsidR="00055DED" w:rsidRPr="00C222E5" w:rsidRDefault="00055DED" w:rsidP="00055DE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7D85BE46" w14:textId="77777777" w:rsidR="00055DED" w:rsidRPr="00C222E5" w:rsidRDefault="00055DED" w:rsidP="00055DE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EE185BC" w14:textId="77777777" w:rsidR="00055DED" w:rsidRPr="00C222E5" w:rsidRDefault="00055DED" w:rsidP="00055DED">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3" w:type="dxa"/>
            <w:tcBorders>
              <w:top w:val="single" w:sz="4" w:space="0" w:color="auto"/>
              <w:left w:val="single" w:sz="4" w:space="0" w:color="auto"/>
              <w:bottom w:val="single" w:sz="4" w:space="0" w:color="auto"/>
              <w:right w:val="single" w:sz="4" w:space="0" w:color="auto"/>
            </w:tcBorders>
          </w:tcPr>
          <w:p w14:paraId="7CD442E7" w14:textId="77777777" w:rsidR="00055DED" w:rsidRPr="00C222E5" w:rsidRDefault="00055DED" w:rsidP="00055DED">
            <w:pPr>
              <w:pStyle w:val="TAC"/>
              <w:rPr>
                <w:rFonts w:eastAsia="DengXian"/>
                <w:lang w:eastAsia="en-GB"/>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76178E4D" w14:textId="77777777" w:rsidR="00055DED" w:rsidRPr="00C222E5" w:rsidRDefault="00055DED" w:rsidP="00055DED">
            <w:pPr>
              <w:pStyle w:val="TAC"/>
              <w:rPr>
                <w:rFonts w:eastAsia="DengXian"/>
              </w:rPr>
            </w:pPr>
            <w:r w:rsidRPr="00C222E5">
              <w:rPr>
                <w:rFonts w:eastAsia="DengXian"/>
              </w:rPr>
              <w:t>CA_n25(2A)_BCS 4 and 5</w:t>
            </w:r>
          </w:p>
        </w:tc>
        <w:tc>
          <w:tcPr>
            <w:tcW w:w="2710" w:type="dxa"/>
            <w:tcBorders>
              <w:top w:val="single" w:sz="4" w:space="0" w:color="auto"/>
              <w:left w:val="single" w:sz="4" w:space="0" w:color="auto"/>
              <w:bottom w:val="nil"/>
              <w:right w:val="single" w:sz="4" w:space="0" w:color="auto"/>
            </w:tcBorders>
          </w:tcPr>
          <w:p w14:paraId="00BB1FE1"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7DA50BCC" w14:textId="77777777" w:rsidTr="00A74DE1">
        <w:trPr>
          <w:jc w:val="center"/>
        </w:trPr>
        <w:tc>
          <w:tcPr>
            <w:tcW w:w="2989" w:type="dxa"/>
            <w:tcBorders>
              <w:top w:val="nil"/>
              <w:left w:val="single" w:sz="4" w:space="0" w:color="auto"/>
              <w:bottom w:val="nil"/>
              <w:right w:val="single" w:sz="4" w:space="0" w:color="auto"/>
            </w:tcBorders>
          </w:tcPr>
          <w:p w14:paraId="38FE4184"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0D24391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1ADDD59" w14:textId="77777777" w:rsidR="00055DED" w:rsidRPr="00C222E5" w:rsidRDefault="00055DED" w:rsidP="00055DED">
            <w:pPr>
              <w:pStyle w:val="TAC"/>
              <w:rPr>
                <w:rFonts w:eastAsia="DengXian"/>
                <w:lang w:eastAsia="en-GB"/>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4611848F" w14:textId="77777777" w:rsidR="00055DED" w:rsidRPr="00C222E5" w:rsidRDefault="00055DED" w:rsidP="00055DED">
            <w:pPr>
              <w:pStyle w:val="TAC"/>
              <w:rPr>
                <w:rFonts w:eastAsia="DengXian"/>
              </w:rPr>
            </w:pPr>
            <w:r w:rsidRPr="00C222E5">
              <w:rPr>
                <w:rFonts w:eastAsia="DengXian"/>
              </w:rPr>
              <w:t>CA_n41(2A)_BCS 4 and 5</w:t>
            </w:r>
          </w:p>
        </w:tc>
        <w:tc>
          <w:tcPr>
            <w:tcW w:w="2710" w:type="dxa"/>
            <w:tcBorders>
              <w:top w:val="nil"/>
              <w:left w:val="single" w:sz="4" w:space="0" w:color="auto"/>
              <w:bottom w:val="nil"/>
              <w:right w:val="single" w:sz="4" w:space="0" w:color="auto"/>
            </w:tcBorders>
          </w:tcPr>
          <w:p w14:paraId="29174B00" w14:textId="77777777" w:rsidR="00055DED" w:rsidRPr="00C222E5" w:rsidRDefault="00055DED" w:rsidP="00055DED">
            <w:pPr>
              <w:pStyle w:val="TAC"/>
              <w:rPr>
                <w:rFonts w:eastAsia="DengXian"/>
                <w:lang w:eastAsia="zh-CN" w:bidi="ar"/>
              </w:rPr>
            </w:pPr>
          </w:p>
        </w:tc>
      </w:tr>
      <w:tr w:rsidR="00055DED" w:rsidRPr="00C222E5" w14:paraId="28B98A5E" w14:textId="77777777" w:rsidTr="00A74DE1">
        <w:trPr>
          <w:jc w:val="center"/>
        </w:trPr>
        <w:tc>
          <w:tcPr>
            <w:tcW w:w="2989" w:type="dxa"/>
            <w:tcBorders>
              <w:top w:val="nil"/>
              <w:left w:val="single" w:sz="4" w:space="0" w:color="auto"/>
              <w:bottom w:val="nil"/>
              <w:right w:val="single" w:sz="4" w:space="0" w:color="auto"/>
            </w:tcBorders>
          </w:tcPr>
          <w:p w14:paraId="3FC29848"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2758CFB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5252C85" w14:textId="77777777" w:rsidR="00055DED" w:rsidRPr="00C222E5" w:rsidRDefault="00055DED" w:rsidP="00055DED">
            <w:pPr>
              <w:pStyle w:val="TAC"/>
              <w:rPr>
                <w:rFonts w:eastAsia="DengXian"/>
                <w:lang w:eastAsia="en-GB"/>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4E29B505"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31125E54" w14:textId="77777777" w:rsidR="00055DED" w:rsidRPr="00C222E5" w:rsidRDefault="00055DED" w:rsidP="00055DED">
            <w:pPr>
              <w:pStyle w:val="TAC"/>
              <w:rPr>
                <w:rFonts w:eastAsia="DengXian"/>
                <w:lang w:eastAsia="zh-CN" w:bidi="ar"/>
              </w:rPr>
            </w:pPr>
          </w:p>
        </w:tc>
      </w:tr>
      <w:tr w:rsidR="00055DED" w:rsidRPr="00C222E5" w14:paraId="27B7DEA0" w14:textId="77777777" w:rsidTr="00A74DE1">
        <w:trPr>
          <w:jc w:val="center"/>
        </w:trPr>
        <w:tc>
          <w:tcPr>
            <w:tcW w:w="2989" w:type="dxa"/>
            <w:tcBorders>
              <w:top w:val="nil"/>
              <w:left w:val="single" w:sz="4" w:space="0" w:color="auto"/>
              <w:bottom w:val="single" w:sz="4" w:space="0" w:color="auto"/>
              <w:right w:val="single" w:sz="4" w:space="0" w:color="auto"/>
            </w:tcBorders>
          </w:tcPr>
          <w:p w14:paraId="70FE076B"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5C6F9AD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0932303" w14:textId="77777777" w:rsidR="00055DED" w:rsidRPr="00C222E5" w:rsidRDefault="00055DED" w:rsidP="00055DED">
            <w:pPr>
              <w:pStyle w:val="TAC"/>
              <w:rPr>
                <w:rFonts w:eastAsia="DengXian"/>
                <w:lang w:eastAsia="en-GB"/>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67B2F0D2"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56CD941C" w14:textId="77777777" w:rsidR="00055DED" w:rsidRPr="00C222E5" w:rsidRDefault="00055DED" w:rsidP="00055DED">
            <w:pPr>
              <w:pStyle w:val="TAC"/>
              <w:rPr>
                <w:rFonts w:eastAsia="DengXian"/>
                <w:lang w:eastAsia="zh-CN" w:bidi="ar"/>
              </w:rPr>
            </w:pPr>
          </w:p>
        </w:tc>
      </w:tr>
      <w:tr w:rsidR="00055DED" w:rsidRPr="00C222E5" w14:paraId="43D9C2DF" w14:textId="77777777" w:rsidTr="00A74DE1">
        <w:trPr>
          <w:jc w:val="center"/>
        </w:trPr>
        <w:tc>
          <w:tcPr>
            <w:tcW w:w="2989" w:type="dxa"/>
            <w:tcBorders>
              <w:top w:val="single" w:sz="4" w:space="0" w:color="auto"/>
              <w:left w:val="single" w:sz="4" w:space="0" w:color="auto"/>
              <w:bottom w:val="nil"/>
              <w:right w:val="single" w:sz="4" w:space="0" w:color="auto"/>
            </w:tcBorders>
          </w:tcPr>
          <w:p w14:paraId="53E45B8B" w14:textId="77777777" w:rsidR="00055DED" w:rsidRPr="00C222E5" w:rsidRDefault="00055DED" w:rsidP="00055DED">
            <w:pPr>
              <w:pStyle w:val="TAC"/>
              <w:rPr>
                <w:rFonts w:eastAsia="DengXian"/>
                <w:lang w:eastAsia="zh-CN" w:bidi="ar"/>
              </w:rPr>
            </w:pPr>
            <w:r w:rsidRPr="00C222E5">
              <w:rPr>
                <w:rFonts w:eastAsia="DengXian"/>
              </w:rPr>
              <w:t>CA_n25A-n41A-n71A-n78A</w:t>
            </w:r>
          </w:p>
        </w:tc>
        <w:tc>
          <w:tcPr>
            <w:tcW w:w="3004" w:type="dxa"/>
            <w:tcBorders>
              <w:top w:val="single" w:sz="4" w:space="0" w:color="auto"/>
              <w:left w:val="single" w:sz="4" w:space="0" w:color="auto"/>
              <w:bottom w:val="nil"/>
              <w:right w:val="single" w:sz="4" w:space="0" w:color="auto"/>
            </w:tcBorders>
          </w:tcPr>
          <w:p w14:paraId="7A98BEE8" w14:textId="77777777" w:rsidR="00055DED" w:rsidRPr="00C222E5" w:rsidRDefault="00055DED" w:rsidP="00055DED">
            <w:pPr>
              <w:pStyle w:val="TAC"/>
              <w:rPr>
                <w:rFonts w:eastAsia="DengXian"/>
                <w:lang w:eastAsia="zh-CN" w:bidi="ar"/>
              </w:rPr>
            </w:pPr>
            <w:r w:rsidRPr="00C222E5">
              <w:rPr>
                <w:rFonts w:eastAsia="DengXian"/>
                <w:lang w:eastAsia="zh-CN" w:bidi="ar"/>
              </w:rPr>
              <w:t>CA_n25A-n41A</w:t>
            </w:r>
          </w:p>
          <w:p w14:paraId="50E0BB33" w14:textId="77777777" w:rsidR="00055DED" w:rsidRPr="00C222E5" w:rsidRDefault="00055DED" w:rsidP="00055DED">
            <w:pPr>
              <w:pStyle w:val="TAC"/>
              <w:rPr>
                <w:rFonts w:eastAsia="DengXian"/>
                <w:lang w:eastAsia="zh-CN" w:bidi="ar"/>
              </w:rPr>
            </w:pPr>
            <w:r w:rsidRPr="00C222E5">
              <w:rPr>
                <w:rFonts w:eastAsia="DengXian"/>
                <w:lang w:eastAsia="zh-CN" w:bidi="ar"/>
              </w:rPr>
              <w:t>CA_n25A-n71A</w:t>
            </w:r>
          </w:p>
          <w:p w14:paraId="587A632D" w14:textId="77777777" w:rsidR="00055DED" w:rsidRPr="00C222E5" w:rsidRDefault="00055DED" w:rsidP="00055DED">
            <w:pPr>
              <w:pStyle w:val="TAC"/>
              <w:rPr>
                <w:rFonts w:eastAsia="DengXian"/>
                <w:lang w:eastAsia="zh-CN" w:bidi="ar"/>
              </w:rPr>
            </w:pPr>
            <w:r w:rsidRPr="00C222E5">
              <w:rPr>
                <w:rFonts w:eastAsia="DengXian"/>
                <w:lang w:eastAsia="zh-CN" w:bidi="ar"/>
              </w:rPr>
              <w:t>CA_n25A-n78A</w:t>
            </w:r>
          </w:p>
          <w:p w14:paraId="6A3B9268" w14:textId="77777777" w:rsidR="00055DED" w:rsidRPr="00C222E5" w:rsidRDefault="00055DED" w:rsidP="00055DED">
            <w:pPr>
              <w:pStyle w:val="TAC"/>
              <w:rPr>
                <w:rFonts w:eastAsia="DengXian"/>
                <w:lang w:eastAsia="zh-CN" w:bidi="ar"/>
              </w:rPr>
            </w:pPr>
            <w:r w:rsidRPr="00C222E5">
              <w:rPr>
                <w:rFonts w:eastAsia="DengXian"/>
                <w:lang w:eastAsia="zh-CN" w:bidi="ar"/>
              </w:rPr>
              <w:t>CA_n41A-n71A</w:t>
            </w:r>
          </w:p>
          <w:p w14:paraId="0A6C908D" w14:textId="77777777" w:rsidR="00055DED" w:rsidRPr="00C222E5" w:rsidRDefault="00055DED" w:rsidP="00055DED">
            <w:pPr>
              <w:pStyle w:val="TAC"/>
              <w:rPr>
                <w:rFonts w:eastAsia="DengXian"/>
                <w:lang w:eastAsia="zh-CN" w:bidi="ar"/>
              </w:rPr>
            </w:pPr>
            <w:r w:rsidRPr="00C222E5">
              <w:rPr>
                <w:rFonts w:eastAsia="DengXian"/>
                <w:lang w:eastAsia="zh-CN" w:bidi="ar"/>
              </w:rPr>
              <w:t>CA_n41A-n78A</w:t>
            </w:r>
          </w:p>
          <w:p w14:paraId="01F232DD" w14:textId="77777777" w:rsidR="00055DED" w:rsidRPr="00C222E5" w:rsidRDefault="00055DED" w:rsidP="00055DED">
            <w:pPr>
              <w:pStyle w:val="TAC"/>
              <w:rPr>
                <w:rFonts w:eastAsia="DengXian"/>
                <w:lang w:eastAsia="zh-CN" w:bidi="ar"/>
              </w:rPr>
            </w:pPr>
            <w:r w:rsidRPr="00C222E5">
              <w:rPr>
                <w:rFonts w:eastAsia="DengXian"/>
                <w:lang w:eastAsia="zh-CN" w:bidi="ar"/>
              </w:rPr>
              <w:t>CA_n71A-n78A</w:t>
            </w:r>
          </w:p>
        </w:tc>
        <w:tc>
          <w:tcPr>
            <w:tcW w:w="1403" w:type="dxa"/>
            <w:tcBorders>
              <w:top w:val="single" w:sz="4" w:space="0" w:color="auto"/>
              <w:left w:val="single" w:sz="4" w:space="0" w:color="auto"/>
              <w:bottom w:val="single" w:sz="4" w:space="0" w:color="auto"/>
              <w:right w:val="single" w:sz="4" w:space="0" w:color="auto"/>
            </w:tcBorders>
          </w:tcPr>
          <w:p w14:paraId="43960042" w14:textId="77777777" w:rsidR="00055DED" w:rsidRPr="00C222E5" w:rsidRDefault="00055DED" w:rsidP="00055DED">
            <w:pPr>
              <w:pStyle w:val="TAC"/>
              <w:rPr>
                <w:rFonts w:eastAsia="DengXian"/>
                <w:lang w:eastAsia="zh-CN" w:bidi="ar"/>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6C94B1C1"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1F74186D"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35C756CF" w14:textId="77777777" w:rsidTr="00A74DE1">
        <w:trPr>
          <w:jc w:val="center"/>
        </w:trPr>
        <w:tc>
          <w:tcPr>
            <w:tcW w:w="2989" w:type="dxa"/>
            <w:tcBorders>
              <w:top w:val="nil"/>
              <w:left w:val="single" w:sz="4" w:space="0" w:color="auto"/>
              <w:bottom w:val="nil"/>
              <w:right w:val="single" w:sz="4" w:space="0" w:color="auto"/>
            </w:tcBorders>
          </w:tcPr>
          <w:p w14:paraId="1415C47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21F192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E155DD7" w14:textId="77777777" w:rsidR="00055DED" w:rsidRPr="00C222E5" w:rsidRDefault="00055DED" w:rsidP="00055DED">
            <w:pPr>
              <w:pStyle w:val="TAC"/>
              <w:rPr>
                <w:rFonts w:eastAsia="DengXian"/>
                <w:lang w:eastAsia="zh-CN" w:bidi="ar"/>
              </w:rPr>
            </w:pPr>
            <w:r w:rsidRPr="00C222E5">
              <w:rPr>
                <w:rFonts w:eastAsia="DengXian"/>
                <w:lang w:eastAsia="zh-CN"/>
              </w:rPr>
              <w:t>n41</w:t>
            </w:r>
          </w:p>
        </w:tc>
        <w:tc>
          <w:tcPr>
            <w:tcW w:w="4178" w:type="dxa"/>
            <w:tcBorders>
              <w:top w:val="single" w:sz="4" w:space="0" w:color="auto"/>
              <w:left w:val="single" w:sz="4" w:space="0" w:color="auto"/>
              <w:bottom w:val="single" w:sz="4" w:space="0" w:color="auto"/>
              <w:right w:val="single" w:sz="4" w:space="0" w:color="auto"/>
            </w:tcBorders>
          </w:tcPr>
          <w:p w14:paraId="34BDC511"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10, 15, 20, 30, 40, 50, 60, 70, 80, 90, 100</w:t>
            </w:r>
          </w:p>
        </w:tc>
        <w:tc>
          <w:tcPr>
            <w:tcW w:w="2710" w:type="dxa"/>
            <w:tcBorders>
              <w:top w:val="nil"/>
              <w:left w:val="single" w:sz="4" w:space="0" w:color="auto"/>
              <w:bottom w:val="nil"/>
              <w:right w:val="single" w:sz="4" w:space="0" w:color="auto"/>
            </w:tcBorders>
          </w:tcPr>
          <w:p w14:paraId="6F3DED59" w14:textId="77777777" w:rsidR="00055DED" w:rsidRPr="00C222E5" w:rsidRDefault="00055DED" w:rsidP="00055DED">
            <w:pPr>
              <w:pStyle w:val="TAC"/>
              <w:rPr>
                <w:rFonts w:eastAsia="DengXian"/>
                <w:lang w:eastAsia="zh-CN" w:bidi="ar"/>
              </w:rPr>
            </w:pPr>
          </w:p>
        </w:tc>
      </w:tr>
      <w:tr w:rsidR="00055DED" w:rsidRPr="00C222E5" w14:paraId="34BFCC90" w14:textId="77777777" w:rsidTr="00A74DE1">
        <w:trPr>
          <w:jc w:val="center"/>
        </w:trPr>
        <w:tc>
          <w:tcPr>
            <w:tcW w:w="2989" w:type="dxa"/>
            <w:tcBorders>
              <w:top w:val="nil"/>
              <w:left w:val="single" w:sz="4" w:space="0" w:color="auto"/>
              <w:bottom w:val="nil"/>
              <w:right w:val="single" w:sz="4" w:space="0" w:color="auto"/>
            </w:tcBorders>
          </w:tcPr>
          <w:p w14:paraId="3B5A173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A38A46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A077841" w14:textId="77777777" w:rsidR="00055DED" w:rsidRPr="00C222E5" w:rsidRDefault="00055DED" w:rsidP="00055DED">
            <w:pPr>
              <w:pStyle w:val="TAC"/>
              <w:rPr>
                <w:rFonts w:eastAsia="DengXian"/>
                <w:lang w:eastAsia="zh-CN" w:bidi="ar"/>
              </w:rPr>
            </w:pPr>
            <w:r w:rsidRPr="00C222E5">
              <w:rPr>
                <w:rFonts w:eastAsia="DengXian"/>
                <w:lang w:eastAsia="zh-CN"/>
              </w:rPr>
              <w:t>n71</w:t>
            </w:r>
          </w:p>
        </w:tc>
        <w:tc>
          <w:tcPr>
            <w:tcW w:w="4178" w:type="dxa"/>
            <w:tcBorders>
              <w:top w:val="single" w:sz="4" w:space="0" w:color="auto"/>
              <w:left w:val="single" w:sz="4" w:space="0" w:color="auto"/>
              <w:bottom w:val="single" w:sz="4" w:space="0" w:color="auto"/>
              <w:right w:val="single" w:sz="4" w:space="0" w:color="auto"/>
            </w:tcBorders>
          </w:tcPr>
          <w:p w14:paraId="4B9D2CFB"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67D36B14" w14:textId="77777777" w:rsidR="00055DED" w:rsidRPr="00C222E5" w:rsidRDefault="00055DED" w:rsidP="00055DED">
            <w:pPr>
              <w:pStyle w:val="TAC"/>
              <w:rPr>
                <w:rFonts w:eastAsia="DengXian"/>
                <w:lang w:eastAsia="zh-CN" w:bidi="ar"/>
              </w:rPr>
            </w:pPr>
          </w:p>
        </w:tc>
      </w:tr>
      <w:tr w:rsidR="00055DED" w:rsidRPr="00C222E5" w14:paraId="0349DD21" w14:textId="77777777" w:rsidTr="00A74DE1">
        <w:trPr>
          <w:jc w:val="center"/>
        </w:trPr>
        <w:tc>
          <w:tcPr>
            <w:tcW w:w="2989" w:type="dxa"/>
            <w:tcBorders>
              <w:top w:val="nil"/>
              <w:left w:val="single" w:sz="4" w:space="0" w:color="auto"/>
              <w:bottom w:val="single" w:sz="4" w:space="0" w:color="auto"/>
              <w:right w:val="single" w:sz="4" w:space="0" w:color="auto"/>
            </w:tcBorders>
          </w:tcPr>
          <w:p w14:paraId="3D17722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4783F53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C63737C" w14:textId="77777777" w:rsidR="00055DED" w:rsidRPr="00C222E5" w:rsidRDefault="00055DED" w:rsidP="00055DED">
            <w:pPr>
              <w:pStyle w:val="TAC"/>
              <w:rPr>
                <w:rFonts w:eastAsia="DengXian"/>
                <w:lang w:eastAsia="zh-CN" w:bidi="ar"/>
              </w:rPr>
            </w:pPr>
            <w:r w:rsidRPr="00C222E5">
              <w:rPr>
                <w:rFonts w:eastAsia="DengXian"/>
                <w:lang w:eastAsia="zh-CN"/>
              </w:rPr>
              <w:t>n78</w:t>
            </w:r>
          </w:p>
        </w:tc>
        <w:tc>
          <w:tcPr>
            <w:tcW w:w="4178" w:type="dxa"/>
            <w:tcBorders>
              <w:top w:val="single" w:sz="4" w:space="0" w:color="auto"/>
              <w:left w:val="single" w:sz="4" w:space="0" w:color="auto"/>
              <w:bottom w:val="single" w:sz="4" w:space="0" w:color="auto"/>
              <w:right w:val="single" w:sz="4" w:space="0" w:color="auto"/>
            </w:tcBorders>
          </w:tcPr>
          <w:p w14:paraId="7E522579"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30749376" w14:textId="77777777" w:rsidR="00055DED" w:rsidRPr="00C222E5" w:rsidRDefault="00055DED" w:rsidP="00055DED">
            <w:pPr>
              <w:pStyle w:val="TAC"/>
              <w:rPr>
                <w:rFonts w:eastAsia="DengXian"/>
                <w:lang w:eastAsia="zh-CN" w:bidi="ar"/>
              </w:rPr>
            </w:pPr>
          </w:p>
        </w:tc>
      </w:tr>
      <w:tr w:rsidR="00055DED" w:rsidRPr="00C222E5" w14:paraId="2BA67F51" w14:textId="77777777" w:rsidTr="00A74DE1">
        <w:trPr>
          <w:jc w:val="center"/>
        </w:trPr>
        <w:tc>
          <w:tcPr>
            <w:tcW w:w="2989" w:type="dxa"/>
            <w:tcBorders>
              <w:top w:val="nil"/>
              <w:left w:val="single" w:sz="4" w:space="0" w:color="auto"/>
              <w:bottom w:val="nil"/>
              <w:right w:val="single" w:sz="4" w:space="0" w:color="auto"/>
            </w:tcBorders>
          </w:tcPr>
          <w:p w14:paraId="43B4E480" w14:textId="77777777" w:rsidR="00055DED" w:rsidRPr="00C222E5" w:rsidRDefault="00055DED" w:rsidP="00055DED">
            <w:pPr>
              <w:pStyle w:val="TAC"/>
              <w:rPr>
                <w:rFonts w:eastAsia="DengXian"/>
                <w:lang w:eastAsia="zh-CN" w:bidi="ar"/>
              </w:rPr>
            </w:pPr>
            <w:r w:rsidRPr="00C222E5">
              <w:rPr>
                <w:rFonts w:eastAsia="DengXian"/>
              </w:rPr>
              <w:lastRenderedPageBreak/>
              <w:t>CA_n25A-n41A-n71A-n85A</w:t>
            </w:r>
          </w:p>
        </w:tc>
        <w:tc>
          <w:tcPr>
            <w:tcW w:w="3004" w:type="dxa"/>
            <w:tcBorders>
              <w:top w:val="nil"/>
              <w:left w:val="single" w:sz="4" w:space="0" w:color="auto"/>
              <w:bottom w:val="nil"/>
              <w:right w:val="single" w:sz="4" w:space="0" w:color="auto"/>
            </w:tcBorders>
          </w:tcPr>
          <w:p w14:paraId="0DAECE1C" w14:textId="77777777" w:rsidR="00055DED" w:rsidRPr="00C222E5" w:rsidRDefault="00055DED" w:rsidP="00055DED">
            <w:pPr>
              <w:pStyle w:val="TAC"/>
              <w:rPr>
                <w:rFonts w:eastAsia="DengXian"/>
              </w:rPr>
            </w:pPr>
            <w:r w:rsidRPr="00C222E5">
              <w:rPr>
                <w:rFonts w:eastAsia="DengXian"/>
              </w:rPr>
              <w:t>CA_n25A-n41A</w:t>
            </w:r>
          </w:p>
          <w:p w14:paraId="0625B6DB" w14:textId="77777777" w:rsidR="00055DED" w:rsidRPr="00C222E5" w:rsidRDefault="00055DED" w:rsidP="00055DED">
            <w:pPr>
              <w:pStyle w:val="TAC"/>
              <w:rPr>
                <w:rFonts w:eastAsia="DengXian"/>
              </w:rPr>
            </w:pPr>
            <w:r w:rsidRPr="00C222E5">
              <w:rPr>
                <w:rFonts w:eastAsia="DengXian"/>
              </w:rPr>
              <w:t>CA_n25A-n71A</w:t>
            </w:r>
          </w:p>
          <w:p w14:paraId="6FE4A940" w14:textId="77777777" w:rsidR="00055DED" w:rsidRPr="00C222E5" w:rsidRDefault="00055DED" w:rsidP="00055DED">
            <w:pPr>
              <w:pStyle w:val="TAC"/>
              <w:rPr>
                <w:rFonts w:eastAsia="DengXian"/>
              </w:rPr>
            </w:pPr>
            <w:r w:rsidRPr="00C222E5">
              <w:rPr>
                <w:rFonts w:eastAsia="DengXian"/>
              </w:rPr>
              <w:t>CA_n25A-n85A</w:t>
            </w:r>
          </w:p>
          <w:p w14:paraId="323DF735" w14:textId="77777777" w:rsidR="00055DED" w:rsidRPr="00C222E5" w:rsidRDefault="00055DED" w:rsidP="00055DED">
            <w:pPr>
              <w:pStyle w:val="TAC"/>
              <w:rPr>
                <w:rFonts w:eastAsia="DengXian"/>
              </w:rPr>
            </w:pPr>
            <w:r w:rsidRPr="00C222E5">
              <w:rPr>
                <w:rFonts w:eastAsia="DengXian"/>
              </w:rPr>
              <w:t>CA_n41A-n71A</w:t>
            </w:r>
          </w:p>
          <w:p w14:paraId="0E4188F2" w14:textId="77777777" w:rsidR="00055DED" w:rsidRPr="00C222E5" w:rsidRDefault="00055DED" w:rsidP="00055DED">
            <w:pPr>
              <w:pStyle w:val="TAC"/>
              <w:rPr>
                <w:rFonts w:eastAsia="DengXian"/>
                <w:lang w:eastAsia="zh-CN" w:bidi="ar"/>
              </w:rPr>
            </w:pPr>
            <w:r w:rsidRPr="00C222E5">
              <w:rPr>
                <w:rFonts w:eastAsia="DengXian"/>
              </w:rPr>
              <w:t>CA_n41A-n85A</w:t>
            </w:r>
          </w:p>
        </w:tc>
        <w:tc>
          <w:tcPr>
            <w:tcW w:w="1403" w:type="dxa"/>
            <w:tcBorders>
              <w:top w:val="single" w:sz="4" w:space="0" w:color="auto"/>
              <w:left w:val="single" w:sz="4" w:space="0" w:color="auto"/>
              <w:bottom w:val="single" w:sz="4" w:space="0" w:color="auto"/>
              <w:right w:val="single" w:sz="4" w:space="0" w:color="auto"/>
            </w:tcBorders>
          </w:tcPr>
          <w:p w14:paraId="032F537B" w14:textId="77777777" w:rsidR="00055DED" w:rsidRPr="00C222E5" w:rsidRDefault="00055DED" w:rsidP="00055DED">
            <w:pPr>
              <w:pStyle w:val="TAC"/>
              <w:rPr>
                <w:rFonts w:eastAsia="DengXian"/>
                <w:lang w:eastAsia="zh-C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49A24590"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nil"/>
              <w:left w:val="single" w:sz="4" w:space="0" w:color="auto"/>
              <w:bottom w:val="nil"/>
              <w:right w:val="single" w:sz="4" w:space="0" w:color="auto"/>
            </w:tcBorders>
          </w:tcPr>
          <w:p w14:paraId="715381C6"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198DB856" w14:textId="77777777" w:rsidTr="00A74DE1">
        <w:trPr>
          <w:jc w:val="center"/>
        </w:trPr>
        <w:tc>
          <w:tcPr>
            <w:tcW w:w="2989" w:type="dxa"/>
            <w:tcBorders>
              <w:top w:val="nil"/>
              <w:left w:val="single" w:sz="4" w:space="0" w:color="auto"/>
              <w:bottom w:val="nil"/>
              <w:right w:val="single" w:sz="4" w:space="0" w:color="auto"/>
            </w:tcBorders>
          </w:tcPr>
          <w:p w14:paraId="2D6F1FF7"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B2A22E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A896EB4" w14:textId="77777777" w:rsidR="00055DED" w:rsidRPr="00C222E5" w:rsidRDefault="00055DED" w:rsidP="00055DED">
            <w:pPr>
              <w:pStyle w:val="TAC"/>
              <w:rPr>
                <w:rFonts w:eastAsia="DengXian"/>
                <w:lang w:eastAsia="zh-C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4568BC1E"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5E05A4BC" w14:textId="77777777" w:rsidR="00055DED" w:rsidRPr="00C222E5" w:rsidRDefault="00055DED" w:rsidP="00055DED">
            <w:pPr>
              <w:pStyle w:val="TAC"/>
              <w:rPr>
                <w:rFonts w:eastAsia="DengXian"/>
                <w:lang w:eastAsia="zh-CN" w:bidi="ar"/>
              </w:rPr>
            </w:pPr>
          </w:p>
        </w:tc>
      </w:tr>
      <w:tr w:rsidR="00055DED" w:rsidRPr="00C222E5" w14:paraId="71BD03E9" w14:textId="77777777" w:rsidTr="00A74DE1">
        <w:trPr>
          <w:jc w:val="center"/>
        </w:trPr>
        <w:tc>
          <w:tcPr>
            <w:tcW w:w="2989" w:type="dxa"/>
            <w:tcBorders>
              <w:top w:val="nil"/>
              <w:left w:val="single" w:sz="4" w:space="0" w:color="auto"/>
              <w:bottom w:val="nil"/>
              <w:right w:val="single" w:sz="4" w:space="0" w:color="auto"/>
            </w:tcBorders>
          </w:tcPr>
          <w:p w14:paraId="6CE56E4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8C41B4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657D7FF" w14:textId="77777777" w:rsidR="00055DED" w:rsidRPr="00C222E5" w:rsidRDefault="00055DED" w:rsidP="00055DED">
            <w:pPr>
              <w:pStyle w:val="TAC"/>
              <w:rPr>
                <w:rFonts w:eastAsia="DengXian"/>
                <w:lang w:eastAsia="zh-C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030643FB"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226AAEB4" w14:textId="77777777" w:rsidR="00055DED" w:rsidRPr="00C222E5" w:rsidRDefault="00055DED" w:rsidP="00055DED">
            <w:pPr>
              <w:pStyle w:val="TAC"/>
              <w:rPr>
                <w:rFonts w:eastAsia="DengXian"/>
                <w:lang w:eastAsia="zh-CN" w:bidi="ar"/>
              </w:rPr>
            </w:pPr>
          </w:p>
        </w:tc>
      </w:tr>
      <w:tr w:rsidR="00055DED" w:rsidRPr="00C222E5" w14:paraId="6EE48EFF" w14:textId="77777777" w:rsidTr="00A74DE1">
        <w:trPr>
          <w:jc w:val="center"/>
        </w:trPr>
        <w:tc>
          <w:tcPr>
            <w:tcW w:w="2989" w:type="dxa"/>
            <w:tcBorders>
              <w:top w:val="nil"/>
              <w:left w:val="single" w:sz="4" w:space="0" w:color="auto"/>
              <w:bottom w:val="single" w:sz="4" w:space="0" w:color="auto"/>
              <w:right w:val="single" w:sz="4" w:space="0" w:color="auto"/>
            </w:tcBorders>
          </w:tcPr>
          <w:p w14:paraId="7B4BEE4A"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B01756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201FF9A" w14:textId="77777777" w:rsidR="00055DED" w:rsidRPr="00C222E5" w:rsidRDefault="00055DED" w:rsidP="00055DED">
            <w:pPr>
              <w:pStyle w:val="TAC"/>
              <w:rPr>
                <w:rFonts w:eastAsia="DengXian"/>
                <w:lang w:eastAsia="zh-CN"/>
              </w:rPr>
            </w:pPr>
            <w:r w:rsidRPr="00C222E5">
              <w:rPr>
                <w:rFonts w:eastAsia="DengXian"/>
              </w:rPr>
              <w:t>n85</w:t>
            </w:r>
          </w:p>
        </w:tc>
        <w:tc>
          <w:tcPr>
            <w:tcW w:w="4178" w:type="dxa"/>
            <w:tcBorders>
              <w:top w:val="single" w:sz="4" w:space="0" w:color="auto"/>
              <w:left w:val="single" w:sz="4" w:space="0" w:color="auto"/>
              <w:bottom w:val="single" w:sz="4" w:space="0" w:color="auto"/>
              <w:right w:val="single" w:sz="4" w:space="0" w:color="auto"/>
            </w:tcBorders>
          </w:tcPr>
          <w:p w14:paraId="51B7BB91" w14:textId="77777777" w:rsidR="00055DED" w:rsidRPr="00C222E5" w:rsidRDefault="00055DED" w:rsidP="00055DED">
            <w:pPr>
              <w:pStyle w:val="TAC"/>
              <w:rPr>
                <w:rFonts w:eastAsia="DengXian"/>
                <w:lang w:eastAsia="zh-CN" w:bidi="ar"/>
              </w:rPr>
            </w:pPr>
            <w:r w:rsidRPr="00C222E5">
              <w:rPr>
                <w:rFonts w:eastAsia="DengXian"/>
              </w:rPr>
              <w:t>n85 channel bandwidths in Table 5.3.5-1</w:t>
            </w:r>
          </w:p>
        </w:tc>
        <w:tc>
          <w:tcPr>
            <w:tcW w:w="2710" w:type="dxa"/>
            <w:tcBorders>
              <w:top w:val="nil"/>
              <w:left w:val="single" w:sz="4" w:space="0" w:color="auto"/>
              <w:bottom w:val="single" w:sz="4" w:space="0" w:color="auto"/>
              <w:right w:val="single" w:sz="4" w:space="0" w:color="auto"/>
            </w:tcBorders>
          </w:tcPr>
          <w:p w14:paraId="10A39700" w14:textId="77777777" w:rsidR="00055DED" w:rsidRPr="00C222E5" w:rsidRDefault="00055DED" w:rsidP="00055DED">
            <w:pPr>
              <w:pStyle w:val="TAC"/>
              <w:rPr>
                <w:rFonts w:eastAsia="DengXian"/>
                <w:lang w:eastAsia="zh-CN" w:bidi="ar"/>
              </w:rPr>
            </w:pPr>
          </w:p>
        </w:tc>
      </w:tr>
      <w:tr w:rsidR="00055DED" w:rsidRPr="00C222E5" w14:paraId="557C2A9C" w14:textId="77777777" w:rsidTr="00A74DE1">
        <w:trPr>
          <w:jc w:val="center"/>
        </w:trPr>
        <w:tc>
          <w:tcPr>
            <w:tcW w:w="2989" w:type="dxa"/>
            <w:tcBorders>
              <w:top w:val="single" w:sz="4" w:space="0" w:color="auto"/>
              <w:left w:val="single" w:sz="4" w:space="0" w:color="auto"/>
              <w:bottom w:val="nil"/>
              <w:right w:val="single" w:sz="4" w:space="0" w:color="auto"/>
            </w:tcBorders>
          </w:tcPr>
          <w:p w14:paraId="514ECF16" w14:textId="77777777" w:rsidR="00055DED" w:rsidRPr="00C222E5" w:rsidRDefault="00055DED" w:rsidP="00055DED">
            <w:pPr>
              <w:pStyle w:val="TAC"/>
              <w:rPr>
                <w:rFonts w:eastAsia="DengXian"/>
                <w:lang w:eastAsia="zh-CN" w:bidi="ar"/>
              </w:rPr>
            </w:pPr>
            <w:r w:rsidRPr="00C222E5">
              <w:rPr>
                <w:rFonts w:eastAsia="DengXian"/>
              </w:rPr>
              <w:t>CA_n25A-n41A-n77A-n85A</w:t>
            </w:r>
          </w:p>
        </w:tc>
        <w:tc>
          <w:tcPr>
            <w:tcW w:w="3004" w:type="dxa"/>
            <w:tcBorders>
              <w:top w:val="single" w:sz="4" w:space="0" w:color="auto"/>
              <w:left w:val="single" w:sz="4" w:space="0" w:color="auto"/>
              <w:bottom w:val="nil"/>
              <w:right w:val="single" w:sz="4" w:space="0" w:color="auto"/>
            </w:tcBorders>
          </w:tcPr>
          <w:p w14:paraId="576B61F9" w14:textId="77777777" w:rsidR="00055DED" w:rsidRPr="00C222E5" w:rsidRDefault="00055DED" w:rsidP="00055DED">
            <w:pPr>
              <w:pStyle w:val="TAC"/>
              <w:rPr>
                <w:rFonts w:eastAsia="DengXian"/>
                <w:lang w:eastAsia="zh-CN" w:bidi="ar"/>
              </w:rPr>
            </w:pPr>
            <w:r w:rsidRPr="00C222E5">
              <w:rPr>
                <w:rFonts w:eastAsia="DengXian"/>
              </w:rPr>
              <w:t>CA_n25A-n41A</w:t>
            </w:r>
            <w:r w:rsidRPr="00C222E5">
              <w:rPr>
                <w:rFonts w:eastAsia="DengXian"/>
              </w:rPr>
              <w:br/>
              <w:t>CA_n25A-n77A</w:t>
            </w:r>
            <w:r w:rsidRPr="00C222E5">
              <w:rPr>
                <w:rFonts w:eastAsia="DengXian"/>
              </w:rPr>
              <w:br/>
              <w:t>CA_n25A-n85A</w:t>
            </w:r>
            <w:r w:rsidRPr="00C222E5">
              <w:rPr>
                <w:rFonts w:eastAsia="DengXian"/>
              </w:rPr>
              <w:br/>
              <w:t>CA_n41A-n77A</w:t>
            </w:r>
            <w:r w:rsidRPr="00C222E5">
              <w:rPr>
                <w:rFonts w:eastAsia="DengXian"/>
              </w:rPr>
              <w:br/>
              <w:t>CA_n41A-n85A</w:t>
            </w:r>
            <w:r w:rsidRPr="00C222E5">
              <w:rPr>
                <w:rFonts w:eastAsia="DengXian"/>
              </w:rPr>
              <w:br/>
              <w:t>CA_n77A-n85A</w:t>
            </w:r>
          </w:p>
        </w:tc>
        <w:tc>
          <w:tcPr>
            <w:tcW w:w="1403" w:type="dxa"/>
            <w:tcBorders>
              <w:top w:val="single" w:sz="4" w:space="0" w:color="auto"/>
              <w:left w:val="single" w:sz="4" w:space="0" w:color="auto"/>
              <w:bottom w:val="single" w:sz="4" w:space="0" w:color="auto"/>
              <w:right w:val="single" w:sz="4" w:space="0" w:color="auto"/>
            </w:tcBorders>
          </w:tcPr>
          <w:p w14:paraId="4D9A6546" w14:textId="77777777" w:rsidR="00055DED" w:rsidRPr="00C222E5" w:rsidRDefault="00055DED" w:rsidP="00055DED">
            <w:pPr>
              <w:pStyle w:val="TAC"/>
              <w:rPr>
                <w:rFonts w:eastAsia="DengXian"/>
                <w:lang w:eastAsia="zh-C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372C03C6"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2E999880"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297D079A" w14:textId="77777777" w:rsidTr="00A74DE1">
        <w:trPr>
          <w:jc w:val="center"/>
        </w:trPr>
        <w:tc>
          <w:tcPr>
            <w:tcW w:w="2989" w:type="dxa"/>
            <w:tcBorders>
              <w:top w:val="nil"/>
              <w:left w:val="single" w:sz="4" w:space="0" w:color="auto"/>
              <w:bottom w:val="nil"/>
              <w:right w:val="single" w:sz="4" w:space="0" w:color="auto"/>
            </w:tcBorders>
          </w:tcPr>
          <w:p w14:paraId="177B80C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80857E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3209A7F" w14:textId="77777777" w:rsidR="00055DED" w:rsidRPr="00C222E5" w:rsidRDefault="00055DED" w:rsidP="00055DED">
            <w:pPr>
              <w:pStyle w:val="TAC"/>
              <w:rPr>
                <w:rFonts w:eastAsia="DengXian"/>
                <w:lang w:eastAsia="zh-C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44D3DDDE"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nil"/>
              <w:left w:val="single" w:sz="4" w:space="0" w:color="auto"/>
              <w:bottom w:val="nil"/>
              <w:right w:val="single" w:sz="4" w:space="0" w:color="auto"/>
            </w:tcBorders>
          </w:tcPr>
          <w:p w14:paraId="0EF35E80" w14:textId="77777777" w:rsidR="00055DED" w:rsidRPr="00C222E5" w:rsidRDefault="00055DED" w:rsidP="00055DED">
            <w:pPr>
              <w:pStyle w:val="TAC"/>
              <w:rPr>
                <w:rFonts w:eastAsia="DengXian"/>
                <w:lang w:eastAsia="zh-CN" w:bidi="ar"/>
              </w:rPr>
            </w:pPr>
          </w:p>
        </w:tc>
      </w:tr>
      <w:tr w:rsidR="00055DED" w:rsidRPr="00C222E5" w14:paraId="44FE2EE3" w14:textId="77777777" w:rsidTr="00A74DE1">
        <w:trPr>
          <w:jc w:val="center"/>
        </w:trPr>
        <w:tc>
          <w:tcPr>
            <w:tcW w:w="2989" w:type="dxa"/>
            <w:tcBorders>
              <w:top w:val="nil"/>
              <w:left w:val="single" w:sz="4" w:space="0" w:color="auto"/>
              <w:bottom w:val="nil"/>
              <w:right w:val="single" w:sz="4" w:space="0" w:color="auto"/>
            </w:tcBorders>
          </w:tcPr>
          <w:p w14:paraId="3C99742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60950B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E6A2279" w14:textId="77777777" w:rsidR="00055DED" w:rsidRPr="00C222E5" w:rsidRDefault="00055DED" w:rsidP="00055DED">
            <w:pPr>
              <w:pStyle w:val="TAC"/>
              <w:rPr>
                <w:rFonts w:eastAsia="DengXian"/>
                <w:lang w:eastAsia="zh-C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18B932F5"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nil"/>
              <w:left w:val="single" w:sz="4" w:space="0" w:color="auto"/>
              <w:bottom w:val="nil"/>
              <w:right w:val="single" w:sz="4" w:space="0" w:color="auto"/>
            </w:tcBorders>
          </w:tcPr>
          <w:p w14:paraId="13E4A0EC" w14:textId="77777777" w:rsidR="00055DED" w:rsidRPr="00C222E5" w:rsidRDefault="00055DED" w:rsidP="00055DED">
            <w:pPr>
              <w:pStyle w:val="TAC"/>
              <w:rPr>
                <w:rFonts w:eastAsia="DengXian"/>
                <w:lang w:eastAsia="zh-CN" w:bidi="ar"/>
              </w:rPr>
            </w:pPr>
          </w:p>
        </w:tc>
      </w:tr>
      <w:tr w:rsidR="00055DED" w:rsidRPr="00C222E5" w14:paraId="222C71BC" w14:textId="77777777" w:rsidTr="00A74DE1">
        <w:trPr>
          <w:jc w:val="center"/>
        </w:trPr>
        <w:tc>
          <w:tcPr>
            <w:tcW w:w="2989" w:type="dxa"/>
            <w:tcBorders>
              <w:top w:val="nil"/>
              <w:left w:val="single" w:sz="4" w:space="0" w:color="auto"/>
              <w:bottom w:val="single" w:sz="4" w:space="0" w:color="auto"/>
              <w:right w:val="single" w:sz="4" w:space="0" w:color="auto"/>
            </w:tcBorders>
          </w:tcPr>
          <w:p w14:paraId="66599A4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6813BA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6DAAB5E" w14:textId="77777777" w:rsidR="00055DED" w:rsidRPr="00C222E5" w:rsidRDefault="00055DED" w:rsidP="00055DED">
            <w:pPr>
              <w:pStyle w:val="TAC"/>
              <w:rPr>
                <w:rFonts w:eastAsia="DengXian"/>
                <w:lang w:eastAsia="zh-CN"/>
              </w:rPr>
            </w:pPr>
            <w:r w:rsidRPr="00C222E5">
              <w:rPr>
                <w:rFonts w:eastAsia="DengXian"/>
              </w:rPr>
              <w:t>n85</w:t>
            </w:r>
          </w:p>
        </w:tc>
        <w:tc>
          <w:tcPr>
            <w:tcW w:w="4178" w:type="dxa"/>
            <w:tcBorders>
              <w:top w:val="single" w:sz="4" w:space="0" w:color="auto"/>
              <w:left w:val="single" w:sz="4" w:space="0" w:color="auto"/>
              <w:bottom w:val="single" w:sz="4" w:space="0" w:color="auto"/>
              <w:right w:val="single" w:sz="4" w:space="0" w:color="auto"/>
            </w:tcBorders>
          </w:tcPr>
          <w:p w14:paraId="3DED2158" w14:textId="77777777" w:rsidR="00055DED" w:rsidRPr="00C222E5" w:rsidRDefault="00055DED" w:rsidP="00055DED">
            <w:pPr>
              <w:pStyle w:val="TAC"/>
              <w:rPr>
                <w:rFonts w:eastAsia="DengXian"/>
                <w:lang w:eastAsia="zh-CN" w:bidi="ar"/>
              </w:rPr>
            </w:pPr>
            <w:r w:rsidRPr="00C222E5">
              <w:rPr>
                <w:rFonts w:eastAsia="DengXian"/>
              </w:rPr>
              <w:t>n85 channel bandwidths in Table 5.3.5-1</w:t>
            </w:r>
          </w:p>
        </w:tc>
        <w:tc>
          <w:tcPr>
            <w:tcW w:w="2710" w:type="dxa"/>
            <w:tcBorders>
              <w:top w:val="nil"/>
              <w:left w:val="single" w:sz="4" w:space="0" w:color="auto"/>
              <w:bottom w:val="single" w:sz="4" w:space="0" w:color="auto"/>
              <w:right w:val="single" w:sz="4" w:space="0" w:color="auto"/>
            </w:tcBorders>
          </w:tcPr>
          <w:p w14:paraId="4D2511E6" w14:textId="77777777" w:rsidR="00055DED" w:rsidRPr="00C222E5" w:rsidRDefault="00055DED" w:rsidP="00055DED">
            <w:pPr>
              <w:pStyle w:val="TAC"/>
              <w:rPr>
                <w:rFonts w:eastAsia="DengXian"/>
                <w:lang w:eastAsia="zh-CN" w:bidi="ar"/>
              </w:rPr>
            </w:pPr>
          </w:p>
        </w:tc>
      </w:tr>
      <w:tr w:rsidR="00055DED" w:rsidRPr="00C222E5" w14:paraId="76B8B8DC" w14:textId="77777777" w:rsidTr="00A74DE1">
        <w:trPr>
          <w:jc w:val="center"/>
        </w:trPr>
        <w:tc>
          <w:tcPr>
            <w:tcW w:w="2989" w:type="dxa"/>
            <w:tcBorders>
              <w:top w:val="single" w:sz="4" w:space="0" w:color="auto"/>
              <w:left w:val="single" w:sz="4" w:space="0" w:color="auto"/>
              <w:bottom w:val="nil"/>
              <w:right w:val="single" w:sz="4" w:space="0" w:color="auto"/>
            </w:tcBorders>
          </w:tcPr>
          <w:p w14:paraId="1E13F039" w14:textId="77777777" w:rsidR="00055DED" w:rsidRPr="00C222E5" w:rsidRDefault="00055DED" w:rsidP="00055DED">
            <w:pPr>
              <w:pStyle w:val="TAC"/>
              <w:rPr>
                <w:rFonts w:eastAsia="DengXian"/>
                <w:lang w:eastAsia="zh-CN" w:bidi="ar"/>
              </w:rPr>
            </w:pPr>
            <w:r w:rsidRPr="00C222E5">
              <w:rPr>
                <w:rFonts w:eastAsia="MS Mincho"/>
                <w:lang w:eastAsia="zh-CN"/>
              </w:rPr>
              <w:t>CA_n25A-n66A-n71A-n77A</w:t>
            </w:r>
          </w:p>
        </w:tc>
        <w:tc>
          <w:tcPr>
            <w:tcW w:w="3004" w:type="dxa"/>
            <w:tcBorders>
              <w:top w:val="single" w:sz="4" w:space="0" w:color="auto"/>
              <w:left w:val="single" w:sz="4" w:space="0" w:color="auto"/>
              <w:bottom w:val="nil"/>
              <w:right w:val="single" w:sz="4" w:space="0" w:color="auto"/>
            </w:tcBorders>
          </w:tcPr>
          <w:p w14:paraId="7DF373A6" w14:textId="77777777" w:rsidR="00055DED" w:rsidRPr="00C222E5" w:rsidRDefault="00055DED" w:rsidP="00055DED">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7FA8A94D" w14:textId="77777777" w:rsidR="00055DED" w:rsidRPr="00C222E5" w:rsidRDefault="00055DED" w:rsidP="00055DED">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0473F4E0"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6F85D943"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CECDFC3" w14:textId="77777777" w:rsidR="00055DED" w:rsidRPr="00C222E5" w:rsidRDefault="00055DED" w:rsidP="00055DED">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265148EF" w14:textId="77777777" w:rsidR="00055DED" w:rsidRPr="00C222E5" w:rsidRDefault="00055DED" w:rsidP="00055DED">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1767AD80" w14:textId="77777777" w:rsidR="00055DED" w:rsidRPr="00C222E5" w:rsidRDefault="00055DED" w:rsidP="00055DED">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7F77D592" w14:textId="77777777" w:rsidR="00055DED" w:rsidRPr="00C222E5" w:rsidRDefault="00055DED" w:rsidP="00055DED">
            <w:pPr>
              <w:pStyle w:val="TAC"/>
              <w:rPr>
                <w:rFonts w:eastAsia="DengXian"/>
                <w:lang w:val="en-US" w:eastAsia="zh-CN"/>
              </w:rPr>
            </w:pPr>
            <w:r w:rsidRPr="00C222E5">
              <w:rPr>
                <w:rFonts w:eastAsia="DengXian"/>
                <w:lang w:val="en-US" w:eastAsia="zh-CN"/>
              </w:rPr>
              <w:t>CA_n66A-n71A</w:t>
            </w:r>
            <w:r w:rsidRPr="00C222E5">
              <w:rPr>
                <w:rFonts w:eastAsia="DengXian"/>
                <w:vertAlign w:val="superscript"/>
                <w:lang w:val="en-US" w:eastAsia="zh-CN"/>
              </w:rPr>
              <w:t>5</w:t>
            </w:r>
          </w:p>
          <w:p w14:paraId="33494C95" w14:textId="77777777" w:rsidR="00055DED" w:rsidRPr="00C222E5" w:rsidRDefault="00055DED" w:rsidP="00055DED">
            <w:pPr>
              <w:pStyle w:val="TAC"/>
              <w:rPr>
                <w:rFonts w:eastAsia="DengXian"/>
                <w:lang w:val="sv-SE" w:eastAsia="zh-CN"/>
              </w:rPr>
            </w:pPr>
            <w:r w:rsidRPr="00C222E5">
              <w:rPr>
                <w:rFonts w:eastAsia="DengXian"/>
                <w:lang w:val="sv-SE" w:eastAsia="zh-CN"/>
              </w:rPr>
              <w:t>CA_n66A-n77A</w:t>
            </w:r>
            <w:r w:rsidRPr="00C222E5">
              <w:rPr>
                <w:rFonts w:eastAsia="DengXian"/>
                <w:vertAlign w:val="superscript"/>
                <w:lang w:val="en-US" w:eastAsia="zh-CN"/>
              </w:rPr>
              <w:t>5</w:t>
            </w:r>
          </w:p>
          <w:p w14:paraId="1E0BC46D" w14:textId="77777777" w:rsidR="00055DED" w:rsidRPr="00C222E5" w:rsidRDefault="00055DED" w:rsidP="00055DED">
            <w:pPr>
              <w:pStyle w:val="TAC"/>
              <w:rPr>
                <w:rFonts w:eastAsia="DengXian"/>
                <w:lang w:eastAsia="zh-CN" w:bidi="ar"/>
              </w:rPr>
            </w:pPr>
            <w:r w:rsidRPr="00C222E5">
              <w:rPr>
                <w:rFonts w:eastAsia="DengXian"/>
                <w:lang w:val="en-US" w:eastAsia="zh-CN" w:bidi="ar"/>
              </w:rPr>
              <w:t>CA_n71A-n77A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447B4A56" w14:textId="77777777" w:rsidR="00055DED" w:rsidRPr="00C222E5" w:rsidRDefault="00055DED" w:rsidP="00055DED">
            <w:pPr>
              <w:pStyle w:val="TAC"/>
              <w:rPr>
                <w:rFonts w:eastAsia="DengXian"/>
                <w:lang w:eastAsia="zh-CN" w:bidi="ar"/>
              </w:rPr>
            </w:pPr>
            <w:r w:rsidRPr="00C222E5">
              <w:rPr>
                <w:rFonts w:eastAsia="DengXian"/>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48DF9CAF"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458ABE70"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3E9AAF0C" w14:textId="77777777" w:rsidTr="00A74DE1">
        <w:trPr>
          <w:jc w:val="center"/>
        </w:trPr>
        <w:tc>
          <w:tcPr>
            <w:tcW w:w="2989" w:type="dxa"/>
            <w:tcBorders>
              <w:top w:val="nil"/>
              <w:left w:val="single" w:sz="4" w:space="0" w:color="auto"/>
              <w:bottom w:val="nil"/>
              <w:right w:val="single" w:sz="4" w:space="0" w:color="auto"/>
            </w:tcBorders>
          </w:tcPr>
          <w:p w14:paraId="2798B88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8EBB60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5B34A70" w14:textId="77777777" w:rsidR="00055DED" w:rsidRPr="00C222E5" w:rsidRDefault="00055DED" w:rsidP="00055DED">
            <w:pPr>
              <w:pStyle w:val="TAC"/>
              <w:rPr>
                <w:rFonts w:eastAsia="DengXian"/>
                <w:lang w:eastAsia="zh-CN" w:bidi="ar"/>
              </w:rPr>
            </w:pPr>
            <w:r w:rsidRPr="00C222E5">
              <w:rPr>
                <w:rFonts w:eastAsia="DengXian"/>
              </w:rPr>
              <w:t>n</w:t>
            </w:r>
            <w:r w:rsidRPr="00C222E5">
              <w:rPr>
                <w:rFonts w:eastAsia="DengXian"/>
                <w:lang w:eastAsia="zh-CN"/>
              </w:rPr>
              <w:t>66</w:t>
            </w:r>
          </w:p>
        </w:tc>
        <w:tc>
          <w:tcPr>
            <w:tcW w:w="4178" w:type="dxa"/>
            <w:tcBorders>
              <w:top w:val="single" w:sz="4" w:space="0" w:color="auto"/>
              <w:left w:val="single" w:sz="4" w:space="0" w:color="auto"/>
              <w:bottom w:val="single" w:sz="4" w:space="0" w:color="auto"/>
              <w:right w:val="single" w:sz="4" w:space="0" w:color="auto"/>
            </w:tcBorders>
          </w:tcPr>
          <w:p w14:paraId="7A3B9C5A"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BEA17AA" w14:textId="77777777" w:rsidR="00055DED" w:rsidRPr="00C222E5" w:rsidRDefault="00055DED" w:rsidP="00055DED">
            <w:pPr>
              <w:pStyle w:val="TAC"/>
              <w:rPr>
                <w:rFonts w:eastAsia="DengXian"/>
                <w:lang w:eastAsia="zh-CN" w:bidi="ar"/>
              </w:rPr>
            </w:pPr>
          </w:p>
        </w:tc>
      </w:tr>
      <w:tr w:rsidR="00055DED" w:rsidRPr="00C222E5" w14:paraId="7AC3E61C" w14:textId="77777777" w:rsidTr="00A74DE1">
        <w:trPr>
          <w:jc w:val="center"/>
        </w:trPr>
        <w:tc>
          <w:tcPr>
            <w:tcW w:w="2989" w:type="dxa"/>
            <w:tcBorders>
              <w:top w:val="nil"/>
              <w:left w:val="single" w:sz="4" w:space="0" w:color="auto"/>
              <w:bottom w:val="nil"/>
              <w:right w:val="single" w:sz="4" w:space="0" w:color="auto"/>
            </w:tcBorders>
          </w:tcPr>
          <w:p w14:paraId="4F3A347A"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6FC135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F7F0DCF" w14:textId="77777777" w:rsidR="00055DED" w:rsidRPr="00C222E5" w:rsidRDefault="00055DED" w:rsidP="00055DED">
            <w:pPr>
              <w:pStyle w:val="TAC"/>
              <w:rPr>
                <w:rFonts w:eastAsia="DengXian"/>
                <w:lang w:eastAsia="zh-CN" w:bidi="ar"/>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184174D3"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222B8617" w14:textId="77777777" w:rsidR="00055DED" w:rsidRPr="00C222E5" w:rsidRDefault="00055DED" w:rsidP="00055DED">
            <w:pPr>
              <w:pStyle w:val="TAC"/>
              <w:rPr>
                <w:rFonts w:eastAsia="DengXian"/>
                <w:lang w:eastAsia="zh-CN" w:bidi="ar"/>
              </w:rPr>
            </w:pPr>
          </w:p>
        </w:tc>
      </w:tr>
      <w:tr w:rsidR="00055DED" w:rsidRPr="00C222E5" w14:paraId="6BC47C57" w14:textId="77777777" w:rsidTr="00A74DE1">
        <w:trPr>
          <w:jc w:val="center"/>
        </w:trPr>
        <w:tc>
          <w:tcPr>
            <w:tcW w:w="2989" w:type="dxa"/>
            <w:tcBorders>
              <w:top w:val="nil"/>
              <w:left w:val="single" w:sz="4" w:space="0" w:color="auto"/>
              <w:bottom w:val="nil"/>
              <w:right w:val="single" w:sz="4" w:space="0" w:color="auto"/>
            </w:tcBorders>
          </w:tcPr>
          <w:p w14:paraId="485FC47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FFFFFF"/>
              <w:right w:val="single" w:sz="4" w:space="0" w:color="auto"/>
            </w:tcBorders>
          </w:tcPr>
          <w:p w14:paraId="1D020D9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2CFF7F9" w14:textId="77777777" w:rsidR="00055DED" w:rsidRPr="00C222E5" w:rsidRDefault="00055DED" w:rsidP="00055DED">
            <w:pPr>
              <w:pStyle w:val="TAC"/>
              <w:rPr>
                <w:rFonts w:eastAsia="DengXian"/>
                <w:lang w:eastAsia="zh-CN" w:bidi="ar"/>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78" w:type="dxa"/>
            <w:tcBorders>
              <w:top w:val="single" w:sz="4" w:space="0" w:color="auto"/>
              <w:left w:val="single" w:sz="4" w:space="0" w:color="auto"/>
              <w:bottom w:val="single" w:sz="4" w:space="0" w:color="auto"/>
              <w:right w:val="single" w:sz="4" w:space="0" w:color="auto"/>
            </w:tcBorders>
          </w:tcPr>
          <w:p w14:paraId="2F690C69"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6C0DE2D8" w14:textId="77777777" w:rsidR="00055DED" w:rsidRPr="00C222E5" w:rsidRDefault="00055DED" w:rsidP="00055DED">
            <w:pPr>
              <w:pStyle w:val="TAC"/>
              <w:rPr>
                <w:rFonts w:eastAsia="DengXian"/>
                <w:lang w:eastAsia="zh-CN" w:bidi="ar"/>
              </w:rPr>
            </w:pPr>
          </w:p>
        </w:tc>
      </w:tr>
      <w:tr w:rsidR="00055DED" w:rsidRPr="00C222E5" w14:paraId="1C96EA13" w14:textId="77777777" w:rsidTr="00A74DE1">
        <w:trPr>
          <w:jc w:val="center"/>
        </w:trPr>
        <w:tc>
          <w:tcPr>
            <w:tcW w:w="2989" w:type="dxa"/>
            <w:tcBorders>
              <w:top w:val="nil"/>
              <w:left w:val="single" w:sz="4" w:space="0" w:color="auto"/>
              <w:bottom w:val="nil"/>
              <w:right w:val="single" w:sz="4" w:space="0" w:color="auto"/>
            </w:tcBorders>
          </w:tcPr>
          <w:p w14:paraId="6BE309D1"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7FFC8CA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6AC30D8" w14:textId="77777777" w:rsidR="00055DED" w:rsidRPr="00C222E5" w:rsidRDefault="00055DED" w:rsidP="00055DED">
            <w:pPr>
              <w:pStyle w:val="TAC"/>
              <w:rPr>
                <w:rFonts w:eastAsia="DengXian"/>
              </w:rPr>
            </w:pPr>
            <w:r w:rsidRPr="00C222E5">
              <w:rPr>
                <w:rFonts w:eastAsia="DengXian"/>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vAlign w:val="center"/>
          </w:tcPr>
          <w:p w14:paraId="66DA8A09"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nil"/>
              <w:left w:val="single" w:sz="4" w:space="0" w:color="auto"/>
              <w:bottom w:val="single" w:sz="4" w:space="0" w:color="FFFFFF"/>
              <w:right w:val="single" w:sz="4" w:space="0" w:color="auto"/>
            </w:tcBorders>
          </w:tcPr>
          <w:p w14:paraId="68EE649E"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3D6D9FC9" w14:textId="77777777" w:rsidTr="00A74DE1">
        <w:trPr>
          <w:jc w:val="center"/>
        </w:trPr>
        <w:tc>
          <w:tcPr>
            <w:tcW w:w="2989" w:type="dxa"/>
            <w:tcBorders>
              <w:top w:val="nil"/>
              <w:left w:val="single" w:sz="4" w:space="0" w:color="auto"/>
              <w:bottom w:val="nil"/>
              <w:right w:val="single" w:sz="4" w:space="0" w:color="auto"/>
            </w:tcBorders>
          </w:tcPr>
          <w:p w14:paraId="649EAB39"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361B9F1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CB433F0" w14:textId="77777777" w:rsidR="00055DED" w:rsidRPr="00C222E5" w:rsidRDefault="00055DED" w:rsidP="00055DED">
            <w:pPr>
              <w:pStyle w:val="TAC"/>
              <w:rPr>
                <w:rFonts w:eastAsia="DengXian"/>
              </w:rPr>
            </w:pPr>
            <w:r w:rsidRPr="00C222E5">
              <w:rPr>
                <w:rFonts w:eastAsia="DengXian"/>
              </w:rPr>
              <w:t>n</w:t>
            </w:r>
            <w:r w:rsidRPr="00C222E5">
              <w:rPr>
                <w:rFonts w:eastAsia="DengXian"/>
                <w:lang w:eastAsia="zh-CN"/>
              </w:rPr>
              <w:t>66</w:t>
            </w:r>
          </w:p>
        </w:tc>
        <w:tc>
          <w:tcPr>
            <w:tcW w:w="4178" w:type="dxa"/>
            <w:tcBorders>
              <w:top w:val="single" w:sz="4" w:space="0" w:color="auto"/>
              <w:left w:val="single" w:sz="4" w:space="0" w:color="auto"/>
              <w:bottom w:val="single" w:sz="4" w:space="0" w:color="auto"/>
              <w:right w:val="single" w:sz="4" w:space="0" w:color="auto"/>
            </w:tcBorders>
            <w:vAlign w:val="center"/>
          </w:tcPr>
          <w:p w14:paraId="08396990"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1D9377F4" w14:textId="77777777" w:rsidR="00055DED" w:rsidRPr="00C222E5" w:rsidRDefault="00055DED" w:rsidP="00055DED">
            <w:pPr>
              <w:pStyle w:val="TAC"/>
              <w:rPr>
                <w:rFonts w:eastAsia="DengXian"/>
                <w:lang w:eastAsia="zh-CN" w:bidi="ar"/>
              </w:rPr>
            </w:pPr>
          </w:p>
        </w:tc>
      </w:tr>
      <w:tr w:rsidR="00055DED" w:rsidRPr="00C222E5" w14:paraId="34BA1585" w14:textId="77777777" w:rsidTr="00A74DE1">
        <w:trPr>
          <w:jc w:val="center"/>
        </w:trPr>
        <w:tc>
          <w:tcPr>
            <w:tcW w:w="2989" w:type="dxa"/>
            <w:tcBorders>
              <w:top w:val="nil"/>
              <w:left w:val="single" w:sz="4" w:space="0" w:color="auto"/>
              <w:bottom w:val="nil"/>
              <w:right w:val="single" w:sz="4" w:space="0" w:color="auto"/>
            </w:tcBorders>
          </w:tcPr>
          <w:p w14:paraId="3197BB2F"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24F4D9C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052BF97"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618CF512"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77A29EFC" w14:textId="77777777" w:rsidR="00055DED" w:rsidRPr="00C222E5" w:rsidRDefault="00055DED" w:rsidP="00055DED">
            <w:pPr>
              <w:pStyle w:val="TAC"/>
              <w:rPr>
                <w:rFonts w:eastAsia="DengXian"/>
                <w:lang w:eastAsia="zh-CN" w:bidi="ar"/>
              </w:rPr>
            </w:pPr>
          </w:p>
        </w:tc>
      </w:tr>
      <w:tr w:rsidR="00055DED" w:rsidRPr="00C222E5" w14:paraId="3D30B533" w14:textId="77777777" w:rsidTr="00A74DE1">
        <w:trPr>
          <w:jc w:val="center"/>
        </w:trPr>
        <w:tc>
          <w:tcPr>
            <w:tcW w:w="2989" w:type="dxa"/>
            <w:tcBorders>
              <w:top w:val="nil"/>
              <w:left w:val="single" w:sz="4" w:space="0" w:color="auto"/>
              <w:bottom w:val="single" w:sz="4" w:space="0" w:color="auto"/>
              <w:right w:val="single" w:sz="4" w:space="0" w:color="auto"/>
            </w:tcBorders>
          </w:tcPr>
          <w:p w14:paraId="61D85F6A"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auto"/>
              <w:right w:val="single" w:sz="4" w:space="0" w:color="auto"/>
            </w:tcBorders>
          </w:tcPr>
          <w:p w14:paraId="44D1460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B77DF7F" w14:textId="77777777" w:rsidR="00055DED" w:rsidRPr="00C222E5" w:rsidRDefault="00055DED" w:rsidP="00055DED">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78" w:type="dxa"/>
            <w:tcBorders>
              <w:top w:val="single" w:sz="4" w:space="0" w:color="auto"/>
              <w:left w:val="single" w:sz="4" w:space="0" w:color="auto"/>
              <w:bottom w:val="single" w:sz="4" w:space="0" w:color="auto"/>
              <w:right w:val="single" w:sz="4" w:space="0" w:color="auto"/>
            </w:tcBorders>
            <w:vAlign w:val="center"/>
          </w:tcPr>
          <w:p w14:paraId="30C5CF06"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single" w:sz="4" w:space="0" w:color="FFFFFF"/>
              <w:left w:val="single" w:sz="4" w:space="0" w:color="auto"/>
              <w:bottom w:val="single" w:sz="4" w:space="0" w:color="auto"/>
              <w:right w:val="single" w:sz="4" w:space="0" w:color="auto"/>
            </w:tcBorders>
          </w:tcPr>
          <w:p w14:paraId="2FA3E263" w14:textId="77777777" w:rsidR="00055DED" w:rsidRPr="00C222E5" w:rsidRDefault="00055DED" w:rsidP="00055DED">
            <w:pPr>
              <w:pStyle w:val="TAC"/>
              <w:rPr>
                <w:rFonts w:eastAsia="DengXian"/>
                <w:lang w:eastAsia="zh-CN" w:bidi="ar"/>
              </w:rPr>
            </w:pPr>
          </w:p>
        </w:tc>
      </w:tr>
      <w:tr w:rsidR="00055DED" w:rsidRPr="00C222E5" w14:paraId="15004746" w14:textId="77777777" w:rsidTr="00A74DE1">
        <w:trPr>
          <w:jc w:val="center"/>
        </w:trPr>
        <w:tc>
          <w:tcPr>
            <w:tcW w:w="2989" w:type="dxa"/>
            <w:tcBorders>
              <w:top w:val="single" w:sz="4" w:space="0" w:color="auto"/>
              <w:left w:val="single" w:sz="4" w:space="0" w:color="auto"/>
              <w:bottom w:val="nil"/>
              <w:right w:val="single" w:sz="4" w:space="0" w:color="auto"/>
            </w:tcBorders>
          </w:tcPr>
          <w:p w14:paraId="10A43913" w14:textId="77777777" w:rsidR="00055DED" w:rsidRPr="00C222E5" w:rsidRDefault="00055DED" w:rsidP="00055DED">
            <w:pPr>
              <w:pStyle w:val="TAC"/>
              <w:rPr>
                <w:rFonts w:eastAsia="DengXian"/>
                <w:lang w:eastAsia="zh-CN" w:bidi="ar"/>
              </w:rPr>
            </w:pPr>
            <w:r w:rsidRPr="00C222E5">
              <w:rPr>
                <w:rFonts w:eastAsia="DengXian"/>
                <w:lang w:eastAsia="zh-CN" w:bidi="ar"/>
              </w:rPr>
              <w:lastRenderedPageBreak/>
              <w:t>CA_n25A-n66(2A)-n71A-n77A</w:t>
            </w:r>
          </w:p>
        </w:tc>
        <w:tc>
          <w:tcPr>
            <w:tcW w:w="3004" w:type="dxa"/>
            <w:tcBorders>
              <w:top w:val="single" w:sz="4" w:space="0" w:color="auto"/>
              <w:left w:val="single" w:sz="4" w:space="0" w:color="auto"/>
              <w:bottom w:val="nil"/>
              <w:right w:val="single" w:sz="4" w:space="0" w:color="auto"/>
            </w:tcBorders>
          </w:tcPr>
          <w:p w14:paraId="072E55B0" w14:textId="77777777" w:rsidR="00055DED" w:rsidRPr="00DD4870" w:rsidRDefault="00055DED" w:rsidP="00055DE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1799F4DE" w14:textId="77777777" w:rsidR="00055DED" w:rsidRPr="00DD4870" w:rsidRDefault="00055DED" w:rsidP="00055DE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08539768" w14:textId="77777777" w:rsidR="00055DED" w:rsidRDefault="00055DED" w:rsidP="00055DED">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09E43173" w14:textId="77777777" w:rsidR="00055DED" w:rsidRPr="001141C9" w:rsidRDefault="00055DED" w:rsidP="00055DE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249B2E4"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30608B74"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02D2A495"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6008786"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3D5BFDA5"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D1E64E2" w14:textId="77777777" w:rsidR="00055DED" w:rsidRPr="00C222E5" w:rsidRDefault="00055DED" w:rsidP="00055DED">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6210DF95" w14:textId="77777777" w:rsidR="00055DED" w:rsidRPr="00C222E5" w:rsidRDefault="00055DED" w:rsidP="00055DED">
            <w:pPr>
              <w:pStyle w:val="TAC"/>
              <w:rPr>
                <w:rFonts w:eastAsia="DengXian"/>
                <w:lang w:eastAsia="en-GB"/>
              </w:rPr>
            </w:pPr>
            <w:r w:rsidRPr="00C222E5">
              <w:rPr>
                <w:rFonts w:eastAsia="DengXian"/>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vAlign w:val="center"/>
          </w:tcPr>
          <w:p w14:paraId="3C5E3AC9"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0601FAD4" w14:textId="77777777" w:rsidR="00055DED" w:rsidRPr="00C222E5" w:rsidRDefault="00055DED" w:rsidP="00055DED">
            <w:pPr>
              <w:pStyle w:val="TAC"/>
              <w:rPr>
                <w:rFonts w:eastAsia="DengXian"/>
                <w:lang w:eastAsia="zh-CN"/>
              </w:rPr>
            </w:pPr>
            <w:r w:rsidRPr="00C222E5">
              <w:rPr>
                <w:rFonts w:eastAsia="DengXian"/>
                <w:lang w:eastAsia="zh-CN"/>
              </w:rPr>
              <w:t>4 and 5</w:t>
            </w:r>
          </w:p>
        </w:tc>
      </w:tr>
      <w:tr w:rsidR="00055DED" w:rsidRPr="00C222E5" w14:paraId="645A67E8" w14:textId="77777777" w:rsidTr="00A74DE1">
        <w:trPr>
          <w:jc w:val="center"/>
        </w:trPr>
        <w:tc>
          <w:tcPr>
            <w:tcW w:w="2989" w:type="dxa"/>
            <w:tcBorders>
              <w:top w:val="nil"/>
              <w:left w:val="single" w:sz="4" w:space="0" w:color="auto"/>
              <w:bottom w:val="nil"/>
              <w:right w:val="single" w:sz="4" w:space="0" w:color="auto"/>
            </w:tcBorders>
          </w:tcPr>
          <w:p w14:paraId="46BAFB0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E3C468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969A758" w14:textId="77777777" w:rsidR="00055DED" w:rsidRPr="00C222E5" w:rsidRDefault="00055DED" w:rsidP="00055DED">
            <w:pPr>
              <w:pStyle w:val="TAC"/>
              <w:rPr>
                <w:rFonts w:eastAsia="DengXian"/>
                <w:lang w:eastAsia="en-GB"/>
              </w:rPr>
            </w:pPr>
            <w:r w:rsidRPr="00C222E5">
              <w:rPr>
                <w:rFonts w:eastAsia="DengXian"/>
              </w:rPr>
              <w:t>n</w:t>
            </w:r>
            <w:r w:rsidRPr="00C222E5">
              <w:rPr>
                <w:rFonts w:eastAsia="DengXian"/>
                <w:lang w:eastAsia="zh-CN"/>
              </w:rPr>
              <w:t>66</w:t>
            </w:r>
          </w:p>
        </w:tc>
        <w:tc>
          <w:tcPr>
            <w:tcW w:w="4178" w:type="dxa"/>
            <w:tcBorders>
              <w:top w:val="single" w:sz="4" w:space="0" w:color="auto"/>
              <w:left w:val="single" w:sz="4" w:space="0" w:color="auto"/>
              <w:bottom w:val="single" w:sz="4" w:space="0" w:color="auto"/>
              <w:right w:val="single" w:sz="4" w:space="0" w:color="auto"/>
            </w:tcBorders>
            <w:vAlign w:val="center"/>
          </w:tcPr>
          <w:p w14:paraId="2545A4B3" w14:textId="77777777" w:rsidR="00055DED" w:rsidRPr="00C222E5" w:rsidRDefault="00055DED" w:rsidP="00055DED">
            <w:pPr>
              <w:pStyle w:val="TAC"/>
              <w:rPr>
                <w:rFonts w:eastAsia="DengXian"/>
              </w:rPr>
            </w:pPr>
            <w:r w:rsidRPr="00C222E5">
              <w:rPr>
                <w:rFonts w:eastAsia="DengXian"/>
              </w:rPr>
              <w:t>CA_n66(2A)</w:t>
            </w:r>
            <w:r w:rsidRPr="00C222E5">
              <w:rPr>
                <w:rFonts w:eastAsia="DengXian"/>
                <w:lang w:eastAsia="zh-CN" w:bidi="ar"/>
              </w:rPr>
              <w:t>_BCS 4 and 5</w:t>
            </w:r>
          </w:p>
        </w:tc>
        <w:tc>
          <w:tcPr>
            <w:tcW w:w="2710" w:type="dxa"/>
            <w:tcBorders>
              <w:top w:val="nil"/>
              <w:left w:val="single" w:sz="4" w:space="0" w:color="auto"/>
              <w:bottom w:val="nil"/>
              <w:right w:val="single" w:sz="4" w:space="0" w:color="auto"/>
            </w:tcBorders>
          </w:tcPr>
          <w:p w14:paraId="7BCC36AC" w14:textId="77777777" w:rsidR="00055DED" w:rsidRPr="00C222E5" w:rsidRDefault="00055DED" w:rsidP="00055DED">
            <w:pPr>
              <w:pStyle w:val="TAC"/>
              <w:rPr>
                <w:rFonts w:eastAsia="DengXian"/>
                <w:lang w:eastAsia="zh-CN"/>
              </w:rPr>
            </w:pPr>
          </w:p>
        </w:tc>
      </w:tr>
      <w:tr w:rsidR="00055DED" w:rsidRPr="00C222E5" w14:paraId="2C0DB456" w14:textId="77777777" w:rsidTr="00A74DE1">
        <w:trPr>
          <w:jc w:val="center"/>
        </w:trPr>
        <w:tc>
          <w:tcPr>
            <w:tcW w:w="2989" w:type="dxa"/>
            <w:tcBorders>
              <w:top w:val="nil"/>
              <w:left w:val="single" w:sz="4" w:space="0" w:color="auto"/>
              <w:bottom w:val="nil"/>
              <w:right w:val="single" w:sz="4" w:space="0" w:color="auto"/>
            </w:tcBorders>
          </w:tcPr>
          <w:p w14:paraId="7B51203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24D141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208FFB1" w14:textId="77777777" w:rsidR="00055DED" w:rsidRPr="00C222E5" w:rsidRDefault="00055DED" w:rsidP="00055DED">
            <w:pPr>
              <w:pStyle w:val="TAC"/>
              <w:rPr>
                <w:rFonts w:eastAsia="DengXian"/>
                <w:lang w:eastAsia="en-GB"/>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7E45DF78"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599B0B4F" w14:textId="77777777" w:rsidR="00055DED" w:rsidRPr="00C222E5" w:rsidRDefault="00055DED" w:rsidP="00055DED">
            <w:pPr>
              <w:pStyle w:val="TAC"/>
              <w:rPr>
                <w:rFonts w:eastAsia="DengXian"/>
                <w:lang w:eastAsia="zh-CN"/>
              </w:rPr>
            </w:pPr>
          </w:p>
        </w:tc>
      </w:tr>
      <w:tr w:rsidR="00055DED" w:rsidRPr="00C222E5" w14:paraId="07AB569C" w14:textId="77777777" w:rsidTr="00A74DE1">
        <w:trPr>
          <w:jc w:val="center"/>
        </w:trPr>
        <w:tc>
          <w:tcPr>
            <w:tcW w:w="2989" w:type="dxa"/>
            <w:tcBorders>
              <w:top w:val="nil"/>
              <w:left w:val="single" w:sz="4" w:space="0" w:color="auto"/>
              <w:bottom w:val="single" w:sz="4" w:space="0" w:color="auto"/>
              <w:right w:val="single" w:sz="4" w:space="0" w:color="auto"/>
            </w:tcBorders>
          </w:tcPr>
          <w:p w14:paraId="24CC0A8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42BCBB3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D678645" w14:textId="77777777" w:rsidR="00055DED" w:rsidRPr="00C222E5" w:rsidRDefault="00055DED" w:rsidP="00055DED">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78" w:type="dxa"/>
            <w:tcBorders>
              <w:top w:val="single" w:sz="4" w:space="0" w:color="auto"/>
              <w:left w:val="single" w:sz="4" w:space="0" w:color="auto"/>
              <w:bottom w:val="single" w:sz="4" w:space="0" w:color="auto"/>
              <w:right w:val="single" w:sz="4" w:space="0" w:color="auto"/>
            </w:tcBorders>
            <w:vAlign w:val="center"/>
          </w:tcPr>
          <w:p w14:paraId="6796FBFA"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264D89C7" w14:textId="77777777" w:rsidR="00055DED" w:rsidRPr="00C222E5" w:rsidRDefault="00055DED" w:rsidP="00055DED">
            <w:pPr>
              <w:pStyle w:val="TAC"/>
              <w:rPr>
                <w:rFonts w:eastAsia="DengXian"/>
                <w:lang w:eastAsia="zh-CN"/>
              </w:rPr>
            </w:pPr>
          </w:p>
        </w:tc>
      </w:tr>
      <w:tr w:rsidR="00055DED" w:rsidRPr="00C222E5" w14:paraId="10B5DC3D" w14:textId="77777777" w:rsidTr="00A74DE1">
        <w:trPr>
          <w:jc w:val="center"/>
        </w:trPr>
        <w:tc>
          <w:tcPr>
            <w:tcW w:w="2989" w:type="dxa"/>
            <w:tcBorders>
              <w:top w:val="single" w:sz="4" w:space="0" w:color="auto"/>
              <w:left w:val="single" w:sz="4" w:space="0" w:color="auto"/>
              <w:bottom w:val="nil"/>
              <w:right w:val="single" w:sz="4" w:space="0" w:color="auto"/>
            </w:tcBorders>
          </w:tcPr>
          <w:p w14:paraId="532664CE" w14:textId="77777777" w:rsidR="00055DED" w:rsidRPr="00C222E5" w:rsidRDefault="00055DED" w:rsidP="00055DED">
            <w:pPr>
              <w:pStyle w:val="TAC"/>
              <w:rPr>
                <w:rFonts w:eastAsia="DengXian"/>
                <w:lang w:eastAsia="zh-CN" w:bidi="ar"/>
              </w:rPr>
            </w:pPr>
            <w:r w:rsidRPr="00C222E5">
              <w:rPr>
                <w:rFonts w:eastAsia="DengXian"/>
                <w:lang w:eastAsia="zh-CN" w:bidi="ar"/>
              </w:rPr>
              <w:t>CA_n25A-n66(2A)-n71A-n77(2A)</w:t>
            </w:r>
          </w:p>
        </w:tc>
        <w:tc>
          <w:tcPr>
            <w:tcW w:w="3004" w:type="dxa"/>
            <w:tcBorders>
              <w:top w:val="single" w:sz="4" w:space="0" w:color="auto"/>
              <w:left w:val="single" w:sz="4" w:space="0" w:color="auto"/>
              <w:bottom w:val="nil"/>
              <w:right w:val="single" w:sz="4" w:space="0" w:color="auto"/>
            </w:tcBorders>
          </w:tcPr>
          <w:p w14:paraId="02F60D47"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468197C"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18A688D6" w14:textId="77777777" w:rsidR="00055DED" w:rsidRPr="00C222E5" w:rsidRDefault="00055DED" w:rsidP="00055DED">
            <w:pPr>
              <w:pStyle w:val="TAC"/>
              <w:rPr>
                <w:rFonts w:eastAsia="DengXian"/>
                <w:lang w:eastAsia="zh-CN"/>
              </w:rPr>
            </w:pPr>
            <w:r w:rsidRPr="00C222E5">
              <w:rPr>
                <w:rFonts w:eastAsia="DengXian"/>
                <w:lang w:eastAsia="zh-CN"/>
              </w:rPr>
              <w:t>CA_n25A-n71A</w:t>
            </w:r>
          </w:p>
          <w:p w14:paraId="47DC3B9B" w14:textId="77777777" w:rsidR="00055DED" w:rsidRPr="00C222E5" w:rsidRDefault="00055DED" w:rsidP="00055DE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66E7762F"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58ADD0D9" w14:textId="77777777" w:rsidR="00055DED" w:rsidRPr="00C222E5" w:rsidRDefault="00055DED" w:rsidP="00055DED">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1F3204A1" w14:textId="77777777" w:rsidR="00055DED" w:rsidRPr="00C222E5" w:rsidRDefault="00055DED" w:rsidP="00055DE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5CE84843" w14:textId="77777777" w:rsidR="00055DED" w:rsidRPr="00C222E5" w:rsidRDefault="00055DED" w:rsidP="00055DED">
            <w:pPr>
              <w:pStyle w:val="TAC"/>
              <w:rPr>
                <w:rFonts w:eastAsia="DengXian"/>
              </w:rPr>
            </w:pPr>
            <w:r w:rsidRPr="00C222E5">
              <w:rPr>
                <w:rFonts w:eastAsia="DengXian"/>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vAlign w:val="center"/>
          </w:tcPr>
          <w:p w14:paraId="56291FE2"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02B91060" w14:textId="77777777" w:rsidR="00055DED" w:rsidRPr="00C222E5" w:rsidRDefault="00055DED" w:rsidP="00055DED">
            <w:pPr>
              <w:pStyle w:val="TAC"/>
              <w:rPr>
                <w:rFonts w:eastAsia="DengXian"/>
                <w:lang w:eastAsia="zh-CN"/>
              </w:rPr>
            </w:pPr>
            <w:r w:rsidRPr="00C222E5">
              <w:rPr>
                <w:rFonts w:eastAsia="DengXian"/>
                <w:lang w:eastAsia="zh-CN"/>
              </w:rPr>
              <w:t>4 and 5</w:t>
            </w:r>
          </w:p>
        </w:tc>
      </w:tr>
      <w:tr w:rsidR="00055DED" w:rsidRPr="00C222E5" w14:paraId="08729878" w14:textId="77777777" w:rsidTr="00A74DE1">
        <w:trPr>
          <w:jc w:val="center"/>
        </w:trPr>
        <w:tc>
          <w:tcPr>
            <w:tcW w:w="2989" w:type="dxa"/>
            <w:tcBorders>
              <w:top w:val="nil"/>
              <w:left w:val="single" w:sz="4" w:space="0" w:color="auto"/>
              <w:bottom w:val="nil"/>
              <w:right w:val="single" w:sz="4" w:space="0" w:color="auto"/>
            </w:tcBorders>
          </w:tcPr>
          <w:p w14:paraId="2BCECDD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7BB1B4D"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0133849" w14:textId="77777777" w:rsidR="00055DED" w:rsidRPr="00C222E5" w:rsidRDefault="00055DED" w:rsidP="00055DED">
            <w:pPr>
              <w:pStyle w:val="TAC"/>
              <w:rPr>
                <w:rFonts w:eastAsia="DengXian"/>
              </w:rPr>
            </w:pPr>
            <w:r w:rsidRPr="00C222E5">
              <w:rPr>
                <w:rFonts w:eastAsia="DengXian"/>
              </w:rPr>
              <w:t>n</w:t>
            </w:r>
            <w:r w:rsidRPr="00C222E5">
              <w:rPr>
                <w:rFonts w:eastAsia="DengXian"/>
                <w:lang w:eastAsia="zh-CN"/>
              </w:rPr>
              <w:t>66</w:t>
            </w:r>
          </w:p>
        </w:tc>
        <w:tc>
          <w:tcPr>
            <w:tcW w:w="4178" w:type="dxa"/>
            <w:tcBorders>
              <w:top w:val="single" w:sz="4" w:space="0" w:color="auto"/>
              <w:left w:val="single" w:sz="4" w:space="0" w:color="auto"/>
              <w:bottom w:val="single" w:sz="4" w:space="0" w:color="auto"/>
              <w:right w:val="single" w:sz="4" w:space="0" w:color="auto"/>
            </w:tcBorders>
            <w:vAlign w:val="center"/>
          </w:tcPr>
          <w:p w14:paraId="1C62FDCC" w14:textId="77777777" w:rsidR="00055DED" w:rsidRPr="00C222E5" w:rsidRDefault="00055DED" w:rsidP="00055DED">
            <w:pPr>
              <w:pStyle w:val="TAC"/>
              <w:rPr>
                <w:rFonts w:eastAsia="DengXian"/>
              </w:rPr>
            </w:pPr>
            <w:r w:rsidRPr="00C222E5">
              <w:rPr>
                <w:rFonts w:eastAsia="DengXian"/>
              </w:rPr>
              <w:t>CA_n66(2A)</w:t>
            </w:r>
            <w:r w:rsidRPr="00C222E5">
              <w:rPr>
                <w:rFonts w:eastAsia="DengXian"/>
                <w:lang w:eastAsia="zh-CN" w:bidi="ar"/>
              </w:rPr>
              <w:t>_BCS 4 and 5</w:t>
            </w:r>
          </w:p>
        </w:tc>
        <w:tc>
          <w:tcPr>
            <w:tcW w:w="2710" w:type="dxa"/>
            <w:tcBorders>
              <w:top w:val="nil"/>
              <w:left w:val="single" w:sz="4" w:space="0" w:color="auto"/>
              <w:bottom w:val="nil"/>
              <w:right w:val="single" w:sz="4" w:space="0" w:color="auto"/>
            </w:tcBorders>
          </w:tcPr>
          <w:p w14:paraId="1CAF3435" w14:textId="77777777" w:rsidR="00055DED" w:rsidRPr="00C222E5" w:rsidRDefault="00055DED" w:rsidP="00055DED">
            <w:pPr>
              <w:pStyle w:val="TAC"/>
              <w:rPr>
                <w:rFonts w:eastAsia="DengXian"/>
                <w:lang w:eastAsia="zh-CN"/>
              </w:rPr>
            </w:pPr>
          </w:p>
        </w:tc>
      </w:tr>
      <w:tr w:rsidR="00055DED" w:rsidRPr="00C222E5" w14:paraId="1246F2F2" w14:textId="77777777" w:rsidTr="00A74DE1">
        <w:trPr>
          <w:jc w:val="center"/>
        </w:trPr>
        <w:tc>
          <w:tcPr>
            <w:tcW w:w="2989" w:type="dxa"/>
            <w:tcBorders>
              <w:top w:val="nil"/>
              <w:left w:val="single" w:sz="4" w:space="0" w:color="auto"/>
              <w:bottom w:val="nil"/>
              <w:right w:val="single" w:sz="4" w:space="0" w:color="auto"/>
            </w:tcBorders>
          </w:tcPr>
          <w:p w14:paraId="2F4FE47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6FBD3BD"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5F6C9D6"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07A9D7DC"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19CAC07B" w14:textId="77777777" w:rsidR="00055DED" w:rsidRPr="00C222E5" w:rsidRDefault="00055DED" w:rsidP="00055DED">
            <w:pPr>
              <w:pStyle w:val="TAC"/>
              <w:rPr>
                <w:rFonts w:eastAsia="DengXian"/>
                <w:lang w:eastAsia="zh-CN"/>
              </w:rPr>
            </w:pPr>
          </w:p>
        </w:tc>
      </w:tr>
      <w:tr w:rsidR="00055DED" w:rsidRPr="00C222E5" w14:paraId="69F590D8" w14:textId="77777777" w:rsidTr="00A74DE1">
        <w:trPr>
          <w:jc w:val="center"/>
        </w:trPr>
        <w:tc>
          <w:tcPr>
            <w:tcW w:w="2989" w:type="dxa"/>
            <w:tcBorders>
              <w:top w:val="nil"/>
              <w:left w:val="single" w:sz="4" w:space="0" w:color="auto"/>
              <w:bottom w:val="single" w:sz="4" w:space="0" w:color="auto"/>
              <w:right w:val="single" w:sz="4" w:space="0" w:color="auto"/>
            </w:tcBorders>
          </w:tcPr>
          <w:p w14:paraId="46E2F39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BA80B94"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8D0DBD2" w14:textId="77777777" w:rsidR="00055DED" w:rsidRPr="00C222E5" w:rsidRDefault="00055DED" w:rsidP="00055DED">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78" w:type="dxa"/>
            <w:tcBorders>
              <w:top w:val="single" w:sz="4" w:space="0" w:color="auto"/>
              <w:left w:val="single" w:sz="4" w:space="0" w:color="auto"/>
              <w:bottom w:val="single" w:sz="4" w:space="0" w:color="auto"/>
              <w:right w:val="single" w:sz="4" w:space="0" w:color="auto"/>
            </w:tcBorders>
            <w:vAlign w:val="center"/>
          </w:tcPr>
          <w:p w14:paraId="0F8DE3D4" w14:textId="77777777" w:rsidR="00055DED" w:rsidRPr="00C222E5" w:rsidRDefault="00055DED" w:rsidP="00055DED">
            <w:pPr>
              <w:pStyle w:val="TAC"/>
              <w:rPr>
                <w:rFonts w:eastAsia="DengXian"/>
              </w:rPr>
            </w:pPr>
            <w:r w:rsidRPr="00C222E5">
              <w:rPr>
                <w:rFonts w:eastAsia="DengXian"/>
              </w:rPr>
              <w:t>CA_n77(2A)</w:t>
            </w:r>
            <w:r w:rsidRPr="00C222E5">
              <w:rPr>
                <w:rFonts w:eastAsia="DengXian"/>
                <w:lang w:eastAsia="zh-CN" w:bidi="ar"/>
              </w:rPr>
              <w:t>_BCS 4 and 5</w:t>
            </w:r>
          </w:p>
        </w:tc>
        <w:tc>
          <w:tcPr>
            <w:tcW w:w="2710" w:type="dxa"/>
            <w:tcBorders>
              <w:top w:val="nil"/>
              <w:left w:val="single" w:sz="4" w:space="0" w:color="auto"/>
              <w:bottom w:val="single" w:sz="4" w:space="0" w:color="auto"/>
              <w:right w:val="single" w:sz="4" w:space="0" w:color="auto"/>
            </w:tcBorders>
          </w:tcPr>
          <w:p w14:paraId="5169FC01" w14:textId="77777777" w:rsidR="00055DED" w:rsidRPr="00C222E5" w:rsidRDefault="00055DED" w:rsidP="00055DED">
            <w:pPr>
              <w:pStyle w:val="TAC"/>
              <w:rPr>
                <w:rFonts w:eastAsia="DengXian"/>
                <w:lang w:eastAsia="zh-CN"/>
              </w:rPr>
            </w:pPr>
          </w:p>
        </w:tc>
      </w:tr>
      <w:tr w:rsidR="00055DED" w:rsidRPr="00C222E5" w14:paraId="46F33740" w14:textId="77777777" w:rsidTr="00A74DE1">
        <w:trPr>
          <w:jc w:val="center"/>
        </w:trPr>
        <w:tc>
          <w:tcPr>
            <w:tcW w:w="2989" w:type="dxa"/>
            <w:tcBorders>
              <w:top w:val="single" w:sz="4" w:space="0" w:color="auto"/>
              <w:left w:val="single" w:sz="4" w:space="0" w:color="auto"/>
              <w:bottom w:val="nil"/>
              <w:right w:val="single" w:sz="4" w:space="0" w:color="auto"/>
            </w:tcBorders>
          </w:tcPr>
          <w:p w14:paraId="0CC2B08C" w14:textId="77777777" w:rsidR="00055DED" w:rsidRPr="00C222E5" w:rsidRDefault="00055DED" w:rsidP="00055DED">
            <w:pPr>
              <w:pStyle w:val="TAC"/>
              <w:rPr>
                <w:rFonts w:eastAsia="DengXian"/>
                <w:lang w:eastAsia="zh-CN" w:bidi="ar"/>
              </w:rPr>
            </w:pPr>
            <w:r w:rsidRPr="00C222E5">
              <w:rPr>
                <w:rFonts w:eastAsia="DengXian"/>
                <w:lang w:eastAsia="zh-CN" w:bidi="ar"/>
              </w:rPr>
              <w:t>CA_n25A-n66A-n71B-n77A</w:t>
            </w:r>
          </w:p>
        </w:tc>
        <w:tc>
          <w:tcPr>
            <w:tcW w:w="3004" w:type="dxa"/>
            <w:tcBorders>
              <w:top w:val="single" w:sz="4" w:space="0" w:color="auto"/>
              <w:left w:val="single" w:sz="4" w:space="0" w:color="auto"/>
              <w:bottom w:val="nil"/>
              <w:right w:val="single" w:sz="4" w:space="0" w:color="auto"/>
            </w:tcBorders>
          </w:tcPr>
          <w:p w14:paraId="23FBAAED" w14:textId="77777777" w:rsidR="00055DED" w:rsidRPr="00DD4870" w:rsidRDefault="00055DED" w:rsidP="00055DE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08D90531" w14:textId="77777777" w:rsidR="00055DED" w:rsidRPr="00DD4870" w:rsidRDefault="00055DED" w:rsidP="00055DE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08A8DA08" w14:textId="77777777" w:rsidR="00055DED" w:rsidRPr="00DD4870" w:rsidRDefault="00055DED" w:rsidP="00055DE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50C12558" w14:textId="77777777" w:rsidR="00055DED" w:rsidRPr="001141C9" w:rsidRDefault="00055DED" w:rsidP="00055DED">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1CC282E7"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6D249AE7"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30577898"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26BA2F9E"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4FC1966A"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0B44E6D" w14:textId="77777777" w:rsidR="00055DED" w:rsidRPr="00C222E5" w:rsidRDefault="00055DED" w:rsidP="00055DED">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30319759" w14:textId="77777777" w:rsidR="00055DED" w:rsidRPr="00C222E5" w:rsidRDefault="00055DED" w:rsidP="00055DED">
            <w:pPr>
              <w:pStyle w:val="TAC"/>
              <w:rPr>
                <w:rFonts w:eastAsia="DengXian"/>
                <w:lang w:eastAsia="en-GB"/>
              </w:rPr>
            </w:pPr>
            <w:r w:rsidRPr="00C222E5">
              <w:rPr>
                <w:rFonts w:eastAsia="DengXian"/>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vAlign w:val="center"/>
          </w:tcPr>
          <w:p w14:paraId="7987EC73"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6E86DDAD" w14:textId="77777777" w:rsidR="00055DED" w:rsidRPr="00C222E5" w:rsidRDefault="00055DED" w:rsidP="00055DED">
            <w:pPr>
              <w:pStyle w:val="TAC"/>
              <w:rPr>
                <w:rFonts w:eastAsia="DengXian"/>
                <w:lang w:eastAsia="zh-CN"/>
              </w:rPr>
            </w:pPr>
            <w:r w:rsidRPr="00C222E5">
              <w:rPr>
                <w:rFonts w:eastAsia="DengXian"/>
                <w:lang w:eastAsia="zh-CN"/>
              </w:rPr>
              <w:t>4 and 5</w:t>
            </w:r>
          </w:p>
        </w:tc>
      </w:tr>
      <w:tr w:rsidR="00055DED" w:rsidRPr="00C222E5" w14:paraId="2689C54D" w14:textId="77777777" w:rsidTr="00A74DE1">
        <w:trPr>
          <w:jc w:val="center"/>
        </w:trPr>
        <w:tc>
          <w:tcPr>
            <w:tcW w:w="2989" w:type="dxa"/>
            <w:tcBorders>
              <w:top w:val="nil"/>
              <w:left w:val="single" w:sz="4" w:space="0" w:color="auto"/>
              <w:bottom w:val="nil"/>
              <w:right w:val="single" w:sz="4" w:space="0" w:color="auto"/>
            </w:tcBorders>
          </w:tcPr>
          <w:p w14:paraId="7B9B606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2CE143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6E9DF25" w14:textId="77777777" w:rsidR="00055DED" w:rsidRPr="00C222E5" w:rsidRDefault="00055DED" w:rsidP="00055DED">
            <w:pPr>
              <w:pStyle w:val="TAC"/>
              <w:rPr>
                <w:rFonts w:eastAsia="DengXian"/>
                <w:lang w:eastAsia="en-GB"/>
              </w:rPr>
            </w:pPr>
            <w:r w:rsidRPr="00C222E5">
              <w:rPr>
                <w:rFonts w:eastAsia="DengXian"/>
              </w:rPr>
              <w:t>n</w:t>
            </w:r>
            <w:r w:rsidRPr="00C222E5">
              <w:rPr>
                <w:rFonts w:eastAsia="DengXian"/>
                <w:lang w:eastAsia="zh-CN"/>
              </w:rPr>
              <w:t>66</w:t>
            </w:r>
          </w:p>
        </w:tc>
        <w:tc>
          <w:tcPr>
            <w:tcW w:w="4178" w:type="dxa"/>
            <w:tcBorders>
              <w:top w:val="single" w:sz="4" w:space="0" w:color="auto"/>
              <w:left w:val="single" w:sz="4" w:space="0" w:color="auto"/>
              <w:bottom w:val="single" w:sz="4" w:space="0" w:color="auto"/>
              <w:right w:val="single" w:sz="4" w:space="0" w:color="auto"/>
            </w:tcBorders>
            <w:vAlign w:val="center"/>
          </w:tcPr>
          <w:p w14:paraId="55223028"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1B9E64B2" w14:textId="77777777" w:rsidR="00055DED" w:rsidRPr="00C222E5" w:rsidRDefault="00055DED" w:rsidP="00055DED">
            <w:pPr>
              <w:pStyle w:val="TAC"/>
              <w:rPr>
                <w:rFonts w:eastAsia="DengXian"/>
                <w:lang w:eastAsia="zh-CN"/>
              </w:rPr>
            </w:pPr>
          </w:p>
        </w:tc>
      </w:tr>
      <w:tr w:rsidR="00055DED" w:rsidRPr="00C222E5" w14:paraId="35593B6E" w14:textId="77777777" w:rsidTr="00A74DE1">
        <w:trPr>
          <w:jc w:val="center"/>
        </w:trPr>
        <w:tc>
          <w:tcPr>
            <w:tcW w:w="2989" w:type="dxa"/>
            <w:tcBorders>
              <w:top w:val="nil"/>
              <w:left w:val="single" w:sz="4" w:space="0" w:color="auto"/>
              <w:bottom w:val="nil"/>
              <w:right w:val="single" w:sz="4" w:space="0" w:color="auto"/>
            </w:tcBorders>
          </w:tcPr>
          <w:p w14:paraId="0E62DD2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1CA4A1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8899EBD" w14:textId="77777777" w:rsidR="00055DED" w:rsidRPr="00C222E5" w:rsidRDefault="00055DED" w:rsidP="00055DED">
            <w:pPr>
              <w:pStyle w:val="TAC"/>
              <w:rPr>
                <w:rFonts w:eastAsia="DengXian"/>
                <w:lang w:eastAsia="en-GB"/>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629B8397" w14:textId="77777777" w:rsidR="00055DED" w:rsidRPr="00C222E5" w:rsidRDefault="00055DED" w:rsidP="00055DED">
            <w:pPr>
              <w:pStyle w:val="TAC"/>
              <w:rPr>
                <w:rFonts w:eastAsia="DengXian"/>
              </w:rPr>
            </w:pPr>
            <w:r w:rsidRPr="00C222E5">
              <w:rPr>
                <w:rFonts w:eastAsia="DengXian"/>
              </w:rPr>
              <w:t>CA_n71B_</w:t>
            </w:r>
            <w:r w:rsidRPr="00C222E5">
              <w:rPr>
                <w:rFonts w:eastAsia="DengXian"/>
                <w:lang w:eastAsia="zh-CN" w:bidi="ar"/>
              </w:rPr>
              <w:t>BCS 4 and 5</w:t>
            </w:r>
          </w:p>
        </w:tc>
        <w:tc>
          <w:tcPr>
            <w:tcW w:w="2710" w:type="dxa"/>
            <w:tcBorders>
              <w:top w:val="nil"/>
              <w:left w:val="single" w:sz="4" w:space="0" w:color="auto"/>
              <w:bottom w:val="nil"/>
              <w:right w:val="single" w:sz="4" w:space="0" w:color="auto"/>
            </w:tcBorders>
          </w:tcPr>
          <w:p w14:paraId="03141AEA" w14:textId="77777777" w:rsidR="00055DED" w:rsidRPr="00C222E5" w:rsidRDefault="00055DED" w:rsidP="00055DED">
            <w:pPr>
              <w:pStyle w:val="TAC"/>
              <w:rPr>
                <w:rFonts w:eastAsia="DengXian"/>
                <w:lang w:eastAsia="zh-CN"/>
              </w:rPr>
            </w:pPr>
          </w:p>
        </w:tc>
      </w:tr>
      <w:tr w:rsidR="00055DED" w:rsidRPr="00C222E5" w14:paraId="2A75EAD5" w14:textId="77777777" w:rsidTr="00A74DE1">
        <w:trPr>
          <w:jc w:val="center"/>
        </w:trPr>
        <w:tc>
          <w:tcPr>
            <w:tcW w:w="2989" w:type="dxa"/>
            <w:tcBorders>
              <w:top w:val="nil"/>
              <w:left w:val="single" w:sz="4" w:space="0" w:color="auto"/>
              <w:bottom w:val="single" w:sz="4" w:space="0" w:color="auto"/>
              <w:right w:val="single" w:sz="4" w:space="0" w:color="auto"/>
            </w:tcBorders>
          </w:tcPr>
          <w:p w14:paraId="3B49BC3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6C5440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8CF51B4" w14:textId="77777777" w:rsidR="00055DED" w:rsidRPr="00C222E5" w:rsidRDefault="00055DED" w:rsidP="00055DED">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78" w:type="dxa"/>
            <w:tcBorders>
              <w:top w:val="single" w:sz="4" w:space="0" w:color="auto"/>
              <w:left w:val="single" w:sz="4" w:space="0" w:color="auto"/>
              <w:bottom w:val="single" w:sz="4" w:space="0" w:color="auto"/>
              <w:right w:val="single" w:sz="4" w:space="0" w:color="auto"/>
            </w:tcBorders>
            <w:vAlign w:val="center"/>
          </w:tcPr>
          <w:p w14:paraId="347E30B8"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681FE3E0" w14:textId="77777777" w:rsidR="00055DED" w:rsidRPr="00C222E5" w:rsidRDefault="00055DED" w:rsidP="00055DED">
            <w:pPr>
              <w:pStyle w:val="TAC"/>
              <w:rPr>
                <w:rFonts w:eastAsia="DengXian"/>
                <w:lang w:eastAsia="zh-CN"/>
              </w:rPr>
            </w:pPr>
          </w:p>
        </w:tc>
      </w:tr>
      <w:tr w:rsidR="00055DED" w:rsidRPr="00C222E5" w14:paraId="6771CCB2" w14:textId="77777777" w:rsidTr="00A74DE1">
        <w:trPr>
          <w:jc w:val="center"/>
        </w:trPr>
        <w:tc>
          <w:tcPr>
            <w:tcW w:w="2989" w:type="dxa"/>
            <w:tcBorders>
              <w:top w:val="single" w:sz="4" w:space="0" w:color="auto"/>
              <w:left w:val="single" w:sz="4" w:space="0" w:color="auto"/>
              <w:bottom w:val="nil"/>
              <w:right w:val="single" w:sz="4" w:space="0" w:color="auto"/>
            </w:tcBorders>
          </w:tcPr>
          <w:p w14:paraId="08BEBAC9" w14:textId="77777777" w:rsidR="00055DED" w:rsidRPr="00C222E5" w:rsidRDefault="00055DED" w:rsidP="00055DED">
            <w:pPr>
              <w:pStyle w:val="TAC"/>
              <w:rPr>
                <w:rFonts w:eastAsia="DengXian"/>
                <w:lang w:eastAsia="zh-CN" w:bidi="ar"/>
              </w:rPr>
            </w:pPr>
            <w:r w:rsidRPr="00C222E5">
              <w:rPr>
                <w:rFonts w:eastAsia="DengXian"/>
                <w:lang w:eastAsia="zh-CN" w:bidi="ar"/>
              </w:rPr>
              <w:lastRenderedPageBreak/>
              <w:t>CA_n25A-n66A-n71(2A)-n77A</w:t>
            </w:r>
          </w:p>
        </w:tc>
        <w:tc>
          <w:tcPr>
            <w:tcW w:w="3004" w:type="dxa"/>
            <w:tcBorders>
              <w:top w:val="single" w:sz="4" w:space="0" w:color="auto"/>
              <w:left w:val="single" w:sz="4" w:space="0" w:color="auto"/>
              <w:bottom w:val="nil"/>
              <w:right w:val="single" w:sz="4" w:space="0" w:color="auto"/>
            </w:tcBorders>
          </w:tcPr>
          <w:p w14:paraId="1810567D" w14:textId="77777777" w:rsidR="00055DED" w:rsidRPr="00DD4870" w:rsidRDefault="00055DED" w:rsidP="00055DE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45D2A5FE" w14:textId="77777777" w:rsidR="00055DED" w:rsidRPr="00DD4870" w:rsidRDefault="00055DED" w:rsidP="00055DE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3D36DE09" w14:textId="77777777" w:rsidR="00055DED" w:rsidRPr="00DD4870" w:rsidRDefault="00055DED" w:rsidP="00055DE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CF0D429" w14:textId="77777777" w:rsidR="00055DED" w:rsidRPr="001141C9" w:rsidRDefault="00055DED" w:rsidP="00055DED">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3E082161"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58F56313"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58E6ABC3"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24584C35"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6A704419"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6FF171C8" w14:textId="77777777" w:rsidR="00055DED" w:rsidRPr="00C222E5" w:rsidRDefault="00055DED" w:rsidP="00055DED">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1CA70BC8" w14:textId="77777777" w:rsidR="00055DED" w:rsidRPr="00C222E5" w:rsidRDefault="00055DED" w:rsidP="00055DED">
            <w:pPr>
              <w:pStyle w:val="TAC"/>
              <w:rPr>
                <w:rFonts w:eastAsia="DengXian"/>
                <w:lang w:eastAsia="en-GB"/>
              </w:rPr>
            </w:pPr>
            <w:r w:rsidRPr="00C222E5">
              <w:rPr>
                <w:rFonts w:eastAsia="DengXian"/>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vAlign w:val="center"/>
          </w:tcPr>
          <w:p w14:paraId="4F7BB087"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572FFFB6" w14:textId="77777777" w:rsidR="00055DED" w:rsidRPr="00C222E5" w:rsidRDefault="00055DED" w:rsidP="00055DED">
            <w:pPr>
              <w:pStyle w:val="TAC"/>
              <w:rPr>
                <w:rFonts w:eastAsia="DengXian"/>
                <w:lang w:eastAsia="zh-CN"/>
              </w:rPr>
            </w:pPr>
            <w:r w:rsidRPr="00C222E5">
              <w:rPr>
                <w:rFonts w:eastAsia="DengXian"/>
                <w:lang w:eastAsia="zh-CN"/>
              </w:rPr>
              <w:t>4 and 5</w:t>
            </w:r>
          </w:p>
        </w:tc>
      </w:tr>
      <w:tr w:rsidR="00055DED" w:rsidRPr="00C222E5" w14:paraId="3A28B640" w14:textId="77777777" w:rsidTr="00A74DE1">
        <w:trPr>
          <w:jc w:val="center"/>
        </w:trPr>
        <w:tc>
          <w:tcPr>
            <w:tcW w:w="2989" w:type="dxa"/>
            <w:tcBorders>
              <w:top w:val="nil"/>
              <w:left w:val="single" w:sz="4" w:space="0" w:color="auto"/>
              <w:bottom w:val="nil"/>
              <w:right w:val="single" w:sz="4" w:space="0" w:color="auto"/>
            </w:tcBorders>
          </w:tcPr>
          <w:p w14:paraId="13C6B1D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8A2460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4652CBF" w14:textId="77777777" w:rsidR="00055DED" w:rsidRPr="00C222E5" w:rsidRDefault="00055DED" w:rsidP="00055DED">
            <w:pPr>
              <w:pStyle w:val="TAC"/>
              <w:rPr>
                <w:rFonts w:eastAsia="DengXian"/>
                <w:lang w:eastAsia="en-GB"/>
              </w:rPr>
            </w:pPr>
            <w:r w:rsidRPr="00C222E5">
              <w:rPr>
                <w:rFonts w:eastAsia="DengXian"/>
              </w:rPr>
              <w:t>n</w:t>
            </w:r>
            <w:r w:rsidRPr="00C222E5">
              <w:rPr>
                <w:rFonts w:eastAsia="DengXian"/>
                <w:lang w:eastAsia="zh-CN"/>
              </w:rPr>
              <w:t>66</w:t>
            </w:r>
          </w:p>
        </w:tc>
        <w:tc>
          <w:tcPr>
            <w:tcW w:w="4178" w:type="dxa"/>
            <w:tcBorders>
              <w:top w:val="single" w:sz="4" w:space="0" w:color="auto"/>
              <w:left w:val="single" w:sz="4" w:space="0" w:color="auto"/>
              <w:bottom w:val="single" w:sz="4" w:space="0" w:color="auto"/>
              <w:right w:val="single" w:sz="4" w:space="0" w:color="auto"/>
            </w:tcBorders>
            <w:vAlign w:val="center"/>
          </w:tcPr>
          <w:p w14:paraId="087269B1"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284D57A9" w14:textId="77777777" w:rsidR="00055DED" w:rsidRPr="00C222E5" w:rsidRDefault="00055DED" w:rsidP="00055DED">
            <w:pPr>
              <w:pStyle w:val="TAC"/>
              <w:rPr>
                <w:rFonts w:eastAsia="DengXian"/>
                <w:lang w:eastAsia="zh-CN"/>
              </w:rPr>
            </w:pPr>
          </w:p>
        </w:tc>
      </w:tr>
      <w:tr w:rsidR="00055DED" w:rsidRPr="00C222E5" w14:paraId="70373108" w14:textId="77777777" w:rsidTr="00A74DE1">
        <w:trPr>
          <w:jc w:val="center"/>
        </w:trPr>
        <w:tc>
          <w:tcPr>
            <w:tcW w:w="2989" w:type="dxa"/>
            <w:tcBorders>
              <w:top w:val="nil"/>
              <w:left w:val="single" w:sz="4" w:space="0" w:color="auto"/>
              <w:bottom w:val="nil"/>
              <w:right w:val="single" w:sz="4" w:space="0" w:color="auto"/>
            </w:tcBorders>
          </w:tcPr>
          <w:p w14:paraId="46E4968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A6ECA3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750D41C" w14:textId="77777777" w:rsidR="00055DED" w:rsidRPr="00C222E5" w:rsidRDefault="00055DED" w:rsidP="00055DED">
            <w:pPr>
              <w:pStyle w:val="TAC"/>
              <w:rPr>
                <w:rFonts w:eastAsia="DengXian"/>
                <w:lang w:eastAsia="en-GB"/>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12E60320" w14:textId="77777777" w:rsidR="00055DED" w:rsidRPr="00C222E5" w:rsidRDefault="00055DED" w:rsidP="00055DED">
            <w:pPr>
              <w:pStyle w:val="TAC"/>
              <w:rPr>
                <w:rFonts w:eastAsia="DengXian"/>
              </w:rPr>
            </w:pPr>
            <w:r w:rsidRPr="00C222E5">
              <w:rPr>
                <w:rFonts w:eastAsia="DengXian"/>
              </w:rPr>
              <w:t>CA_n71(2A)</w:t>
            </w:r>
            <w:r w:rsidRPr="00C222E5">
              <w:rPr>
                <w:rFonts w:eastAsia="DengXian"/>
                <w:lang w:eastAsia="zh-CN" w:bidi="ar"/>
              </w:rPr>
              <w:t>_BCS 4 and 5</w:t>
            </w:r>
          </w:p>
        </w:tc>
        <w:tc>
          <w:tcPr>
            <w:tcW w:w="2710" w:type="dxa"/>
            <w:tcBorders>
              <w:top w:val="nil"/>
              <w:left w:val="single" w:sz="4" w:space="0" w:color="auto"/>
              <w:bottom w:val="nil"/>
              <w:right w:val="single" w:sz="4" w:space="0" w:color="auto"/>
            </w:tcBorders>
          </w:tcPr>
          <w:p w14:paraId="1D12AB02" w14:textId="77777777" w:rsidR="00055DED" w:rsidRPr="00C222E5" w:rsidRDefault="00055DED" w:rsidP="00055DED">
            <w:pPr>
              <w:pStyle w:val="TAC"/>
              <w:rPr>
                <w:rFonts w:eastAsia="DengXian"/>
                <w:lang w:eastAsia="zh-CN"/>
              </w:rPr>
            </w:pPr>
          </w:p>
        </w:tc>
      </w:tr>
      <w:tr w:rsidR="00055DED" w:rsidRPr="00C222E5" w14:paraId="5A6ACD04" w14:textId="77777777" w:rsidTr="00A74DE1">
        <w:trPr>
          <w:jc w:val="center"/>
        </w:trPr>
        <w:tc>
          <w:tcPr>
            <w:tcW w:w="2989" w:type="dxa"/>
            <w:tcBorders>
              <w:top w:val="nil"/>
              <w:left w:val="single" w:sz="4" w:space="0" w:color="auto"/>
              <w:bottom w:val="single" w:sz="4" w:space="0" w:color="auto"/>
              <w:right w:val="single" w:sz="4" w:space="0" w:color="auto"/>
            </w:tcBorders>
          </w:tcPr>
          <w:p w14:paraId="106100C9"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467E2A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07007E0" w14:textId="77777777" w:rsidR="00055DED" w:rsidRPr="00C222E5" w:rsidRDefault="00055DED" w:rsidP="00055DED">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78" w:type="dxa"/>
            <w:tcBorders>
              <w:top w:val="single" w:sz="4" w:space="0" w:color="auto"/>
              <w:left w:val="single" w:sz="4" w:space="0" w:color="auto"/>
              <w:bottom w:val="single" w:sz="4" w:space="0" w:color="auto"/>
              <w:right w:val="single" w:sz="4" w:space="0" w:color="auto"/>
            </w:tcBorders>
            <w:vAlign w:val="center"/>
          </w:tcPr>
          <w:p w14:paraId="74EAEE1E"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73BDFB9E" w14:textId="77777777" w:rsidR="00055DED" w:rsidRPr="00C222E5" w:rsidRDefault="00055DED" w:rsidP="00055DED">
            <w:pPr>
              <w:pStyle w:val="TAC"/>
              <w:rPr>
                <w:rFonts w:eastAsia="DengXian"/>
                <w:lang w:eastAsia="zh-CN"/>
              </w:rPr>
            </w:pPr>
          </w:p>
        </w:tc>
      </w:tr>
      <w:tr w:rsidR="00055DED" w:rsidRPr="00C222E5" w14:paraId="4FE4D7B3" w14:textId="77777777" w:rsidTr="00A74DE1">
        <w:trPr>
          <w:jc w:val="center"/>
        </w:trPr>
        <w:tc>
          <w:tcPr>
            <w:tcW w:w="2989" w:type="dxa"/>
            <w:tcBorders>
              <w:top w:val="single" w:sz="4" w:space="0" w:color="auto"/>
              <w:left w:val="single" w:sz="4" w:space="0" w:color="auto"/>
              <w:bottom w:val="nil"/>
              <w:right w:val="single" w:sz="4" w:space="0" w:color="auto"/>
            </w:tcBorders>
          </w:tcPr>
          <w:p w14:paraId="4E47EC97" w14:textId="77777777" w:rsidR="00055DED" w:rsidRPr="00C222E5" w:rsidRDefault="00055DED" w:rsidP="00055DED">
            <w:pPr>
              <w:pStyle w:val="TAC"/>
              <w:rPr>
                <w:rFonts w:eastAsia="DengXian"/>
              </w:rPr>
            </w:pPr>
            <w:r w:rsidRPr="00C222E5">
              <w:rPr>
                <w:rFonts w:eastAsia="DengXian"/>
                <w:lang w:eastAsia="zh-CN" w:bidi="ar"/>
              </w:rPr>
              <w:t>CA_n25A-n66A-n71A-n77(2A)</w:t>
            </w:r>
          </w:p>
        </w:tc>
        <w:tc>
          <w:tcPr>
            <w:tcW w:w="3004" w:type="dxa"/>
            <w:tcBorders>
              <w:top w:val="single" w:sz="4" w:space="0" w:color="auto"/>
              <w:left w:val="single" w:sz="4" w:space="0" w:color="auto"/>
              <w:bottom w:val="nil"/>
              <w:right w:val="single" w:sz="4" w:space="0" w:color="auto"/>
            </w:tcBorders>
          </w:tcPr>
          <w:p w14:paraId="384C4A67"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1CF1A52" w14:textId="77777777" w:rsidR="00055DED" w:rsidRPr="00C222E5" w:rsidRDefault="00055DED" w:rsidP="00055DED">
            <w:pPr>
              <w:pStyle w:val="TAC"/>
              <w:rPr>
                <w:rFonts w:eastAsia="DengXian"/>
                <w:lang w:eastAsia="zh-CN" w:bidi="ar"/>
              </w:rPr>
            </w:pPr>
            <w:r w:rsidRPr="00C222E5">
              <w:rPr>
                <w:rFonts w:eastAsia="DengXian"/>
                <w:lang w:eastAsia="zh-CN" w:bidi="ar"/>
              </w:rPr>
              <w:t>CA_n25A-n66A</w:t>
            </w:r>
          </w:p>
          <w:p w14:paraId="6131B1E0" w14:textId="77777777" w:rsidR="00055DED" w:rsidRPr="00C222E5" w:rsidRDefault="00055DED" w:rsidP="00055DED">
            <w:pPr>
              <w:pStyle w:val="TAC"/>
              <w:rPr>
                <w:rFonts w:eastAsia="DengXian"/>
                <w:lang w:eastAsia="zh-CN" w:bidi="ar"/>
              </w:rPr>
            </w:pPr>
            <w:r w:rsidRPr="00C222E5">
              <w:rPr>
                <w:rFonts w:eastAsia="DengXian"/>
                <w:lang w:eastAsia="zh-CN" w:bidi="ar"/>
              </w:rPr>
              <w:t>CA_n25A-n71A</w:t>
            </w:r>
          </w:p>
          <w:p w14:paraId="4A81C267" w14:textId="77777777" w:rsidR="00055DED" w:rsidRPr="00C222E5" w:rsidRDefault="00055DED" w:rsidP="00055DE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F0BD610" w14:textId="77777777" w:rsidR="00055DED" w:rsidRPr="00C222E5" w:rsidRDefault="00055DED" w:rsidP="00055DED">
            <w:pPr>
              <w:pStyle w:val="TAC"/>
              <w:rPr>
                <w:rFonts w:eastAsia="DengXian"/>
                <w:lang w:eastAsia="zh-CN" w:bidi="ar"/>
              </w:rPr>
            </w:pPr>
            <w:r w:rsidRPr="00C222E5">
              <w:rPr>
                <w:rFonts w:eastAsia="DengXian"/>
                <w:lang w:eastAsia="zh-CN" w:bidi="ar"/>
              </w:rPr>
              <w:t>CA_n66A-n71A</w:t>
            </w:r>
          </w:p>
          <w:p w14:paraId="34200C30" w14:textId="77777777" w:rsidR="00055DED" w:rsidRPr="00C222E5" w:rsidRDefault="00055DED" w:rsidP="00055DE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C806853" w14:textId="77777777" w:rsidR="00055DED" w:rsidRPr="00C222E5" w:rsidRDefault="00055DED" w:rsidP="00055DED">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752F1EA7"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2BB7D917" w14:textId="77777777" w:rsidR="00055DED" w:rsidRPr="00C222E5" w:rsidRDefault="00055DED" w:rsidP="00055DED">
            <w:pPr>
              <w:pStyle w:val="TAC"/>
              <w:rPr>
                <w:rFonts w:eastAsia="DengXian"/>
                <w:lang w:eastAsia="zh-CN" w:bidi="ar"/>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47101AE7"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10A300DD" w14:textId="77777777" w:rsidTr="00A74DE1">
        <w:trPr>
          <w:jc w:val="center"/>
        </w:trPr>
        <w:tc>
          <w:tcPr>
            <w:tcW w:w="2989" w:type="dxa"/>
            <w:tcBorders>
              <w:top w:val="nil"/>
              <w:left w:val="single" w:sz="4" w:space="0" w:color="auto"/>
              <w:bottom w:val="nil"/>
              <w:right w:val="single" w:sz="4" w:space="0" w:color="auto"/>
            </w:tcBorders>
          </w:tcPr>
          <w:p w14:paraId="1933C852"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7298A08B"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453DB85"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66</w:t>
            </w:r>
          </w:p>
        </w:tc>
        <w:tc>
          <w:tcPr>
            <w:tcW w:w="4178" w:type="dxa"/>
            <w:tcBorders>
              <w:top w:val="single" w:sz="4" w:space="0" w:color="auto"/>
              <w:left w:val="single" w:sz="4" w:space="0" w:color="auto"/>
              <w:bottom w:val="single" w:sz="4" w:space="0" w:color="auto"/>
              <w:right w:val="single" w:sz="4" w:space="0" w:color="auto"/>
            </w:tcBorders>
          </w:tcPr>
          <w:p w14:paraId="0019743B"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6B8CB906" w14:textId="77777777" w:rsidR="00055DED" w:rsidRPr="00C222E5" w:rsidRDefault="00055DED" w:rsidP="00055DED">
            <w:pPr>
              <w:pStyle w:val="TAC"/>
              <w:rPr>
                <w:rFonts w:eastAsia="DengXian"/>
                <w:lang w:eastAsia="zh-CN" w:bidi="ar"/>
              </w:rPr>
            </w:pPr>
          </w:p>
        </w:tc>
      </w:tr>
      <w:tr w:rsidR="00055DED" w:rsidRPr="00C222E5" w14:paraId="32527205" w14:textId="77777777" w:rsidTr="00A74DE1">
        <w:trPr>
          <w:jc w:val="center"/>
        </w:trPr>
        <w:tc>
          <w:tcPr>
            <w:tcW w:w="2989" w:type="dxa"/>
            <w:tcBorders>
              <w:top w:val="nil"/>
              <w:left w:val="single" w:sz="4" w:space="0" w:color="auto"/>
              <w:bottom w:val="nil"/>
              <w:right w:val="single" w:sz="4" w:space="0" w:color="auto"/>
            </w:tcBorders>
          </w:tcPr>
          <w:p w14:paraId="5864CBC4"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2DEA01DC"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5561EBB" w14:textId="77777777" w:rsidR="00055DED" w:rsidRPr="00C222E5" w:rsidRDefault="00055DED" w:rsidP="00055DED">
            <w:pPr>
              <w:pStyle w:val="TAC"/>
              <w:rPr>
                <w:rFonts w:eastAsia="DengXian"/>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tcPr>
          <w:p w14:paraId="53E59C30"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2AA5B661" w14:textId="77777777" w:rsidR="00055DED" w:rsidRPr="00C222E5" w:rsidRDefault="00055DED" w:rsidP="00055DED">
            <w:pPr>
              <w:pStyle w:val="TAC"/>
              <w:rPr>
                <w:rFonts w:eastAsia="DengXian"/>
                <w:lang w:eastAsia="zh-CN" w:bidi="ar"/>
              </w:rPr>
            </w:pPr>
          </w:p>
        </w:tc>
      </w:tr>
      <w:tr w:rsidR="00055DED" w:rsidRPr="00C222E5" w14:paraId="7ADB1B27" w14:textId="77777777" w:rsidTr="00A74DE1">
        <w:trPr>
          <w:jc w:val="center"/>
        </w:trPr>
        <w:tc>
          <w:tcPr>
            <w:tcW w:w="2989" w:type="dxa"/>
            <w:tcBorders>
              <w:top w:val="nil"/>
              <w:left w:val="single" w:sz="4" w:space="0" w:color="auto"/>
              <w:bottom w:val="single" w:sz="4" w:space="0" w:color="auto"/>
              <w:right w:val="single" w:sz="4" w:space="0" w:color="auto"/>
            </w:tcBorders>
          </w:tcPr>
          <w:p w14:paraId="1FECE7EF"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5E8A858D"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332683D"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3FD5A2DC" w14:textId="77777777" w:rsidR="00055DED" w:rsidRPr="00C222E5" w:rsidRDefault="00055DED" w:rsidP="00055DED">
            <w:pPr>
              <w:pStyle w:val="TAC"/>
              <w:rPr>
                <w:rFonts w:eastAsia="DengXian"/>
                <w:lang w:eastAsia="zh-CN" w:bidi="ar"/>
              </w:rPr>
            </w:pPr>
            <w:r w:rsidRPr="00C222E5">
              <w:rPr>
                <w:rFonts w:eastAsia="DengXian"/>
                <w:lang w:eastAsia="en-GB"/>
              </w:rPr>
              <w:t xml:space="preserve"> CA_n77(2A)</w:t>
            </w:r>
            <w:r w:rsidRPr="00C222E5">
              <w:rPr>
                <w:rFonts w:eastAsia="DengXian"/>
                <w:lang w:eastAsia="zh-CN" w:bidi="ar"/>
              </w:rPr>
              <w:t>_BCS 4 and 5</w:t>
            </w:r>
          </w:p>
        </w:tc>
        <w:tc>
          <w:tcPr>
            <w:tcW w:w="2710" w:type="dxa"/>
            <w:tcBorders>
              <w:top w:val="nil"/>
              <w:left w:val="single" w:sz="4" w:space="0" w:color="auto"/>
              <w:bottom w:val="single" w:sz="4" w:space="0" w:color="auto"/>
              <w:right w:val="single" w:sz="4" w:space="0" w:color="auto"/>
            </w:tcBorders>
          </w:tcPr>
          <w:p w14:paraId="01D59C55" w14:textId="77777777" w:rsidR="00055DED" w:rsidRPr="00C222E5" w:rsidRDefault="00055DED" w:rsidP="00055DED">
            <w:pPr>
              <w:pStyle w:val="TAC"/>
              <w:rPr>
                <w:rFonts w:eastAsia="DengXian"/>
                <w:lang w:eastAsia="zh-CN" w:bidi="ar"/>
              </w:rPr>
            </w:pPr>
          </w:p>
        </w:tc>
      </w:tr>
      <w:tr w:rsidR="00055DED" w:rsidRPr="00C222E5" w14:paraId="2259F65B" w14:textId="77777777" w:rsidTr="00A74DE1">
        <w:trPr>
          <w:jc w:val="center"/>
        </w:trPr>
        <w:tc>
          <w:tcPr>
            <w:tcW w:w="2989" w:type="dxa"/>
            <w:tcBorders>
              <w:top w:val="single" w:sz="4" w:space="0" w:color="auto"/>
              <w:left w:val="single" w:sz="4" w:space="0" w:color="auto"/>
              <w:bottom w:val="nil"/>
              <w:right w:val="single" w:sz="4" w:space="0" w:color="auto"/>
            </w:tcBorders>
          </w:tcPr>
          <w:p w14:paraId="42ADA2CD" w14:textId="77777777" w:rsidR="00055DED" w:rsidRPr="00C222E5" w:rsidRDefault="00055DED" w:rsidP="00055DED">
            <w:pPr>
              <w:pStyle w:val="TAC"/>
              <w:rPr>
                <w:rFonts w:eastAsia="DengXian"/>
              </w:rPr>
            </w:pPr>
            <w:r w:rsidRPr="00C222E5">
              <w:rPr>
                <w:rFonts w:eastAsia="DengXian"/>
                <w:lang w:eastAsia="zh-CN" w:bidi="ar"/>
              </w:rPr>
              <w:t>CA_n25A-n66A-n71A-n77(3A)</w:t>
            </w:r>
          </w:p>
        </w:tc>
        <w:tc>
          <w:tcPr>
            <w:tcW w:w="3004" w:type="dxa"/>
            <w:tcBorders>
              <w:top w:val="single" w:sz="4" w:space="0" w:color="auto"/>
              <w:left w:val="single" w:sz="4" w:space="0" w:color="auto"/>
              <w:bottom w:val="nil"/>
              <w:right w:val="single" w:sz="4" w:space="0" w:color="auto"/>
            </w:tcBorders>
          </w:tcPr>
          <w:p w14:paraId="1A4B7827" w14:textId="77777777" w:rsidR="00055DED" w:rsidRPr="00C222E5" w:rsidRDefault="00055DED" w:rsidP="00055DED">
            <w:pPr>
              <w:pStyle w:val="TAC"/>
              <w:rPr>
                <w:rFonts w:eastAsia="DengXian"/>
                <w:lang w:eastAsia="zh-CN" w:bidi="ar"/>
              </w:rPr>
            </w:pPr>
            <w:r w:rsidRPr="00C222E5">
              <w:rPr>
                <w:rFonts w:eastAsia="DengXian"/>
                <w:lang w:eastAsia="zh-CN" w:bidi="ar"/>
              </w:rPr>
              <w:t>CA_n25A-n66A</w:t>
            </w:r>
          </w:p>
          <w:p w14:paraId="5C4D364D" w14:textId="77777777" w:rsidR="00055DED" w:rsidRPr="00C222E5" w:rsidRDefault="00055DED" w:rsidP="00055DED">
            <w:pPr>
              <w:pStyle w:val="TAC"/>
              <w:rPr>
                <w:rFonts w:eastAsia="DengXian"/>
                <w:lang w:eastAsia="zh-CN" w:bidi="ar"/>
              </w:rPr>
            </w:pPr>
            <w:r w:rsidRPr="00C222E5">
              <w:rPr>
                <w:rFonts w:eastAsia="DengXian"/>
                <w:lang w:eastAsia="zh-CN" w:bidi="ar"/>
              </w:rPr>
              <w:t>CA_n25A-n71A</w:t>
            </w:r>
          </w:p>
          <w:p w14:paraId="1929026A" w14:textId="77777777" w:rsidR="00055DED" w:rsidRPr="00C222E5" w:rsidRDefault="00055DED" w:rsidP="00055DED">
            <w:pPr>
              <w:pStyle w:val="TAC"/>
              <w:rPr>
                <w:rFonts w:eastAsia="DengXian"/>
                <w:lang w:eastAsia="zh-CN" w:bidi="ar"/>
              </w:rPr>
            </w:pPr>
            <w:r w:rsidRPr="00C222E5">
              <w:rPr>
                <w:rFonts w:eastAsia="DengXian"/>
                <w:lang w:eastAsia="zh-CN" w:bidi="ar"/>
              </w:rPr>
              <w:t>CA_n25A-n77A</w:t>
            </w:r>
          </w:p>
          <w:p w14:paraId="554E5933" w14:textId="77777777" w:rsidR="00055DED" w:rsidRPr="00C222E5" w:rsidRDefault="00055DED" w:rsidP="00055DED">
            <w:pPr>
              <w:pStyle w:val="TAC"/>
              <w:rPr>
                <w:rFonts w:eastAsia="DengXian"/>
                <w:lang w:eastAsia="zh-CN" w:bidi="ar"/>
              </w:rPr>
            </w:pPr>
            <w:r w:rsidRPr="00C222E5">
              <w:rPr>
                <w:rFonts w:eastAsia="DengXian"/>
                <w:lang w:eastAsia="zh-CN" w:bidi="ar"/>
              </w:rPr>
              <w:t>CA_n66A-n71A</w:t>
            </w:r>
          </w:p>
          <w:p w14:paraId="39C0D850" w14:textId="77777777" w:rsidR="00055DED" w:rsidRPr="00C222E5" w:rsidRDefault="00055DED" w:rsidP="00055DED">
            <w:pPr>
              <w:pStyle w:val="TAC"/>
              <w:rPr>
                <w:rFonts w:eastAsia="DengXian"/>
                <w:lang w:eastAsia="zh-CN" w:bidi="ar"/>
              </w:rPr>
            </w:pPr>
            <w:r w:rsidRPr="00C222E5">
              <w:rPr>
                <w:rFonts w:eastAsia="DengXian"/>
                <w:lang w:eastAsia="zh-CN" w:bidi="ar"/>
              </w:rPr>
              <w:t>CA_n66A-n77A</w:t>
            </w:r>
          </w:p>
          <w:p w14:paraId="36374649" w14:textId="77777777" w:rsidR="00055DED" w:rsidRPr="00C222E5" w:rsidRDefault="00055DED" w:rsidP="00055DED">
            <w:pPr>
              <w:pStyle w:val="TAC"/>
              <w:rPr>
                <w:rFonts w:eastAsia="DengXian"/>
                <w:lang w:eastAsia="zh-CN"/>
              </w:rPr>
            </w:pPr>
            <w:r w:rsidRPr="00C222E5">
              <w:rPr>
                <w:rFonts w:eastAsia="DengXian"/>
                <w:bCs/>
                <w:lang w:eastAsia="zh-CN" w:bidi="ar"/>
              </w:rPr>
              <w:t>CA_n71A-n77A</w:t>
            </w:r>
          </w:p>
        </w:tc>
        <w:tc>
          <w:tcPr>
            <w:tcW w:w="1403" w:type="dxa"/>
            <w:tcBorders>
              <w:top w:val="single" w:sz="4" w:space="0" w:color="auto"/>
              <w:left w:val="single" w:sz="4" w:space="0" w:color="auto"/>
              <w:bottom w:val="single" w:sz="4" w:space="0" w:color="auto"/>
              <w:right w:val="single" w:sz="4" w:space="0" w:color="auto"/>
            </w:tcBorders>
          </w:tcPr>
          <w:p w14:paraId="01903477"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143979D2" w14:textId="77777777" w:rsidR="00055DED" w:rsidRPr="00C222E5" w:rsidRDefault="00055DED" w:rsidP="00055DED">
            <w:pPr>
              <w:pStyle w:val="TAC"/>
              <w:rPr>
                <w:rFonts w:eastAsia="DengXian"/>
                <w:lang w:eastAsia="en-GB"/>
              </w:rPr>
            </w:pPr>
            <w:r w:rsidRPr="00C222E5">
              <w:rPr>
                <w:rFonts w:eastAsia="DengXian"/>
              </w:rPr>
              <w:t>5, 10, 15, 20, 25, 30, 40</w:t>
            </w:r>
          </w:p>
        </w:tc>
        <w:tc>
          <w:tcPr>
            <w:tcW w:w="2710" w:type="dxa"/>
            <w:tcBorders>
              <w:top w:val="single" w:sz="4" w:space="0" w:color="auto"/>
              <w:left w:val="single" w:sz="4" w:space="0" w:color="auto"/>
              <w:bottom w:val="nil"/>
              <w:right w:val="single" w:sz="4" w:space="0" w:color="auto"/>
            </w:tcBorders>
          </w:tcPr>
          <w:p w14:paraId="7C0336CB" w14:textId="77777777" w:rsidR="00055DED" w:rsidRPr="00C222E5" w:rsidRDefault="00055DED" w:rsidP="00055DED">
            <w:pPr>
              <w:pStyle w:val="TAC"/>
              <w:rPr>
                <w:rFonts w:eastAsia="DengXian"/>
                <w:lang w:eastAsia="zh-CN" w:bidi="ar"/>
              </w:rPr>
            </w:pPr>
            <w:r w:rsidRPr="00C222E5">
              <w:rPr>
                <w:rFonts w:eastAsia="DengXian"/>
                <w:lang w:eastAsia="zh-CN"/>
              </w:rPr>
              <w:t>0</w:t>
            </w:r>
          </w:p>
        </w:tc>
      </w:tr>
      <w:tr w:rsidR="00055DED" w:rsidRPr="00C222E5" w14:paraId="6F0BEA71" w14:textId="77777777" w:rsidTr="00A74DE1">
        <w:trPr>
          <w:jc w:val="center"/>
        </w:trPr>
        <w:tc>
          <w:tcPr>
            <w:tcW w:w="2989" w:type="dxa"/>
            <w:tcBorders>
              <w:top w:val="nil"/>
              <w:left w:val="single" w:sz="4" w:space="0" w:color="auto"/>
              <w:bottom w:val="nil"/>
              <w:right w:val="single" w:sz="4" w:space="0" w:color="auto"/>
            </w:tcBorders>
          </w:tcPr>
          <w:p w14:paraId="704CD2CE"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4E400931"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9AD8D6C"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78" w:type="dxa"/>
            <w:tcBorders>
              <w:top w:val="single" w:sz="4" w:space="0" w:color="auto"/>
              <w:left w:val="single" w:sz="4" w:space="0" w:color="auto"/>
              <w:bottom w:val="single" w:sz="4" w:space="0" w:color="auto"/>
              <w:right w:val="single" w:sz="4" w:space="0" w:color="auto"/>
            </w:tcBorders>
          </w:tcPr>
          <w:p w14:paraId="62171BEF" w14:textId="77777777" w:rsidR="00055DED" w:rsidRPr="00C222E5" w:rsidRDefault="00055DED" w:rsidP="00055DED">
            <w:pPr>
              <w:pStyle w:val="TAC"/>
              <w:rPr>
                <w:rFonts w:eastAsia="DengXian"/>
                <w:lang w:eastAsia="en-GB"/>
              </w:rPr>
            </w:pPr>
            <w:r w:rsidRPr="00C222E5">
              <w:rPr>
                <w:rFonts w:eastAsia="DengXian"/>
              </w:rPr>
              <w:t>5, 10, 15, 20, 30, 40</w:t>
            </w:r>
          </w:p>
        </w:tc>
        <w:tc>
          <w:tcPr>
            <w:tcW w:w="2710" w:type="dxa"/>
            <w:tcBorders>
              <w:top w:val="nil"/>
              <w:left w:val="single" w:sz="4" w:space="0" w:color="auto"/>
              <w:bottom w:val="nil"/>
              <w:right w:val="single" w:sz="4" w:space="0" w:color="auto"/>
            </w:tcBorders>
          </w:tcPr>
          <w:p w14:paraId="2B978667" w14:textId="77777777" w:rsidR="00055DED" w:rsidRPr="00C222E5" w:rsidRDefault="00055DED" w:rsidP="00055DED">
            <w:pPr>
              <w:pStyle w:val="TAC"/>
              <w:rPr>
                <w:rFonts w:eastAsia="DengXian"/>
                <w:lang w:eastAsia="zh-CN" w:bidi="ar"/>
              </w:rPr>
            </w:pPr>
          </w:p>
        </w:tc>
      </w:tr>
      <w:tr w:rsidR="00055DED" w:rsidRPr="00C222E5" w14:paraId="767F1E6D" w14:textId="77777777" w:rsidTr="00A74DE1">
        <w:trPr>
          <w:jc w:val="center"/>
        </w:trPr>
        <w:tc>
          <w:tcPr>
            <w:tcW w:w="2989" w:type="dxa"/>
            <w:tcBorders>
              <w:top w:val="nil"/>
              <w:left w:val="single" w:sz="4" w:space="0" w:color="auto"/>
              <w:bottom w:val="nil"/>
              <w:right w:val="single" w:sz="4" w:space="0" w:color="auto"/>
            </w:tcBorders>
          </w:tcPr>
          <w:p w14:paraId="372DE6C4"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76FAAE7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A03ED17" w14:textId="77777777" w:rsidR="00055DED" w:rsidRPr="00C222E5" w:rsidRDefault="00055DED" w:rsidP="00055DED">
            <w:pPr>
              <w:pStyle w:val="TAC"/>
              <w:rPr>
                <w:rFonts w:eastAsia="DengXian"/>
                <w:lang w:eastAsia="en-GB"/>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tcPr>
          <w:p w14:paraId="53AB4786" w14:textId="77777777" w:rsidR="00055DED" w:rsidRPr="00C222E5" w:rsidRDefault="00055DED" w:rsidP="00055DED">
            <w:pPr>
              <w:pStyle w:val="TAC"/>
              <w:rPr>
                <w:rFonts w:eastAsia="DengXian"/>
                <w:lang w:eastAsia="en-GB"/>
              </w:rPr>
            </w:pPr>
            <w:r w:rsidRPr="00C222E5">
              <w:rPr>
                <w:rFonts w:eastAsia="DengXian"/>
              </w:rPr>
              <w:t>5, 10, 15, 20, 25, 30, 35</w:t>
            </w:r>
          </w:p>
        </w:tc>
        <w:tc>
          <w:tcPr>
            <w:tcW w:w="2710" w:type="dxa"/>
            <w:tcBorders>
              <w:top w:val="nil"/>
              <w:left w:val="single" w:sz="4" w:space="0" w:color="auto"/>
              <w:bottom w:val="nil"/>
              <w:right w:val="single" w:sz="4" w:space="0" w:color="auto"/>
            </w:tcBorders>
          </w:tcPr>
          <w:p w14:paraId="6CE3B40C" w14:textId="77777777" w:rsidR="00055DED" w:rsidRPr="00C222E5" w:rsidRDefault="00055DED" w:rsidP="00055DED">
            <w:pPr>
              <w:pStyle w:val="TAC"/>
              <w:rPr>
                <w:rFonts w:eastAsia="DengXian"/>
                <w:lang w:eastAsia="zh-CN" w:bidi="ar"/>
              </w:rPr>
            </w:pPr>
          </w:p>
        </w:tc>
      </w:tr>
      <w:tr w:rsidR="00055DED" w:rsidRPr="00C222E5" w14:paraId="05ED3B35" w14:textId="77777777" w:rsidTr="00A74DE1">
        <w:trPr>
          <w:jc w:val="center"/>
        </w:trPr>
        <w:tc>
          <w:tcPr>
            <w:tcW w:w="2989" w:type="dxa"/>
            <w:tcBorders>
              <w:top w:val="nil"/>
              <w:left w:val="single" w:sz="4" w:space="0" w:color="auto"/>
              <w:bottom w:val="nil"/>
              <w:right w:val="single" w:sz="4" w:space="0" w:color="auto"/>
            </w:tcBorders>
          </w:tcPr>
          <w:p w14:paraId="05BF355C"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136EC458"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B6F271B"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123C070F" w14:textId="77777777" w:rsidR="00055DED" w:rsidRPr="00C222E5" w:rsidRDefault="00055DED" w:rsidP="00055DED">
            <w:pPr>
              <w:pStyle w:val="TAC"/>
              <w:rPr>
                <w:rFonts w:eastAsia="DengXian"/>
                <w:lang w:eastAsia="en-GB"/>
              </w:rPr>
            </w:pPr>
            <w:r w:rsidRPr="00C222E5">
              <w:rPr>
                <w:rFonts w:eastAsia="DengXian"/>
                <w:lang w:eastAsia="en-GB"/>
              </w:rPr>
              <w:t>CA_n77(3A)_BCS1</w:t>
            </w:r>
          </w:p>
        </w:tc>
        <w:tc>
          <w:tcPr>
            <w:tcW w:w="2710" w:type="dxa"/>
            <w:tcBorders>
              <w:top w:val="nil"/>
              <w:left w:val="single" w:sz="4" w:space="0" w:color="auto"/>
              <w:bottom w:val="single" w:sz="4" w:space="0" w:color="auto"/>
              <w:right w:val="single" w:sz="4" w:space="0" w:color="auto"/>
            </w:tcBorders>
          </w:tcPr>
          <w:p w14:paraId="23E79288" w14:textId="77777777" w:rsidR="00055DED" w:rsidRPr="00C222E5" w:rsidRDefault="00055DED" w:rsidP="00055DED">
            <w:pPr>
              <w:pStyle w:val="TAC"/>
              <w:rPr>
                <w:rFonts w:eastAsia="DengXian"/>
                <w:lang w:eastAsia="zh-CN" w:bidi="ar"/>
              </w:rPr>
            </w:pPr>
          </w:p>
        </w:tc>
      </w:tr>
      <w:tr w:rsidR="00055DED" w:rsidRPr="00C222E5" w14:paraId="4C6CB6E7" w14:textId="77777777" w:rsidTr="00A74DE1">
        <w:trPr>
          <w:jc w:val="center"/>
        </w:trPr>
        <w:tc>
          <w:tcPr>
            <w:tcW w:w="2989" w:type="dxa"/>
            <w:tcBorders>
              <w:top w:val="nil"/>
              <w:left w:val="single" w:sz="4" w:space="0" w:color="auto"/>
              <w:bottom w:val="nil"/>
              <w:right w:val="single" w:sz="4" w:space="0" w:color="auto"/>
            </w:tcBorders>
          </w:tcPr>
          <w:p w14:paraId="790524E3"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556500FD"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EE3D2BD"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2518548F" w14:textId="77777777" w:rsidR="00055DED" w:rsidRPr="00C222E5" w:rsidRDefault="00055DED" w:rsidP="00055DED">
            <w:pPr>
              <w:pStyle w:val="TAC"/>
              <w:rPr>
                <w:rFonts w:eastAsia="DengXian"/>
                <w:lang w:eastAsia="en-GB"/>
              </w:rPr>
            </w:pPr>
            <w:r w:rsidRPr="00C222E5">
              <w:rPr>
                <w:rFonts w:eastAsia="DengXian"/>
                <w:lang w:eastAsia="en-GB"/>
              </w:rPr>
              <w:t>n25 channel bandwidths in Table 5.3.5-1</w:t>
            </w:r>
          </w:p>
        </w:tc>
        <w:tc>
          <w:tcPr>
            <w:tcW w:w="2710" w:type="dxa"/>
            <w:tcBorders>
              <w:top w:val="single" w:sz="4" w:space="0" w:color="auto"/>
              <w:left w:val="single" w:sz="4" w:space="0" w:color="auto"/>
              <w:bottom w:val="nil"/>
              <w:right w:val="single" w:sz="4" w:space="0" w:color="auto"/>
            </w:tcBorders>
          </w:tcPr>
          <w:p w14:paraId="3170B8C2"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3AF7A518" w14:textId="77777777" w:rsidTr="00A74DE1">
        <w:trPr>
          <w:jc w:val="center"/>
        </w:trPr>
        <w:tc>
          <w:tcPr>
            <w:tcW w:w="2989" w:type="dxa"/>
            <w:tcBorders>
              <w:top w:val="nil"/>
              <w:left w:val="single" w:sz="4" w:space="0" w:color="auto"/>
              <w:bottom w:val="nil"/>
              <w:right w:val="single" w:sz="4" w:space="0" w:color="auto"/>
            </w:tcBorders>
          </w:tcPr>
          <w:p w14:paraId="01B1A040"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165D730C"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A1344E4"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78" w:type="dxa"/>
            <w:tcBorders>
              <w:top w:val="single" w:sz="4" w:space="0" w:color="auto"/>
              <w:left w:val="single" w:sz="4" w:space="0" w:color="auto"/>
              <w:bottom w:val="single" w:sz="4" w:space="0" w:color="auto"/>
              <w:right w:val="single" w:sz="4" w:space="0" w:color="auto"/>
            </w:tcBorders>
          </w:tcPr>
          <w:p w14:paraId="7046ABC7" w14:textId="77777777" w:rsidR="00055DED" w:rsidRPr="00C222E5" w:rsidRDefault="00055DED" w:rsidP="00055DED">
            <w:pPr>
              <w:pStyle w:val="TAC"/>
              <w:rPr>
                <w:rFonts w:eastAsia="DengXian"/>
                <w:lang w:eastAsia="en-GB"/>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6238E009" w14:textId="77777777" w:rsidR="00055DED" w:rsidRPr="00C222E5" w:rsidRDefault="00055DED" w:rsidP="00055DED">
            <w:pPr>
              <w:pStyle w:val="TAC"/>
              <w:rPr>
                <w:rFonts w:eastAsia="DengXian"/>
                <w:lang w:eastAsia="zh-CN" w:bidi="ar"/>
              </w:rPr>
            </w:pPr>
          </w:p>
        </w:tc>
      </w:tr>
      <w:tr w:rsidR="00055DED" w:rsidRPr="00C222E5" w14:paraId="36874B0D" w14:textId="77777777" w:rsidTr="00A74DE1">
        <w:trPr>
          <w:jc w:val="center"/>
        </w:trPr>
        <w:tc>
          <w:tcPr>
            <w:tcW w:w="2989" w:type="dxa"/>
            <w:tcBorders>
              <w:top w:val="nil"/>
              <w:left w:val="single" w:sz="4" w:space="0" w:color="auto"/>
              <w:bottom w:val="nil"/>
              <w:right w:val="single" w:sz="4" w:space="0" w:color="auto"/>
            </w:tcBorders>
          </w:tcPr>
          <w:p w14:paraId="49854BCE"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19B9FF9F"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F902BD0" w14:textId="77777777" w:rsidR="00055DED" w:rsidRPr="00C222E5" w:rsidRDefault="00055DED" w:rsidP="00055DED">
            <w:pPr>
              <w:pStyle w:val="TAC"/>
              <w:rPr>
                <w:rFonts w:eastAsia="DengXian"/>
                <w:lang w:eastAsia="en-GB"/>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tcPr>
          <w:p w14:paraId="28ED951E" w14:textId="77777777" w:rsidR="00055DED" w:rsidRPr="00C222E5" w:rsidRDefault="00055DED" w:rsidP="00055DED">
            <w:pPr>
              <w:pStyle w:val="TAC"/>
              <w:rPr>
                <w:rFonts w:eastAsia="DengXian"/>
                <w:lang w:eastAsia="en-GB"/>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3D7E6F79" w14:textId="77777777" w:rsidR="00055DED" w:rsidRPr="00C222E5" w:rsidRDefault="00055DED" w:rsidP="00055DED">
            <w:pPr>
              <w:pStyle w:val="TAC"/>
              <w:rPr>
                <w:rFonts w:eastAsia="DengXian"/>
                <w:lang w:eastAsia="zh-CN" w:bidi="ar"/>
              </w:rPr>
            </w:pPr>
          </w:p>
        </w:tc>
      </w:tr>
      <w:tr w:rsidR="00055DED" w:rsidRPr="00C222E5" w14:paraId="68500263" w14:textId="77777777" w:rsidTr="00A74DE1">
        <w:trPr>
          <w:jc w:val="center"/>
        </w:trPr>
        <w:tc>
          <w:tcPr>
            <w:tcW w:w="2989" w:type="dxa"/>
            <w:tcBorders>
              <w:top w:val="nil"/>
              <w:left w:val="single" w:sz="4" w:space="0" w:color="auto"/>
              <w:bottom w:val="single" w:sz="4" w:space="0" w:color="auto"/>
              <w:right w:val="single" w:sz="4" w:space="0" w:color="auto"/>
            </w:tcBorders>
          </w:tcPr>
          <w:p w14:paraId="7F57003E"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47B15883"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99D7B85" w14:textId="77777777" w:rsidR="00055DED" w:rsidRPr="00C222E5" w:rsidRDefault="00055DED" w:rsidP="00055DE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299886AB" w14:textId="77777777" w:rsidR="00055DED" w:rsidRPr="00C222E5" w:rsidRDefault="00055DED" w:rsidP="00055DED">
            <w:pPr>
              <w:pStyle w:val="TAC"/>
              <w:rPr>
                <w:rFonts w:eastAsia="DengXian"/>
                <w:lang w:eastAsia="en-GB"/>
              </w:rPr>
            </w:pPr>
            <w:r w:rsidRPr="00C222E5">
              <w:rPr>
                <w:rFonts w:eastAsia="DengXian"/>
                <w:lang w:eastAsia="en-GB"/>
              </w:rPr>
              <w:t xml:space="preserve"> CA_n77(3A)</w:t>
            </w:r>
            <w:r w:rsidRPr="00C222E5">
              <w:rPr>
                <w:rFonts w:eastAsia="DengXian"/>
                <w:lang w:eastAsia="zh-CN" w:bidi="ar"/>
              </w:rPr>
              <w:t>_BCS 4 and 5</w:t>
            </w:r>
          </w:p>
        </w:tc>
        <w:tc>
          <w:tcPr>
            <w:tcW w:w="2710" w:type="dxa"/>
            <w:tcBorders>
              <w:top w:val="nil"/>
              <w:left w:val="single" w:sz="4" w:space="0" w:color="auto"/>
              <w:bottom w:val="single" w:sz="4" w:space="0" w:color="auto"/>
              <w:right w:val="single" w:sz="4" w:space="0" w:color="auto"/>
            </w:tcBorders>
          </w:tcPr>
          <w:p w14:paraId="5B731095" w14:textId="77777777" w:rsidR="00055DED" w:rsidRPr="00C222E5" w:rsidRDefault="00055DED" w:rsidP="00055DED">
            <w:pPr>
              <w:pStyle w:val="TAC"/>
              <w:rPr>
                <w:rFonts w:eastAsia="DengXian"/>
                <w:lang w:eastAsia="zh-CN" w:bidi="ar"/>
              </w:rPr>
            </w:pPr>
          </w:p>
        </w:tc>
      </w:tr>
      <w:tr w:rsidR="00055DED" w:rsidRPr="00C222E5" w14:paraId="5A28BEC8" w14:textId="77777777" w:rsidTr="00A74DE1">
        <w:trPr>
          <w:jc w:val="center"/>
        </w:trPr>
        <w:tc>
          <w:tcPr>
            <w:tcW w:w="2989" w:type="dxa"/>
            <w:tcBorders>
              <w:top w:val="single" w:sz="4" w:space="0" w:color="auto"/>
              <w:left w:val="single" w:sz="4" w:space="0" w:color="auto"/>
              <w:bottom w:val="nil"/>
              <w:right w:val="single" w:sz="4" w:space="0" w:color="auto"/>
            </w:tcBorders>
          </w:tcPr>
          <w:p w14:paraId="60787D22" w14:textId="77777777" w:rsidR="00055DED" w:rsidRPr="00C222E5" w:rsidRDefault="00055DED" w:rsidP="00055DED">
            <w:pPr>
              <w:pStyle w:val="TAC"/>
              <w:rPr>
                <w:rFonts w:eastAsia="DengXian"/>
              </w:rPr>
            </w:pPr>
            <w:r w:rsidRPr="00C222E5">
              <w:rPr>
                <w:rFonts w:eastAsia="DengXian"/>
                <w:lang w:eastAsia="zh-CN" w:bidi="ar"/>
              </w:rPr>
              <w:t>CA_n25A-n66A-n71(2A)-n77(2A)</w:t>
            </w:r>
          </w:p>
        </w:tc>
        <w:tc>
          <w:tcPr>
            <w:tcW w:w="3004" w:type="dxa"/>
            <w:tcBorders>
              <w:top w:val="single" w:sz="4" w:space="0" w:color="auto"/>
              <w:left w:val="single" w:sz="4" w:space="0" w:color="auto"/>
              <w:bottom w:val="nil"/>
              <w:right w:val="single" w:sz="4" w:space="0" w:color="auto"/>
            </w:tcBorders>
          </w:tcPr>
          <w:p w14:paraId="09657425"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4256D69" w14:textId="77777777" w:rsidR="00055DED" w:rsidRPr="00C222E5" w:rsidRDefault="00055DED" w:rsidP="00055DED">
            <w:pPr>
              <w:pStyle w:val="TAC"/>
              <w:rPr>
                <w:rFonts w:eastAsia="DengXian"/>
                <w:lang w:eastAsia="zh-CN" w:bidi="ar"/>
              </w:rPr>
            </w:pPr>
            <w:r w:rsidRPr="00C222E5">
              <w:rPr>
                <w:rFonts w:eastAsia="DengXian"/>
                <w:lang w:eastAsia="zh-CN" w:bidi="ar"/>
              </w:rPr>
              <w:t>CA_n25A-n66A</w:t>
            </w:r>
          </w:p>
          <w:p w14:paraId="7AE310EF" w14:textId="77777777" w:rsidR="00055DED" w:rsidRPr="00C222E5" w:rsidRDefault="00055DED" w:rsidP="00055DED">
            <w:pPr>
              <w:pStyle w:val="TAC"/>
              <w:rPr>
                <w:rFonts w:eastAsia="DengXian"/>
                <w:lang w:eastAsia="zh-CN" w:bidi="ar"/>
              </w:rPr>
            </w:pPr>
            <w:r w:rsidRPr="00C222E5">
              <w:rPr>
                <w:rFonts w:eastAsia="DengXian"/>
                <w:lang w:eastAsia="zh-CN" w:bidi="ar"/>
              </w:rPr>
              <w:t>CA_n25A-n71A</w:t>
            </w:r>
          </w:p>
          <w:p w14:paraId="740D9F13" w14:textId="77777777" w:rsidR="00055DED" w:rsidRPr="00C222E5" w:rsidRDefault="00055DED" w:rsidP="00055DE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99C9EA7" w14:textId="77777777" w:rsidR="00055DED" w:rsidRPr="00C222E5" w:rsidRDefault="00055DED" w:rsidP="00055DED">
            <w:pPr>
              <w:pStyle w:val="TAC"/>
              <w:rPr>
                <w:rFonts w:eastAsia="DengXian"/>
                <w:lang w:eastAsia="zh-CN" w:bidi="ar"/>
              </w:rPr>
            </w:pPr>
            <w:r w:rsidRPr="00C222E5">
              <w:rPr>
                <w:rFonts w:eastAsia="DengXian"/>
                <w:lang w:eastAsia="zh-CN" w:bidi="ar"/>
              </w:rPr>
              <w:t>CA_n66A-n71A</w:t>
            </w:r>
          </w:p>
          <w:p w14:paraId="187F4529" w14:textId="77777777" w:rsidR="00055DED" w:rsidRPr="00C222E5" w:rsidRDefault="00055DED" w:rsidP="00055DE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658CFD39" w14:textId="77777777" w:rsidR="00055DED" w:rsidRPr="00C222E5" w:rsidRDefault="00055DED" w:rsidP="00055DED">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6CDB70E9"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3987887D"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1F8C0857" w14:textId="77777777" w:rsidR="00055DED" w:rsidRPr="00C222E5" w:rsidRDefault="00055DED" w:rsidP="00055DED">
            <w:pPr>
              <w:pStyle w:val="TAC"/>
              <w:rPr>
                <w:rFonts w:eastAsia="DengXian"/>
                <w:lang w:eastAsia="zh-CN"/>
              </w:rPr>
            </w:pPr>
            <w:r w:rsidRPr="00C222E5">
              <w:rPr>
                <w:rFonts w:eastAsia="DengXian"/>
                <w:lang w:eastAsia="zh-CN"/>
              </w:rPr>
              <w:t>4 and 5</w:t>
            </w:r>
          </w:p>
        </w:tc>
      </w:tr>
      <w:tr w:rsidR="00055DED" w:rsidRPr="00C222E5" w14:paraId="56E9162A" w14:textId="77777777" w:rsidTr="00A74DE1">
        <w:trPr>
          <w:jc w:val="center"/>
        </w:trPr>
        <w:tc>
          <w:tcPr>
            <w:tcW w:w="2989" w:type="dxa"/>
            <w:tcBorders>
              <w:top w:val="nil"/>
              <w:left w:val="single" w:sz="4" w:space="0" w:color="auto"/>
              <w:bottom w:val="nil"/>
              <w:right w:val="single" w:sz="4" w:space="0" w:color="auto"/>
            </w:tcBorders>
          </w:tcPr>
          <w:p w14:paraId="682BDBF1"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75A18BDB"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17F528F"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66</w:t>
            </w:r>
          </w:p>
        </w:tc>
        <w:tc>
          <w:tcPr>
            <w:tcW w:w="4178" w:type="dxa"/>
            <w:tcBorders>
              <w:top w:val="single" w:sz="4" w:space="0" w:color="auto"/>
              <w:left w:val="single" w:sz="4" w:space="0" w:color="auto"/>
              <w:bottom w:val="single" w:sz="4" w:space="0" w:color="auto"/>
              <w:right w:val="single" w:sz="4" w:space="0" w:color="auto"/>
            </w:tcBorders>
          </w:tcPr>
          <w:p w14:paraId="1C8F177C"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3884BA3A" w14:textId="77777777" w:rsidR="00055DED" w:rsidRPr="00C222E5" w:rsidRDefault="00055DED" w:rsidP="00055DED">
            <w:pPr>
              <w:pStyle w:val="TAC"/>
              <w:rPr>
                <w:rFonts w:eastAsia="DengXian"/>
                <w:lang w:eastAsia="zh-CN"/>
              </w:rPr>
            </w:pPr>
          </w:p>
        </w:tc>
      </w:tr>
      <w:tr w:rsidR="00055DED" w:rsidRPr="00C222E5" w14:paraId="7BD59D18" w14:textId="77777777" w:rsidTr="00A74DE1">
        <w:trPr>
          <w:jc w:val="center"/>
        </w:trPr>
        <w:tc>
          <w:tcPr>
            <w:tcW w:w="2989" w:type="dxa"/>
            <w:tcBorders>
              <w:top w:val="nil"/>
              <w:left w:val="single" w:sz="4" w:space="0" w:color="auto"/>
              <w:bottom w:val="nil"/>
              <w:right w:val="single" w:sz="4" w:space="0" w:color="auto"/>
            </w:tcBorders>
          </w:tcPr>
          <w:p w14:paraId="470433F5"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074A0AA9"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E87A1E7" w14:textId="77777777" w:rsidR="00055DED" w:rsidRPr="00C222E5" w:rsidRDefault="00055DED" w:rsidP="00055DED">
            <w:pPr>
              <w:pStyle w:val="TAC"/>
              <w:rPr>
                <w:rFonts w:eastAsia="DengXian"/>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tcPr>
          <w:p w14:paraId="745AF0B5" w14:textId="77777777" w:rsidR="00055DED" w:rsidRPr="00C222E5" w:rsidRDefault="00055DED" w:rsidP="00055DED">
            <w:pPr>
              <w:pStyle w:val="TAC"/>
              <w:rPr>
                <w:rFonts w:eastAsia="DengXian"/>
              </w:rPr>
            </w:pPr>
            <w:r w:rsidRPr="00C222E5">
              <w:rPr>
                <w:rFonts w:eastAsia="DengXian"/>
                <w:lang w:eastAsia="en-GB"/>
              </w:rPr>
              <w:t>CA_n71(2A)</w:t>
            </w:r>
            <w:r w:rsidRPr="00C222E5">
              <w:rPr>
                <w:rFonts w:eastAsia="DengXian"/>
                <w:lang w:eastAsia="zh-CN" w:bidi="ar"/>
              </w:rPr>
              <w:t>_BCS 4 and 5</w:t>
            </w:r>
          </w:p>
        </w:tc>
        <w:tc>
          <w:tcPr>
            <w:tcW w:w="2710" w:type="dxa"/>
            <w:tcBorders>
              <w:top w:val="nil"/>
              <w:left w:val="single" w:sz="4" w:space="0" w:color="auto"/>
              <w:bottom w:val="nil"/>
              <w:right w:val="single" w:sz="4" w:space="0" w:color="auto"/>
            </w:tcBorders>
          </w:tcPr>
          <w:p w14:paraId="5FD14F21" w14:textId="77777777" w:rsidR="00055DED" w:rsidRPr="00C222E5" w:rsidRDefault="00055DED" w:rsidP="00055DED">
            <w:pPr>
              <w:pStyle w:val="TAC"/>
              <w:rPr>
                <w:rFonts w:eastAsia="DengXian"/>
                <w:lang w:eastAsia="zh-CN"/>
              </w:rPr>
            </w:pPr>
          </w:p>
        </w:tc>
      </w:tr>
      <w:tr w:rsidR="00055DED" w:rsidRPr="00C222E5" w14:paraId="356A6BDF" w14:textId="77777777" w:rsidTr="00A74DE1">
        <w:trPr>
          <w:jc w:val="center"/>
        </w:trPr>
        <w:tc>
          <w:tcPr>
            <w:tcW w:w="2989" w:type="dxa"/>
            <w:tcBorders>
              <w:top w:val="nil"/>
              <w:left w:val="single" w:sz="4" w:space="0" w:color="auto"/>
              <w:bottom w:val="single" w:sz="4" w:space="0" w:color="auto"/>
              <w:right w:val="single" w:sz="4" w:space="0" w:color="auto"/>
            </w:tcBorders>
          </w:tcPr>
          <w:p w14:paraId="4CF8A870"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7A62C14D"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99EA767"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1688DAC9" w14:textId="77777777" w:rsidR="00055DED" w:rsidRPr="00C222E5" w:rsidRDefault="00055DED" w:rsidP="00055DED">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10" w:type="dxa"/>
            <w:tcBorders>
              <w:top w:val="nil"/>
              <w:left w:val="single" w:sz="4" w:space="0" w:color="auto"/>
              <w:bottom w:val="single" w:sz="4" w:space="0" w:color="auto"/>
              <w:right w:val="single" w:sz="4" w:space="0" w:color="auto"/>
            </w:tcBorders>
          </w:tcPr>
          <w:p w14:paraId="1B3E059F" w14:textId="77777777" w:rsidR="00055DED" w:rsidRPr="00C222E5" w:rsidRDefault="00055DED" w:rsidP="00055DED">
            <w:pPr>
              <w:pStyle w:val="TAC"/>
              <w:rPr>
                <w:rFonts w:eastAsia="DengXian"/>
                <w:lang w:eastAsia="zh-CN"/>
              </w:rPr>
            </w:pPr>
          </w:p>
        </w:tc>
      </w:tr>
      <w:tr w:rsidR="00055DED" w:rsidRPr="00C222E5" w14:paraId="68342892" w14:textId="77777777" w:rsidTr="00A74DE1">
        <w:trPr>
          <w:jc w:val="center"/>
        </w:trPr>
        <w:tc>
          <w:tcPr>
            <w:tcW w:w="2989" w:type="dxa"/>
            <w:tcBorders>
              <w:top w:val="single" w:sz="4" w:space="0" w:color="auto"/>
              <w:left w:val="single" w:sz="4" w:space="0" w:color="auto"/>
              <w:bottom w:val="nil"/>
              <w:right w:val="single" w:sz="4" w:space="0" w:color="auto"/>
            </w:tcBorders>
          </w:tcPr>
          <w:p w14:paraId="4EB90BF3" w14:textId="77777777" w:rsidR="00055DED" w:rsidRPr="00C222E5" w:rsidRDefault="00055DED" w:rsidP="00055DED">
            <w:pPr>
              <w:pStyle w:val="TAC"/>
              <w:rPr>
                <w:rFonts w:eastAsia="DengXian"/>
              </w:rPr>
            </w:pPr>
            <w:r w:rsidRPr="00C222E5">
              <w:rPr>
                <w:rFonts w:eastAsia="DengXian"/>
                <w:lang w:eastAsia="zh-CN" w:bidi="ar"/>
              </w:rPr>
              <w:t>CA_n25A-n66A-n71B-n77(2A)</w:t>
            </w:r>
          </w:p>
        </w:tc>
        <w:tc>
          <w:tcPr>
            <w:tcW w:w="3004" w:type="dxa"/>
            <w:tcBorders>
              <w:top w:val="single" w:sz="4" w:space="0" w:color="auto"/>
              <w:left w:val="single" w:sz="4" w:space="0" w:color="auto"/>
              <w:bottom w:val="nil"/>
              <w:right w:val="single" w:sz="4" w:space="0" w:color="auto"/>
            </w:tcBorders>
          </w:tcPr>
          <w:p w14:paraId="2C0C3D20"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C91B1EA" w14:textId="77777777" w:rsidR="00055DED" w:rsidRPr="00C222E5" w:rsidRDefault="00055DED" w:rsidP="00055DED">
            <w:pPr>
              <w:pStyle w:val="TAC"/>
              <w:rPr>
                <w:rFonts w:eastAsia="DengXian"/>
                <w:lang w:eastAsia="zh-CN" w:bidi="ar"/>
              </w:rPr>
            </w:pPr>
            <w:r w:rsidRPr="00C222E5">
              <w:rPr>
                <w:rFonts w:eastAsia="DengXian"/>
                <w:lang w:eastAsia="zh-CN" w:bidi="ar"/>
              </w:rPr>
              <w:t>CA_n25A-n66A</w:t>
            </w:r>
          </w:p>
          <w:p w14:paraId="2C634E2D" w14:textId="77777777" w:rsidR="00055DED" w:rsidRPr="00C222E5" w:rsidRDefault="00055DED" w:rsidP="00055DED">
            <w:pPr>
              <w:pStyle w:val="TAC"/>
              <w:rPr>
                <w:rFonts w:eastAsia="DengXian"/>
                <w:lang w:eastAsia="zh-CN" w:bidi="ar"/>
              </w:rPr>
            </w:pPr>
            <w:r w:rsidRPr="00C222E5">
              <w:rPr>
                <w:rFonts w:eastAsia="DengXian"/>
                <w:lang w:eastAsia="zh-CN" w:bidi="ar"/>
              </w:rPr>
              <w:t>CA_n25A-n71A</w:t>
            </w:r>
          </w:p>
          <w:p w14:paraId="78BAEB09" w14:textId="77777777" w:rsidR="00055DED" w:rsidRPr="00C222E5" w:rsidRDefault="00055DED" w:rsidP="00055DE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5D7BE8B" w14:textId="77777777" w:rsidR="00055DED" w:rsidRPr="00C222E5" w:rsidRDefault="00055DED" w:rsidP="00055DED">
            <w:pPr>
              <w:pStyle w:val="TAC"/>
              <w:rPr>
                <w:rFonts w:eastAsia="DengXian"/>
                <w:lang w:eastAsia="zh-CN" w:bidi="ar"/>
              </w:rPr>
            </w:pPr>
            <w:r w:rsidRPr="00C222E5">
              <w:rPr>
                <w:rFonts w:eastAsia="DengXian"/>
                <w:lang w:eastAsia="zh-CN" w:bidi="ar"/>
              </w:rPr>
              <w:t>CA_n66A-n71A</w:t>
            </w:r>
          </w:p>
          <w:p w14:paraId="30B5A128" w14:textId="77777777" w:rsidR="00055DED" w:rsidRPr="00C222E5" w:rsidRDefault="00055DED" w:rsidP="00055DE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2F43A06" w14:textId="77777777" w:rsidR="00055DED" w:rsidRPr="00C222E5" w:rsidRDefault="00055DED" w:rsidP="00055DED">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2E62BE64"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tcPr>
          <w:p w14:paraId="1D2EBD60"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tcPr>
          <w:p w14:paraId="2523C473" w14:textId="77777777" w:rsidR="00055DED" w:rsidRPr="00C222E5" w:rsidRDefault="00055DED" w:rsidP="00055DED">
            <w:pPr>
              <w:pStyle w:val="TAC"/>
              <w:rPr>
                <w:rFonts w:eastAsia="DengXian"/>
                <w:lang w:eastAsia="zh-CN"/>
              </w:rPr>
            </w:pPr>
            <w:r w:rsidRPr="00C222E5">
              <w:rPr>
                <w:rFonts w:eastAsia="DengXian"/>
                <w:lang w:eastAsia="zh-CN"/>
              </w:rPr>
              <w:t>4 and 5</w:t>
            </w:r>
          </w:p>
        </w:tc>
      </w:tr>
      <w:tr w:rsidR="00055DED" w:rsidRPr="00C222E5" w14:paraId="7515948F" w14:textId="77777777" w:rsidTr="00A74DE1">
        <w:trPr>
          <w:jc w:val="center"/>
        </w:trPr>
        <w:tc>
          <w:tcPr>
            <w:tcW w:w="2989" w:type="dxa"/>
            <w:tcBorders>
              <w:top w:val="nil"/>
              <w:left w:val="single" w:sz="4" w:space="0" w:color="auto"/>
              <w:bottom w:val="nil"/>
              <w:right w:val="single" w:sz="4" w:space="0" w:color="auto"/>
            </w:tcBorders>
          </w:tcPr>
          <w:p w14:paraId="34055D1B"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4CD19625"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F79F245"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66</w:t>
            </w:r>
          </w:p>
        </w:tc>
        <w:tc>
          <w:tcPr>
            <w:tcW w:w="4178" w:type="dxa"/>
            <w:tcBorders>
              <w:top w:val="single" w:sz="4" w:space="0" w:color="auto"/>
              <w:left w:val="single" w:sz="4" w:space="0" w:color="auto"/>
              <w:bottom w:val="single" w:sz="4" w:space="0" w:color="auto"/>
              <w:right w:val="single" w:sz="4" w:space="0" w:color="auto"/>
            </w:tcBorders>
          </w:tcPr>
          <w:p w14:paraId="244FF8F7"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2B0EE28A" w14:textId="77777777" w:rsidR="00055DED" w:rsidRPr="00C222E5" w:rsidRDefault="00055DED" w:rsidP="00055DED">
            <w:pPr>
              <w:pStyle w:val="TAC"/>
              <w:rPr>
                <w:rFonts w:eastAsia="DengXian"/>
                <w:lang w:eastAsia="zh-CN"/>
              </w:rPr>
            </w:pPr>
          </w:p>
        </w:tc>
      </w:tr>
      <w:tr w:rsidR="00055DED" w:rsidRPr="00C222E5" w14:paraId="3805A549" w14:textId="77777777" w:rsidTr="00A74DE1">
        <w:trPr>
          <w:jc w:val="center"/>
        </w:trPr>
        <w:tc>
          <w:tcPr>
            <w:tcW w:w="2989" w:type="dxa"/>
            <w:tcBorders>
              <w:top w:val="nil"/>
              <w:left w:val="single" w:sz="4" w:space="0" w:color="auto"/>
              <w:bottom w:val="nil"/>
              <w:right w:val="single" w:sz="4" w:space="0" w:color="auto"/>
            </w:tcBorders>
          </w:tcPr>
          <w:p w14:paraId="57F11647"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56F0840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405B909" w14:textId="77777777" w:rsidR="00055DED" w:rsidRPr="00C222E5" w:rsidRDefault="00055DED" w:rsidP="00055DED">
            <w:pPr>
              <w:pStyle w:val="TAC"/>
              <w:rPr>
                <w:rFonts w:eastAsia="DengXian"/>
              </w:rPr>
            </w:pPr>
            <w:r w:rsidRPr="00C222E5">
              <w:rPr>
                <w:rFonts w:eastAsia="DengXian"/>
                <w:lang w:eastAsia="en-GB"/>
              </w:rPr>
              <w:t>n71</w:t>
            </w:r>
          </w:p>
        </w:tc>
        <w:tc>
          <w:tcPr>
            <w:tcW w:w="4178" w:type="dxa"/>
            <w:tcBorders>
              <w:top w:val="single" w:sz="4" w:space="0" w:color="auto"/>
              <w:left w:val="single" w:sz="4" w:space="0" w:color="auto"/>
              <w:bottom w:val="single" w:sz="4" w:space="0" w:color="auto"/>
              <w:right w:val="single" w:sz="4" w:space="0" w:color="auto"/>
            </w:tcBorders>
          </w:tcPr>
          <w:p w14:paraId="4A988CD3" w14:textId="77777777" w:rsidR="00055DED" w:rsidRPr="00C222E5" w:rsidRDefault="00055DED" w:rsidP="00055DED">
            <w:pPr>
              <w:pStyle w:val="TAC"/>
              <w:rPr>
                <w:rFonts w:eastAsia="DengXian"/>
              </w:rPr>
            </w:pPr>
            <w:r w:rsidRPr="00C222E5">
              <w:rPr>
                <w:rFonts w:eastAsia="DengXian"/>
                <w:lang w:eastAsia="en-GB"/>
              </w:rPr>
              <w:t>CA_n71B</w:t>
            </w:r>
            <w:r w:rsidRPr="00C222E5">
              <w:rPr>
                <w:rFonts w:eastAsia="DengXian"/>
                <w:lang w:eastAsia="zh-CN" w:bidi="ar"/>
              </w:rPr>
              <w:t>_BCS 4 and 5</w:t>
            </w:r>
          </w:p>
        </w:tc>
        <w:tc>
          <w:tcPr>
            <w:tcW w:w="2710" w:type="dxa"/>
            <w:tcBorders>
              <w:top w:val="nil"/>
              <w:left w:val="single" w:sz="4" w:space="0" w:color="auto"/>
              <w:bottom w:val="nil"/>
              <w:right w:val="single" w:sz="4" w:space="0" w:color="auto"/>
            </w:tcBorders>
          </w:tcPr>
          <w:p w14:paraId="595F4C79" w14:textId="77777777" w:rsidR="00055DED" w:rsidRPr="00C222E5" w:rsidRDefault="00055DED" w:rsidP="00055DED">
            <w:pPr>
              <w:pStyle w:val="TAC"/>
              <w:rPr>
                <w:rFonts w:eastAsia="DengXian"/>
                <w:lang w:eastAsia="zh-CN"/>
              </w:rPr>
            </w:pPr>
          </w:p>
        </w:tc>
      </w:tr>
      <w:tr w:rsidR="00055DED" w:rsidRPr="00C222E5" w14:paraId="2747B6F9" w14:textId="77777777" w:rsidTr="00A74DE1">
        <w:trPr>
          <w:jc w:val="center"/>
        </w:trPr>
        <w:tc>
          <w:tcPr>
            <w:tcW w:w="2989" w:type="dxa"/>
            <w:tcBorders>
              <w:top w:val="nil"/>
              <w:left w:val="single" w:sz="4" w:space="0" w:color="auto"/>
              <w:bottom w:val="single" w:sz="4" w:space="0" w:color="auto"/>
              <w:right w:val="single" w:sz="4" w:space="0" w:color="auto"/>
            </w:tcBorders>
          </w:tcPr>
          <w:p w14:paraId="4BA2A781"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3A00CC5E"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BACF715" w14:textId="77777777" w:rsidR="00055DED" w:rsidRPr="00C222E5" w:rsidRDefault="00055DED" w:rsidP="00055DED">
            <w:pPr>
              <w:pStyle w:val="TAC"/>
              <w:rPr>
                <w:rFonts w:eastAsia="DengXian"/>
              </w:rPr>
            </w:pPr>
            <w:r w:rsidRPr="00C222E5">
              <w:rPr>
                <w:rFonts w:eastAsia="DengXian"/>
                <w:lang w:eastAsia="en-GB"/>
              </w:rPr>
              <w:t>n</w:t>
            </w:r>
            <w:r w:rsidRPr="00C222E5">
              <w:rPr>
                <w:rFonts w:eastAsia="DengXian"/>
                <w:lang w:eastAsia="zh-CN"/>
              </w:rPr>
              <w:t>77</w:t>
            </w:r>
          </w:p>
        </w:tc>
        <w:tc>
          <w:tcPr>
            <w:tcW w:w="4178" w:type="dxa"/>
            <w:tcBorders>
              <w:top w:val="single" w:sz="4" w:space="0" w:color="auto"/>
              <w:left w:val="single" w:sz="4" w:space="0" w:color="auto"/>
              <w:bottom w:val="single" w:sz="4" w:space="0" w:color="auto"/>
              <w:right w:val="single" w:sz="4" w:space="0" w:color="auto"/>
            </w:tcBorders>
          </w:tcPr>
          <w:p w14:paraId="458FBEAA" w14:textId="77777777" w:rsidR="00055DED" w:rsidRPr="00C222E5" w:rsidRDefault="00055DED" w:rsidP="00055DED">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10" w:type="dxa"/>
            <w:tcBorders>
              <w:top w:val="nil"/>
              <w:left w:val="single" w:sz="4" w:space="0" w:color="auto"/>
              <w:bottom w:val="single" w:sz="4" w:space="0" w:color="auto"/>
              <w:right w:val="single" w:sz="4" w:space="0" w:color="auto"/>
            </w:tcBorders>
          </w:tcPr>
          <w:p w14:paraId="36925806" w14:textId="77777777" w:rsidR="00055DED" w:rsidRPr="00C222E5" w:rsidRDefault="00055DED" w:rsidP="00055DED">
            <w:pPr>
              <w:pStyle w:val="TAC"/>
              <w:rPr>
                <w:rFonts w:eastAsia="DengXian"/>
                <w:lang w:eastAsia="zh-CN"/>
              </w:rPr>
            </w:pPr>
          </w:p>
        </w:tc>
      </w:tr>
      <w:tr w:rsidR="00055DED" w:rsidRPr="00C222E5" w14:paraId="6FD8FC4C"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05432B4D" w14:textId="77777777" w:rsidR="00055DED" w:rsidRPr="00C222E5" w:rsidRDefault="00055DED" w:rsidP="00055DED">
            <w:pPr>
              <w:pStyle w:val="TAC"/>
              <w:rPr>
                <w:rFonts w:eastAsia="DengXian"/>
              </w:rPr>
            </w:pPr>
            <w:r w:rsidRPr="00C222E5">
              <w:rPr>
                <w:rFonts w:eastAsia="DengXian"/>
              </w:rPr>
              <w:t>CA_n25A-n66(2A)-n71(2A)-n77A</w:t>
            </w:r>
          </w:p>
        </w:tc>
        <w:tc>
          <w:tcPr>
            <w:tcW w:w="3004" w:type="dxa"/>
            <w:tcBorders>
              <w:top w:val="single" w:sz="4" w:space="0" w:color="auto"/>
              <w:left w:val="single" w:sz="4" w:space="0" w:color="auto"/>
              <w:bottom w:val="nil"/>
              <w:right w:val="single" w:sz="4" w:space="0" w:color="auto"/>
            </w:tcBorders>
            <w:vAlign w:val="center"/>
          </w:tcPr>
          <w:p w14:paraId="7CE0EF54" w14:textId="77777777" w:rsidR="00055DED" w:rsidRDefault="00055DED" w:rsidP="00055DE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5C4A58DC" w14:textId="77777777" w:rsidR="00055DED" w:rsidRPr="00C222E5" w:rsidRDefault="00055DED" w:rsidP="00055DE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3FC6C4" w14:textId="77777777" w:rsidR="00055DED" w:rsidRPr="00C222E5" w:rsidRDefault="00055DED" w:rsidP="00055DED">
            <w:pPr>
              <w:pStyle w:val="TAC"/>
              <w:rPr>
                <w:rFonts w:eastAsia="DengXian"/>
                <w:lang w:eastAsia="en-GB"/>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48B914AF" w14:textId="77777777" w:rsidR="00055DED" w:rsidRPr="00C222E5" w:rsidRDefault="00055DED" w:rsidP="00055DED">
            <w:pPr>
              <w:pStyle w:val="TAC"/>
              <w:rPr>
                <w:rFonts w:eastAsia="DengXian"/>
                <w:lang w:eastAsia="en-GB"/>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vAlign w:val="center"/>
          </w:tcPr>
          <w:p w14:paraId="7F5B6259" w14:textId="77777777" w:rsidR="00055DED" w:rsidRPr="00C222E5" w:rsidRDefault="00055DED" w:rsidP="00055DED">
            <w:pPr>
              <w:pStyle w:val="TAC"/>
              <w:rPr>
                <w:rFonts w:eastAsia="DengXian"/>
                <w:lang w:eastAsia="zh-CN"/>
              </w:rPr>
            </w:pPr>
            <w:r w:rsidRPr="00C222E5">
              <w:rPr>
                <w:rFonts w:eastAsia="DengXian"/>
              </w:rPr>
              <w:t>4 and 5</w:t>
            </w:r>
          </w:p>
        </w:tc>
      </w:tr>
      <w:tr w:rsidR="00055DED" w:rsidRPr="00C222E5" w14:paraId="0445D573" w14:textId="77777777" w:rsidTr="00A74DE1">
        <w:trPr>
          <w:jc w:val="center"/>
        </w:trPr>
        <w:tc>
          <w:tcPr>
            <w:tcW w:w="2989" w:type="dxa"/>
            <w:tcBorders>
              <w:top w:val="nil"/>
              <w:left w:val="single" w:sz="4" w:space="0" w:color="auto"/>
              <w:bottom w:val="nil"/>
              <w:right w:val="single" w:sz="4" w:space="0" w:color="auto"/>
            </w:tcBorders>
            <w:vAlign w:val="center"/>
          </w:tcPr>
          <w:p w14:paraId="7253D522"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vAlign w:val="center"/>
          </w:tcPr>
          <w:p w14:paraId="15247E5A"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3410060F" w14:textId="77777777" w:rsidR="00055DED" w:rsidRPr="00C222E5" w:rsidRDefault="00055DED" w:rsidP="00055DED">
            <w:pPr>
              <w:pStyle w:val="TAC"/>
              <w:rPr>
                <w:rFonts w:eastAsia="DengXian"/>
                <w:lang w:eastAsia="en-GB"/>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65C52C3D" w14:textId="77777777" w:rsidR="00055DED" w:rsidRPr="00C222E5" w:rsidRDefault="00055DED" w:rsidP="00055DED">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10" w:type="dxa"/>
            <w:tcBorders>
              <w:top w:val="nil"/>
              <w:left w:val="single" w:sz="4" w:space="0" w:color="auto"/>
              <w:bottom w:val="nil"/>
              <w:right w:val="single" w:sz="4" w:space="0" w:color="auto"/>
            </w:tcBorders>
            <w:vAlign w:val="center"/>
          </w:tcPr>
          <w:p w14:paraId="583F023D" w14:textId="77777777" w:rsidR="00055DED" w:rsidRPr="00C222E5" w:rsidRDefault="00055DED" w:rsidP="00055DED">
            <w:pPr>
              <w:pStyle w:val="TAC"/>
              <w:rPr>
                <w:rFonts w:eastAsia="DengXian"/>
                <w:lang w:eastAsia="zh-CN"/>
              </w:rPr>
            </w:pPr>
          </w:p>
        </w:tc>
      </w:tr>
      <w:tr w:rsidR="00055DED" w:rsidRPr="00C222E5" w14:paraId="46FCFCF2" w14:textId="77777777" w:rsidTr="00A74DE1">
        <w:trPr>
          <w:jc w:val="center"/>
        </w:trPr>
        <w:tc>
          <w:tcPr>
            <w:tcW w:w="2989" w:type="dxa"/>
            <w:tcBorders>
              <w:top w:val="nil"/>
              <w:left w:val="single" w:sz="4" w:space="0" w:color="auto"/>
              <w:bottom w:val="nil"/>
              <w:right w:val="single" w:sz="4" w:space="0" w:color="auto"/>
            </w:tcBorders>
            <w:vAlign w:val="center"/>
          </w:tcPr>
          <w:p w14:paraId="061A56DA"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vAlign w:val="center"/>
          </w:tcPr>
          <w:p w14:paraId="3B8293E8"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1B70F34A" w14:textId="77777777" w:rsidR="00055DED" w:rsidRPr="00C222E5" w:rsidRDefault="00055DED" w:rsidP="00055DED">
            <w:pPr>
              <w:pStyle w:val="TAC"/>
              <w:rPr>
                <w:rFonts w:eastAsia="DengXian"/>
                <w:lang w:eastAsia="en-GB"/>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573226B6" w14:textId="77777777" w:rsidR="00055DED" w:rsidRPr="00C222E5" w:rsidRDefault="00055DED" w:rsidP="00055DED">
            <w:pPr>
              <w:pStyle w:val="TAC"/>
              <w:rPr>
                <w:rFonts w:eastAsia="DengXian"/>
                <w:lang w:eastAsia="en-GB"/>
              </w:rPr>
            </w:pPr>
            <w:r w:rsidRPr="00C222E5">
              <w:rPr>
                <w:rFonts w:eastAsia="DengXian"/>
              </w:rPr>
              <w:t>CA_n71(2A)</w:t>
            </w:r>
            <w:r>
              <w:rPr>
                <w:rFonts w:eastAsia="DengXian"/>
              </w:rPr>
              <w:t>_BCS</w:t>
            </w:r>
            <w:r w:rsidRPr="00C222E5">
              <w:rPr>
                <w:rFonts w:eastAsia="DengXian"/>
              </w:rPr>
              <w:t xml:space="preserve"> 4 and 5</w:t>
            </w:r>
          </w:p>
        </w:tc>
        <w:tc>
          <w:tcPr>
            <w:tcW w:w="2710" w:type="dxa"/>
            <w:tcBorders>
              <w:top w:val="nil"/>
              <w:left w:val="single" w:sz="4" w:space="0" w:color="auto"/>
              <w:bottom w:val="nil"/>
              <w:right w:val="single" w:sz="4" w:space="0" w:color="auto"/>
            </w:tcBorders>
            <w:vAlign w:val="center"/>
          </w:tcPr>
          <w:p w14:paraId="3A04033D" w14:textId="77777777" w:rsidR="00055DED" w:rsidRPr="00C222E5" w:rsidRDefault="00055DED" w:rsidP="00055DED">
            <w:pPr>
              <w:pStyle w:val="TAC"/>
              <w:rPr>
                <w:rFonts w:eastAsia="DengXian"/>
                <w:lang w:eastAsia="zh-CN"/>
              </w:rPr>
            </w:pPr>
          </w:p>
        </w:tc>
      </w:tr>
      <w:tr w:rsidR="00055DED" w:rsidRPr="00C222E5" w14:paraId="4F9523AA"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7280BC2F"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vAlign w:val="center"/>
          </w:tcPr>
          <w:p w14:paraId="4FC042F8"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1DD61384" w14:textId="77777777" w:rsidR="00055DED" w:rsidRPr="00C222E5" w:rsidRDefault="00055DED" w:rsidP="00055DED">
            <w:pPr>
              <w:pStyle w:val="TAC"/>
              <w:rPr>
                <w:rFonts w:eastAsia="DengXian"/>
                <w:lang w:eastAsia="en-GB"/>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38B76640" w14:textId="77777777" w:rsidR="00055DED" w:rsidRPr="00C222E5" w:rsidRDefault="00055DED" w:rsidP="00055DED">
            <w:pPr>
              <w:pStyle w:val="TAC"/>
              <w:rPr>
                <w:rFonts w:eastAsia="DengXian"/>
                <w:lang w:eastAsia="en-GB"/>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vAlign w:val="center"/>
          </w:tcPr>
          <w:p w14:paraId="6EDA8109" w14:textId="77777777" w:rsidR="00055DED" w:rsidRPr="00C222E5" w:rsidRDefault="00055DED" w:rsidP="00055DED">
            <w:pPr>
              <w:pStyle w:val="TAC"/>
              <w:rPr>
                <w:rFonts w:eastAsia="DengXian"/>
                <w:lang w:eastAsia="zh-CN"/>
              </w:rPr>
            </w:pPr>
          </w:p>
        </w:tc>
      </w:tr>
      <w:tr w:rsidR="00055DED" w:rsidRPr="00C222E5" w14:paraId="721E70A1"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27861217" w14:textId="77777777" w:rsidR="00055DED" w:rsidRPr="00C222E5" w:rsidRDefault="00055DED" w:rsidP="00055DED">
            <w:pPr>
              <w:pStyle w:val="TAC"/>
              <w:rPr>
                <w:rFonts w:eastAsia="DengXian"/>
              </w:rPr>
            </w:pPr>
            <w:r w:rsidRPr="00C222E5">
              <w:rPr>
                <w:rFonts w:eastAsia="DengXian"/>
              </w:rPr>
              <w:t>CA_n25A-n66(2A)-n71B-n77A</w:t>
            </w:r>
          </w:p>
        </w:tc>
        <w:tc>
          <w:tcPr>
            <w:tcW w:w="3004" w:type="dxa"/>
            <w:tcBorders>
              <w:top w:val="single" w:sz="4" w:space="0" w:color="auto"/>
              <w:left w:val="single" w:sz="4" w:space="0" w:color="auto"/>
              <w:bottom w:val="nil"/>
              <w:right w:val="single" w:sz="4" w:space="0" w:color="auto"/>
            </w:tcBorders>
            <w:vAlign w:val="center"/>
          </w:tcPr>
          <w:p w14:paraId="5D70D452" w14:textId="77777777" w:rsidR="00055DED" w:rsidRDefault="00055DED" w:rsidP="00055DE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C8E3112" w14:textId="77777777" w:rsidR="00055DED" w:rsidRPr="00C222E5" w:rsidRDefault="00055DED" w:rsidP="00055DE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FD4CDE" w14:textId="77777777" w:rsidR="00055DED" w:rsidRPr="00C222E5" w:rsidRDefault="00055DED" w:rsidP="00055DED">
            <w:pPr>
              <w:pStyle w:val="TAC"/>
              <w:rPr>
                <w:rFonts w:eastAsia="DengXian"/>
                <w:lang w:eastAsia="en-GB"/>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617AA581" w14:textId="77777777" w:rsidR="00055DED" w:rsidRPr="00C222E5" w:rsidRDefault="00055DED" w:rsidP="00055DED">
            <w:pPr>
              <w:pStyle w:val="TAC"/>
              <w:rPr>
                <w:rFonts w:eastAsia="DengXian"/>
                <w:lang w:eastAsia="en-GB"/>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vAlign w:val="center"/>
          </w:tcPr>
          <w:p w14:paraId="392C434B" w14:textId="77777777" w:rsidR="00055DED" w:rsidRPr="00C222E5" w:rsidRDefault="00055DED" w:rsidP="00055DED">
            <w:pPr>
              <w:pStyle w:val="TAC"/>
              <w:rPr>
                <w:rFonts w:eastAsia="DengXian"/>
                <w:lang w:eastAsia="zh-CN"/>
              </w:rPr>
            </w:pPr>
            <w:r w:rsidRPr="00C222E5">
              <w:rPr>
                <w:rFonts w:eastAsia="DengXian"/>
              </w:rPr>
              <w:t>4 and 5</w:t>
            </w:r>
          </w:p>
        </w:tc>
      </w:tr>
      <w:tr w:rsidR="00055DED" w:rsidRPr="00C222E5" w14:paraId="1C6D2DA6" w14:textId="77777777" w:rsidTr="00A74DE1">
        <w:trPr>
          <w:jc w:val="center"/>
        </w:trPr>
        <w:tc>
          <w:tcPr>
            <w:tcW w:w="2989" w:type="dxa"/>
            <w:tcBorders>
              <w:top w:val="nil"/>
              <w:left w:val="single" w:sz="4" w:space="0" w:color="auto"/>
              <w:bottom w:val="nil"/>
              <w:right w:val="single" w:sz="4" w:space="0" w:color="auto"/>
            </w:tcBorders>
            <w:vAlign w:val="center"/>
          </w:tcPr>
          <w:p w14:paraId="14D3CF45"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vAlign w:val="center"/>
          </w:tcPr>
          <w:p w14:paraId="1CC34A6F"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0B0B38ED" w14:textId="77777777" w:rsidR="00055DED" w:rsidRPr="00C222E5" w:rsidRDefault="00055DED" w:rsidP="00055DED">
            <w:pPr>
              <w:pStyle w:val="TAC"/>
              <w:rPr>
                <w:rFonts w:eastAsia="DengXian"/>
                <w:lang w:eastAsia="en-GB"/>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4893A334" w14:textId="77777777" w:rsidR="00055DED" w:rsidRPr="00C222E5" w:rsidRDefault="00055DED" w:rsidP="00055DED">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10" w:type="dxa"/>
            <w:tcBorders>
              <w:top w:val="nil"/>
              <w:left w:val="single" w:sz="4" w:space="0" w:color="auto"/>
              <w:bottom w:val="nil"/>
              <w:right w:val="single" w:sz="4" w:space="0" w:color="auto"/>
            </w:tcBorders>
            <w:vAlign w:val="center"/>
          </w:tcPr>
          <w:p w14:paraId="62E8EA30" w14:textId="77777777" w:rsidR="00055DED" w:rsidRPr="00C222E5" w:rsidRDefault="00055DED" w:rsidP="00055DED">
            <w:pPr>
              <w:pStyle w:val="TAC"/>
              <w:rPr>
                <w:rFonts w:eastAsia="DengXian"/>
                <w:lang w:eastAsia="zh-CN"/>
              </w:rPr>
            </w:pPr>
          </w:p>
        </w:tc>
      </w:tr>
      <w:tr w:rsidR="00055DED" w:rsidRPr="00C222E5" w14:paraId="3A2D26C7" w14:textId="77777777" w:rsidTr="00A74DE1">
        <w:trPr>
          <w:jc w:val="center"/>
        </w:trPr>
        <w:tc>
          <w:tcPr>
            <w:tcW w:w="2989" w:type="dxa"/>
            <w:tcBorders>
              <w:top w:val="nil"/>
              <w:left w:val="single" w:sz="4" w:space="0" w:color="auto"/>
              <w:bottom w:val="nil"/>
              <w:right w:val="single" w:sz="4" w:space="0" w:color="auto"/>
            </w:tcBorders>
            <w:vAlign w:val="center"/>
          </w:tcPr>
          <w:p w14:paraId="237CF699"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vAlign w:val="center"/>
          </w:tcPr>
          <w:p w14:paraId="0C0D1564"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6CFA4D94" w14:textId="77777777" w:rsidR="00055DED" w:rsidRPr="00C222E5" w:rsidRDefault="00055DED" w:rsidP="00055DED">
            <w:pPr>
              <w:pStyle w:val="TAC"/>
              <w:rPr>
                <w:rFonts w:eastAsia="DengXian"/>
                <w:lang w:eastAsia="en-GB"/>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597F2611" w14:textId="77777777" w:rsidR="00055DED" w:rsidRPr="00C222E5" w:rsidRDefault="00055DED" w:rsidP="00055DED">
            <w:pPr>
              <w:pStyle w:val="TAC"/>
              <w:rPr>
                <w:rFonts w:eastAsia="DengXian"/>
                <w:lang w:eastAsia="en-GB"/>
              </w:rPr>
            </w:pPr>
            <w:r w:rsidRPr="00C222E5">
              <w:rPr>
                <w:rFonts w:eastAsia="DengXian"/>
              </w:rPr>
              <w:t>CA_n71B</w:t>
            </w:r>
            <w:r>
              <w:rPr>
                <w:rFonts w:eastAsia="DengXian"/>
              </w:rPr>
              <w:t>_BCS</w:t>
            </w:r>
            <w:r w:rsidRPr="00C222E5">
              <w:rPr>
                <w:rFonts w:eastAsia="DengXian"/>
              </w:rPr>
              <w:t xml:space="preserve"> 4 and 5</w:t>
            </w:r>
          </w:p>
        </w:tc>
        <w:tc>
          <w:tcPr>
            <w:tcW w:w="2710" w:type="dxa"/>
            <w:tcBorders>
              <w:top w:val="nil"/>
              <w:left w:val="single" w:sz="4" w:space="0" w:color="auto"/>
              <w:bottom w:val="single" w:sz="4" w:space="0" w:color="auto"/>
              <w:right w:val="single" w:sz="4" w:space="0" w:color="auto"/>
            </w:tcBorders>
            <w:vAlign w:val="center"/>
          </w:tcPr>
          <w:p w14:paraId="7DE44B64" w14:textId="77777777" w:rsidR="00055DED" w:rsidRPr="00C222E5" w:rsidRDefault="00055DED" w:rsidP="00055DED">
            <w:pPr>
              <w:pStyle w:val="TAC"/>
              <w:rPr>
                <w:rFonts w:eastAsia="DengXian"/>
                <w:lang w:eastAsia="zh-CN"/>
              </w:rPr>
            </w:pPr>
          </w:p>
        </w:tc>
      </w:tr>
      <w:tr w:rsidR="00055DED" w:rsidRPr="00C222E5" w14:paraId="523593F6"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7135660C"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vAlign w:val="center"/>
          </w:tcPr>
          <w:p w14:paraId="2898DEAF"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0BA3B106" w14:textId="77777777" w:rsidR="00055DED" w:rsidRPr="00C222E5" w:rsidRDefault="00055DED" w:rsidP="00055DED">
            <w:pPr>
              <w:pStyle w:val="TAC"/>
              <w:rPr>
                <w:rFonts w:eastAsia="DengXian"/>
                <w:lang w:eastAsia="en-GB"/>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21CAF7AB" w14:textId="77777777" w:rsidR="00055DED" w:rsidRPr="00C222E5" w:rsidRDefault="00055DED" w:rsidP="00055DED">
            <w:pPr>
              <w:pStyle w:val="TAC"/>
              <w:rPr>
                <w:rFonts w:eastAsia="DengXian"/>
                <w:lang w:eastAsia="en-GB"/>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vAlign w:val="center"/>
          </w:tcPr>
          <w:p w14:paraId="028C0F5A" w14:textId="77777777" w:rsidR="00055DED" w:rsidRPr="00C222E5" w:rsidRDefault="00055DED" w:rsidP="00055DED">
            <w:pPr>
              <w:pStyle w:val="TAC"/>
              <w:rPr>
                <w:rFonts w:eastAsia="DengXian"/>
                <w:lang w:eastAsia="zh-CN"/>
              </w:rPr>
            </w:pPr>
          </w:p>
        </w:tc>
      </w:tr>
      <w:tr w:rsidR="00055DED" w:rsidRPr="00C222E5" w14:paraId="7AE7B0DE" w14:textId="77777777" w:rsidTr="00A74DE1">
        <w:trPr>
          <w:jc w:val="center"/>
        </w:trPr>
        <w:tc>
          <w:tcPr>
            <w:tcW w:w="2989" w:type="dxa"/>
            <w:tcBorders>
              <w:top w:val="single" w:sz="4" w:space="0" w:color="auto"/>
              <w:left w:val="single" w:sz="4" w:space="0" w:color="auto"/>
              <w:bottom w:val="nil"/>
              <w:right w:val="single" w:sz="4" w:space="0" w:color="auto"/>
            </w:tcBorders>
          </w:tcPr>
          <w:p w14:paraId="6C7A1AE9" w14:textId="77777777" w:rsidR="00055DED" w:rsidRPr="00C222E5" w:rsidRDefault="00055DED" w:rsidP="00055DED">
            <w:pPr>
              <w:pStyle w:val="TAC"/>
              <w:rPr>
                <w:rFonts w:eastAsia="DengXian"/>
              </w:rPr>
            </w:pPr>
            <w:r w:rsidRPr="00C222E5">
              <w:rPr>
                <w:rFonts w:eastAsia="DengXian"/>
              </w:rPr>
              <w:t>CA_n25(2A)-n66A-n71A-n77A</w:t>
            </w:r>
          </w:p>
        </w:tc>
        <w:tc>
          <w:tcPr>
            <w:tcW w:w="3004" w:type="dxa"/>
            <w:tcBorders>
              <w:top w:val="single" w:sz="4" w:space="0" w:color="auto"/>
              <w:left w:val="single" w:sz="4" w:space="0" w:color="auto"/>
              <w:bottom w:val="nil"/>
              <w:right w:val="single" w:sz="4" w:space="0" w:color="auto"/>
            </w:tcBorders>
          </w:tcPr>
          <w:p w14:paraId="2367459F" w14:textId="77777777" w:rsidR="00055DED" w:rsidRPr="00DD4870" w:rsidRDefault="00055DED" w:rsidP="00055DE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4BE6AAAB" w14:textId="77777777" w:rsidR="00055DED" w:rsidRPr="00DD4870" w:rsidRDefault="00055DED" w:rsidP="00055DE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6B2E4E04" w14:textId="77777777" w:rsidR="00055DED" w:rsidRDefault="00055DED" w:rsidP="00055DED">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6A73DEDF" w14:textId="77777777" w:rsidR="00055DED" w:rsidRPr="001141C9" w:rsidRDefault="00055DED" w:rsidP="00055DE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A39EEBE"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1B88F825"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70A46680"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DFD2C24"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249353CC" w14:textId="77777777" w:rsidR="00055DED" w:rsidRPr="001141C9" w:rsidRDefault="00055DED" w:rsidP="00055DE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4302702F" w14:textId="77777777" w:rsidR="00055DED" w:rsidRPr="00C222E5" w:rsidRDefault="00055DED" w:rsidP="00055DED">
            <w:pPr>
              <w:pStyle w:val="TAC"/>
              <w:rPr>
                <w:rFonts w:eastAsia="DengXian"/>
                <w:lang w:eastAsia="zh-CN"/>
              </w:rPr>
            </w:pPr>
            <w:r w:rsidRPr="001141C9">
              <w:rPr>
                <w:lang w:eastAsia="zh-CN" w:bidi="ar"/>
              </w:rPr>
              <w:t>CA_n71A-n77A</w:t>
            </w:r>
            <w:r w:rsidRPr="001141C9">
              <w:rPr>
                <w:rFonts w:eastAsiaTheme="minorEastAsia"/>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4F9681F5" w14:textId="77777777" w:rsidR="00055DED" w:rsidRPr="00C222E5" w:rsidRDefault="00055DED" w:rsidP="00055DED">
            <w:pPr>
              <w:pStyle w:val="TAC"/>
              <w:rPr>
                <w:rFonts w:eastAsia="DengXian"/>
                <w:lang w:eastAsia="en-GB"/>
              </w:rPr>
            </w:pPr>
            <w:r w:rsidRPr="00C222E5">
              <w:rPr>
                <w:rFonts w:eastAsia="DengXian"/>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vAlign w:val="center"/>
          </w:tcPr>
          <w:p w14:paraId="5C046766" w14:textId="77777777" w:rsidR="00055DED" w:rsidRPr="00C222E5" w:rsidRDefault="00055DED" w:rsidP="00055DED">
            <w:pPr>
              <w:pStyle w:val="TAC"/>
              <w:rPr>
                <w:rFonts w:eastAsia="DengXian"/>
                <w:lang w:eastAsia="en-GB"/>
              </w:rPr>
            </w:pPr>
            <w:r w:rsidRPr="00C222E5">
              <w:rPr>
                <w:rFonts w:eastAsia="DengXian"/>
              </w:rPr>
              <w:t>CA_n25(2A)</w:t>
            </w:r>
            <w:r w:rsidRPr="00C222E5">
              <w:rPr>
                <w:rFonts w:eastAsia="DengXian"/>
                <w:lang w:eastAsia="zh-CN" w:bidi="ar"/>
              </w:rPr>
              <w:t>_BCS 4 and 5</w:t>
            </w:r>
          </w:p>
        </w:tc>
        <w:tc>
          <w:tcPr>
            <w:tcW w:w="2710" w:type="dxa"/>
            <w:tcBorders>
              <w:top w:val="single" w:sz="4" w:space="0" w:color="auto"/>
              <w:left w:val="single" w:sz="4" w:space="0" w:color="auto"/>
              <w:bottom w:val="nil"/>
              <w:right w:val="single" w:sz="4" w:space="0" w:color="auto"/>
            </w:tcBorders>
          </w:tcPr>
          <w:p w14:paraId="2FFF9444"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3FA97557" w14:textId="77777777" w:rsidTr="00A74DE1">
        <w:trPr>
          <w:jc w:val="center"/>
        </w:trPr>
        <w:tc>
          <w:tcPr>
            <w:tcW w:w="2989" w:type="dxa"/>
            <w:tcBorders>
              <w:top w:val="nil"/>
              <w:left w:val="single" w:sz="4" w:space="0" w:color="auto"/>
              <w:bottom w:val="nil"/>
              <w:right w:val="single" w:sz="4" w:space="0" w:color="auto"/>
            </w:tcBorders>
          </w:tcPr>
          <w:p w14:paraId="25792F62"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351B8A75"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C9B8BC2" w14:textId="77777777" w:rsidR="00055DED" w:rsidRPr="00C222E5" w:rsidRDefault="00055DED" w:rsidP="00055DED">
            <w:pPr>
              <w:pStyle w:val="TAC"/>
              <w:rPr>
                <w:rFonts w:eastAsia="DengXian"/>
                <w:lang w:eastAsia="en-GB"/>
              </w:rPr>
            </w:pPr>
            <w:r w:rsidRPr="00C222E5">
              <w:rPr>
                <w:rFonts w:eastAsia="DengXian"/>
              </w:rPr>
              <w:t>n</w:t>
            </w:r>
            <w:r w:rsidRPr="00C222E5">
              <w:rPr>
                <w:rFonts w:eastAsia="DengXian"/>
                <w:lang w:eastAsia="zh-CN"/>
              </w:rPr>
              <w:t>66</w:t>
            </w:r>
          </w:p>
        </w:tc>
        <w:tc>
          <w:tcPr>
            <w:tcW w:w="4178" w:type="dxa"/>
            <w:tcBorders>
              <w:top w:val="single" w:sz="4" w:space="0" w:color="auto"/>
              <w:left w:val="single" w:sz="4" w:space="0" w:color="auto"/>
              <w:bottom w:val="single" w:sz="4" w:space="0" w:color="auto"/>
              <w:right w:val="single" w:sz="4" w:space="0" w:color="auto"/>
            </w:tcBorders>
            <w:vAlign w:val="center"/>
          </w:tcPr>
          <w:p w14:paraId="764D88D6" w14:textId="77777777" w:rsidR="00055DED" w:rsidRPr="00C222E5" w:rsidRDefault="00055DED" w:rsidP="00055DED">
            <w:pPr>
              <w:pStyle w:val="TAC"/>
              <w:rPr>
                <w:rFonts w:eastAsia="DengXian"/>
                <w:lang w:eastAsia="en-GB"/>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17876139" w14:textId="77777777" w:rsidR="00055DED" w:rsidRPr="00C222E5" w:rsidRDefault="00055DED" w:rsidP="00055DED">
            <w:pPr>
              <w:pStyle w:val="TAC"/>
              <w:rPr>
                <w:rFonts w:eastAsia="DengXian"/>
                <w:lang w:eastAsia="zh-CN" w:bidi="ar"/>
              </w:rPr>
            </w:pPr>
          </w:p>
        </w:tc>
      </w:tr>
      <w:tr w:rsidR="00055DED" w:rsidRPr="00C222E5" w14:paraId="0A8EB3CB" w14:textId="77777777" w:rsidTr="00A74DE1">
        <w:trPr>
          <w:jc w:val="center"/>
        </w:trPr>
        <w:tc>
          <w:tcPr>
            <w:tcW w:w="2989" w:type="dxa"/>
            <w:tcBorders>
              <w:top w:val="nil"/>
              <w:left w:val="single" w:sz="4" w:space="0" w:color="auto"/>
              <w:bottom w:val="nil"/>
              <w:right w:val="single" w:sz="4" w:space="0" w:color="auto"/>
            </w:tcBorders>
          </w:tcPr>
          <w:p w14:paraId="630755D5"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2B74B44E"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735EBB4" w14:textId="77777777" w:rsidR="00055DED" w:rsidRPr="00C222E5" w:rsidRDefault="00055DED" w:rsidP="00055DED">
            <w:pPr>
              <w:pStyle w:val="TAC"/>
              <w:rPr>
                <w:rFonts w:eastAsia="DengXian"/>
                <w:lang w:eastAsia="en-GB"/>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2AA02A4A" w14:textId="77777777" w:rsidR="00055DED" w:rsidRPr="00C222E5" w:rsidRDefault="00055DED" w:rsidP="00055DED">
            <w:pPr>
              <w:pStyle w:val="TAC"/>
              <w:rPr>
                <w:rFonts w:eastAsia="DengXian"/>
                <w:lang w:eastAsia="en-GB"/>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5D8320D0" w14:textId="77777777" w:rsidR="00055DED" w:rsidRPr="00C222E5" w:rsidRDefault="00055DED" w:rsidP="00055DED">
            <w:pPr>
              <w:pStyle w:val="TAC"/>
              <w:rPr>
                <w:rFonts w:eastAsia="DengXian"/>
                <w:lang w:eastAsia="zh-CN" w:bidi="ar"/>
              </w:rPr>
            </w:pPr>
          </w:p>
        </w:tc>
      </w:tr>
      <w:tr w:rsidR="00055DED" w:rsidRPr="00C222E5" w14:paraId="6C37FCF5" w14:textId="77777777" w:rsidTr="00A74DE1">
        <w:trPr>
          <w:jc w:val="center"/>
        </w:trPr>
        <w:tc>
          <w:tcPr>
            <w:tcW w:w="2989" w:type="dxa"/>
            <w:tcBorders>
              <w:top w:val="nil"/>
              <w:left w:val="single" w:sz="4" w:space="0" w:color="auto"/>
              <w:bottom w:val="single" w:sz="4" w:space="0" w:color="auto"/>
              <w:right w:val="single" w:sz="4" w:space="0" w:color="auto"/>
            </w:tcBorders>
          </w:tcPr>
          <w:p w14:paraId="1F941943"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0F99E0C1"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D50158C" w14:textId="77777777" w:rsidR="00055DED" w:rsidRPr="00C222E5" w:rsidRDefault="00055DED" w:rsidP="00055DED">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78" w:type="dxa"/>
            <w:tcBorders>
              <w:top w:val="single" w:sz="4" w:space="0" w:color="auto"/>
              <w:left w:val="single" w:sz="4" w:space="0" w:color="auto"/>
              <w:bottom w:val="single" w:sz="4" w:space="0" w:color="auto"/>
              <w:right w:val="single" w:sz="4" w:space="0" w:color="auto"/>
            </w:tcBorders>
            <w:vAlign w:val="center"/>
          </w:tcPr>
          <w:p w14:paraId="24574FA3" w14:textId="77777777" w:rsidR="00055DED" w:rsidRPr="00C222E5" w:rsidRDefault="00055DED" w:rsidP="00055DED">
            <w:pPr>
              <w:pStyle w:val="TAC"/>
              <w:rPr>
                <w:rFonts w:eastAsia="DengXian"/>
                <w:lang w:eastAsia="en-GB"/>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4496E766" w14:textId="77777777" w:rsidR="00055DED" w:rsidRPr="00C222E5" w:rsidRDefault="00055DED" w:rsidP="00055DED">
            <w:pPr>
              <w:pStyle w:val="TAC"/>
              <w:rPr>
                <w:rFonts w:eastAsia="DengXian"/>
                <w:lang w:eastAsia="zh-CN" w:bidi="ar"/>
              </w:rPr>
            </w:pPr>
          </w:p>
        </w:tc>
      </w:tr>
      <w:tr w:rsidR="00055DED" w:rsidRPr="00C222E5" w14:paraId="3500872E" w14:textId="77777777" w:rsidTr="00A74DE1">
        <w:trPr>
          <w:jc w:val="center"/>
        </w:trPr>
        <w:tc>
          <w:tcPr>
            <w:tcW w:w="2989" w:type="dxa"/>
            <w:tcBorders>
              <w:top w:val="single" w:sz="4" w:space="0" w:color="auto"/>
              <w:left w:val="single" w:sz="4" w:space="0" w:color="auto"/>
              <w:bottom w:val="nil"/>
              <w:right w:val="single" w:sz="4" w:space="0" w:color="auto"/>
            </w:tcBorders>
          </w:tcPr>
          <w:p w14:paraId="3AF03917" w14:textId="77777777" w:rsidR="00055DED" w:rsidRPr="00C222E5" w:rsidRDefault="00055DED" w:rsidP="00055DED">
            <w:pPr>
              <w:pStyle w:val="TAC"/>
              <w:rPr>
                <w:rFonts w:eastAsia="DengXian"/>
              </w:rPr>
            </w:pPr>
            <w:r w:rsidRPr="00C222E5">
              <w:rPr>
                <w:rFonts w:eastAsia="DengXian"/>
              </w:rPr>
              <w:t>CA_n25(2A)-n66A-n71A-n77(2A)</w:t>
            </w:r>
          </w:p>
        </w:tc>
        <w:tc>
          <w:tcPr>
            <w:tcW w:w="3004" w:type="dxa"/>
            <w:tcBorders>
              <w:top w:val="single" w:sz="4" w:space="0" w:color="auto"/>
              <w:left w:val="single" w:sz="4" w:space="0" w:color="auto"/>
              <w:bottom w:val="nil"/>
              <w:right w:val="single" w:sz="4" w:space="0" w:color="auto"/>
            </w:tcBorders>
          </w:tcPr>
          <w:p w14:paraId="2CCB0B63"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4809B40"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54D0A843" w14:textId="77777777" w:rsidR="00055DED" w:rsidRPr="00C222E5" w:rsidRDefault="00055DED" w:rsidP="00055DED">
            <w:pPr>
              <w:pStyle w:val="TAC"/>
              <w:rPr>
                <w:rFonts w:eastAsia="DengXian"/>
                <w:lang w:eastAsia="zh-CN"/>
              </w:rPr>
            </w:pPr>
            <w:r w:rsidRPr="00C222E5">
              <w:rPr>
                <w:rFonts w:eastAsia="DengXian"/>
                <w:lang w:eastAsia="zh-CN"/>
              </w:rPr>
              <w:t>CA_n25A-n71A</w:t>
            </w:r>
          </w:p>
          <w:p w14:paraId="63D3ED27" w14:textId="77777777" w:rsidR="00055DED" w:rsidRPr="00C222E5" w:rsidRDefault="00055DED" w:rsidP="00055DE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543DD0B3"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627C5391" w14:textId="77777777" w:rsidR="00055DED" w:rsidRPr="00C222E5" w:rsidRDefault="00055DED" w:rsidP="00055DED">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569EDB22" w14:textId="77777777" w:rsidR="00055DED" w:rsidRPr="00C222E5" w:rsidRDefault="00055DED" w:rsidP="00055DE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2749920D" w14:textId="77777777" w:rsidR="00055DED" w:rsidRPr="00C222E5" w:rsidRDefault="00055DED" w:rsidP="00055DED">
            <w:pPr>
              <w:pStyle w:val="TAC"/>
              <w:rPr>
                <w:rFonts w:eastAsia="DengXian"/>
              </w:rPr>
            </w:pPr>
            <w:r w:rsidRPr="00C222E5">
              <w:rPr>
                <w:rFonts w:eastAsia="DengXian"/>
              </w:rPr>
              <w:t>n</w:t>
            </w:r>
            <w:r w:rsidRPr="00C222E5">
              <w:rPr>
                <w:rFonts w:eastAsia="DengXian"/>
                <w:lang w:eastAsia="zh-CN"/>
              </w:rPr>
              <w:t>25</w:t>
            </w:r>
          </w:p>
        </w:tc>
        <w:tc>
          <w:tcPr>
            <w:tcW w:w="4178" w:type="dxa"/>
            <w:tcBorders>
              <w:top w:val="single" w:sz="4" w:space="0" w:color="auto"/>
              <w:left w:val="single" w:sz="4" w:space="0" w:color="auto"/>
              <w:bottom w:val="single" w:sz="4" w:space="0" w:color="auto"/>
              <w:right w:val="single" w:sz="4" w:space="0" w:color="auto"/>
            </w:tcBorders>
            <w:vAlign w:val="center"/>
          </w:tcPr>
          <w:p w14:paraId="4C74C960" w14:textId="77777777" w:rsidR="00055DED" w:rsidRPr="00C222E5" w:rsidRDefault="00055DED" w:rsidP="00055DED">
            <w:pPr>
              <w:pStyle w:val="TAC"/>
              <w:rPr>
                <w:rFonts w:eastAsia="DengXian"/>
                <w:lang w:eastAsia="zh-CN" w:bidi="ar"/>
              </w:rPr>
            </w:pPr>
            <w:r w:rsidRPr="00C222E5">
              <w:rPr>
                <w:rFonts w:eastAsia="DengXian"/>
              </w:rPr>
              <w:t>CA_n25(2A)</w:t>
            </w:r>
            <w:r w:rsidRPr="00C222E5">
              <w:rPr>
                <w:rFonts w:eastAsia="DengXian"/>
                <w:lang w:eastAsia="zh-CN" w:bidi="ar"/>
              </w:rPr>
              <w:t>_BCS 4 and 5</w:t>
            </w:r>
          </w:p>
        </w:tc>
        <w:tc>
          <w:tcPr>
            <w:tcW w:w="2710" w:type="dxa"/>
            <w:tcBorders>
              <w:top w:val="single" w:sz="4" w:space="0" w:color="auto"/>
              <w:left w:val="single" w:sz="4" w:space="0" w:color="auto"/>
              <w:bottom w:val="nil"/>
              <w:right w:val="single" w:sz="4" w:space="0" w:color="auto"/>
            </w:tcBorders>
          </w:tcPr>
          <w:p w14:paraId="375E3ABF"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640D88C5" w14:textId="77777777" w:rsidTr="00A74DE1">
        <w:trPr>
          <w:jc w:val="center"/>
        </w:trPr>
        <w:tc>
          <w:tcPr>
            <w:tcW w:w="2989" w:type="dxa"/>
            <w:tcBorders>
              <w:top w:val="nil"/>
              <w:left w:val="single" w:sz="4" w:space="0" w:color="auto"/>
              <w:bottom w:val="nil"/>
              <w:right w:val="single" w:sz="4" w:space="0" w:color="auto"/>
            </w:tcBorders>
          </w:tcPr>
          <w:p w14:paraId="704EC8B9"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19775952"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2AA58DD" w14:textId="77777777" w:rsidR="00055DED" w:rsidRPr="00C222E5" w:rsidRDefault="00055DED" w:rsidP="00055DED">
            <w:pPr>
              <w:pStyle w:val="TAC"/>
              <w:rPr>
                <w:rFonts w:eastAsia="DengXian"/>
              </w:rPr>
            </w:pPr>
            <w:r w:rsidRPr="00C222E5">
              <w:rPr>
                <w:rFonts w:eastAsia="DengXian"/>
              </w:rPr>
              <w:t>n</w:t>
            </w:r>
            <w:r w:rsidRPr="00C222E5">
              <w:rPr>
                <w:rFonts w:eastAsia="DengXian"/>
                <w:lang w:eastAsia="zh-CN"/>
              </w:rPr>
              <w:t>66</w:t>
            </w:r>
          </w:p>
        </w:tc>
        <w:tc>
          <w:tcPr>
            <w:tcW w:w="4178" w:type="dxa"/>
            <w:tcBorders>
              <w:top w:val="single" w:sz="4" w:space="0" w:color="auto"/>
              <w:left w:val="single" w:sz="4" w:space="0" w:color="auto"/>
              <w:bottom w:val="single" w:sz="4" w:space="0" w:color="auto"/>
              <w:right w:val="single" w:sz="4" w:space="0" w:color="auto"/>
            </w:tcBorders>
            <w:vAlign w:val="center"/>
          </w:tcPr>
          <w:p w14:paraId="2C1FC0FF"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593BBEA4" w14:textId="77777777" w:rsidR="00055DED" w:rsidRPr="00C222E5" w:rsidRDefault="00055DED" w:rsidP="00055DED">
            <w:pPr>
              <w:pStyle w:val="TAC"/>
              <w:rPr>
                <w:rFonts w:eastAsia="DengXian"/>
                <w:lang w:eastAsia="zh-CN" w:bidi="ar"/>
              </w:rPr>
            </w:pPr>
          </w:p>
        </w:tc>
      </w:tr>
      <w:tr w:rsidR="00055DED" w:rsidRPr="00C222E5" w14:paraId="2633CA1F" w14:textId="77777777" w:rsidTr="00A74DE1">
        <w:trPr>
          <w:jc w:val="center"/>
        </w:trPr>
        <w:tc>
          <w:tcPr>
            <w:tcW w:w="2989" w:type="dxa"/>
            <w:tcBorders>
              <w:top w:val="nil"/>
              <w:left w:val="single" w:sz="4" w:space="0" w:color="auto"/>
              <w:bottom w:val="nil"/>
              <w:right w:val="single" w:sz="4" w:space="0" w:color="auto"/>
            </w:tcBorders>
          </w:tcPr>
          <w:p w14:paraId="7644DCAF"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4AD30DB9"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DC25EA1"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44B519F5"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72B1B32D" w14:textId="77777777" w:rsidR="00055DED" w:rsidRPr="00C222E5" w:rsidRDefault="00055DED" w:rsidP="00055DED">
            <w:pPr>
              <w:pStyle w:val="TAC"/>
              <w:rPr>
                <w:rFonts w:eastAsia="DengXian"/>
                <w:lang w:eastAsia="zh-CN" w:bidi="ar"/>
              </w:rPr>
            </w:pPr>
          </w:p>
        </w:tc>
      </w:tr>
      <w:tr w:rsidR="00055DED" w:rsidRPr="00C222E5" w14:paraId="37DD1654" w14:textId="77777777" w:rsidTr="00A74DE1">
        <w:trPr>
          <w:jc w:val="center"/>
        </w:trPr>
        <w:tc>
          <w:tcPr>
            <w:tcW w:w="2989" w:type="dxa"/>
            <w:tcBorders>
              <w:top w:val="nil"/>
              <w:left w:val="single" w:sz="4" w:space="0" w:color="auto"/>
              <w:bottom w:val="single" w:sz="4" w:space="0" w:color="auto"/>
              <w:right w:val="single" w:sz="4" w:space="0" w:color="auto"/>
            </w:tcBorders>
          </w:tcPr>
          <w:p w14:paraId="2BDDDC02"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794DFCE8"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FEC5BB9" w14:textId="77777777" w:rsidR="00055DED" w:rsidRPr="00C222E5" w:rsidRDefault="00055DED" w:rsidP="00055DED">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78" w:type="dxa"/>
            <w:tcBorders>
              <w:top w:val="single" w:sz="4" w:space="0" w:color="auto"/>
              <w:left w:val="single" w:sz="4" w:space="0" w:color="auto"/>
              <w:bottom w:val="single" w:sz="4" w:space="0" w:color="auto"/>
              <w:right w:val="single" w:sz="4" w:space="0" w:color="auto"/>
            </w:tcBorders>
            <w:vAlign w:val="center"/>
          </w:tcPr>
          <w:p w14:paraId="6987A364" w14:textId="77777777" w:rsidR="00055DED" w:rsidRPr="00C222E5" w:rsidRDefault="00055DED" w:rsidP="00055DED">
            <w:pPr>
              <w:pStyle w:val="TAC"/>
              <w:rPr>
                <w:rFonts w:eastAsia="DengXian"/>
                <w:lang w:eastAsia="zh-CN" w:bidi="ar"/>
              </w:rPr>
            </w:pPr>
            <w:r w:rsidRPr="00C222E5">
              <w:rPr>
                <w:rFonts w:eastAsia="DengXian"/>
                <w:lang w:eastAsia="zh-CN"/>
              </w:rPr>
              <w:t>CA_n77(2A)_BCS 4 and 5</w:t>
            </w:r>
          </w:p>
        </w:tc>
        <w:tc>
          <w:tcPr>
            <w:tcW w:w="2710" w:type="dxa"/>
            <w:tcBorders>
              <w:top w:val="nil"/>
              <w:left w:val="single" w:sz="4" w:space="0" w:color="auto"/>
              <w:bottom w:val="single" w:sz="4" w:space="0" w:color="auto"/>
              <w:right w:val="single" w:sz="4" w:space="0" w:color="auto"/>
            </w:tcBorders>
          </w:tcPr>
          <w:p w14:paraId="139435B5" w14:textId="77777777" w:rsidR="00055DED" w:rsidRPr="00C222E5" w:rsidRDefault="00055DED" w:rsidP="00055DED">
            <w:pPr>
              <w:pStyle w:val="TAC"/>
              <w:rPr>
                <w:rFonts w:eastAsia="DengXian"/>
                <w:lang w:eastAsia="zh-CN" w:bidi="ar"/>
              </w:rPr>
            </w:pPr>
          </w:p>
        </w:tc>
      </w:tr>
      <w:tr w:rsidR="00055DED" w:rsidRPr="00C222E5" w14:paraId="5CCE5EFB" w14:textId="77777777" w:rsidTr="00A74DE1">
        <w:trPr>
          <w:jc w:val="center"/>
        </w:trPr>
        <w:tc>
          <w:tcPr>
            <w:tcW w:w="2989" w:type="dxa"/>
            <w:tcBorders>
              <w:top w:val="single" w:sz="4" w:space="0" w:color="auto"/>
              <w:left w:val="single" w:sz="4" w:space="0" w:color="auto"/>
              <w:bottom w:val="nil"/>
              <w:right w:val="single" w:sz="4" w:space="0" w:color="auto"/>
            </w:tcBorders>
          </w:tcPr>
          <w:p w14:paraId="37AE697C" w14:textId="77777777" w:rsidR="00055DED" w:rsidRPr="00C222E5" w:rsidRDefault="00055DED" w:rsidP="00055DED">
            <w:pPr>
              <w:pStyle w:val="TAC"/>
              <w:rPr>
                <w:rFonts w:eastAsia="DengXian"/>
              </w:rPr>
            </w:pPr>
            <w:r w:rsidRPr="00C222E5">
              <w:rPr>
                <w:rFonts w:eastAsia="DengXian"/>
              </w:rPr>
              <w:t>CA_n25(2A)-n66A-n71(2A)-n77A</w:t>
            </w:r>
          </w:p>
        </w:tc>
        <w:tc>
          <w:tcPr>
            <w:tcW w:w="3004" w:type="dxa"/>
            <w:tcBorders>
              <w:top w:val="single" w:sz="4" w:space="0" w:color="auto"/>
              <w:left w:val="single" w:sz="4" w:space="0" w:color="auto"/>
              <w:bottom w:val="nil"/>
              <w:right w:val="single" w:sz="4" w:space="0" w:color="auto"/>
            </w:tcBorders>
            <w:vAlign w:val="center"/>
          </w:tcPr>
          <w:p w14:paraId="39119323" w14:textId="77777777" w:rsidR="00055DED" w:rsidRDefault="00055DED" w:rsidP="00055DE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72467E6D" w14:textId="77777777" w:rsidR="00055DED" w:rsidRPr="00C222E5" w:rsidRDefault="00055DED" w:rsidP="00055DE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6D1E33"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162C5515" w14:textId="77777777" w:rsidR="00055DED" w:rsidRPr="00C222E5" w:rsidRDefault="00055DED" w:rsidP="00055DED">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10" w:type="dxa"/>
            <w:tcBorders>
              <w:top w:val="single" w:sz="4" w:space="0" w:color="auto"/>
              <w:left w:val="single" w:sz="4" w:space="0" w:color="auto"/>
              <w:bottom w:val="nil"/>
              <w:right w:val="single" w:sz="4" w:space="0" w:color="auto"/>
            </w:tcBorders>
            <w:vAlign w:val="center"/>
          </w:tcPr>
          <w:p w14:paraId="3DC8D634"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349864FD" w14:textId="77777777" w:rsidTr="00A74DE1">
        <w:trPr>
          <w:jc w:val="center"/>
        </w:trPr>
        <w:tc>
          <w:tcPr>
            <w:tcW w:w="2989" w:type="dxa"/>
            <w:tcBorders>
              <w:top w:val="nil"/>
              <w:left w:val="single" w:sz="4" w:space="0" w:color="auto"/>
              <w:bottom w:val="nil"/>
              <w:right w:val="single" w:sz="4" w:space="0" w:color="auto"/>
            </w:tcBorders>
          </w:tcPr>
          <w:p w14:paraId="741EB812"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vAlign w:val="center"/>
          </w:tcPr>
          <w:p w14:paraId="5988722A"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62909730"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6004F5C9"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vAlign w:val="center"/>
          </w:tcPr>
          <w:p w14:paraId="395608B2" w14:textId="77777777" w:rsidR="00055DED" w:rsidRPr="00C222E5" w:rsidRDefault="00055DED" w:rsidP="00055DED">
            <w:pPr>
              <w:pStyle w:val="TAC"/>
              <w:rPr>
                <w:rFonts w:eastAsia="DengXian"/>
                <w:lang w:eastAsia="zh-CN" w:bidi="ar"/>
              </w:rPr>
            </w:pPr>
          </w:p>
        </w:tc>
      </w:tr>
      <w:tr w:rsidR="00055DED" w:rsidRPr="00C222E5" w14:paraId="3C8198FD" w14:textId="77777777" w:rsidTr="00A74DE1">
        <w:trPr>
          <w:jc w:val="center"/>
        </w:trPr>
        <w:tc>
          <w:tcPr>
            <w:tcW w:w="2989" w:type="dxa"/>
            <w:tcBorders>
              <w:top w:val="nil"/>
              <w:left w:val="single" w:sz="4" w:space="0" w:color="auto"/>
              <w:bottom w:val="nil"/>
              <w:right w:val="single" w:sz="4" w:space="0" w:color="auto"/>
            </w:tcBorders>
          </w:tcPr>
          <w:p w14:paraId="55670CF5"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vAlign w:val="center"/>
          </w:tcPr>
          <w:p w14:paraId="6D69050B"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70F3625E"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4411953A" w14:textId="77777777" w:rsidR="00055DED" w:rsidRPr="00C222E5" w:rsidRDefault="00055DED" w:rsidP="00055DED">
            <w:pPr>
              <w:pStyle w:val="TAC"/>
              <w:rPr>
                <w:rFonts w:eastAsia="DengXian"/>
                <w:lang w:eastAsia="zh-CN" w:bidi="ar"/>
              </w:rPr>
            </w:pPr>
            <w:r w:rsidRPr="00C222E5">
              <w:rPr>
                <w:rFonts w:eastAsia="DengXian"/>
              </w:rPr>
              <w:t>CA_n71(2A)</w:t>
            </w:r>
            <w:r>
              <w:rPr>
                <w:rFonts w:eastAsia="DengXian"/>
              </w:rPr>
              <w:t>_BCS</w:t>
            </w:r>
            <w:r w:rsidRPr="00C222E5">
              <w:rPr>
                <w:rFonts w:eastAsia="DengXian"/>
              </w:rPr>
              <w:t xml:space="preserve"> 4 and 5</w:t>
            </w:r>
          </w:p>
        </w:tc>
        <w:tc>
          <w:tcPr>
            <w:tcW w:w="2710" w:type="dxa"/>
            <w:tcBorders>
              <w:top w:val="nil"/>
              <w:left w:val="single" w:sz="4" w:space="0" w:color="auto"/>
              <w:bottom w:val="nil"/>
              <w:right w:val="single" w:sz="4" w:space="0" w:color="auto"/>
            </w:tcBorders>
            <w:vAlign w:val="center"/>
          </w:tcPr>
          <w:p w14:paraId="7196AD41" w14:textId="77777777" w:rsidR="00055DED" w:rsidRPr="00C222E5" w:rsidRDefault="00055DED" w:rsidP="00055DED">
            <w:pPr>
              <w:pStyle w:val="TAC"/>
              <w:rPr>
                <w:rFonts w:eastAsia="DengXian"/>
                <w:lang w:eastAsia="zh-CN" w:bidi="ar"/>
              </w:rPr>
            </w:pPr>
          </w:p>
        </w:tc>
      </w:tr>
      <w:tr w:rsidR="00055DED" w:rsidRPr="00C222E5" w14:paraId="36F35723" w14:textId="77777777" w:rsidTr="00A74DE1">
        <w:trPr>
          <w:jc w:val="center"/>
        </w:trPr>
        <w:tc>
          <w:tcPr>
            <w:tcW w:w="2989" w:type="dxa"/>
            <w:tcBorders>
              <w:top w:val="nil"/>
              <w:left w:val="single" w:sz="4" w:space="0" w:color="auto"/>
              <w:bottom w:val="single" w:sz="4" w:space="0" w:color="auto"/>
              <w:right w:val="single" w:sz="4" w:space="0" w:color="auto"/>
            </w:tcBorders>
          </w:tcPr>
          <w:p w14:paraId="52D6FDD9"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vAlign w:val="center"/>
          </w:tcPr>
          <w:p w14:paraId="1CD542CE"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3C708B90"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44A6EC07"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vAlign w:val="center"/>
          </w:tcPr>
          <w:p w14:paraId="52B9A4C7" w14:textId="77777777" w:rsidR="00055DED" w:rsidRPr="00C222E5" w:rsidRDefault="00055DED" w:rsidP="00055DED">
            <w:pPr>
              <w:pStyle w:val="TAC"/>
              <w:rPr>
                <w:rFonts w:eastAsia="DengXian"/>
                <w:lang w:eastAsia="zh-CN" w:bidi="ar"/>
              </w:rPr>
            </w:pPr>
          </w:p>
        </w:tc>
      </w:tr>
      <w:tr w:rsidR="00055DED" w:rsidRPr="00C222E5" w14:paraId="737B4D96" w14:textId="77777777" w:rsidTr="00A74DE1">
        <w:trPr>
          <w:jc w:val="center"/>
        </w:trPr>
        <w:tc>
          <w:tcPr>
            <w:tcW w:w="2989" w:type="dxa"/>
            <w:tcBorders>
              <w:top w:val="single" w:sz="4" w:space="0" w:color="auto"/>
              <w:left w:val="single" w:sz="4" w:space="0" w:color="auto"/>
              <w:bottom w:val="nil"/>
              <w:right w:val="single" w:sz="4" w:space="0" w:color="auto"/>
            </w:tcBorders>
          </w:tcPr>
          <w:p w14:paraId="3062A252" w14:textId="77777777" w:rsidR="00055DED" w:rsidRPr="00C222E5" w:rsidRDefault="00055DED" w:rsidP="00055DED">
            <w:pPr>
              <w:pStyle w:val="TAC"/>
              <w:rPr>
                <w:rFonts w:eastAsia="DengXian"/>
              </w:rPr>
            </w:pPr>
            <w:r w:rsidRPr="00C222E5">
              <w:rPr>
                <w:rFonts w:eastAsia="DengXian"/>
              </w:rPr>
              <w:t>CA_n25(2A)-n66A-n71B-n77A</w:t>
            </w:r>
          </w:p>
        </w:tc>
        <w:tc>
          <w:tcPr>
            <w:tcW w:w="3004" w:type="dxa"/>
            <w:tcBorders>
              <w:top w:val="single" w:sz="4" w:space="0" w:color="auto"/>
              <w:left w:val="single" w:sz="4" w:space="0" w:color="auto"/>
              <w:bottom w:val="nil"/>
              <w:right w:val="single" w:sz="4" w:space="0" w:color="auto"/>
            </w:tcBorders>
            <w:vAlign w:val="center"/>
          </w:tcPr>
          <w:p w14:paraId="52F9FE00" w14:textId="77777777" w:rsidR="00055DED" w:rsidRDefault="00055DED" w:rsidP="00055DE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5B923A83" w14:textId="77777777" w:rsidR="00055DED" w:rsidRPr="00C222E5" w:rsidRDefault="00055DED" w:rsidP="00055DE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DB9EBE"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6B6588C2" w14:textId="77777777" w:rsidR="00055DED" w:rsidRPr="00C222E5" w:rsidRDefault="00055DED" w:rsidP="00055DED">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10" w:type="dxa"/>
            <w:tcBorders>
              <w:top w:val="single" w:sz="4" w:space="0" w:color="auto"/>
              <w:left w:val="single" w:sz="4" w:space="0" w:color="auto"/>
              <w:bottom w:val="nil"/>
              <w:right w:val="single" w:sz="4" w:space="0" w:color="auto"/>
            </w:tcBorders>
            <w:vAlign w:val="center"/>
          </w:tcPr>
          <w:p w14:paraId="313C5AFC"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491CE3F2" w14:textId="77777777" w:rsidTr="00A74DE1">
        <w:trPr>
          <w:jc w:val="center"/>
        </w:trPr>
        <w:tc>
          <w:tcPr>
            <w:tcW w:w="2989" w:type="dxa"/>
            <w:tcBorders>
              <w:top w:val="nil"/>
              <w:left w:val="single" w:sz="4" w:space="0" w:color="auto"/>
              <w:bottom w:val="nil"/>
              <w:right w:val="single" w:sz="4" w:space="0" w:color="auto"/>
            </w:tcBorders>
          </w:tcPr>
          <w:p w14:paraId="5C5C5DBD"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vAlign w:val="center"/>
          </w:tcPr>
          <w:p w14:paraId="5E850B60"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31125B69"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28499673"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vAlign w:val="center"/>
          </w:tcPr>
          <w:p w14:paraId="2A1D824F" w14:textId="77777777" w:rsidR="00055DED" w:rsidRPr="00C222E5" w:rsidRDefault="00055DED" w:rsidP="00055DED">
            <w:pPr>
              <w:pStyle w:val="TAC"/>
              <w:rPr>
                <w:rFonts w:eastAsia="DengXian"/>
                <w:lang w:eastAsia="zh-CN" w:bidi="ar"/>
              </w:rPr>
            </w:pPr>
          </w:p>
        </w:tc>
      </w:tr>
      <w:tr w:rsidR="00055DED" w:rsidRPr="00C222E5" w14:paraId="54125DD5" w14:textId="77777777" w:rsidTr="00A74DE1">
        <w:trPr>
          <w:jc w:val="center"/>
        </w:trPr>
        <w:tc>
          <w:tcPr>
            <w:tcW w:w="2989" w:type="dxa"/>
            <w:tcBorders>
              <w:top w:val="nil"/>
              <w:left w:val="single" w:sz="4" w:space="0" w:color="auto"/>
              <w:bottom w:val="nil"/>
              <w:right w:val="single" w:sz="4" w:space="0" w:color="auto"/>
            </w:tcBorders>
          </w:tcPr>
          <w:p w14:paraId="74618D2F"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vAlign w:val="center"/>
          </w:tcPr>
          <w:p w14:paraId="5D722ED8"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007C0E88"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324626C3" w14:textId="77777777" w:rsidR="00055DED" w:rsidRPr="00C222E5" w:rsidRDefault="00055DED" w:rsidP="00055DED">
            <w:pPr>
              <w:pStyle w:val="TAC"/>
              <w:rPr>
                <w:rFonts w:eastAsia="DengXian"/>
                <w:lang w:eastAsia="zh-CN" w:bidi="ar"/>
              </w:rPr>
            </w:pPr>
            <w:r w:rsidRPr="00C222E5">
              <w:rPr>
                <w:rFonts w:eastAsia="DengXian"/>
              </w:rPr>
              <w:t>CA_n71B</w:t>
            </w:r>
            <w:r>
              <w:rPr>
                <w:rFonts w:eastAsia="DengXian"/>
              </w:rPr>
              <w:t>_BCS</w:t>
            </w:r>
            <w:r w:rsidRPr="00C222E5">
              <w:rPr>
                <w:rFonts w:eastAsia="DengXian"/>
              </w:rPr>
              <w:t xml:space="preserve"> 4 and 5</w:t>
            </w:r>
          </w:p>
        </w:tc>
        <w:tc>
          <w:tcPr>
            <w:tcW w:w="2710" w:type="dxa"/>
            <w:tcBorders>
              <w:top w:val="nil"/>
              <w:left w:val="single" w:sz="4" w:space="0" w:color="auto"/>
              <w:bottom w:val="nil"/>
              <w:right w:val="single" w:sz="4" w:space="0" w:color="auto"/>
            </w:tcBorders>
            <w:vAlign w:val="center"/>
          </w:tcPr>
          <w:p w14:paraId="4849D8E3" w14:textId="77777777" w:rsidR="00055DED" w:rsidRPr="00C222E5" w:rsidRDefault="00055DED" w:rsidP="00055DED">
            <w:pPr>
              <w:pStyle w:val="TAC"/>
              <w:rPr>
                <w:rFonts w:eastAsia="DengXian"/>
                <w:lang w:eastAsia="zh-CN" w:bidi="ar"/>
              </w:rPr>
            </w:pPr>
          </w:p>
        </w:tc>
      </w:tr>
      <w:tr w:rsidR="00055DED" w:rsidRPr="00C222E5" w14:paraId="73B803CD" w14:textId="77777777" w:rsidTr="00A74DE1">
        <w:trPr>
          <w:jc w:val="center"/>
        </w:trPr>
        <w:tc>
          <w:tcPr>
            <w:tcW w:w="2989" w:type="dxa"/>
            <w:tcBorders>
              <w:top w:val="nil"/>
              <w:left w:val="single" w:sz="4" w:space="0" w:color="auto"/>
              <w:bottom w:val="single" w:sz="4" w:space="0" w:color="auto"/>
              <w:right w:val="single" w:sz="4" w:space="0" w:color="auto"/>
            </w:tcBorders>
          </w:tcPr>
          <w:p w14:paraId="5FA6A2F9"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vAlign w:val="center"/>
          </w:tcPr>
          <w:p w14:paraId="16C70832"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6C92228E"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3D448ADC"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vAlign w:val="center"/>
          </w:tcPr>
          <w:p w14:paraId="098FFBB5" w14:textId="77777777" w:rsidR="00055DED" w:rsidRPr="00C222E5" w:rsidRDefault="00055DED" w:rsidP="00055DED">
            <w:pPr>
              <w:pStyle w:val="TAC"/>
              <w:rPr>
                <w:rFonts w:eastAsia="DengXian"/>
                <w:lang w:eastAsia="zh-CN" w:bidi="ar"/>
              </w:rPr>
            </w:pPr>
          </w:p>
        </w:tc>
      </w:tr>
      <w:tr w:rsidR="00055DED" w:rsidRPr="00C222E5" w14:paraId="2888DAE9" w14:textId="77777777" w:rsidTr="00A74DE1">
        <w:trPr>
          <w:jc w:val="center"/>
        </w:trPr>
        <w:tc>
          <w:tcPr>
            <w:tcW w:w="2989" w:type="dxa"/>
            <w:tcBorders>
              <w:top w:val="single" w:sz="4" w:space="0" w:color="auto"/>
              <w:left w:val="single" w:sz="4" w:space="0" w:color="auto"/>
              <w:bottom w:val="nil"/>
              <w:right w:val="single" w:sz="4" w:space="0" w:color="auto"/>
            </w:tcBorders>
          </w:tcPr>
          <w:p w14:paraId="7576C063" w14:textId="77777777" w:rsidR="00055DED" w:rsidRPr="00C222E5" w:rsidRDefault="00055DED" w:rsidP="00055DED">
            <w:pPr>
              <w:pStyle w:val="TAC"/>
              <w:rPr>
                <w:rFonts w:eastAsia="DengXian"/>
              </w:rPr>
            </w:pPr>
            <w:r w:rsidRPr="00C222E5">
              <w:rPr>
                <w:rFonts w:eastAsia="DengXian"/>
              </w:rPr>
              <w:t>CA_n25(2A)-n66(2A)-n71A-n77A</w:t>
            </w:r>
          </w:p>
        </w:tc>
        <w:tc>
          <w:tcPr>
            <w:tcW w:w="3004" w:type="dxa"/>
            <w:tcBorders>
              <w:top w:val="single" w:sz="4" w:space="0" w:color="auto"/>
              <w:left w:val="single" w:sz="4" w:space="0" w:color="auto"/>
              <w:bottom w:val="nil"/>
              <w:right w:val="single" w:sz="4" w:space="0" w:color="auto"/>
            </w:tcBorders>
            <w:vAlign w:val="center"/>
          </w:tcPr>
          <w:p w14:paraId="67BF8BFA" w14:textId="77777777" w:rsidR="00055DED" w:rsidRDefault="00055DED" w:rsidP="00055DE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3A69D2F5" w14:textId="77777777" w:rsidR="00055DED" w:rsidRPr="00C222E5" w:rsidRDefault="00055DED" w:rsidP="00055DE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CED261"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016990C2" w14:textId="77777777" w:rsidR="00055DED" w:rsidRPr="00C222E5" w:rsidRDefault="00055DED" w:rsidP="00055DED">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10" w:type="dxa"/>
            <w:tcBorders>
              <w:top w:val="single" w:sz="4" w:space="0" w:color="auto"/>
              <w:left w:val="single" w:sz="4" w:space="0" w:color="auto"/>
              <w:bottom w:val="nil"/>
              <w:right w:val="single" w:sz="4" w:space="0" w:color="auto"/>
            </w:tcBorders>
            <w:vAlign w:val="center"/>
          </w:tcPr>
          <w:p w14:paraId="49E31AD3"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5F702B1B" w14:textId="77777777" w:rsidTr="00A74DE1">
        <w:trPr>
          <w:jc w:val="center"/>
        </w:trPr>
        <w:tc>
          <w:tcPr>
            <w:tcW w:w="2989" w:type="dxa"/>
            <w:tcBorders>
              <w:top w:val="nil"/>
              <w:left w:val="single" w:sz="4" w:space="0" w:color="auto"/>
              <w:bottom w:val="nil"/>
              <w:right w:val="single" w:sz="4" w:space="0" w:color="auto"/>
            </w:tcBorders>
          </w:tcPr>
          <w:p w14:paraId="2542DBD0"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vAlign w:val="center"/>
          </w:tcPr>
          <w:p w14:paraId="10F772C3"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7FFA5F27"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432163D6" w14:textId="77777777" w:rsidR="00055DED" w:rsidRPr="00C222E5" w:rsidRDefault="00055DED" w:rsidP="00055DED">
            <w:pPr>
              <w:pStyle w:val="TAC"/>
              <w:rPr>
                <w:rFonts w:eastAsia="DengXian"/>
                <w:lang w:eastAsia="zh-CN" w:bidi="ar"/>
              </w:rPr>
            </w:pPr>
            <w:r w:rsidRPr="00C222E5">
              <w:rPr>
                <w:rFonts w:eastAsia="DengXian"/>
              </w:rPr>
              <w:t>CA_n66(2A)</w:t>
            </w:r>
            <w:r>
              <w:rPr>
                <w:rFonts w:eastAsia="DengXian"/>
              </w:rPr>
              <w:t>_BCS</w:t>
            </w:r>
            <w:r w:rsidRPr="00C222E5">
              <w:rPr>
                <w:rFonts w:eastAsia="DengXian"/>
              </w:rPr>
              <w:t xml:space="preserve"> 4 and 5</w:t>
            </w:r>
          </w:p>
        </w:tc>
        <w:tc>
          <w:tcPr>
            <w:tcW w:w="2710" w:type="dxa"/>
            <w:tcBorders>
              <w:top w:val="nil"/>
              <w:left w:val="single" w:sz="4" w:space="0" w:color="auto"/>
              <w:bottom w:val="nil"/>
              <w:right w:val="single" w:sz="4" w:space="0" w:color="auto"/>
            </w:tcBorders>
            <w:vAlign w:val="center"/>
          </w:tcPr>
          <w:p w14:paraId="72FFEE91" w14:textId="77777777" w:rsidR="00055DED" w:rsidRPr="00C222E5" w:rsidRDefault="00055DED" w:rsidP="00055DED">
            <w:pPr>
              <w:pStyle w:val="TAC"/>
              <w:rPr>
                <w:rFonts w:eastAsia="DengXian"/>
                <w:lang w:eastAsia="zh-CN" w:bidi="ar"/>
              </w:rPr>
            </w:pPr>
          </w:p>
        </w:tc>
      </w:tr>
      <w:tr w:rsidR="00055DED" w:rsidRPr="00C222E5" w14:paraId="688AF88B" w14:textId="77777777" w:rsidTr="00A74DE1">
        <w:trPr>
          <w:jc w:val="center"/>
        </w:trPr>
        <w:tc>
          <w:tcPr>
            <w:tcW w:w="2989" w:type="dxa"/>
            <w:tcBorders>
              <w:top w:val="nil"/>
              <w:left w:val="single" w:sz="4" w:space="0" w:color="auto"/>
              <w:bottom w:val="nil"/>
              <w:right w:val="single" w:sz="4" w:space="0" w:color="auto"/>
            </w:tcBorders>
          </w:tcPr>
          <w:p w14:paraId="6D32A384"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vAlign w:val="center"/>
          </w:tcPr>
          <w:p w14:paraId="4AB7F0B2"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0D99AC51"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5B74561F"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vAlign w:val="center"/>
          </w:tcPr>
          <w:p w14:paraId="1918D408" w14:textId="77777777" w:rsidR="00055DED" w:rsidRPr="00C222E5" w:rsidRDefault="00055DED" w:rsidP="00055DED">
            <w:pPr>
              <w:pStyle w:val="TAC"/>
              <w:rPr>
                <w:rFonts w:eastAsia="DengXian"/>
                <w:lang w:eastAsia="zh-CN" w:bidi="ar"/>
              </w:rPr>
            </w:pPr>
          </w:p>
        </w:tc>
      </w:tr>
      <w:tr w:rsidR="00055DED" w:rsidRPr="00C222E5" w14:paraId="7B0F6914" w14:textId="77777777" w:rsidTr="00A74DE1">
        <w:trPr>
          <w:jc w:val="center"/>
        </w:trPr>
        <w:tc>
          <w:tcPr>
            <w:tcW w:w="2989" w:type="dxa"/>
            <w:tcBorders>
              <w:top w:val="nil"/>
              <w:left w:val="single" w:sz="4" w:space="0" w:color="auto"/>
              <w:bottom w:val="single" w:sz="4" w:space="0" w:color="auto"/>
              <w:right w:val="single" w:sz="4" w:space="0" w:color="auto"/>
            </w:tcBorders>
          </w:tcPr>
          <w:p w14:paraId="366DCAD5"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vAlign w:val="center"/>
          </w:tcPr>
          <w:p w14:paraId="2D0B1B28"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vAlign w:val="center"/>
          </w:tcPr>
          <w:p w14:paraId="1E1D95D7"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700A1771"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vAlign w:val="center"/>
          </w:tcPr>
          <w:p w14:paraId="4E324F0C" w14:textId="77777777" w:rsidR="00055DED" w:rsidRPr="00C222E5" w:rsidRDefault="00055DED" w:rsidP="00055DED">
            <w:pPr>
              <w:pStyle w:val="TAC"/>
              <w:rPr>
                <w:rFonts w:eastAsia="DengXian"/>
                <w:lang w:eastAsia="zh-CN" w:bidi="ar"/>
              </w:rPr>
            </w:pPr>
          </w:p>
        </w:tc>
      </w:tr>
      <w:tr w:rsidR="00055DED" w:rsidRPr="00C222E5" w14:paraId="7D6840EE" w14:textId="77777777" w:rsidTr="00A74DE1">
        <w:trPr>
          <w:jc w:val="center"/>
        </w:trPr>
        <w:tc>
          <w:tcPr>
            <w:tcW w:w="2989" w:type="dxa"/>
            <w:tcBorders>
              <w:top w:val="single" w:sz="4" w:space="0" w:color="auto"/>
              <w:left w:val="single" w:sz="4" w:space="0" w:color="auto"/>
              <w:bottom w:val="nil"/>
              <w:right w:val="single" w:sz="4" w:space="0" w:color="auto"/>
            </w:tcBorders>
          </w:tcPr>
          <w:p w14:paraId="193F2FC9" w14:textId="77777777" w:rsidR="00055DED" w:rsidRPr="00C222E5" w:rsidRDefault="00055DED" w:rsidP="00055DED">
            <w:pPr>
              <w:pStyle w:val="TAC"/>
              <w:rPr>
                <w:rFonts w:eastAsia="DengXian"/>
                <w:lang w:eastAsia="zh-CN" w:bidi="ar"/>
              </w:rPr>
            </w:pPr>
            <w:r w:rsidRPr="00C222E5">
              <w:rPr>
                <w:rFonts w:eastAsia="DengXian"/>
              </w:rPr>
              <w:lastRenderedPageBreak/>
              <w:t>CA_n25A-n66A-n71A-n78A</w:t>
            </w:r>
          </w:p>
        </w:tc>
        <w:tc>
          <w:tcPr>
            <w:tcW w:w="3004" w:type="dxa"/>
            <w:tcBorders>
              <w:top w:val="single" w:sz="4" w:space="0" w:color="auto"/>
              <w:left w:val="single" w:sz="4" w:space="0" w:color="auto"/>
              <w:bottom w:val="nil"/>
              <w:right w:val="single" w:sz="4" w:space="0" w:color="auto"/>
            </w:tcBorders>
          </w:tcPr>
          <w:p w14:paraId="2818EDE4"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5F6AFC53" w14:textId="77777777" w:rsidR="00055DED" w:rsidRPr="00C222E5" w:rsidRDefault="00055DED" w:rsidP="00055DED">
            <w:pPr>
              <w:pStyle w:val="TAC"/>
              <w:rPr>
                <w:rFonts w:eastAsia="DengXian"/>
                <w:lang w:eastAsia="zh-CN"/>
              </w:rPr>
            </w:pPr>
            <w:r w:rsidRPr="00C222E5">
              <w:rPr>
                <w:rFonts w:eastAsia="DengXian"/>
                <w:lang w:eastAsia="zh-CN"/>
              </w:rPr>
              <w:t>CA_n25A-n71A</w:t>
            </w:r>
          </w:p>
          <w:p w14:paraId="265ED458"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1F0505CB"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1EBBFDB6" w14:textId="77777777" w:rsidR="00055DED" w:rsidRPr="00C222E5" w:rsidRDefault="00055DED" w:rsidP="00055DED">
            <w:pPr>
              <w:pStyle w:val="TAC"/>
              <w:rPr>
                <w:rFonts w:eastAsia="DengXian"/>
                <w:lang w:eastAsia="zh-CN"/>
              </w:rPr>
            </w:pPr>
            <w:r w:rsidRPr="00C222E5">
              <w:rPr>
                <w:rFonts w:eastAsia="DengXian"/>
                <w:lang w:eastAsia="zh-CN"/>
              </w:rPr>
              <w:t>CA_n66A-n78A</w:t>
            </w:r>
          </w:p>
          <w:p w14:paraId="2D00F51A" w14:textId="77777777" w:rsidR="00055DED" w:rsidRPr="00C222E5" w:rsidRDefault="00055DED" w:rsidP="00055DED">
            <w:pPr>
              <w:pStyle w:val="TAC"/>
              <w:rPr>
                <w:rFonts w:eastAsia="DengXian"/>
                <w:lang w:eastAsia="zh-CN" w:bidi="ar"/>
              </w:rPr>
            </w:pPr>
            <w:r w:rsidRPr="00C222E5">
              <w:rPr>
                <w:rFonts w:eastAsia="DengXian"/>
                <w:lang w:eastAsia="zh-CN"/>
              </w:rPr>
              <w:t>CA_n71A-n78A</w:t>
            </w:r>
          </w:p>
        </w:tc>
        <w:tc>
          <w:tcPr>
            <w:tcW w:w="1403" w:type="dxa"/>
            <w:tcBorders>
              <w:top w:val="single" w:sz="4" w:space="0" w:color="auto"/>
              <w:left w:val="single" w:sz="4" w:space="0" w:color="auto"/>
              <w:bottom w:val="single" w:sz="4" w:space="0" w:color="auto"/>
              <w:right w:val="single" w:sz="4" w:space="0" w:color="auto"/>
            </w:tcBorders>
          </w:tcPr>
          <w:p w14:paraId="18C7B2F3"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4028D936"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7A21CAA6"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454EC0E1" w14:textId="77777777" w:rsidTr="00A74DE1">
        <w:trPr>
          <w:jc w:val="center"/>
        </w:trPr>
        <w:tc>
          <w:tcPr>
            <w:tcW w:w="2989" w:type="dxa"/>
            <w:tcBorders>
              <w:top w:val="nil"/>
              <w:left w:val="single" w:sz="4" w:space="0" w:color="auto"/>
              <w:bottom w:val="nil"/>
              <w:right w:val="single" w:sz="4" w:space="0" w:color="auto"/>
            </w:tcBorders>
            <w:vAlign w:val="center"/>
          </w:tcPr>
          <w:p w14:paraId="238FE9C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6307CF0E"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D9F3789"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20224861"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5E3F8143" w14:textId="77777777" w:rsidR="00055DED" w:rsidRPr="00C222E5" w:rsidRDefault="00055DED" w:rsidP="00055DED">
            <w:pPr>
              <w:pStyle w:val="TAC"/>
              <w:rPr>
                <w:rFonts w:eastAsia="DengXian"/>
                <w:lang w:eastAsia="zh-CN" w:bidi="ar"/>
              </w:rPr>
            </w:pPr>
          </w:p>
        </w:tc>
      </w:tr>
      <w:tr w:rsidR="00055DED" w:rsidRPr="00C222E5" w14:paraId="09589554" w14:textId="77777777" w:rsidTr="00A74DE1">
        <w:trPr>
          <w:jc w:val="center"/>
        </w:trPr>
        <w:tc>
          <w:tcPr>
            <w:tcW w:w="2989" w:type="dxa"/>
            <w:tcBorders>
              <w:top w:val="nil"/>
              <w:left w:val="single" w:sz="4" w:space="0" w:color="auto"/>
              <w:bottom w:val="nil"/>
              <w:right w:val="single" w:sz="4" w:space="0" w:color="auto"/>
            </w:tcBorders>
            <w:vAlign w:val="center"/>
          </w:tcPr>
          <w:p w14:paraId="794A53E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3381886E"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B5BB0C4" w14:textId="77777777" w:rsidR="00055DED" w:rsidRPr="00C222E5" w:rsidRDefault="00055DED" w:rsidP="00055DED">
            <w:pPr>
              <w:pStyle w:val="TAC"/>
              <w:rPr>
                <w:rFonts w:eastAsia="DengXian"/>
                <w:lang w:eastAsia="zh-CN" w:bidi="ar"/>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579909A5"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2513F2DC" w14:textId="77777777" w:rsidR="00055DED" w:rsidRPr="00C222E5" w:rsidRDefault="00055DED" w:rsidP="00055DED">
            <w:pPr>
              <w:pStyle w:val="TAC"/>
              <w:rPr>
                <w:rFonts w:eastAsia="DengXian"/>
                <w:lang w:eastAsia="zh-CN" w:bidi="ar"/>
              </w:rPr>
            </w:pPr>
          </w:p>
        </w:tc>
      </w:tr>
      <w:tr w:rsidR="00055DED" w:rsidRPr="00C222E5" w14:paraId="79C5BF0D" w14:textId="77777777" w:rsidTr="00A74DE1">
        <w:trPr>
          <w:jc w:val="center"/>
        </w:trPr>
        <w:tc>
          <w:tcPr>
            <w:tcW w:w="2989" w:type="dxa"/>
            <w:tcBorders>
              <w:top w:val="nil"/>
              <w:left w:val="single" w:sz="4" w:space="0" w:color="auto"/>
              <w:bottom w:val="nil"/>
              <w:right w:val="single" w:sz="4" w:space="0" w:color="auto"/>
            </w:tcBorders>
            <w:vAlign w:val="center"/>
          </w:tcPr>
          <w:p w14:paraId="26655BD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1981BE1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1658664"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4EE1799A"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3B02E987" w14:textId="77777777" w:rsidR="00055DED" w:rsidRPr="00C222E5" w:rsidRDefault="00055DED" w:rsidP="00055DED">
            <w:pPr>
              <w:pStyle w:val="TAC"/>
              <w:rPr>
                <w:rFonts w:eastAsia="DengXian"/>
                <w:lang w:eastAsia="zh-CN" w:bidi="ar"/>
              </w:rPr>
            </w:pPr>
          </w:p>
        </w:tc>
      </w:tr>
      <w:tr w:rsidR="00055DED" w:rsidRPr="00C222E5" w14:paraId="6466C6AD" w14:textId="77777777" w:rsidTr="00A74DE1">
        <w:trPr>
          <w:jc w:val="center"/>
        </w:trPr>
        <w:tc>
          <w:tcPr>
            <w:tcW w:w="2989" w:type="dxa"/>
            <w:tcBorders>
              <w:top w:val="single" w:sz="4" w:space="0" w:color="auto"/>
              <w:left w:val="single" w:sz="4" w:space="0" w:color="auto"/>
              <w:bottom w:val="nil"/>
              <w:right w:val="single" w:sz="4" w:space="0" w:color="auto"/>
            </w:tcBorders>
          </w:tcPr>
          <w:p w14:paraId="323F3BDA" w14:textId="77777777" w:rsidR="00055DED" w:rsidRPr="00C222E5" w:rsidRDefault="00055DED" w:rsidP="00055DED">
            <w:pPr>
              <w:pStyle w:val="TAC"/>
              <w:rPr>
                <w:rFonts w:eastAsia="DengXian"/>
                <w:lang w:eastAsia="zh-CN" w:bidi="ar"/>
              </w:rPr>
            </w:pPr>
            <w:r w:rsidRPr="00C222E5">
              <w:rPr>
                <w:rFonts w:eastAsia="DengXian"/>
              </w:rPr>
              <w:t>CA_n25A-n66(2A)-n71A-n78A</w:t>
            </w:r>
          </w:p>
        </w:tc>
        <w:tc>
          <w:tcPr>
            <w:tcW w:w="3004" w:type="dxa"/>
            <w:tcBorders>
              <w:top w:val="single" w:sz="4" w:space="0" w:color="auto"/>
              <w:left w:val="single" w:sz="4" w:space="0" w:color="auto"/>
              <w:bottom w:val="nil"/>
              <w:right w:val="single" w:sz="4" w:space="0" w:color="auto"/>
            </w:tcBorders>
          </w:tcPr>
          <w:p w14:paraId="3EE7E3DA" w14:textId="77777777" w:rsidR="00055DED" w:rsidRPr="00C222E5" w:rsidRDefault="00055DED" w:rsidP="00055DED">
            <w:pPr>
              <w:pStyle w:val="TAC"/>
              <w:rPr>
                <w:rFonts w:eastAsia="DengXian"/>
                <w:b/>
                <w:lang w:eastAsia="zh-CN"/>
              </w:rPr>
            </w:pPr>
            <w:r w:rsidRPr="00C222E5">
              <w:rPr>
                <w:rFonts w:eastAsia="DengXian"/>
                <w:lang w:eastAsia="zh-CN"/>
              </w:rPr>
              <w:t>CA_n25A-n66A</w:t>
            </w:r>
          </w:p>
          <w:p w14:paraId="611CEAE0" w14:textId="77777777" w:rsidR="00055DED" w:rsidRPr="00C222E5" w:rsidRDefault="00055DED" w:rsidP="00055DED">
            <w:pPr>
              <w:pStyle w:val="TAC"/>
              <w:rPr>
                <w:rFonts w:eastAsia="DengXian"/>
                <w:b/>
                <w:lang w:eastAsia="zh-CN"/>
              </w:rPr>
            </w:pPr>
            <w:r w:rsidRPr="00C222E5">
              <w:rPr>
                <w:rFonts w:eastAsia="DengXian"/>
                <w:lang w:eastAsia="zh-CN"/>
              </w:rPr>
              <w:t>CA_n25A-n71A</w:t>
            </w:r>
          </w:p>
          <w:p w14:paraId="2D6B748F" w14:textId="77777777" w:rsidR="00055DED" w:rsidRPr="00C222E5" w:rsidRDefault="00055DED" w:rsidP="00055DED">
            <w:pPr>
              <w:pStyle w:val="TAC"/>
              <w:rPr>
                <w:rFonts w:eastAsia="DengXian"/>
                <w:b/>
                <w:lang w:eastAsia="zh-CN"/>
              </w:rPr>
            </w:pPr>
            <w:r w:rsidRPr="00C222E5">
              <w:rPr>
                <w:rFonts w:eastAsia="DengXian"/>
                <w:lang w:eastAsia="zh-CN"/>
              </w:rPr>
              <w:t>CA_n25A-n78A</w:t>
            </w:r>
          </w:p>
          <w:p w14:paraId="0E635BFB" w14:textId="77777777" w:rsidR="00055DED" w:rsidRPr="00C222E5" w:rsidRDefault="00055DED" w:rsidP="00055DED">
            <w:pPr>
              <w:pStyle w:val="TAC"/>
              <w:rPr>
                <w:rFonts w:eastAsia="DengXian"/>
                <w:b/>
                <w:lang w:eastAsia="zh-CN"/>
              </w:rPr>
            </w:pPr>
            <w:r w:rsidRPr="00C222E5">
              <w:rPr>
                <w:rFonts w:eastAsia="DengXian"/>
                <w:lang w:eastAsia="zh-CN"/>
              </w:rPr>
              <w:t>CA_n66A-n71A</w:t>
            </w:r>
          </w:p>
          <w:p w14:paraId="14CC7158" w14:textId="77777777" w:rsidR="00055DED" w:rsidRPr="00C222E5" w:rsidRDefault="00055DED" w:rsidP="00055DED">
            <w:pPr>
              <w:pStyle w:val="TAC"/>
              <w:rPr>
                <w:rFonts w:eastAsia="DengXian"/>
                <w:b/>
                <w:lang w:eastAsia="zh-CN"/>
              </w:rPr>
            </w:pPr>
            <w:r w:rsidRPr="00C222E5">
              <w:rPr>
                <w:rFonts w:eastAsia="DengXian"/>
                <w:lang w:eastAsia="zh-CN"/>
              </w:rPr>
              <w:t>CA_n66A-n78A</w:t>
            </w:r>
          </w:p>
          <w:p w14:paraId="0225098D" w14:textId="77777777" w:rsidR="00055DED" w:rsidRPr="00C222E5" w:rsidRDefault="00055DED" w:rsidP="00055DED">
            <w:pPr>
              <w:pStyle w:val="TAC"/>
              <w:rPr>
                <w:rFonts w:eastAsia="DengXian"/>
                <w:lang w:eastAsia="zh-CN" w:bidi="ar"/>
              </w:rPr>
            </w:pPr>
            <w:r w:rsidRPr="00C222E5">
              <w:rPr>
                <w:rFonts w:eastAsia="DengXian"/>
                <w:lang w:eastAsia="zh-CN"/>
              </w:rPr>
              <w:t>CA_n71A-n78A</w:t>
            </w:r>
          </w:p>
        </w:tc>
        <w:tc>
          <w:tcPr>
            <w:tcW w:w="1403" w:type="dxa"/>
            <w:tcBorders>
              <w:top w:val="single" w:sz="4" w:space="0" w:color="auto"/>
              <w:left w:val="single" w:sz="4" w:space="0" w:color="auto"/>
              <w:bottom w:val="single" w:sz="4" w:space="0" w:color="auto"/>
              <w:right w:val="single" w:sz="4" w:space="0" w:color="auto"/>
            </w:tcBorders>
          </w:tcPr>
          <w:p w14:paraId="61EC0BC3"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378C11C2"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139208C2"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5FB3F80B" w14:textId="77777777" w:rsidTr="00A74DE1">
        <w:trPr>
          <w:jc w:val="center"/>
        </w:trPr>
        <w:tc>
          <w:tcPr>
            <w:tcW w:w="2989" w:type="dxa"/>
            <w:tcBorders>
              <w:top w:val="nil"/>
              <w:left w:val="single" w:sz="4" w:space="0" w:color="auto"/>
              <w:bottom w:val="nil"/>
              <w:right w:val="single" w:sz="4" w:space="0" w:color="auto"/>
            </w:tcBorders>
            <w:vAlign w:val="center"/>
          </w:tcPr>
          <w:p w14:paraId="55E0D0A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2CB0C55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490A448"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0BFB1EAC"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3BD46F05" w14:textId="77777777" w:rsidR="00055DED" w:rsidRPr="00C222E5" w:rsidRDefault="00055DED" w:rsidP="00055DED">
            <w:pPr>
              <w:pStyle w:val="TAC"/>
              <w:rPr>
                <w:rFonts w:eastAsia="DengXian"/>
                <w:lang w:eastAsia="zh-CN" w:bidi="ar"/>
              </w:rPr>
            </w:pPr>
          </w:p>
        </w:tc>
      </w:tr>
      <w:tr w:rsidR="00055DED" w:rsidRPr="00C222E5" w14:paraId="1C47BC22" w14:textId="77777777" w:rsidTr="00A74DE1">
        <w:trPr>
          <w:jc w:val="center"/>
        </w:trPr>
        <w:tc>
          <w:tcPr>
            <w:tcW w:w="2989" w:type="dxa"/>
            <w:tcBorders>
              <w:top w:val="nil"/>
              <w:left w:val="single" w:sz="4" w:space="0" w:color="auto"/>
              <w:bottom w:val="nil"/>
              <w:right w:val="single" w:sz="4" w:space="0" w:color="auto"/>
            </w:tcBorders>
            <w:vAlign w:val="center"/>
          </w:tcPr>
          <w:p w14:paraId="163FA70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22F8442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95BB9B4" w14:textId="77777777" w:rsidR="00055DED" w:rsidRPr="00C222E5" w:rsidRDefault="00055DED" w:rsidP="00055DED">
            <w:pPr>
              <w:pStyle w:val="TAC"/>
              <w:rPr>
                <w:rFonts w:eastAsia="DengXian"/>
                <w:lang w:eastAsia="zh-CN" w:bidi="ar"/>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3EEFFBF1"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17A12651" w14:textId="77777777" w:rsidR="00055DED" w:rsidRPr="00C222E5" w:rsidRDefault="00055DED" w:rsidP="00055DED">
            <w:pPr>
              <w:pStyle w:val="TAC"/>
              <w:rPr>
                <w:rFonts w:eastAsia="DengXian"/>
                <w:lang w:eastAsia="zh-CN" w:bidi="ar"/>
              </w:rPr>
            </w:pPr>
          </w:p>
        </w:tc>
      </w:tr>
      <w:tr w:rsidR="00055DED" w:rsidRPr="00C222E5" w14:paraId="6FF182AF" w14:textId="77777777" w:rsidTr="00A74DE1">
        <w:trPr>
          <w:jc w:val="center"/>
        </w:trPr>
        <w:tc>
          <w:tcPr>
            <w:tcW w:w="2989" w:type="dxa"/>
            <w:tcBorders>
              <w:top w:val="nil"/>
              <w:left w:val="single" w:sz="4" w:space="0" w:color="auto"/>
              <w:bottom w:val="nil"/>
              <w:right w:val="single" w:sz="4" w:space="0" w:color="auto"/>
            </w:tcBorders>
            <w:vAlign w:val="center"/>
          </w:tcPr>
          <w:p w14:paraId="07091B8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0370CB5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9360AF9"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494FACAD"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10A047DC" w14:textId="77777777" w:rsidR="00055DED" w:rsidRPr="00C222E5" w:rsidRDefault="00055DED" w:rsidP="00055DED">
            <w:pPr>
              <w:pStyle w:val="TAC"/>
              <w:rPr>
                <w:rFonts w:eastAsia="DengXian"/>
                <w:lang w:eastAsia="zh-CN" w:bidi="ar"/>
              </w:rPr>
            </w:pPr>
          </w:p>
        </w:tc>
      </w:tr>
      <w:tr w:rsidR="00055DED" w:rsidRPr="00C222E5" w14:paraId="54782CFF" w14:textId="77777777" w:rsidTr="00A74DE1">
        <w:trPr>
          <w:jc w:val="center"/>
        </w:trPr>
        <w:tc>
          <w:tcPr>
            <w:tcW w:w="2989" w:type="dxa"/>
            <w:tcBorders>
              <w:top w:val="single" w:sz="4" w:space="0" w:color="auto"/>
              <w:left w:val="single" w:sz="4" w:space="0" w:color="auto"/>
              <w:bottom w:val="nil"/>
              <w:right w:val="single" w:sz="4" w:space="0" w:color="auto"/>
            </w:tcBorders>
          </w:tcPr>
          <w:p w14:paraId="1F2F6385" w14:textId="77777777" w:rsidR="00055DED" w:rsidRPr="00C222E5" w:rsidRDefault="00055DED" w:rsidP="00055DED">
            <w:pPr>
              <w:pStyle w:val="TAC"/>
              <w:rPr>
                <w:rFonts w:eastAsia="DengXian"/>
                <w:lang w:eastAsia="zh-CN" w:bidi="ar"/>
              </w:rPr>
            </w:pPr>
            <w:r w:rsidRPr="00C222E5">
              <w:rPr>
                <w:rFonts w:eastAsia="DengXian"/>
              </w:rPr>
              <w:t>CA_n25A-n66A-n71A-n78(2A)</w:t>
            </w:r>
          </w:p>
        </w:tc>
        <w:tc>
          <w:tcPr>
            <w:tcW w:w="3004" w:type="dxa"/>
            <w:tcBorders>
              <w:top w:val="single" w:sz="4" w:space="0" w:color="auto"/>
              <w:left w:val="single" w:sz="4" w:space="0" w:color="auto"/>
              <w:bottom w:val="nil"/>
              <w:right w:val="single" w:sz="4" w:space="0" w:color="auto"/>
            </w:tcBorders>
          </w:tcPr>
          <w:p w14:paraId="7809A72D"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255F5C97" w14:textId="77777777" w:rsidR="00055DED" w:rsidRPr="00C222E5" w:rsidRDefault="00055DED" w:rsidP="00055DED">
            <w:pPr>
              <w:pStyle w:val="TAC"/>
              <w:rPr>
                <w:rFonts w:eastAsia="DengXian"/>
                <w:lang w:eastAsia="zh-CN"/>
              </w:rPr>
            </w:pPr>
            <w:r w:rsidRPr="00C222E5">
              <w:rPr>
                <w:rFonts w:eastAsia="DengXian"/>
                <w:lang w:eastAsia="zh-CN"/>
              </w:rPr>
              <w:t>CA_n25A-n71A</w:t>
            </w:r>
          </w:p>
          <w:p w14:paraId="566FCE6B" w14:textId="77777777" w:rsidR="00055DED" w:rsidRPr="00C222E5" w:rsidRDefault="00055DED" w:rsidP="00055DED">
            <w:pPr>
              <w:pStyle w:val="TAC"/>
              <w:rPr>
                <w:rFonts w:eastAsia="DengXian"/>
                <w:lang w:eastAsia="zh-CN"/>
              </w:rPr>
            </w:pPr>
            <w:r w:rsidRPr="00C222E5">
              <w:rPr>
                <w:rFonts w:eastAsia="DengXian"/>
                <w:lang w:eastAsia="zh-CN"/>
              </w:rPr>
              <w:t>CA_n25A-n78A</w:t>
            </w:r>
          </w:p>
          <w:p w14:paraId="1A4EB63D"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58B2140E" w14:textId="77777777" w:rsidR="00055DED" w:rsidRPr="00C222E5" w:rsidRDefault="00055DED" w:rsidP="00055DED">
            <w:pPr>
              <w:pStyle w:val="TAC"/>
              <w:rPr>
                <w:rFonts w:eastAsia="DengXian"/>
                <w:lang w:eastAsia="zh-CN"/>
              </w:rPr>
            </w:pPr>
            <w:r w:rsidRPr="00C222E5">
              <w:rPr>
                <w:rFonts w:eastAsia="DengXian"/>
                <w:lang w:eastAsia="zh-CN"/>
              </w:rPr>
              <w:t>CA_n66A-n78A</w:t>
            </w:r>
          </w:p>
          <w:p w14:paraId="42B84B61" w14:textId="77777777" w:rsidR="00055DED" w:rsidRPr="00C222E5" w:rsidRDefault="00055DED" w:rsidP="00055DED">
            <w:pPr>
              <w:pStyle w:val="TAC"/>
              <w:rPr>
                <w:rFonts w:eastAsia="DengXian"/>
                <w:lang w:eastAsia="zh-CN" w:bidi="ar"/>
              </w:rPr>
            </w:pPr>
            <w:r w:rsidRPr="00C222E5">
              <w:rPr>
                <w:rFonts w:eastAsia="DengXian"/>
                <w:lang w:eastAsia="zh-CN"/>
              </w:rPr>
              <w:t>CA_n71A-n78A</w:t>
            </w:r>
          </w:p>
        </w:tc>
        <w:tc>
          <w:tcPr>
            <w:tcW w:w="1403" w:type="dxa"/>
            <w:tcBorders>
              <w:top w:val="single" w:sz="4" w:space="0" w:color="auto"/>
              <w:left w:val="single" w:sz="4" w:space="0" w:color="auto"/>
              <w:bottom w:val="single" w:sz="4" w:space="0" w:color="auto"/>
              <w:right w:val="single" w:sz="4" w:space="0" w:color="auto"/>
            </w:tcBorders>
          </w:tcPr>
          <w:p w14:paraId="3330B077"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6DEE921B"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7467FD95"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1D9020AD" w14:textId="77777777" w:rsidTr="00A74DE1">
        <w:trPr>
          <w:jc w:val="center"/>
        </w:trPr>
        <w:tc>
          <w:tcPr>
            <w:tcW w:w="2989" w:type="dxa"/>
            <w:tcBorders>
              <w:top w:val="nil"/>
              <w:left w:val="single" w:sz="4" w:space="0" w:color="auto"/>
              <w:bottom w:val="nil"/>
              <w:right w:val="single" w:sz="4" w:space="0" w:color="auto"/>
            </w:tcBorders>
            <w:vAlign w:val="center"/>
          </w:tcPr>
          <w:p w14:paraId="216313D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70FC295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4C9F3F3"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22A07DEE"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20BE656" w14:textId="77777777" w:rsidR="00055DED" w:rsidRPr="00C222E5" w:rsidRDefault="00055DED" w:rsidP="00055DED">
            <w:pPr>
              <w:pStyle w:val="TAC"/>
              <w:rPr>
                <w:rFonts w:eastAsia="DengXian"/>
                <w:lang w:eastAsia="zh-CN" w:bidi="ar"/>
              </w:rPr>
            </w:pPr>
          </w:p>
        </w:tc>
      </w:tr>
      <w:tr w:rsidR="00055DED" w:rsidRPr="00C222E5" w14:paraId="5CD5DC27" w14:textId="77777777" w:rsidTr="00A74DE1">
        <w:trPr>
          <w:jc w:val="center"/>
        </w:trPr>
        <w:tc>
          <w:tcPr>
            <w:tcW w:w="2989" w:type="dxa"/>
            <w:tcBorders>
              <w:top w:val="nil"/>
              <w:left w:val="single" w:sz="4" w:space="0" w:color="auto"/>
              <w:bottom w:val="nil"/>
              <w:right w:val="single" w:sz="4" w:space="0" w:color="auto"/>
            </w:tcBorders>
            <w:vAlign w:val="center"/>
          </w:tcPr>
          <w:p w14:paraId="3D423F8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318AFA4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BAF408B" w14:textId="77777777" w:rsidR="00055DED" w:rsidRPr="00C222E5" w:rsidRDefault="00055DED" w:rsidP="00055DED">
            <w:pPr>
              <w:pStyle w:val="TAC"/>
              <w:rPr>
                <w:rFonts w:eastAsia="DengXian"/>
                <w:lang w:eastAsia="zh-CN" w:bidi="ar"/>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4D4BDF6D"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72C724A6" w14:textId="77777777" w:rsidR="00055DED" w:rsidRPr="00C222E5" w:rsidRDefault="00055DED" w:rsidP="00055DED">
            <w:pPr>
              <w:pStyle w:val="TAC"/>
              <w:rPr>
                <w:rFonts w:eastAsia="DengXian"/>
                <w:lang w:eastAsia="zh-CN" w:bidi="ar"/>
              </w:rPr>
            </w:pPr>
          </w:p>
        </w:tc>
      </w:tr>
      <w:tr w:rsidR="00055DED" w:rsidRPr="00C222E5" w14:paraId="02601C8F" w14:textId="77777777" w:rsidTr="00A74DE1">
        <w:trPr>
          <w:jc w:val="center"/>
        </w:trPr>
        <w:tc>
          <w:tcPr>
            <w:tcW w:w="2989" w:type="dxa"/>
            <w:tcBorders>
              <w:top w:val="nil"/>
              <w:left w:val="single" w:sz="4" w:space="0" w:color="auto"/>
              <w:bottom w:val="nil"/>
              <w:right w:val="single" w:sz="4" w:space="0" w:color="auto"/>
            </w:tcBorders>
            <w:vAlign w:val="center"/>
          </w:tcPr>
          <w:p w14:paraId="136BBB1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26F4D23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9319406"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1E087051" w14:textId="77777777" w:rsidR="00055DED" w:rsidRPr="00C222E5" w:rsidRDefault="00055DED" w:rsidP="00055DED">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44C98780" w14:textId="77777777" w:rsidR="00055DED" w:rsidRPr="00C222E5" w:rsidRDefault="00055DED" w:rsidP="00055DED">
            <w:pPr>
              <w:pStyle w:val="TAC"/>
              <w:rPr>
                <w:rFonts w:eastAsia="DengXian"/>
                <w:lang w:eastAsia="zh-CN" w:bidi="ar"/>
              </w:rPr>
            </w:pPr>
          </w:p>
        </w:tc>
      </w:tr>
      <w:tr w:rsidR="00055DED" w:rsidRPr="00C222E5" w14:paraId="708AAA5C" w14:textId="77777777" w:rsidTr="00A74DE1">
        <w:trPr>
          <w:jc w:val="center"/>
        </w:trPr>
        <w:tc>
          <w:tcPr>
            <w:tcW w:w="2989" w:type="dxa"/>
            <w:tcBorders>
              <w:top w:val="single" w:sz="4" w:space="0" w:color="auto"/>
              <w:left w:val="single" w:sz="4" w:space="0" w:color="auto"/>
              <w:bottom w:val="nil"/>
              <w:right w:val="single" w:sz="4" w:space="0" w:color="auto"/>
            </w:tcBorders>
          </w:tcPr>
          <w:p w14:paraId="3C34525F" w14:textId="77777777" w:rsidR="00055DED" w:rsidRPr="00C222E5" w:rsidRDefault="00055DED" w:rsidP="00055DED">
            <w:pPr>
              <w:pStyle w:val="TAC"/>
              <w:rPr>
                <w:rFonts w:eastAsia="DengXian"/>
                <w:lang w:eastAsia="zh-CN" w:bidi="ar"/>
              </w:rPr>
            </w:pPr>
            <w:r w:rsidRPr="00C222E5">
              <w:rPr>
                <w:rFonts w:eastAsia="DengXian"/>
              </w:rPr>
              <w:t>CA_n25A-n66(2A)-n71A-n78(2A)</w:t>
            </w:r>
          </w:p>
        </w:tc>
        <w:tc>
          <w:tcPr>
            <w:tcW w:w="3004" w:type="dxa"/>
            <w:tcBorders>
              <w:top w:val="single" w:sz="4" w:space="0" w:color="auto"/>
              <w:left w:val="single" w:sz="4" w:space="0" w:color="auto"/>
              <w:bottom w:val="nil"/>
              <w:right w:val="single" w:sz="4" w:space="0" w:color="auto"/>
            </w:tcBorders>
          </w:tcPr>
          <w:p w14:paraId="3E48D7BD" w14:textId="77777777" w:rsidR="00055DED" w:rsidRPr="00C222E5" w:rsidRDefault="00055DED" w:rsidP="00055DED">
            <w:pPr>
              <w:pStyle w:val="TAC"/>
              <w:rPr>
                <w:rFonts w:eastAsia="DengXian"/>
                <w:b/>
                <w:lang w:eastAsia="zh-CN"/>
              </w:rPr>
            </w:pPr>
            <w:r w:rsidRPr="00C222E5">
              <w:rPr>
                <w:rFonts w:eastAsia="DengXian"/>
                <w:lang w:eastAsia="zh-CN"/>
              </w:rPr>
              <w:t>CA_n25A-n66A</w:t>
            </w:r>
          </w:p>
          <w:p w14:paraId="0B89343F" w14:textId="77777777" w:rsidR="00055DED" w:rsidRPr="00C222E5" w:rsidRDefault="00055DED" w:rsidP="00055DED">
            <w:pPr>
              <w:pStyle w:val="TAC"/>
              <w:rPr>
                <w:rFonts w:eastAsia="DengXian"/>
                <w:b/>
                <w:lang w:eastAsia="zh-CN"/>
              </w:rPr>
            </w:pPr>
            <w:r w:rsidRPr="00C222E5">
              <w:rPr>
                <w:rFonts w:eastAsia="DengXian"/>
                <w:lang w:eastAsia="zh-CN"/>
              </w:rPr>
              <w:t>CA_n25A-n71A</w:t>
            </w:r>
          </w:p>
          <w:p w14:paraId="29A60C69" w14:textId="77777777" w:rsidR="00055DED" w:rsidRPr="00C222E5" w:rsidRDefault="00055DED" w:rsidP="00055DED">
            <w:pPr>
              <w:pStyle w:val="TAC"/>
              <w:rPr>
                <w:rFonts w:eastAsia="DengXian"/>
                <w:b/>
                <w:lang w:eastAsia="zh-CN"/>
              </w:rPr>
            </w:pPr>
            <w:r w:rsidRPr="00C222E5">
              <w:rPr>
                <w:rFonts w:eastAsia="DengXian"/>
                <w:lang w:eastAsia="zh-CN"/>
              </w:rPr>
              <w:t>CA_n25A-n78A</w:t>
            </w:r>
          </w:p>
          <w:p w14:paraId="6236E279" w14:textId="77777777" w:rsidR="00055DED" w:rsidRPr="00C222E5" w:rsidRDefault="00055DED" w:rsidP="00055DED">
            <w:pPr>
              <w:pStyle w:val="TAC"/>
              <w:rPr>
                <w:rFonts w:eastAsia="DengXian"/>
                <w:b/>
                <w:lang w:eastAsia="zh-CN"/>
              </w:rPr>
            </w:pPr>
            <w:r w:rsidRPr="00C222E5">
              <w:rPr>
                <w:rFonts w:eastAsia="DengXian"/>
                <w:lang w:eastAsia="zh-CN"/>
              </w:rPr>
              <w:t>CA_n66A-n71A</w:t>
            </w:r>
          </w:p>
          <w:p w14:paraId="6E9B1CFD" w14:textId="77777777" w:rsidR="00055DED" w:rsidRPr="00C222E5" w:rsidRDefault="00055DED" w:rsidP="00055DED">
            <w:pPr>
              <w:pStyle w:val="TAC"/>
              <w:rPr>
                <w:rFonts w:eastAsia="DengXian"/>
                <w:b/>
                <w:lang w:eastAsia="zh-CN"/>
              </w:rPr>
            </w:pPr>
            <w:r w:rsidRPr="00C222E5">
              <w:rPr>
                <w:rFonts w:eastAsia="DengXian"/>
                <w:lang w:eastAsia="zh-CN"/>
              </w:rPr>
              <w:t>CA_n66A-n78A</w:t>
            </w:r>
          </w:p>
          <w:p w14:paraId="4FB3F85E" w14:textId="77777777" w:rsidR="00055DED" w:rsidRPr="00C222E5" w:rsidRDefault="00055DED" w:rsidP="00055DED">
            <w:pPr>
              <w:pStyle w:val="TAC"/>
              <w:rPr>
                <w:rFonts w:eastAsia="DengXian"/>
                <w:lang w:eastAsia="zh-CN" w:bidi="ar"/>
              </w:rPr>
            </w:pPr>
            <w:r w:rsidRPr="00C222E5">
              <w:rPr>
                <w:rFonts w:eastAsia="DengXian"/>
                <w:lang w:eastAsia="zh-CN"/>
              </w:rPr>
              <w:t>CA_n71A-n78A</w:t>
            </w:r>
          </w:p>
        </w:tc>
        <w:tc>
          <w:tcPr>
            <w:tcW w:w="1403" w:type="dxa"/>
            <w:tcBorders>
              <w:top w:val="single" w:sz="4" w:space="0" w:color="auto"/>
              <w:left w:val="single" w:sz="4" w:space="0" w:color="auto"/>
              <w:bottom w:val="single" w:sz="4" w:space="0" w:color="auto"/>
              <w:right w:val="single" w:sz="4" w:space="0" w:color="auto"/>
            </w:tcBorders>
          </w:tcPr>
          <w:p w14:paraId="464BFBB3" w14:textId="77777777" w:rsidR="00055DED" w:rsidRPr="00C222E5" w:rsidRDefault="00055DED" w:rsidP="00055DED">
            <w:pPr>
              <w:pStyle w:val="TAC"/>
              <w:rPr>
                <w:rFonts w:eastAsia="DengXian"/>
                <w:lang w:eastAsia="zh-CN" w:bidi="ar"/>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tcPr>
          <w:p w14:paraId="6C03DBCA"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single" w:sz="4" w:space="0" w:color="auto"/>
              <w:left w:val="single" w:sz="4" w:space="0" w:color="auto"/>
              <w:bottom w:val="nil"/>
              <w:right w:val="single" w:sz="4" w:space="0" w:color="auto"/>
            </w:tcBorders>
          </w:tcPr>
          <w:p w14:paraId="6B13C573"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21E84FD3" w14:textId="77777777" w:rsidTr="00A74DE1">
        <w:trPr>
          <w:jc w:val="center"/>
        </w:trPr>
        <w:tc>
          <w:tcPr>
            <w:tcW w:w="2989" w:type="dxa"/>
            <w:tcBorders>
              <w:top w:val="nil"/>
              <w:left w:val="single" w:sz="4" w:space="0" w:color="auto"/>
              <w:bottom w:val="nil"/>
              <w:right w:val="single" w:sz="4" w:space="0" w:color="auto"/>
            </w:tcBorders>
            <w:vAlign w:val="center"/>
          </w:tcPr>
          <w:p w14:paraId="12B686A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7F59936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A78E096"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7A4CB23B"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6B5E762B" w14:textId="77777777" w:rsidR="00055DED" w:rsidRPr="00C222E5" w:rsidRDefault="00055DED" w:rsidP="00055DED">
            <w:pPr>
              <w:pStyle w:val="TAC"/>
              <w:rPr>
                <w:rFonts w:eastAsia="DengXian"/>
                <w:lang w:eastAsia="zh-CN" w:bidi="ar"/>
              </w:rPr>
            </w:pPr>
          </w:p>
        </w:tc>
      </w:tr>
      <w:tr w:rsidR="00055DED" w:rsidRPr="00C222E5" w14:paraId="216386D6" w14:textId="77777777" w:rsidTr="00A74DE1">
        <w:trPr>
          <w:jc w:val="center"/>
        </w:trPr>
        <w:tc>
          <w:tcPr>
            <w:tcW w:w="2989" w:type="dxa"/>
            <w:tcBorders>
              <w:top w:val="nil"/>
              <w:left w:val="single" w:sz="4" w:space="0" w:color="auto"/>
              <w:bottom w:val="nil"/>
              <w:right w:val="single" w:sz="4" w:space="0" w:color="auto"/>
            </w:tcBorders>
            <w:vAlign w:val="center"/>
          </w:tcPr>
          <w:p w14:paraId="684B236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2599E06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B430C9D" w14:textId="77777777" w:rsidR="00055DED" w:rsidRPr="00C222E5" w:rsidRDefault="00055DED" w:rsidP="00055DED">
            <w:pPr>
              <w:pStyle w:val="TAC"/>
              <w:rPr>
                <w:rFonts w:eastAsia="DengXian"/>
                <w:lang w:eastAsia="zh-CN" w:bidi="ar"/>
              </w:rPr>
            </w:pPr>
            <w:r w:rsidRPr="00C222E5">
              <w:rPr>
                <w:rFonts w:eastAsia="DengXian" w:hint="eastAsia"/>
                <w:lang w:eastAsia="zh-CN"/>
              </w:rPr>
              <w:t>n</w:t>
            </w:r>
            <w:r w:rsidRPr="00C222E5">
              <w:rPr>
                <w:rFonts w:eastAsia="DengXian"/>
                <w:lang w:eastAsia="zh-CN"/>
              </w:rPr>
              <w:t>71</w:t>
            </w:r>
          </w:p>
        </w:tc>
        <w:tc>
          <w:tcPr>
            <w:tcW w:w="4178" w:type="dxa"/>
            <w:tcBorders>
              <w:top w:val="single" w:sz="4" w:space="0" w:color="auto"/>
              <w:left w:val="single" w:sz="4" w:space="0" w:color="auto"/>
              <w:bottom w:val="single" w:sz="4" w:space="0" w:color="auto"/>
              <w:right w:val="single" w:sz="4" w:space="0" w:color="auto"/>
            </w:tcBorders>
          </w:tcPr>
          <w:p w14:paraId="7647AF29"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3717A6B7" w14:textId="77777777" w:rsidR="00055DED" w:rsidRPr="00C222E5" w:rsidRDefault="00055DED" w:rsidP="00055DED">
            <w:pPr>
              <w:pStyle w:val="TAC"/>
              <w:rPr>
                <w:rFonts w:eastAsia="DengXian"/>
                <w:lang w:eastAsia="zh-CN" w:bidi="ar"/>
              </w:rPr>
            </w:pPr>
          </w:p>
        </w:tc>
      </w:tr>
      <w:tr w:rsidR="00055DED" w:rsidRPr="00C222E5" w14:paraId="718304E2"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023876B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4B3016F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EECCCB6" w14:textId="77777777" w:rsidR="00055DED" w:rsidRPr="00C222E5" w:rsidRDefault="00055DED" w:rsidP="00055DED">
            <w:pPr>
              <w:pStyle w:val="TAC"/>
              <w:rPr>
                <w:rFonts w:eastAsia="DengXian"/>
                <w:lang w:eastAsia="zh-CN" w:bidi="ar"/>
              </w:rPr>
            </w:pPr>
            <w:r w:rsidRPr="00C222E5">
              <w:rPr>
                <w:rFonts w:eastAsia="DengXian"/>
              </w:rPr>
              <w:t>n78</w:t>
            </w:r>
          </w:p>
        </w:tc>
        <w:tc>
          <w:tcPr>
            <w:tcW w:w="4178" w:type="dxa"/>
            <w:tcBorders>
              <w:top w:val="single" w:sz="4" w:space="0" w:color="auto"/>
              <w:left w:val="single" w:sz="4" w:space="0" w:color="auto"/>
              <w:bottom w:val="single" w:sz="4" w:space="0" w:color="auto"/>
              <w:right w:val="single" w:sz="4" w:space="0" w:color="auto"/>
            </w:tcBorders>
          </w:tcPr>
          <w:p w14:paraId="2D760C3A" w14:textId="77777777" w:rsidR="00055DED" w:rsidRPr="00C222E5" w:rsidRDefault="00055DED" w:rsidP="00055DED">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24BFEA0F" w14:textId="77777777" w:rsidR="00055DED" w:rsidRPr="00C222E5" w:rsidRDefault="00055DED" w:rsidP="00055DED">
            <w:pPr>
              <w:pStyle w:val="TAC"/>
              <w:rPr>
                <w:rFonts w:eastAsia="DengXian"/>
                <w:lang w:eastAsia="zh-CN" w:bidi="ar"/>
              </w:rPr>
            </w:pPr>
          </w:p>
        </w:tc>
      </w:tr>
      <w:tr w:rsidR="00055DED" w:rsidRPr="00C222E5" w14:paraId="32A33BA9"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4A5F3E39" w14:textId="77777777" w:rsidR="00055DED" w:rsidRPr="00C222E5" w:rsidRDefault="00055DED" w:rsidP="00055DED">
            <w:pPr>
              <w:pStyle w:val="TAC"/>
              <w:rPr>
                <w:rFonts w:eastAsia="DengXian"/>
                <w:lang w:eastAsia="zh-CN" w:bidi="ar"/>
              </w:rPr>
            </w:pPr>
            <w:r w:rsidRPr="00C222E5">
              <w:rPr>
                <w:rFonts w:eastAsia="DengXian"/>
                <w:lang w:eastAsia="zh-CN" w:bidi="ar"/>
              </w:rPr>
              <w:t>CA_n25A-n66A-n71A-n85A</w:t>
            </w:r>
          </w:p>
        </w:tc>
        <w:tc>
          <w:tcPr>
            <w:tcW w:w="3004" w:type="dxa"/>
            <w:tcBorders>
              <w:top w:val="single" w:sz="4" w:space="0" w:color="auto"/>
              <w:left w:val="single" w:sz="4" w:space="0" w:color="auto"/>
              <w:bottom w:val="nil"/>
              <w:right w:val="single" w:sz="4" w:space="0" w:color="auto"/>
            </w:tcBorders>
            <w:vAlign w:val="center"/>
          </w:tcPr>
          <w:p w14:paraId="42E2EEBE" w14:textId="77777777" w:rsidR="00055DED" w:rsidRPr="00C222E5" w:rsidRDefault="00055DED" w:rsidP="00055DED">
            <w:pPr>
              <w:pStyle w:val="TAC"/>
              <w:rPr>
                <w:rFonts w:eastAsia="DengXian"/>
                <w:lang w:eastAsia="zh-CN" w:bidi="ar"/>
              </w:rPr>
            </w:pPr>
            <w:r w:rsidRPr="00C222E5">
              <w:rPr>
                <w:rFonts w:eastAsia="DengXian"/>
              </w:rPr>
              <w:t>CA_n25A-n66A</w:t>
            </w:r>
            <w:r w:rsidRPr="00C222E5">
              <w:rPr>
                <w:rFonts w:eastAsia="DengXian"/>
              </w:rPr>
              <w:br/>
              <w:t>CA_n25A-n71A</w:t>
            </w:r>
            <w:r w:rsidRPr="00C222E5">
              <w:rPr>
                <w:rFonts w:eastAsia="DengXian"/>
              </w:rPr>
              <w:br/>
              <w:t>CA_n25A-n85A</w:t>
            </w:r>
            <w:r w:rsidRPr="00C222E5">
              <w:rPr>
                <w:rFonts w:eastAsia="DengXian"/>
              </w:rPr>
              <w:br/>
              <w:t>CA_n66A-n71A</w:t>
            </w:r>
            <w:r w:rsidRPr="00C222E5">
              <w:rPr>
                <w:rFonts w:eastAsia="DengXian"/>
              </w:rPr>
              <w:br/>
              <w:t>CA_n66A-n85A</w:t>
            </w:r>
          </w:p>
        </w:tc>
        <w:tc>
          <w:tcPr>
            <w:tcW w:w="1403" w:type="dxa"/>
            <w:tcBorders>
              <w:top w:val="single" w:sz="4" w:space="0" w:color="auto"/>
              <w:left w:val="single" w:sz="4" w:space="0" w:color="auto"/>
              <w:bottom w:val="single" w:sz="4" w:space="0" w:color="auto"/>
              <w:right w:val="single" w:sz="4" w:space="0" w:color="auto"/>
            </w:tcBorders>
            <w:vAlign w:val="center"/>
          </w:tcPr>
          <w:p w14:paraId="16EDC74B" w14:textId="77777777" w:rsidR="00055DED" w:rsidRPr="00C222E5" w:rsidRDefault="00055DED" w:rsidP="00055DED">
            <w:pPr>
              <w:pStyle w:val="TAC"/>
              <w:rPr>
                <w:rFonts w:eastAsia="DengXian"/>
              </w:rPr>
            </w:pPr>
            <w:r w:rsidRPr="00C222E5">
              <w:rPr>
                <w:rFonts w:eastAsia="DengXian"/>
              </w:rPr>
              <w:t>n25</w:t>
            </w:r>
          </w:p>
        </w:tc>
        <w:tc>
          <w:tcPr>
            <w:tcW w:w="4178" w:type="dxa"/>
            <w:tcBorders>
              <w:top w:val="single" w:sz="4" w:space="0" w:color="auto"/>
              <w:left w:val="single" w:sz="4" w:space="0" w:color="auto"/>
              <w:bottom w:val="single" w:sz="4" w:space="0" w:color="auto"/>
              <w:right w:val="single" w:sz="4" w:space="0" w:color="auto"/>
            </w:tcBorders>
            <w:vAlign w:val="center"/>
          </w:tcPr>
          <w:p w14:paraId="3B033AAC" w14:textId="77777777" w:rsidR="00055DED" w:rsidRPr="00C222E5" w:rsidRDefault="00055DED" w:rsidP="00055DED">
            <w:pPr>
              <w:pStyle w:val="TAC"/>
              <w:rPr>
                <w:rFonts w:eastAsia="DengXian"/>
              </w:rPr>
            </w:pPr>
            <w:r w:rsidRPr="00C222E5">
              <w:rPr>
                <w:rFonts w:eastAsia="DengXian"/>
              </w:rPr>
              <w:t>n25 channel bandwidths in Table 5.3.5-1</w:t>
            </w:r>
          </w:p>
        </w:tc>
        <w:tc>
          <w:tcPr>
            <w:tcW w:w="2710" w:type="dxa"/>
            <w:tcBorders>
              <w:top w:val="single" w:sz="4" w:space="0" w:color="auto"/>
              <w:left w:val="single" w:sz="4" w:space="0" w:color="auto"/>
              <w:bottom w:val="nil"/>
              <w:right w:val="single" w:sz="4" w:space="0" w:color="auto"/>
            </w:tcBorders>
            <w:vAlign w:val="center"/>
          </w:tcPr>
          <w:p w14:paraId="05EEBBB1"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1AB6BA7A" w14:textId="77777777" w:rsidTr="00A74DE1">
        <w:trPr>
          <w:jc w:val="center"/>
        </w:trPr>
        <w:tc>
          <w:tcPr>
            <w:tcW w:w="2989" w:type="dxa"/>
            <w:tcBorders>
              <w:top w:val="nil"/>
              <w:left w:val="single" w:sz="4" w:space="0" w:color="auto"/>
              <w:bottom w:val="nil"/>
              <w:right w:val="single" w:sz="4" w:space="0" w:color="auto"/>
            </w:tcBorders>
            <w:vAlign w:val="center"/>
          </w:tcPr>
          <w:p w14:paraId="3B348B6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69D3B89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7A5C7295"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47A4AB26"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vAlign w:val="center"/>
          </w:tcPr>
          <w:p w14:paraId="1346B5BC" w14:textId="77777777" w:rsidR="00055DED" w:rsidRPr="00C222E5" w:rsidRDefault="00055DED" w:rsidP="00055DED">
            <w:pPr>
              <w:pStyle w:val="TAC"/>
              <w:rPr>
                <w:rFonts w:eastAsia="DengXian"/>
                <w:lang w:eastAsia="zh-CN" w:bidi="ar"/>
              </w:rPr>
            </w:pPr>
          </w:p>
        </w:tc>
      </w:tr>
      <w:tr w:rsidR="00055DED" w:rsidRPr="00C222E5" w14:paraId="61F5108F" w14:textId="77777777" w:rsidTr="00A74DE1">
        <w:trPr>
          <w:jc w:val="center"/>
        </w:trPr>
        <w:tc>
          <w:tcPr>
            <w:tcW w:w="2989" w:type="dxa"/>
            <w:tcBorders>
              <w:top w:val="nil"/>
              <w:left w:val="single" w:sz="4" w:space="0" w:color="auto"/>
              <w:bottom w:val="nil"/>
              <w:right w:val="single" w:sz="4" w:space="0" w:color="auto"/>
            </w:tcBorders>
            <w:vAlign w:val="center"/>
          </w:tcPr>
          <w:p w14:paraId="6F1C913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35FCD6D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3FCA8504"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575DC9E9"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vAlign w:val="center"/>
          </w:tcPr>
          <w:p w14:paraId="4417D938" w14:textId="77777777" w:rsidR="00055DED" w:rsidRPr="00C222E5" w:rsidRDefault="00055DED" w:rsidP="00055DED">
            <w:pPr>
              <w:pStyle w:val="TAC"/>
              <w:rPr>
                <w:rFonts w:eastAsia="DengXian"/>
                <w:lang w:eastAsia="zh-CN" w:bidi="ar"/>
              </w:rPr>
            </w:pPr>
          </w:p>
        </w:tc>
      </w:tr>
      <w:tr w:rsidR="00055DED" w:rsidRPr="00C222E5" w14:paraId="73ECD26D"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11892847"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55DAD59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vAlign w:val="center"/>
          </w:tcPr>
          <w:p w14:paraId="47415C6C" w14:textId="77777777" w:rsidR="00055DED" w:rsidRPr="00C222E5" w:rsidRDefault="00055DED" w:rsidP="00055DED">
            <w:pPr>
              <w:pStyle w:val="TAC"/>
              <w:rPr>
                <w:rFonts w:eastAsia="DengXian"/>
              </w:rPr>
            </w:pPr>
            <w:r w:rsidRPr="00C222E5">
              <w:rPr>
                <w:rFonts w:eastAsia="DengXian"/>
              </w:rPr>
              <w:t>n85</w:t>
            </w:r>
          </w:p>
        </w:tc>
        <w:tc>
          <w:tcPr>
            <w:tcW w:w="4178" w:type="dxa"/>
            <w:tcBorders>
              <w:top w:val="single" w:sz="4" w:space="0" w:color="auto"/>
              <w:left w:val="single" w:sz="4" w:space="0" w:color="auto"/>
              <w:bottom w:val="single" w:sz="4" w:space="0" w:color="auto"/>
              <w:right w:val="single" w:sz="4" w:space="0" w:color="auto"/>
            </w:tcBorders>
            <w:vAlign w:val="center"/>
          </w:tcPr>
          <w:p w14:paraId="31836F28" w14:textId="77777777" w:rsidR="00055DED" w:rsidRPr="00C222E5" w:rsidRDefault="00055DED" w:rsidP="00055DED">
            <w:pPr>
              <w:pStyle w:val="TAC"/>
              <w:rPr>
                <w:rFonts w:eastAsia="DengXian"/>
              </w:rPr>
            </w:pPr>
            <w:r w:rsidRPr="00C222E5">
              <w:rPr>
                <w:rFonts w:eastAsia="DengXian"/>
              </w:rPr>
              <w:t>n85 channel bandwidths in Table 5.3.5-1</w:t>
            </w:r>
          </w:p>
        </w:tc>
        <w:tc>
          <w:tcPr>
            <w:tcW w:w="2710" w:type="dxa"/>
            <w:tcBorders>
              <w:top w:val="nil"/>
              <w:left w:val="single" w:sz="4" w:space="0" w:color="auto"/>
              <w:bottom w:val="single" w:sz="4" w:space="0" w:color="auto"/>
              <w:right w:val="single" w:sz="4" w:space="0" w:color="auto"/>
            </w:tcBorders>
            <w:vAlign w:val="center"/>
          </w:tcPr>
          <w:p w14:paraId="1A4C15CB" w14:textId="77777777" w:rsidR="00055DED" w:rsidRPr="00C222E5" w:rsidRDefault="00055DED" w:rsidP="00055DED">
            <w:pPr>
              <w:pStyle w:val="TAC"/>
              <w:rPr>
                <w:rFonts w:eastAsia="DengXian"/>
                <w:lang w:eastAsia="zh-CN" w:bidi="ar"/>
              </w:rPr>
            </w:pPr>
          </w:p>
        </w:tc>
      </w:tr>
      <w:tr w:rsidR="00055DED" w:rsidRPr="00C222E5" w14:paraId="2EC7C2E7" w14:textId="77777777" w:rsidTr="00A74DE1">
        <w:trPr>
          <w:jc w:val="center"/>
        </w:trPr>
        <w:tc>
          <w:tcPr>
            <w:tcW w:w="2989" w:type="dxa"/>
            <w:tcBorders>
              <w:top w:val="single" w:sz="4" w:space="0" w:color="auto"/>
              <w:left w:val="single" w:sz="4" w:space="0" w:color="auto"/>
              <w:bottom w:val="nil"/>
              <w:right w:val="single" w:sz="4" w:space="0" w:color="auto"/>
            </w:tcBorders>
          </w:tcPr>
          <w:p w14:paraId="5F519CF3" w14:textId="77777777" w:rsidR="00055DED" w:rsidRPr="00C222E5" w:rsidRDefault="00055DED" w:rsidP="00055DED">
            <w:pPr>
              <w:pStyle w:val="TAC"/>
              <w:rPr>
                <w:rFonts w:eastAsia="DengXian"/>
                <w:lang w:eastAsia="zh-CN" w:bidi="ar"/>
              </w:rPr>
            </w:pPr>
            <w:r w:rsidRPr="00C222E5">
              <w:rPr>
                <w:rFonts w:eastAsia="DengXian"/>
              </w:rPr>
              <w:t>CA_n25A-n66A-n77A-n85A</w:t>
            </w:r>
          </w:p>
        </w:tc>
        <w:tc>
          <w:tcPr>
            <w:tcW w:w="3004" w:type="dxa"/>
            <w:tcBorders>
              <w:top w:val="single" w:sz="4" w:space="0" w:color="auto"/>
              <w:left w:val="single" w:sz="4" w:space="0" w:color="auto"/>
              <w:bottom w:val="nil"/>
              <w:right w:val="single" w:sz="4" w:space="0" w:color="auto"/>
            </w:tcBorders>
          </w:tcPr>
          <w:p w14:paraId="58FF1222" w14:textId="77777777" w:rsidR="00055DED" w:rsidRPr="00C222E5" w:rsidRDefault="00055DED" w:rsidP="00055DED">
            <w:pPr>
              <w:pStyle w:val="TAC"/>
              <w:rPr>
                <w:rFonts w:eastAsia="DengXian"/>
                <w:lang w:eastAsia="zh-CN"/>
              </w:rPr>
            </w:pPr>
            <w:r w:rsidRPr="00C222E5">
              <w:rPr>
                <w:rFonts w:eastAsia="DengXian"/>
                <w:lang w:eastAsia="zh-CN"/>
              </w:rPr>
              <w:t>CA_n25A-n66A</w:t>
            </w:r>
          </w:p>
          <w:p w14:paraId="4C6785DB" w14:textId="77777777" w:rsidR="00055DED" w:rsidRPr="00C222E5" w:rsidRDefault="00055DED" w:rsidP="00055DED">
            <w:pPr>
              <w:pStyle w:val="TAC"/>
              <w:rPr>
                <w:rFonts w:eastAsia="DengXian"/>
                <w:lang w:eastAsia="zh-CN"/>
              </w:rPr>
            </w:pPr>
            <w:r w:rsidRPr="00C222E5">
              <w:rPr>
                <w:rFonts w:eastAsia="DengXian"/>
                <w:lang w:eastAsia="zh-CN"/>
              </w:rPr>
              <w:t>CA_n25A-n77A</w:t>
            </w:r>
          </w:p>
          <w:p w14:paraId="3A8704CA" w14:textId="77777777" w:rsidR="00055DED" w:rsidRPr="00C222E5" w:rsidRDefault="00055DED" w:rsidP="00055DED">
            <w:pPr>
              <w:pStyle w:val="TAC"/>
              <w:rPr>
                <w:rFonts w:eastAsia="DengXian"/>
                <w:lang w:eastAsia="zh-CN"/>
              </w:rPr>
            </w:pPr>
            <w:r w:rsidRPr="00C222E5">
              <w:rPr>
                <w:rFonts w:eastAsia="DengXian"/>
                <w:lang w:eastAsia="zh-CN"/>
              </w:rPr>
              <w:t>CA_n25A-n85A</w:t>
            </w:r>
          </w:p>
          <w:p w14:paraId="68CF983D" w14:textId="77777777" w:rsidR="00055DED" w:rsidRPr="00C222E5" w:rsidRDefault="00055DED" w:rsidP="00055DED">
            <w:pPr>
              <w:pStyle w:val="TAC"/>
              <w:rPr>
                <w:rFonts w:eastAsia="DengXian"/>
                <w:lang w:eastAsia="zh-CN"/>
              </w:rPr>
            </w:pPr>
            <w:r w:rsidRPr="00C222E5">
              <w:rPr>
                <w:rFonts w:eastAsia="DengXian"/>
                <w:lang w:eastAsia="zh-CN"/>
              </w:rPr>
              <w:t>CA_n66A-n77A</w:t>
            </w:r>
          </w:p>
          <w:p w14:paraId="7F105AB6" w14:textId="77777777" w:rsidR="00055DED" w:rsidRPr="00C222E5" w:rsidRDefault="00055DED" w:rsidP="00055DED">
            <w:pPr>
              <w:pStyle w:val="TAC"/>
              <w:rPr>
                <w:rFonts w:eastAsia="DengXian"/>
                <w:lang w:eastAsia="zh-CN"/>
              </w:rPr>
            </w:pPr>
            <w:r w:rsidRPr="00C222E5">
              <w:rPr>
                <w:rFonts w:eastAsia="DengXian"/>
                <w:lang w:eastAsia="zh-CN"/>
              </w:rPr>
              <w:t>CA_n66A-n85A</w:t>
            </w:r>
          </w:p>
          <w:p w14:paraId="3174F04E" w14:textId="77777777" w:rsidR="00055DED" w:rsidRPr="00C222E5" w:rsidRDefault="00055DED" w:rsidP="00055DED">
            <w:pPr>
              <w:pStyle w:val="TAC"/>
              <w:rPr>
                <w:rFonts w:eastAsia="DengXian"/>
                <w:lang w:eastAsia="zh-CN" w:bidi="ar"/>
              </w:rPr>
            </w:pPr>
            <w:r w:rsidRPr="00C222E5">
              <w:rPr>
                <w:rFonts w:eastAsia="DengXian"/>
                <w:lang w:eastAsia="zh-CN"/>
              </w:rPr>
              <w:t>CA_n77A-n85A</w:t>
            </w:r>
          </w:p>
        </w:tc>
        <w:tc>
          <w:tcPr>
            <w:tcW w:w="1403" w:type="dxa"/>
            <w:tcBorders>
              <w:top w:val="single" w:sz="4" w:space="0" w:color="auto"/>
              <w:left w:val="single" w:sz="4" w:space="0" w:color="auto"/>
              <w:bottom w:val="single" w:sz="4" w:space="0" w:color="auto"/>
              <w:right w:val="single" w:sz="4" w:space="0" w:color="auto"/>
            </w:tcBorders>
          </w:tcPr>
          <w:p w14:paraId="6E33A14C" w14:textId="77777777" w:rsidR="00055DED" w:rsidRPr="00C222E5" w:rsidRDefault="00055DED" w:rsidP="00055DED">
            <w:pPr>
              <w:pStyle w:val="TAC"/>
              <w:rPr>
                <w:rFonts w:eastAsia="DengXian"/>
              </w:rPr>
            </w:pPr>
            <w:r w:rsidRPr="00C222E5">
              <w:rPr>
                <w:rFonts w:eastAsia="DengXian"/>
                <w:lang w:eastAsia="zh-CN"/>
              </w:rPr>
              <w:t>n25</w:t>
            </w:r>
          </w:p>
        </w:tc>
        <w:tc>
          <w:tcPr>
            <w:tcW w:w="4178" w:type="dxa"/>
            <w:tcBorders>
              <w:top w:val="single" w:sz="4" w:space="0" w:color="auto"/>
              <w:left w:val="single" w:sz="4" w:space="0" w:color="auto"/>
              <w:bottom w:val="single" w:sz="4" w:space="0" w:color="auto"/>
              <w:right w:val="single" w:sz="4" w:space="0" w:color="auto"/>
            </w:tcBorders>
          </w:tcPr>
          <w:p w14:paraId="4DBFCCF5" w14:textId="77777777" w:rsidR="00055DED" w:rsidRPr="00C222E5" w:rsidRDefault="00055DED" w:rsidP="00055DED">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10" w:type="dxa"/>
            <w:tcBorders>
              <w:top w:val="single" w:sz="4" w:space="0" w:color="auto"/>
              <w:left w:val="single" w:sz="4" w:space="0" w:color="auto"/>
              <w:bottom w:val="nil"/>
              <w:right w:val="single" w:sz="4" w:space="0" w:color="auto"/>
            </w:tcBorders>
          </w:tcPr>
          <w:p w14:paraId="52269FA8" w14:textId="77777777" w:rsidR="00055DED" w:rsidRPr="00C222E5" w:rsidRDefault="00055DED" w:rsidP="00055DED">
            <w:pPr>
              <w:pStyle w:val="TAC"/>
              <w:rPr>
                <w:rFonts w:eastAsia="DengXian"/>
                <w:lang w:eastAsia="zh-CN" w:bidi="ar"/>
              </w:rPr>
            </w:pPr>
            <w:r w:rsidRPr="00C222E5">
              <w:rPr>
                <w:rFonts w:eastAsia="DengXian"/>
                <w:lang w:eastAsia="zh-CN" w:bidi="ar"/>
              </w:rPr>
              <w:t>4 and 5</w:t>
            </w:r>
          </w:p>
        </w:tc>
      </w:tr>
      <w:tr w:rsidR="00055DED" w:rsidRPr="00C222E5" w14:paraId="5DF56A6B" w14:textId="77777777" w:rsidTr="00A74DE1">
        <w:trPr>
          <w:jc w:val="center"/>
        </w:trPr>
        <w:tc>
          <w:tcPr>
            <w:tcW w:w="2989" w:type="dxa"/>
            <w:tcBorders>
              <w:top w:val="nil"/>
              <w:left w:val="single" w:sz="4" w:space="0" w:color="auto"/>
              <w:bottom w:val="nil"/>
              <w:right w:val="single" w:sz="4" w:space="0" w:color="auto"/>
            </w:tcBorders>
          </w:tcPr>
          <w:p w14:paraId="408CEDB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988382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9DE4218" w14:textId="77777777" w:rsidR="00055DED" w:rsidRPr="00C222E5" w:rsidRDefault="00055DED" w:rsidP="00055DED">
            <w:pPr>
              <w:pStyle w:val="TAC"/>
              <w:rPr>
                <w:rFonts w:eastAsia="DengXian"/>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5E9A9983" w14:textId="77777777" w:rsidR="00055DED" w:rsidRPr="00C222E5" w:rsidRDefault="00055DED" w:rsidP="00055DED">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10" w:type="dxa"/>
            <w:tcBorders>
              <w:top w:val="nil"/>
              <w:left w:val="single" w:sz="4" w:space="0" w:color="auto"/>
              <w:bottom w:val="nil"/>
              <w:right w:val="single" w:sz="4" w:space="0" w:color="auto"/>
            </w:tcBorders>
          </w:tcPr>
          <w:p w14:paraId="6C002E19" w14:textId="77777777" w:rsidR="00055DED" w:rsidRPr="00C222E5" w:rsidRDefault="00055DED" w:rsidP="00055DED">
            <w:pPr>
              <w:pStyle w:val="TAC"/>
              <w:rPr>
                <w:rFonts w:eastAsia="DengXian"/>
                <w:lang w:eastAsia="zh-CN" w:bidi="ar"/>
              </w:rPr>
            </w:pPr>
          </w:p>
        </w:tc>
      </w:tr>
      <w:tr w:rsidR="00055DED" w:rsidRPr="00C222E5" w14:paraId="3D0F7BCB" w14:textId="77777777" w:rsidTr="00A74DE1">
        <w:trPr>
          <w:jc w:val="center"/>
        </w:trPr>
        <w:tc>
          <w:tcPr>
            <w:tcW w:w="2989" w:type="dxa"/>
            <w:tcBorders>
              <w:top w:val="nil"/>
              <w:left w:val="single" w:sz="4" w:space="0" w:color="auto"/>
              <w:bottom w:val="nil"/>
              <w:right w:val="single" w:sz="4" w:space="0" w:color="auto"/>
            </w:tcBorders>
          </w:tcPr>
          <w:p w14:paraId="2B00761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BBF4DC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517F469" w14:textId="77777777" w:rsidR="00055DED" w:rsidRPr="00C222E5" w:rsidRDefault="00055DED" w:rsidP="00055DED">
            <w:pPr>
              <w:pStyle w:val="TAC"/>
              <w:rPr>
                <w:rFonts w:eastAsia="DengXian"/>
              </w:rPr>
            </w:pPr>
            <w:r w:rsidRPr="00C222E5">
              <w:rPr>
                <w:rFonts w:eastAsia="DengXian"/>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03081233" w14:textId="77777777" w:rsidR="00055DED" w:rsidRPr="00C222E5" w:rsidRDefault="00055DED" w:rsidP="00055DED">
            <w:pPr>
              <w:pStyle w:val="TAC"/>
              <w:rPr>
                <w:rFonts w:eastAsia="DengXian"/>
              </w:rPr>
            </w:pPr>
            <w:r w:rsidRPr="00C222E5">
              <w:rPr>
                <w:rFonts w:eastAsia="DengXian"/>
                <w:lang w:eastAsia="zh-CN"/>
              </w:rPr>
              <w:t>n77</w:t>
            </w:r>
            <w:r w:rsidRPr="00C222E5">
              <w:rPr>
                <w:rFonts w:eastAsia="DengXian"/>
              </w:rPr>
              <w:t xml:space="preserve"> channel bandwidths in Table 5.3.5-1</w:t>
            </w:r>
          </w:p>
        </w:tc>
        <w:tc>
          <w:tcPr>
            <w:tcW w:w="2710" w:type="dxa"/>
            <w:tcBorders>
              <w:top w:val="nil"/>
              <w:left w:val="single" w:sz="4" w:space="0" w:color="auto"/>
              <w:bottom w:val="nil"/>
              <w:right w:val="single" w:sz="4" w:space="0" w:color="auto"/>
            </w:tcBorders>
          </w:tcPr>
          <w:p w14:paraId="67AEEEE3" w14:textId="77777777" w:rsidR="00055DED" w:rsidRPr="00C222E5" w:rsidRDefault="00055DED" w:rsidP="00055DED">
            <w:pPr>
              <w:pStyle w:val="TAC"/>
              <w:rPr>
                <w:rFonts w:eastAsia="DengXian"/>
                <w:lang w:eastAsia="zh-CN" w:bidi="ar"/>
              </w:rPr>
            </w:pPr>
          </w:p>
        </w:tc>
      </w:tr>
      <w:tr w:rsidR="00055DED" w:rsidRPr="00C222E5" w14:paraId="3DB1718A" w14:textId="77777777" w:rsidTr="00A74DE1">
        <w:trPr>
          <w:jc w:val="center"/>
        </w:trPr>
        <w:tc>
          <w:tcPr>
            <w:tcW w:w="2989" w:type="dxa"/>
            <w:tcBorders>
              <w:top w:val="nil"/>
              <w:left w:val="single" w:sz="4" w:space="0" w:color="auto"/>
              <w:bottom w:val="single" w:sz="4" w:space="0" w:color="auto"/>
              <w:right w:val="single" w:sz="4" w:space="0" w:color="auto"/>
            </w:tcBorders>
          </w:tcPr>
          <w:p w14:paraId="160CF8D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0AB3C8C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E2AE86B" w14:textId="77777777" w:rsidR="00055DED" w:rsidRPr="00C222E5" w:rsidRDefault="00055DED" w:rsidP="00055DED">
            <w:pPr>
              <w:pStyle w:val="TAC"/>
              <w:rPr>
                <w:rFonts w:eastAsia="DengXian"/>
              </w:rPr>
            </w:pPr>
            <w:r w:rsidRPr="00C222E5">
              <w:rPr>
                <w:rFonts w:eastAsia="DengXian"/>
                <w:lang w:eastAsia="zh-CN"/>
              </w:rPr>
              <w:t>n85</w:t>
            </w:r>
          </w:p>
        </w:tc>
        <w:tc>
          <w:tcPr>
            <w:tcW w:w="4178" w:type="dxa"/>
            <w:tcBorders>
              <w:top w:val="single" w:sz="4" w:space="0" w:color="auto"/>
              <w:left w:val="single" w:sz="4" w:space="0" w:color="auto"/>
              <w:bottom w:val="single" w:sz="4" w:space="0" w:color="auto"/>
              <w:right w:val="single" w:sz="4" w:space="0" w:color="auto"/>
            </w:tcBorders>
          </w:tcPr>
          <w:p w14:paraId="3F230E16" w14:textId="77777777" w:rsidR="00055DED" w:rsidRPr="00C222E5" w:rsidRDefault="00055DED" w:rsidP="00055DED">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10" w:type="dxa"/>
            <w:tcBorders>
              <w:top w:val="nil"/>
              <w:left w:val="single" w:sz="4" w:space="0" w:color="auto"/>
              <w:bottom w:val="single" w:sz="4" w:space="0" w:color="auto"/>
              <w:right w:val="single" w:sz="4" w:space="0" w:color="auto"/>
            </w:tcBorders>
          </w:tcPr>
          <w:p w14:paraId="3EE04B31" w14:textId="77777777" w:rsidR="00055DED" w:rsidRPr="00C222E5" w:rsidRDefault="00055DED" w:rsidP="00055DED">
            <w:pPr>
              <w:pStyle w:val="TAC"/>
              <w:rPr>
                <w:rFonts w:eastAsia="DengXian"/>
                <w:lang w:eastAsia="zh-CN" w:bidi="ar"/>
              </w:rPr>
            </w:pPr>
          </w:p>
        </w:tc>
      </w:tr>
      <w:tr w:rsidR="00055DED" w:rsidRPr="00C222E5" w14:paraId="196004EB"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5B5D93B2" w14:textId="77777777" w:rsidR="00055DED" w:rsidRPr="00C222E5" w:rsidRDefault="00055DED" w:rsidP="00055DED">
            <w:pPr>
              <w:pStyle w:val="TAC"/>
              <w:rPr>
                <w:rFonts w:eastAsia="DengXian"/>
                <w:lang w:eastAsia="zh-CN" w:bidi="ar"/>
              </w:rPr>
            </w:pPr>
            <w:r>
              <w:t>CA_n28A-n40A-n71A-n77A</w:t>
            </w:r>
          </w:p>
        </w:tc>
        <w:tc>
          <w:tcPr>
            <w:tcW w:w="3004" w:type="dxa"/>
            <w:tcBorders>
              <w:top w:val="single" w:sz="4" w:space="0" w:color="auto"/>
              <w:left w:val="single" w:sz="4" w:space="0" w:color="auto"/>
              <w:bottom w:val="nil"/>
              <w:right w:val="single" w:sz="4" w:space="0" w:color="auto"/>
            </w:tcBorders>
            <w:vAlign w:val="center"/>
          </w:tcPr>
          <w:p w14:paraId="2FF80854" w14:textId="77777777" w:rsidR="00055DED" w:rsidRDefault="00055DED" w:rsidP="00055DED">
            <w:pPr>
              <w:pStyle w:val="TAC"/>
              <w:keepNext w:val="0"/>
              <w:keepLines w:val="0"/>
            </w:pPr>
            <w:r>
              <w:t>CA_n28A-n40A</w:t>
            </w:r>
          </w:p>
          <w:p w14:paraId="5964513C" w14:textId="77777777" w:rsidR="00055DED" w:rsidRDefault="00055DED" w:rsidP="00055DED">
            <w:pPr>
              <w:pStyle w:val="TAC"/>
              <w:keepNext w:val="0"/>
              <w:keepLines w:val="0"/>
            </w:pPr>
            <w:r>
              <w:t>CA_n28A-n77A</w:t>
            </w:r>
          </w:p>
          <w:p w14:paraId="788D5903" w14:textId="77777777" w:rsidR="00055DED" w:rsidRDefault="00055DED" w:rsidP="00055DED">
            <w:pPr>
              <w:pStyle w:val="TAC"/>
              <w:keepNext w:val="0"/>
              <w:keepLines w:val="0"/>
            </w:pPr>
            <w:r>
              <w:t>CA_n40A-n71A</w:t>
            </w:r>
          </w:p>
          <w:p w14:paraId="619CCFB5" w14:textId="77777777" w:rsidR="00055DED" w:rsidRDefault="00055DED" w:rsidP="00055DED">
            <w:pPr>
              <w:pStyle w:val="TAC"/>
              <w:keepNext w:val="0"/>
              <w:keepLines w:val="0"/>
            </w:pPr>
            <w:r>
              <w:t>CA_n40A-n77A</w:t>
            </w:r>
          </w:p>
          <w:p w14:paraId="57D94A43" w14:textId="77777777" w:rsidR="00055DED" w:rsidRPr="00C222E5" w:rsidRDefault="00055DED" w:rsidP="00055DED">
            <w:pPr>
              <w:pStyle w:val="TAC"/>
              <w:rPr>
                <w:rFonts w:eastAsia="DengXian"/>
                <w:lang w:eastAsia="zh-CN" w:bidi="ar"/>
              </w:rPr>
            </w:pPr>
            <w:r>
              <w:t>CA_n71A-n77A</w:t>
            </w:r>
          </w:p>
        </w:tc>
        <w:tc>
          <w:tcPr>
            <w:tcW w:w="1403" w:type="dxa"/>
            <w:tcBorders>
              <w:top w:val="single" w:sz="4" w:space="0" w:color="auto"/>
              <w:left w:val="single" w:sz="4" w:space="0" w:color="auto"/>
              <w:bottom w:val="single" w:sz="4" w:space="0" w:color="auto"/>
              <w:right w:val="single" w:sz="4" w:space="0" w:color="auto"/>
            </w:tcBorders>
          </w:tcPr>
          <w:p w14:paraId="4602E1AD" w14:textId="77777777" w:rsidR="00055DED" w:rsidRPr="00C222E5" w:rsidRDefault="00055DED" w:rsidP="00055DED">
            <w:pPr>
              <w:pStyle w:val="TAC"/>
              <w:rPr>
                <w:rFonts w:eastAsia="DengXian"/>
                <w:lang w:eastAsia="zh-CN"/>
              </w:rPr>
            </w:pPr>
            <w:r>
              <w:rPr>
                <w:rFonts w:eastAsiaTheme="minorEastAsia" w:cs="Arial"/>
                <w:szCs w:val="18"/>
                <w:lang w:eastAsia="zh-CN"/>
              </w:rPr>
              <w:t>n28</w:t>
            </w:r>
          </w:p>
        </w:tc>
        <w:tc>
          <w:tcPr>
            <w:tcW w:w="4178" w:type="dxa"/>
            <w:tcBorders>
              <w:top w:val="single" w:sz="4" w:space="0" w:color="auto"/>
              <w:left w:val="single" w:sz="4" w:space="0" w:color="auto"/>
              <w:bottom w:val="single" w:sz="4" w:space="0" w:color="auto"/>
              <w:right w:val="single" w:sz="4" w:space="0" w:color="auto"/>
            </w:tcBorders>
          </w:tcPr>
          <w:p w14:paraId="779894EB" w14:textId="77777777" w:rsidR="00055DED" w:rsidRPr="00C222E5" w:rsidRDefault="00055DED" w:rsidP="00055DED">
            <w:pPr>
              <w:pStyle w:val="TAC"/>
              <w:rPr>
                <w:rFonts w:eastAsia="DengXian"/>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10" w:type="dxa"/>
            <w:tcBorders>
              <w:top w:val="single" w:sz="4" w:space="0" w:color="auto"/>
              <w:left w:val="single" w:sz="4" w:space="0" w:color="auto"/>
              <w:bottom w:val="nil"/>
              <w:right w:val="single" w:sz="4" w:space="0" w:color="auto"/>
            </w:tcBorders>
          </w:tcPr>
          <w:p w14:paraId="3395EADE" w14:textId="77777777" w:rsidR="00055DED" w:rsidRPr="00C222E5" w:rsidRDefault="00055DED" w:rsidP="00055DED">
            <w:pPr>
              <w:pStyle w:val="TAC"/>
              <w:rPr>
                <w:rFonts w:eastAsia="DengXian"/>
                <w:lang w:eastAsia="zh-CN" w:bidi="ar"/>
              </w:rPr>
            </w:pPr>
            <w:r>
              <w:rPr>
                <w:rFonts w:eastAsiaTheme="minorEastAsia"/>
                <w:lang w:eastAsia="zh-CN" w:bidi="ar"/>
              </w:rPr>
              <w:t>4 and 5</w:t>
            </w:r>
          </w:p>
        </w:tc>
      </w:tr>
      <w:tr w:rsidR="00055DED" w:rsidRPr="00C222E5" w14:paraId="4FB88B9D" w14:textId="77777777" w:rsidTr="00A74DE1">
        <w:trPr>
          <w:jc w:val="center"/>
        </w:trPr>
        <w:tc>
          <w:tcPr>
            <w:tcW w:w="2989" w:type="dxa"/>
            <w:tcBorders>
              <w:top w:val="nil"/>
              <w:left w:val="single" w:sz="4" w:space="0" w:color="auto"/>
              <w:bottom w:val="nil"/>
              <w:right w:val="single" w:sz="4" w:space="0" w:color="auto"/>
            </w:tcBorders>
            <w:vAlign w:val="center"/>
          </w:tcPr>
          <w:p w14:paraId="13A95CA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6355204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3C33B6C" w14:textId="77777777" w:rsidR="00055DED" w:rsidRPr="00C222E5" w:rsidRDefault="00055DED" w:rsidP="00055DED">
            <w:pPr>
              <w:pStyle w:val="TAC"/>
              <w:rPr>
                <w:rFonts w:eastAsia="DengXian"/>
                <w:lang w:eastAsia="zh-CN"/>
              </w:rPr>
            </w:pPr>
            <w:r>
              <w:rPr>
                <w:rFonts w:eastAsiaTheme="minorEastAsia"/>
                <w:lang w:eastAsia="zh-CN"/>
              </w:rPr>
              <w:t>n40</w:t>
            </w:r>
          </w:p>
        </w:tc>
        <w:tc>
          <w:tcPr>
            <w:tcW w:w="4178" w:type="dxa"/>
            <w:tcBorders>
              <w:top w:val="single" w:sz="4" w:space="0" w:color="auto"/>
              <w:left w:val="single" w:sz="4" w:space="0" w:color="auto"/>
              <w:bottom w:val="single" w:sz="4" w:space="0" w:color="auto"/>
              <w:right w:val="single" w:sz="4" w:space="0" w:color="auto"/>
            </w:tcBorders>
          </w:tcPr>
          <w:p w14:paraId="03CB87F6" w14:textId="77777777" w:rsidR="00055DED" w:rsidRPr="00C222E5" w:rsidRDefault="00055DED" w:rsidP="00055DED">
            <w:pPr>
              <w:pStyle w:val="TAC"/>
              <w:rPr>
                <w:rFonts w:eastAsia="DengXian"/>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10" w:type="dxa"/>
            <w:tcBorders>
              <w:top w:val="nil"/>
              <w:left w:val="single" w:sz="4" w:space="0" w:color="auto"/>
              <w:bottom w:val="nil"/>
              <w:right w:val="single" w:sz="4" w:space="0" w:color="auto"/>
            </w:tcBorders>
          </w:tcPr>
          <w:p w14:paraId="322BA729" w14:textId="77777777" w:rsidR="00055DED" w:rsidRPr="00C222E5" w:rsidRDefault="00055DED" w:rsidP="00055DED">
            <w:pPr>
              <w:pStyle w:val="TAC"/>
              <w:rPr>
                <w:rFonts w:eastAsia="DengXian"/>
                <w:lang w:eastAsia="zh-CN" w:bidi="ar"/>
              </w:rPr>
            </w:pPr>
          </w:p>
        </w:tc>
      </w:tr>
      <w:tr w:rsidR="00055DED" w:rsidRPr="00C222E5" w14:paraId="3A26EDB7" w14:textId="77777777" w:rsidTr="00A74DE1">
        <w:trPr>
          <w:jc w:val="center"/>
        </w:trPr>
        <w:tc>
          <w:tcPr>
            <w:tcW w:w="2989" w:type="dxa"/>
            <w:tcBorders>
              <w:top w:val="nil"/>
              <w:left w:val="single" w:sz="4" w:space="0" w:color="auto"/>
              <w:bottom w:val="nil"/>
              <w:right w:val="single" w:sz="4" w:space="0" w:color="auto"/>
            </w:tcBorders>
            <w:vAlign w:val="center"/>
          </w:tcPr>
          <w:p w14:paraId="75D0D6F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67D3556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1817AD6" w14:textId="77777777" w:rsidR="00055DED" w:rsidRPr="00C222E5" w:rsidRDefault="00055DED" w:rsidP="00055DED">
            <w:pPr>
              <w:pStyle w:val="TAC"/>
              <w:rPr>
                <w:rFonts w:eastAsia="DengXian"/>
                <w:lang w:eastAsia="zh-CN"/>
              </w:rPr>
            </w:pPr>
            <w:r>
              <w:rPr>
                <w:rFonts w:eastAsiaTheme="minorEastAsia"/>
                <w:lang w:eastAsia="zh-CN"/>
              </w:rPr>
              <w:t>n71</w:t>
            </w:r>
          </w:p>
        </w:tc>
        <w:tc>
          <w:tcPr>
            <w:tcW w:w="4178" w:type="dxa"/>
            <w:tcBorders>
              <w:top w:val="single" w:sz="4" w:space="0" w:color="auto"/>
              <w:left w:val="single" w:sz="4" w:space="0" w:color="auto"/>
              <w:bottom w:val="single" w:sz="4" w:space="0" w:color="auto"/>
              <w:right w:val="single" w:sz="4" w:space="0" w:color="auto"/>
            </w:tcBorders>
          </w:tcPr>
          <w:p w14:paraId="4F5232B7" w14:textId="77777777" w:rsidR="00055DED" w:rsidRPr="00C222E5" w:rsidRDefault="00055DED" w:rsidP="00055DED">
            <w:pPr>
              <w:pStyle w:val="TAC"/>
              <w:rPr>
                <w:rFonts w:eastAsia="DengXian"/>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2710" w:type="dxa"/>
            <w:tcBorders>
              <w:top w:val="nil"/>
              <w:left w:val="single" w:sz="4" w:space="0" w:color="auto"/>
              <w:bottom w:val="nil"/>
              <w:right w:val="single" w:sz="4" w:space="0" w:color="auto"/>
            </w:tcBorders>
          </w:tcPr>
          <w:p w14:paraId="1F70818E" w14:textId="77777777" w:rsidR="00055DED" w:rsidRPr="00C222E5" w:rsidRDefault="00055DED" w:rsidP="00055DED">
            <w:pPr>
              <w:pStyle w:val="TAC"/>
              <w:rPr>
                <w:rFonts w:eastAsia="DengXian"/>
                <w:lang w:eastAsia="zh-CN" w:bidi="ar"/>
              </w:rPr>
            </w:pPr>
          </w:p>
        </w:tc>
      </w:tr>
      <w:tr w:rsidR="00055DED" w:rsidRPr="00C222E5" w14:paraId="1A590AE2"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027A6A1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2D458BD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0127E83" w14:textId="77777777" w:rsidR="00055DED" w:rsidRPr="00C222E5" w:rsidRDefault="00055DED" w:rsidP="00055DED">
            <w:pPr>
              <w:pStyle w:val="TAC"/>
              <w:rPr>
                <w:rFonts w:eastAsia="DengXian"/>
                <w:lang w:eastAsia="zh-CN"/>
              </w:rPr>
            </w:pPr>
            <w:r>
              <w:rPr>
                <w:rFonts w:eastAsiaTheme="minorEastAsia"/>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408C5C67" w14:textId="77777777" w:rsidR="00055DED" w:rsidRPr="00C222E5" w:rsidRDefault="00055DED" w:rsidP="00055DED">
            <w:pPr>
              <w:pStyle w:val="TAC"/>
              <w:rPr>
                <w:rFonts w:eastAsia="DengXian"/>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2710" w:type="dxa"/>
            <w:tcBorders>
              <w:top w:val="nil"/>
              <w:left w:val="single" w:sz="4" w:space="0" w:color="auto"/>
              <w:bottom w:val="single" w:sz="4" w:space="0" w:color="auto"/>
              <w:right w:val="single" w:sz="4" w:space="0" w:color="auto"/>
            </w:tcBorders>
          </w:tcPr>
          <w:p w14:paraId="63C1BC13" w14:textId="77777777" w:rsidR="00055DED" w:rsidRPr="00C222E5" w:rsidRDefault="00055DED" w:rsidP="00055DED">
            <w:pPr>
              <w:pStyle w:val="TAC"/>
              <w:rPr>
                <w:rFonts w:eastAsia="DengXian"/>
                <w:lang w:eastAsia="zh-CN" w:bidi="ar"/>
              </w:rPr>
            </w:pPr>
          </w:p>
        </w:tc>
      </w:tr>
      <w:tr w:rsidR="00055DED" w:rsidRPr="00C222E5" w14:paraId="71A5D435"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65033BBE" w14:textId="77777777" w:rsidR="00055DED" w:rsidRPr="00C222E5" w:rsidRDefault="00055DED" w:rsidP="00055DED">
            <w:pPr>
              <w:pStyle w:val="TAC"/>
              <w:rPr>
                <w:rFonts w:eastAsia="DengXian"/>
                <w:lang w:eastAsia="zh-CN" w:bidi="ar"/>
              </w:rPr>
            </w:pPr>
            <w:r w:rsidRPr="00C94A95">
              <w:rPr>
                <w:rFonts w:eastAsia="DengXian"/>
                <w:lang w:eastAsia="zh-CN" w:bidi="ar"/>
              </w:rPr>
              <w:t>CA_n28A-n40A-n78A-n79A</w:t>
            </w:r>
          </w:p>
        </w:tc>
        <w:tc>
          <w:tcPr>
            <w:tcW w:w="3004" w:type="dxa"/>
            <w:tcBorders>
              <w:top w:val="single" w:sz="4" w:space="0" w:color="auto"/>
              <w:left w:val="single" w:sz="4" w:space="0" w:color="auto"/>
              <w:bottom w:val="nil"/>
              <w:right w:val="single" w:sz="4" w:space="0" w:color="auto"/>
            </w:tcBorders>
            <w:vAlign w:val="center"/>
          </w:tcPr>
          <w:p w14:paraId="4817D857" w14:textId="77777777" w:rsidR="00055DED" w:rsidRPr="00C94A95" w:rsidRDefault="00055DED" w:rsidP="00055DED">
            <w:pPr>
              <w:pStyle w:val="TAC"/>
              <w:rPr>
                <w:rFonts w:eastAsia="DengXian"/>
                <w:lang w:eastAsia="zh-CN" w:bidi="ar"/>
              </w:rPr>
            </w:pPr>
            <w:r w:rsidRPr="00C94A95">
              <w:rPr>
                <w:rFonts w:eastAsia="DengXian"/>
                <w:lang w:eastAsia="zh-CN" w:bidi="ar"/>
              </w:rPr>
              <w:t>CA_n28A-n40A</w:t>
            </w:r>
          </w:p>
          <w:p w14:paraId="55D36629" w14:textId="77777777" w:rsidR="00055DED" w:rsidRPr="00C94A95" w:rsidRDefault="00055DED" w:rsidP="00055DED">
            <w:pPr>
              <w:pStyle w:val="TAC"/>
              <w:rPr>
                <w:rFonts w:eastAsia="DengXian"/>
                <w:lang w:eastAsia="zh-CN" w:bidi="ar"/>
              </w:rPr>
            </w:pPr>
            <w:r w:rsidRPr="00C94A95">
              <w:rPr>
                <w:rFonts w:eastAsia="DengXian"/>
                <w:lang w:eastAsia="zh-CN" w:bidi="ar"/>
              </w:rPr>
              <w:t>CA_n28A-n78A</w:t>
            </w:r>
          </w:p>
          <w:p w14:paraId="2A030398" w14:textId="77777777" w:rsidR="00055DED" w:rsidRPr="00C94A95" w:rsidRDefault="00055DED" w:rsidP="00055DED">
            <w:pPr>
              <w:pStyle w:val="TAC"/>
              <w:rPr>
                <w:rFonts w:eastAsia="DengXian"/>
                <w:lang w:eastAsia="zh-CN" w:bidi="ar"/>
              </w:rPr>
            </w:pPr>
            <w:r w:rsidRPr="00C94A95">
              <w:rPr>
                <w:rFonts w:eastAsia="DengXian"/>
                <w:lang w:eastAsia="zh-CN" w:bidi="ar"/>
              </w:rPr>
              <w:t>CA_n28A-n79A</w:t>
            </w:r>
          </w:p>
          <w:p w14:paraId="50ADA9BF" w14:textId="77777777" w:rsidR="00055DED" w:rsidRPr="00C94A95" w:rsidRDefault="00055DED" w:rsidP="00055DED">
            <w:pPr>
              <w:pStyle w:val="TAC"/>
              <w:rPr>
                <w:rFonts w:eastAsia="DengXian"/>
                <w:lang w:eastAsia="zh-CN" w:bidi="ar"/>
              </w:rPr>
            </w:pPr>
            <w:r w:rsidRPr="00C94A95">
              <w:rPr>
                <w:rFonts w:eastAsia="DengXian"/>
                <w:lang w:eastAsia="zh-CN" w:bidi="ar"/>
              </w:rPr>
              <w:t>CA_n40A-n78A</w:t>
            </w:r>
          </w:p>
          <w:p w14:paraId="3155E1D3" w14:textId="77777777" w:rsidR="00055DED" w:rsidRDefault="00055DED" w:rsidP="00055DED">
            <w:pPr>
              <w:pStyle w:val="TAC"/>
              <w:rPr>
                <w:rFonts w:eastAsia="DengXian"/>
                <w:lang w:eastAsia="zh-CN" w:bidi="ar"/>
              </w:rPr>
            </w:pPr>
            <w:r w:rsidRPr="00C94A95">
              <w:rPr>
                <w:rFonts w:eastAsia="DengXian"/>
                <w:lang w:eastAsia="zh-CN" w:bidi="ar"/>
              </w:rPr>
              <w:t>CA_n40A-n79A</w:t>
            </w:r>
          </w:p>
          <w:p w14:paraId="46C52289" w14:textId="77777777" w:rsidR="00055DED" w:rsidRPr="00C222E5" w:rsidRDefault="00055DED" w:rsidP="00055DED">
            <w:pPr>
              <w:pStyle w:val="TAC"/>
              <w:rPr>
                <w:rFonts w:eastAsia="DengXian"/>
                <w:lang w:eastAsia="zh-CN" w:bidi="ar"/>
              </w:rPr>
            </w:pPr>
            <w:r w:rsidRPr="00C94A95">
              <w:rPr>
                <w:rFonts w:eastAsia="DengXian"/>
                <w:lang w:eastAsia="zh-CN" w:bidi="ar"/>
              </w:rPr>
              <w:t>CA_n78A-n79A</w:t>
            </w:r>
          </w:p>
        </w:tc>
        <w:tc>
          <w:tcPr>
            <w:tcW w:w="1403" w:type="dxa"/>
            <w:tcBorders>
              <w:top w:val="single" w:sz="4" w:space="0" w:color="auto"/>
              <w:left w:val="single" w:sz="4" w:space="0" w:color="auto"/>
              <w:bottom w:val="single" w:sz="4" w:space="0" w:color="auto"/>
              <w:right w:val="single" w:sz="4" w:space="0" w:color="auto"/>
            </w:tcBorders>
          </w:tcPr>
          <w:p w14:paraId="13CAB52B" w14:textId="77777777" w:rsidR="00055DED" w:rsidRDefault="00055DED" w:rsidP="00055DED">
            <w:pPr>
              <w:pStyle w:val="TAC"/>
              <w:rPr>
                <w:rFonts w:eastAsiaTheme="minorEastAsia"/>
                <w:lang w:eastAsia="zh-CN"/>
              </w:rPr>
            </w:pPr>
            <w:r>
              <w:rPr>
                <w:rFonts w:eastAsiaTheme="minorEastAsia" w:cs="Arial"/>
                <w:szCs w:val="18"/>
                <w:lang w:eastAsia="zh-CN"/>
              </w:rPr>
              <w:t>n28</w:t>
            </w:r>
          </w:p>
        </w:tc>
        <w:tc>
          <w:tcPr>
            <w:tcW w:w="4178" w:type="dxa"/>
            <w:tcBorders>
              <w:top w:val="single" w:sz="4" w:space="0" w:color="auto"/>
              <w:left w:val="single" w:sz="4" w:space="0" w:color="auto"/>
              <w:bottom w:val="single" w:sz="4" w:space="0" w:color="auto"/>
              <w:right w:val="single" w:sz="4" w:space="0" w:color="auto"/>
            </w:tcBorders>
          </w:tcPr>
          <w:p w14:paraId="6294EC77" w14:textId="77777777" w:rsidR="00055DED" w:rsidRDefault="00055DED" w:rsidP="00055DED">
            <w:pPr>
              <w:pStyle w:val="TAC"/>
              <w:rPr>
                <w:rFonts w:eastAsiaTheme="minorEastAsia"/>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10" w:type="dxa"/>
            <w:tcBorders>
              <w:top w:val="single" w:sz="4" w:space="0" w:color="auto"/>
              <w:left w:val="single" w:sz="4" w:space="0" w:color="auto"/>
              <w:bottom w:val="nil"/>
              <w:right w:val="single" w:sz="4" w:space="0" w:color="auto"/>
            </w:tcBorders>
          </w:tcPr>
          <w:p w14:paraId="064073C4" w14:textId="77777777" w:rsidR="00055DED" w:rsidRPr="00C222E5" w:rsidRDefault="00055DED" w:rsidP="00055DED">
            <w:pPr>
              <w:pStyle w:val="TAC"/>
              <w:rPr>
                <w:rFonts w:eastAsia="DengXian"/>
                <w:lang w:eastAsia="zh-CN" w:bidi="ar"/>
              </w:rPr>
            </w:pPr>
            <w:r>
              <w:rPr>
                <w:rFonts w:eastAsiaTheme="minorEastAsia"/>
                <w:lang w:eastAsia="zh-CN" w:bidi="ar"/>
              </w:rPr>
              <w:t>4 and 5</w:t>
            </w:r>
          </w:p>
        </w:tc>
      </w:tr>
      <w:tr w:rsidR="00055DED" w:rsidRPr="00C222E5" w14:paraId="716FB2C3" w14:textId="77777777" w:rsidTr="00A74DE1">
        <w:trPr>
          <w:jc w:val="center"/>
        </w:trPr>
        <w:tc>
          <w:tcPr>
            <w:tcW w:w="2989" w:type="dxa"/>
            <w:tcBorders>
              <w:top w:val="nil"/>
              <w:left w:val="single" w:sz="4" w:space="0" w:color="auto"/>
              <w:bottom w:val="nil"/>
              <w:right w:val="single" w:sz="4" w:space="0" w:color="auto"/>
            </w:tcBorders>
            <w:vAlign w:val="center"/>
          </w:tcPr>
          <w:p w14:paraId="01CAE35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5F7FBA8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2246D12" w14:textId="77777777" w:rsidR="00055DED" w:rsidRDefault="00055DED" w:rsidP="00055DED">
            <w:pPr>
              <w:pStyle w:val="TAC"/>
              <w:rPr>
                <w:rFonts w:eastAsiaTheme="minorEastAsia"/>
                <w:lang w:eastAsia="zh-CN"/>
              </w:rPr>
            </w:pPr>
            <w:r>
              <w:rPr>
                <w:rFonts w:eastAsiaTheme="minorEastAsia"/>
                <w:lang w:eastAsia="zh-CN"/>
              </w:rPr>
              <w:t>n40</w:t>
            </w:r>
          </w:p>
        </w:tc>
        <w:tc>
          <w:tcPr>
            <w:tcW w:w="4178" w:type="dxa"/>
            <w:tcBorders>
              <w:top w:val="single" w:sz="4" w:space="0" w:color="auto"/>
              <w:left w:val="single" w:sz="4" w:space="0" w:color="auto"/>
              <w:bottom w:val="single" w:sz="4" w:space="0" w:color="auto"/>
              <w:right w:val="single" w:sz="4" w:space="0" w:color="auto"/>
            </w:tcBorders>
          </w:tcPr>
          <w:p w14:paraId="0A791EB7" w14:textId="77777777" w:rsidR="00055DED" w:rsidRDefault="00055DED" w:rsidP="00055DED">
            <w:pPr>
              <w:pStyle w:val="TAC"/>
              <w:rPr>
                <w:rFonts w:eastAsiaTheme="minorEastAsia"/>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10" w:type="dxa"/>
            <w:tcBorders>
              <w:top w:val="nil"/>
              <w:left w:val="single" w:sz="4" w:space="0" w:color="auto"/>
              <w:bottom w:val="nil"/>
              <w:right w:val="single" w:sz="4" w:space="0" w:color="auto"/>
            </w:tcBorders>
          </w:tcPr>
          <w:p w14:paraId="639BF76B" w14:textId="77777777" w:rsidR="00055DED" w:rsidRPr="00C222E5" w:rsidRDefault="00055DED" w:rsidP="00055DED">
            <w:pPr>
              <w:pStyle w:val="TAC"/>
              <w:rPr>
                <w:rFonts w:eastAsia="DengXian"/>
                <w:lang w:eastAsia="zh-CN" w:bidi="ar"/>
              </w:rPr>
            </w:pPr>
          </w:p>
        </w:tc>
      </w:tr>
      <w:tr w:rsidR="00055DED" w:rsidRPr="00C222E5" w14:paraId="07D311CB" w14:textId="77777777" w:rsidTr="00A74DE1">
        <w:trPr>
          <w:jc w:val="center"/>
        </w:trPr>
        <w:tc>
          <w:tcPr>
            <w:tcW w:w="2989" w:type="dxa"/>
            <w:tcBorders>
              <w:top w:val="nil"/>
              <w:left w:val="single" w:sz="4" w:space="0" w:color="auto"/>
              <w:bottom w:val="nil"/>
              <w:right w:val="single" w:sz="4" w:space="0" w:color="auto"/>
            </w:tcBorders>
            <w:vAlign w:val="center"/>
          </w:tcPr>
          <w:p w14:paraId="6529DC7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11FAFA2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45A6900" w14:textId="77777777" w:rsidR="00055DED" w:rsidRDefault="00055DED" w:rsidP="00055DED">
            <w:pPr>
              <w:pStyle w:val="TAC"/>
              <w:rPr>
                <w:rFonts w:eastAsiaTheme="minorEastAsia"/>
                <w:lang w:eastAsia="zh-CN"/>
              </w:rPr>
            </w:pPr>
            <w:r>
              <w:rPr>
                <w:rFonts w:eastAsiaTheme="minorEastAsia"/>
                <w:lang w:eastAsia="zh-CN"/>
              </w:rPr>
              <w:t>n78</w:t>
            </w:r>
          </w:p>
        </w:tc>
        <w:tc>
          <w:tcPr>
            <w:tcW w:w="4178" w:type="dxa"/>
            <w:tcBorders>
              <w:top w:val="single" w:sz="4" w:space="0" w:color="auto"/>
              <w:left w:val="single" w:sz="4" w:space="0" w:color="auto"/>
              <w:bottom w:val="single" w:sz="4" w:space="0" w:color="auto"/>
              <w:right w:val="single" w:sz="4" w:space="0" w:color="auto"/>
            </w:tcBorders>
          </w:tcPr>
          <w:p w14:paraId="7B7B1ADC" w14:textId="77777777" w:rsidR="00055DED" w:rsidRDefault="00055DED" w:rsidP="00055DED">
            <w:pPr>
              <w:pStyle w:val="TAC"/>
              <w:rPr>
                <w:rFonts w:eastAsiaTheme="minorEastAsia"/>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2710" w:type="dxa"/>
            <w:tcBorders>
              <w:top w:val="nil"/>
              <w:left w:val="single" w:sz="4" w:space="0" w:color="auto"/>
              <w:bottom w:val="nil"/>
              <w:right w:val="single" w:sz="4" w:space="0" w:color="auto"/>
            </w:tcBorders>
          </w:tcPr>
          <w:p w14:paraId="3CC25F69" w14:textId="77777777" w:rsidR="00055DED" w:rsidRPr="00C222E5" w:rsidRDefault="00055DED" w:rsidP="00055DED">
            <w:pPr>
              <w:pStyle w:val="TAC"/>
              <w:rPr>
                <w:rFonts w:eastAsia="DengXian"/>
                <w:lang w:eastAsia="zh-CN" w:bidi="ar"/>
              </w:rPr>
            </w:pPr>
          </w:p>
        </w:tc>
      </w:tr>
      <w:tr w:rsidR="00055DED" w:rsidRPr="00C222E5" w14:paraId="16E12A08"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475E59A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09A1813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3E7850F" w14:textId="77777777" w:rsidR="00055DED" w:rsidRDefault="00055DED" w:rsidP="00055DED">
            <w:pPr>
              <w:pStyle w:val="TAC"/>
              <w:rPr>
                <w:rFonts w:eastAsiaTheme="minorEastAsia"/>
                <w:lang w:eastAsia="zh-CN"/>
              </w:rPr>
            </w:pPr>
            <w:r>
              <w:rPr>
                <w:rFonts w:eastAsiaTheme="minorEastAsia"/>
                <w:lang w:eastAsia="zh-CN"/>
              </w:rPr>
              <w:t>n79</w:t>
            </w:r>
          </w:p>
        </w:tc>
        <w:tc>
          <w:tcPr>
            <w:tcW w:w="4178" w:type="dxa"/>
            <w:tcBorders>
              <w:top w:val="single" w:sz="4" w:space="0" w:color="auto"/>
              <w:left w:val="single" w:sz="4" w:space="0" w:color="auto"/>
              <w:bottom w:val="single" w:sz="4" w:space="0" w:color="auto"/>
              <w:right w:val="single" w:sz="4" w:space="0" w:color="auto"/>
            </w:tcBorders>
          </w:tcPr>
          <w:p w14:paraId="33E85502" w14:textId="77777777" w:rsidR="00055DED" w:rsidRDefault="00055DED" w:rsidP="00055DED">
            <w:pPr>
              <w:pStyle w:val="TAC"/>
              <w:rPr>
                <w:rFonts w:eastAsiaTheme="minorEastAsia"/>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2710" w:type="dxa"/>
            <w:tcBorders>
              <w:top w:val="nil"/>
              <w:left w:val="single" w:sz="4" w:space="0" w:color="auto"/>
              <w:bottom w:val="single" w:sz="4" w:space="0" w:color="auto"/>
              <w:right w:val="single" w:sz="4" w:space="0" w:color="auto"/>
            </w:tcBorders>
          </w:tcPr>
          <w:p w14:paraId="73120F48" w14:textId="77777777" w:rsidR="00055DED" w:rsidRPr="00C222E5" w:rsidRDefault="00055DED" w:rsidP="00055DED">
            <w:pPr>
              <w:pStyle w:val="TAC"/>
              <w:rPr>
                <w:rFonts w:eastAsia="DengXian"/>
                <w:lang w:eastAsia="zh-CN" w:bidi="ar"/>
              </w:rPr>
            </w:pPr>
          </w:p>
        </w:tc>
      </w:tr>
      <w:tr w:rsidR="00055DED" w:rsidRPr="00C222E5" w14:paraId="57F56149"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57162589" w14:textId="77777777" w:rsidR="00055DED" w:rsidRPr="00C222E5" w:rsidRDefault="00055DED" w:rsidP="00055DED">
            <w:pPr>
              <w:pStyle w:val="TAC"/>
              <w:rPr>
                <w:rFonts w:eastAsia="DengXian"/>
                <w:lang w:eastAsia="zh-CN" w:bidi="ar"/>
              </w:rPr>
            </w:pPr>
            <w:r w:rsidRPr="003541FE">
              <w:rPr>
                <w:rFonts w:eastAsia="DengXian"/>
              </w:rPr>
              <w:t>CA_n28A-n41A-n75A-n78A</w:t>
            </w:r>
          </w:p>
        </w:tc>
        <w:tc>
          <w:tcPr>
            <w:tcW w:w="3004" w:type="dxa"/>
            <w:tcBorders>
              <w:top w:val="single" w:sz="4" w:space="0" w:color="auto"/>
              <w:left w:val="single" w:sz="4" w:space="0" w:color="auto"/>
              <w:bottom w:val="nil"/>
              <w:right w:val="single" w:sz="4" w:space="0" w:color="auto"/>
            </w:tcBorders>
            <w:vAlign w:val="center"/>
          </w:tcPr>
          <w:p w14:paraId="07AACE31" w14:textId="77777777" w:rsidR="00055DED" w:rsidRPr="00C222E5" w:rsidRDefault="00055DED" w:rsidP="00055DED">
            <w:pPr>
              <w:pStyle w:val="TAC"/>
              <w:rPr>
                <w:rFonts w:eastAsia="DengXian"/>
                <w:lang w:eastAsia="zh-CN" w:bidi="ar"/>
              </w:rPr>
            </w:pPr>
            <w:r>
              <w:rPr>
                <w:rFonts w:hint="eastAsia"/>
                <w:szCs w:val="18"/>
              </w:rPr>
              <w:t>-</w:t>
            </w:r>
          </w:p>
        </w:tc>
        <w:tc>
          <w:tcPr>
            <w:tcW w:w="1403" w:type="dxa"/>
            <w:tcBorders>
              <w:top w:val="single" w:sz="4" w:space="0" w:color="auto"/>
              <w:left w:val="single" w:sz="4" w:space="0" w:color="auto"/>
              <w:bottom w:val="single" w:sz="4" w:space="0" w:color="auto"/>
              <w:right w:val="single" w:sz="4" w:space="0" w:color="auto"/>
            </w:tcBorders>
          </w:tcPr>
          <w:p w14:paraId="3EB4E3F9" w14:textId="77777777" w:rsidR="00055DED" w:rsidRDefault="00055DED" w:rsidP="00055DED">
            <w:pPr>
              <w:pStyle w:val="TAC"/>
              <w:rPr>
                <w:rFonts w:eastAsiaTheme="minorEastAsia"/>
                <w:lang w:eastAsia="zh-CN"/>
              </w:rPr>
            </w:pPr>
            <w:r>
              <w:rPr>
                <w:rFonts w:eastAsiaTheme="minorEastAsia" w:cs="Arial"/>
                <w:szCs w:val="18"/>
                <w:lang w:eastAsia="zh-CN"/>
              </w:rPr>
              <w:t>n28</w:t>
            </w:r>
          </w:p>
        </w:tc>
        <w:tc>
          <w:tcPr>
            <w:tcW w:w="4178" w:type="dxa"/>
            <w:tcBorders>
              <w:top w:val="single" w:sz="4" w:space="0" w:color="auto"/>
              <w:left w:val="single" w:sz="4" w:space="0" w:color="auto"/>
              <w:bottom w:val="single" w:sz="4" w:space="0" w:color="auto"/>
              <w:right w:val="single" w:sz="4" w:space="0" w:color="auto"/>
            </w:tcBorders>
            <w:vAlign w:val="center"/>
          </w:tcPr>
          <w:p w14:paraId="3C9AADCF" w14:textId="77777777" w:rsidR="00055DED" w:rsidRDefault="00055DED" w:rsidP="00055DED">
            <w:pPr>
              <w:pStyle w:val="TAC"/>
              <w:rPr>
                <w:rFonts w:eastAsiaTheme="minorEastAsia"/>
                <w:lang w:eastAsia="zh-CN"/>
              </w:rPr>
            </w:pPr>
            <w:r>
              <w:rPr>
                <w:rFonts w:cs="Arial"/>
                <w:szCs w:val="18"/>
              </w:rPr>
              <w:t>5,10, 15, 20, 25,30</w:t>
            </w:r>
          </w:p>
        </w:tc>
        <w:tc>
          <w:tcPr>
            <w:tcW w:w="2710" w:type="dxa"/>
            <w:tcBorders>
              <w:top w:val="single" w:sz="4" w:space="0" w:color="auto"/>
              <w:left w:val="single" w:sz="4" w:space="0" w:color="auto"/>
              <w:bottom w:val="nil"/>
              <w:right w:val="single" w:sz="4" w:space="0" w:color="auto"/>
            </w:tcBorders>
          </w:tcPr>
          <w:p w14:paraId="150ABCB0" w14:textId="77777777" w:rsidR="00055DED" w:rsidRPr="00C222E5" w:rsidRDefault="00055DED" w:rsidP="00055DED">
            <w:pPr>
              <w:pStyle w:val="TAC"/>
              <w:rPr>
                <w:rFonts w:eastAsia="DengXian"/>
                <w:lang w:eastAsia="zh-CN" w:bidi="ar"/>
              </w:rPr>
            </w:pPr>
            <w:r>
              <w:rPr>
                <w:rFonts w:eastAsia="DengXian" w:hint="eastAsia"/>
                <w:lang w:eastAsia="zh-CN" w:bidi="ar"/>
              </w:rPr>
              <w:t>0</w:t>
            </w:r>
          </w:p>
        </w:tc>
      </w:tr>
      <w:tr w:rsidR="00055DED" w:rsidRPr="00C222E5" w14:paraId="3600DDDD" w14:textId="77777777" w:rsidTr="00A74DE1">
        <w:trPr>
          <w:jc w:val="center"/>
        </w:trPr>
        <w:tc>
          <w:tcPr>
            <w:tcW w:w="2989" w:type="dxa"/>
            <w:tcBorders>
              <w:top w:val="nil"/>
              <w:left w:val="single" w:sz="4" w:space="0" w:color="auto"/>
              <w:bottom w:val="nil"/>
              <w:right w:val="single" w:sz="4" w:space="0" w:color="auto"/>
            </w:tcBorders>
            <w:vAlign w:val="center"/>
          </w:tcPr>
          <w:p w14:paraId="7BA213F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13E4105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F54BDE4" w14:textId="77777777" w:rsidR="00055DED" w:rsidRDefault="00055DED" w:rsidP="00055DED">
            <w:pPr>
              <w:pStyle w:val="TAC"/>
              <w:rPr>
                <w:rFonts w:eastAsiaTheme="minorEastAsia"/>
                <w:lang w:eastAsia="zh-CN"/>
              </w:rPr>
            </w:pPr>
            <w:r>
              <w:rPr>
                <w:rFonts w:eastAsiaTheme="minorEastAsia"/>
                <w:lang w:eastAsia="zh-C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6105A234" w14:textId="77777777" w:rsidR="00055DED" w:rsidRDefault="00055DED" w:rsidP="00055DED">
            <w:pPr>
              <w:pStyle w:val="TAC"/>
              <w:rPr>
                <w:rFonts w:eastAsiaTheme="minorEastAsia"/>
                <w:lang w:eastAsia="zh-CN"/>
              </w:rPr>
            </w:pPr>
            <w:r>
              <w:rPr>
                <w:rFonts w:cs="Arial"/>
                <w:szCs w:val="18"/>
              </w:rPr>
              <w:t>10, 15, 20, 40, 50, 60, 80, 90, 100</w:t>
            </w:r>
          </w:p>
        </w:tc>
        <w:tc>
          <w:tcPr>
            <w:tcW w:w="2710" w:type="dxa"/>
            <w:tcBorders>
              <w:top w:val="nil"/>
              <w:left w:val="single" w:sz="4" w:space="0" w:color="auto"/>
              <w:bottom w:val="nil"/>
              <w:right w:val="single" w:sz="4" w:space="0" w:color="auto"/>
            </w:tcBorders>
          </w:tcPr>
          <w:p w14:paraId="302C7E95" w14:textId="77777777" w:rsidR="00055DED" w:rsidRPr="00C222E5" w:rsidRDefault="00055DED" w:rsidP="00055DED">
            <w:pPr>
              <w:pStyle w:val="TAC"/>
              <w:rPr>
                <w:rFonts w:eastAsia="DengXian"/>
                <w:lang w:eastAsia="zh-CN" w:bidi="ar"/>
              </w:rPr>
            </w:pPr>
          </w:p>
        </w:tc>
      </w:tr>
      <w:tr w:rsidR="00055DED" w:rsidRPr="00C222E5" w14:paraId="4312EDE6" w14:textId="77777777" w:rsidTr="00A74DE1">
        <w:trPr>
          <w:jc w:val="center"/>
        </w:trPr>
        <w:tc>
          <w:tcPr>
            <w:tcW w:w="2989" w:type="dxa"/>
            <w:tcBorders>
              <w:top w:val="nil"/>
              <w:left w:val="single" w:sz="4" w:space="0" w:color="auto"/>
              <w:bottom w:val="nil"/>
              <w:right w:val="single" w:sz="4" w:space="0" w:color="auto"/>
            </w:tcBorders>
            <w:vAlign w:val="center"/>
          </w:tcPr>
          <w:p w14:paraId="5A4C48EA"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3B962CD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B4353A2" w14:textId="77777777" w:rsidR="00055DED" w:rsidRDefault="00055DED" w:rsidP="00055DED">
            <w:pPr>
              <w:pStyle w:val="TAC"/>
              <w:rPr>
                <w:rFonts w:eastAsiaTheme="minorEastAsia"/>
                <w:lang w:eastAsia="zh-CN"/>
              </w:rPr>
            </w:pPr>
            <w:r>
              <w:rPr>
                <w:rFonts w:eastAsiaTheme="minorEastAsia"/>
                <w:lang w:eastAsia="zh-CN"/>
              </w:rPr>
              <w:t>n75</w:t>
            </w:r>
          </w:p>
        </w:tc>
        <w:tc>
          <w:tcPr>
            <w:tcW w:w="4178" w:type="dxa"/>
            <w:tcBorders>
              <w:top w:val="single" w:sz="4" w:space="0" w:color="auto"/>
              <w:left w:val="single" w:sz="4" w:space="0" w:color="auto"/>
              <w:bottom w:val="single" w:sz="4" w:space="0" w:color="auto"/>
              <w:right w:val="single" w:sz="4" w:space="0" w:color="auto"/>
            </w:tcBorders>
            <w:vAlign w:val="center"/>
          </w:tcPr>
          <w:p w14:paraId="30EC1650" w14:textId="77777777" w:rsidR="00055DED" w:rsidRDefault="00055DED" w:rsidP="00055DED">
            <w:pPr>
              <w:pStyle w:val="TAC"/>
              <w:rPr>
                <w:rFonts w:eastAsiaTheme="minorEastAsia"/>
                <w:lang w:eastAsia="zh-CN"/>
              </w:rPr>
            </w:pPr>
            <w:r>
              <w:rPr>
                <w:rFonts w:cs="Arial"/>
                <w:szCs w:val="18"/>
              </w:rPr>
              <w:t>5,10, 15, 20, 25,30,40,50</w:t>
            </w:r>
          </w:p>
        </w:tc>
        <w:tc>
          <w:tcPr>
            <w:tcW w:w="2710" w:type="dxa"/>
            <w:tcBorders>
              <w:top w:val="nil"/>
              <w:left w:val="single" w:sz="4" w:space="0" w:color="auto"/>
              <w:bottom w:val="nil"/>
              <w:right w:val="single" w:sz="4" w:space="0" w:color="auto"/>
            </w:tcBorders>
          </w:tcPr>
          <w:p w14:paraId="6C20D832" w14:textId="77777777" w:rsidR="00055DED" w:rsidRPr="00C222E5" w:rsidRDefault="00055DED" w:rsidP="00055DED">
            <w:pPr>
              <w:pStyle w:val="TAC"/>
              <w:rPr>
                <w:rFonts w:eastAsia="DengXian"/>
                <w:lang w:eastAsia="zh-CN" w:bidi="ar"/>
              </w:rPr>
            </w:pPr>
          </w:p>
        </w:tc>
      </w:tr>
      <w:tr w:rsidR="00055DED" w:rsidRPr="00C222E5" w14:paraId="329995AD"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483D749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78AE64C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55CE84E" w14:textId="77777777" w:rsidR="00055DED" w:rsidRDefault="00055DED" w:rsidP="00055DED">
            <w:pPr>
              <w:pStyle w:val="TAC"/>
              <w:rPr>
                <w:rFonts w:eastAsiaTheme="minorEastAsia"/>
                <w:lang w:eastAsia="zh-CN"/>
              </w:rPr>
            </w:pPr>
            <w:r>
              <w:rPr>
                <w:rFonts w:eastAsiaTheme="minorEastAsia"/>
                <w:lang w:eastAsia="zh-CN"/>
              </w:rPr>
              <w:t>n78</w:t>
            </w:r>
          </w:p>
        </w:tc>
        <w:tc>
          <w:tcPr>
            <w:tcW w:w="4178" w:type="dxa"/>
            <w:tcBorders>
              <w:top w:val="single" w:sz="4" w:space="0" w:color="auto"/>
              <w:left w:val="single" w:sz="4" w:space="0" w:color="auto"/>
              <w:bottom w:val="single" w:sz="4" w:space="0" w:color="auto"/>
              <w:right w:val="single" w:sz="4" w:space="0" w:color="auto"/>
            </w:tcBorders>
            <w:vAlign w:val="center"/>
          </w:tcPr>
          <w:p w14:paraId="6848D339" w14:textId="77777777" w:rsidR="00055DED" w:rsidRDefault="00055DED" w:rsidP="00055DED">
            <w:pPr>
              <w:pStyle w:val="TAC"/>
              <w:rPr>
                <w:rFonts w:eastAsiaTheme="minorEastAsia"/>
                <w:lang w:eastAsia="zh-CN"/>
              </w:rPr>
            </w:pPr>
            <w:r>
              <w:rPr>
                <w:rFonts w:cs="Arial"/>
                <w:szCs w:val="18"/>
              </w:rPr>
              <w:t>10, 15, 20, 25,30,40, 50, 60,70, 80, 90, 100</w:t>
            </w:r>
          </w:p>
        </w:tc>
        <w:tc>
          <w:tcPr>
            <w:tcW w:w="2710" w:type="dxa"/>
            <w:tcBorders>
              <w:top w:val="nil"/>
              <w:left w:val="single" w:sz="4" w:space="0" w:color="auto"/>
              <w:bottom w:val="single" w:sz="4" w:space="0" w:color="auto"/>
              <w:right w:val="single" w:sz="4" w:space="0" w:color="auto"/>
            </w:tcBorders>
          </w:tcPr>
          <w:p w14:paraId="4CDC1835" w14:textId="77777777" w:rsidR="00055DED" w:rsidRPr="00C222E5" w:rsidRDefault="00055DED" w:rsidP="00055DED">
            <w:pPr>
              <w:pStyle w:val="TAC"/>
              <w:rPr>
                <w:rFonts w:eastAsia="DengXian"/>
                <w:lang w:eastAsia="zh-CN" w:bidi="ar"/>
              </w:rPr>
            </w:pPr>
          </w:p>
        </w:tc>
      </w:tr>
      <w:tr w:rsidR="00055DED" w:rsidRPr="00C222E5" w14:paraId="78FE6B92"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490FE151" w14:textId="77777777" w:rsidR="00055DED" w:rsidRPr="00C222E5" w:rsidRDefault="00055DED" w:rsidP="00055DED">
            <w:pPr>
              <w:pStyle w:val="TAC"/>
              <w:rPr>
                <w:rFonts w:eastAsia="DengXian"/>
                <w:lang w:eastAsia="zh-CN" w:bidi="ar"/>
              </w:rPr>
            </w:pPr>
            <w:r w:rsidRPr="00C222E5">
              <w:rPr>
                <w:rFonts w:eastAsia="DengXian"/>
              </w:rPr>
              <w:t>CA_n28A-n41A-n77A-n79A</w:t>
            </w:r>
          </w:p>
        </w:tc>
        <w:tc>
          <w:tcPr>
            <w:tcW w:w="3004" w:type="dxa"/>
            <w:tcBorders>
              <w:top w:val="single" w:sz="4" w:space="0" w:color="auto"/>
              <w:left w:val="single" w:sz="4" w:space="0" w:color="auto"/>
              <w:bottom w:val="nil"/>
              <w:right w:val="single" w:sz="4" w:space="0" w:color="auto"/>
            </w:tcBorders>
            <w:vAlign w:val="center"/>
          </w:tcPr>
          <w:p w14:paraId="0143C79B" w14:textId="77777777" w:rsidR="00055DED" w:rsidRPr="001141C9" w:rsidRDefault="00055DED" w:rsidP="00055DED">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204D3D5B" w14:textId="77777777" w:rsidR="00055DED" w:rsidRDefault="00055DED" w:rsidP="00055DED">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4E37A0CE" w14:textId="77777777" w:rsidR="00055DED" w:rsidRDefault="00055DED" w:rsidP="00055DED">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4720CE86" w14:textId="77777777" w:rsidR="00055DED" w:rsidRPr="001141C9" w:rsidRDefault="00055DED" w:rsidP="00055DED">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509FB801" w14:textId="77777777" w:rsidR="00055DED" w:rsidRPr="001141C9" w:rsidRDefault="00055DED" w:rsidP="00055DED">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1A62E997" w14:textId="77777777" w:rsidR="00055DED" w:rsidRPr="001141C9" w:rsidRDefault="00055DED" w:rsidP="00055DED">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5FA7F68F" w14:textId="77777777" w:rsidR="00055DED" w:rsidRPr="001141C9" w:rsidRDefault="00055DED" w:rsidP="00055DED">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49AAA856" w14:textId="77777777" w:rsidR="00055DED" w:rsidRPr="001141C9" w:rsidRDefault="00055DED" w:rsidP="00055DED">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3308C3A9" w14:textId="77777777" w:rsidR="00055DED" w:rsidRPr="00C222E5" w:rsidRDefault="00055DED" w:rsidP="00055DED">
            <w:pPr>
              <w:pStyle w:val="TAC"/>
              <w:rPr>
                <w:rFonts w:eastAsia="DengXian"/>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1403" w:type="dxa"/>
            <w:tcBorders>
              <w:top w:val="single" w:sz="4" w:space="0" w:color="auto"/>
              <w:left w:val="single" w:sz="4" w:space="0" w:color="auto"/>
              <w:bottom w:val="single" w:sz="4" w:space="0" w:color="auto"/>
              <w:right w:val="single" w:sz="4" w:space="0" w:color="auto"/>
            </w:tcBorders>
          </w:tcPr>
          <w:p w14:paraId="7246EAC1" w14:textId="77777777" w:rsidR="00055DED" w:rsidRPr="00C222E5" w:rsidRDefault="00055DED" w:rsidP="00055DED">
            <w:pPr>
              <w:pStyle w:val="TAC"/>
              <w:rPr>
                <w:rFonts w:eastAsia="DengXian"/>
              </w:rPr>
            </w:pPr>
            <w:r w:rsidRPr="00C222E5">
              <w:rPr>
                <w:rFonts w:eastAsia="DengXian" w:hint="eastAsia"/>
                <w:lang w:eastAsia="ja-JP"/>
              </w:rPr>
              <w:t>n</w:t>
            </w:r>
            <w:r w:rsidRPr="00C222E5">
              <w:rPr>
                <w:rFonts w:eastAsia="DengXian"/>
                <w:lang w:eastAsia="ja-JP"/>
              </w:rPr>
              <w:t>28</w:t>
            </w:r>
          </w:p>
        </w:tc>
        <w:tc>
          <w:tcPr>
            <w:tcW w:w="4178" w:type="dxa"/>
            <w:tcBorders>
              <w:top w:val="single" w:sz="4" w:space="0" w:color="auto"/>
              <w:left w:val="single" w:sz="4" w:space="0" w:color="auto"/>
              <w:bottom w:val="single" w:sz="4" w:space="0" w:color="auto"/>
              <w:right w:val="single" w:sz="4" w:space="0" w:color="auto"/>
            </w:tcBorders>
          </w:tcPr>
          <w:p w14:paraId="25A8EF71" w14:textId="77777777" w:rsidR="00055DED" w:rsidRPr="00C222E5" w:rsidRDefault="00055DED" w:rsidP="00055DED">
            <w:pPr>
              <w:pStyle w:val="TAC"/>
              <w:rPr>
                <w:rFonts w:eastAsia="DengXian"/>
              </w:rPr>
            </w:pPr>
            <w:r w:rsidRPr="00C222E5">
              <w:rPr>
                <w:rFonts w:eastAsia="DengXian" w:hint="eastAsia"/>
                <w:lang w:eastAsia="ja-JP"/>
              </w:rPr>
              <w:t>5</w:t>
            </w:r>
            <w:r w:rsidRPr="00C222E5">
              <w:rPr>
                <w:rFonts w:eastAsia="DengXian"/>
                <w:lang w:eastAsia="ja-JP"/>
              </w:rPr>
              <w:t>, 10, 15, 20</w:t>
            </w:r>
          </w:p>
        </w:tc>
        <w:tc>
          <w:tcPr>
            <w:tcW w:w="2710" w:type="dxa"/>
            <w:tcBorders>
              <w:top w:val="single" w:sz="4" w:space="0" w:color="auto"/>
              <w:left w:val="single" w:sz="4" w:space="0" w:color="auto"/>
              <w:bottom w:val="nil"/>
              <w:right w:val="single" w:sz="4" w:space="0" w:color="auto"/>
            </w:tcBorders>
          </w:tcPr>
          <w:p w14:paraId="5CF6894E" w14:textId="77777777" w:rsidR="00055DED" w:rsidRPr="00C222E5" w:rsidRDefault="00055DED" w:rsidP="00055DED">
            <w:pPr>
              <w:pStyle w:val="TAC"/>
              <w:rPr>
                <w:rFonts w:eastAsia="DengXian"/>
                <w:lang w:eastAsia="zh-CN" w:bidi="ar"/>
              </w:rPr>
            </w:pPr>
            <w:r w:rsidRPr="00C222E5">
              <w:rPr>
                <w:rFonts w:eastAsia="DengXian" w:hint="eastAsia"/>
                <w:lang w:eastAsia="ja-JP" w:bidi="ar"/>
              </w:rPr>
              <w:t>0</w:t>
            </w:r>
          </w:p>
        </w:tc>
      </w:tr>
      <w:tr w:rsidR="00055DED" w:rsidRPr="00C222E5" w14:paraId="59B7A58C" w14:textId="77777777" w:rsidTr="00A74DE1">
        <w:trPr>
          <w:jc w:val="center"/>
        </w:trPr>
        <w:tc>
          <w:tcPr>
            <w:tcW w:w="2989" w:type="dxa"/>
            <w:tcBorders>
              <w:top w:val="nil"/>
              <w:left w:val="single" w:sz="4" w:space="0" w:color="auto"/>
              <w:bottom w:val="nil"/>
              <w:right w:val="single" w:sz="4" w:space="0" w:color="auto"/>
            </w:tcBorders>
            <w:vAlign w:val="center"/>
          </w:tcPr>
          <w:p w14:paraId="5371B20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4BC6B4D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1148C33" w14:textId="77777777" w:rsidR="00055DED" w:rsidRPr="00C222E5" w:rsidRDefault="00055DED" w:rsidP="00055DED">
            <w:pPr>
              <w:pStyle w:val="TAC"/>
              <w:rPr>
                <w:rFonts w:eastAsia="DengXian"/>
              </w:rPr>
            </w:pPr>
            <w:r w:rsidRPr="00C222E5">
              <w:rPr>
                <w:rFonts w:eastAsia="DengXian" w:hint="eastAsia"/>
                <w:lang w:eastAsia="ja-JP"/>
              </w:rPr>
              <w:t>n</w:t>
            </w:r>
            <w:r w:rsidRPr="00C222E5">
              <w:rPr>
                <w:rFonts w:eastAsia="DengXian"/>
                <w:lang w:eastAsia="ja-JP"/>
              </w:rPr>
              <w:t>41</w:t>
            </w:r>
          </w:p>
        </w:tc>
        <w:tc>
          <w:tcPr>
            <w:tcW w:w="4178" w:type="dxa"/>
            <w:tcBorders>
              <w:top w:val="single" w:sz="4" w:space="0" w:color="auto"/>
              <w:left w:val="single" w:sz="4" w:space="0" w:color="auto"/>
              <w:bottom w:val="single" w:sz="4" w:space="0" w:color="auto"/>
              <w:right w:val="single" w:sz="4" w:space="0" w:color="auto"/>
            </w:tcBorders>
          </w:tcPr>
          <w:p w14:paraId="2C53502D" w14:textId="77777777" w:rsidR="00055DED" w:rsidRPr="00C222E5" w:rsidRDefault="00055DED" w:rsidP="00055DED">
            <w:pPr>
              <w:pStyle w:val="TAC"/>
              <w:rPr>
                <w:rFonts w:eastAsia="DengXian"/>
              </w:rPr>
            </w:pPr>
            <w:r w:rsidRPr="00C222E5">
              <w:rPr>
                <w:rFonts w:eastAsia="DengXian" w:hint="eastAsia"/>
                <w:lang w:eastAsia="ja-JP"/>
              </w:rPr>
              <w:t>1</w:t>
            </w:r>
            <w:r w:rsidRPr="00C222E5">
              <w:rPr>
                <w:rFonts w:eastAsia="DengXian"/>
                <w:lang w:eastAsia="ja-JP"/>
              </w:rPr>
              <w:t>0, 15, 20, 30, 40, 50, 60, 80, 90, 100</w:t>
            </w:r>
          </w:p>
        </w:tc>
        <w:tc>
          <w:tcPr>
            <w:tcW w:w="2710" w:type="dxa"/>
            <w:tcBorders>
              <w:top w:val="nil"/>
              <w:left w:val="single" w:sz="4" w:space="0" w:color="auto"/>
              <w:bottom w:val="nil"/>
              <w:right w:val="single" w:sz="4" w:space="0" w:color="auto"/>
            </w:tcBorders>
          </w:tcPr>
          <w:p w14:paraId="1337AB69" w14:textId="77777777" w:rsidR="00055DED" w:rsidRPr="00C222E5" w:rsidRDefault="00055DED" w:rsidP="00055DED">
            <w:pPr>
              <w:pStyle w:val="TAC"/>
              <w:rPr>
                <w:rFonts w:eastAsia="DengXian"/>
                <w:lang w:eastAsia="zh-CN" w:bidi="ar"/>
              </w:rPr>
            </w:pPr>
          </w:p>
        </w:tc>
      </w:tr>
      <w:tr w:rsidR="00055DED" w:rsidRPr="00C222E5" w14:paraId="015BE4FC" w14:textId="77777777" w:rsidTr="00A74DE1">
        <w:trPr>
          <w:jc w:val="center"/>
        </w:trPr>
        <w:tc>
          <w:tcPr>
            <w:tcW w:w="2989" w:type="dxa"/>
            <w:tcBorders>
              <w:top w:val="nil"/>
              <w:left w:val="single" w:sz="4" w:space="0" w:color="auto"/>
              <w:bottom w:val="nil"/>
              <w:right w:val="single" w:sz="4" w:space="0" w:color="auto"/>
            </w:tcBorders>
            <w:vAlign w:val="center"/>
          </w:tcPr>
          <w:p w14:paraId="7556D3D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vAlign w:val="center"/>
          </w:tcPr>
          <w:p w14:paraId="1F0A7D4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0741AD3" w14:textId="77777777" w:rsidR="00055DED" w:rsidRPr="00C222E5" w:rsidRDefault="00055DED" w:rsidP="00055DED">
            <w:pPr>
              <w:pStyle w:val="TAC"/>
              <w:rPr>
                <w:rFonts w:eastAsia="DengXian"/>
              </w:rPr>
            </w:pPr>
            <w:r w:rsidRPr="00C222E5">
              <w:rPr>
                <w:rFonts w:eastAsia="DengXian" w:hint="eastAsia"/>
                <w:lang w:eastAsia="ja-JP"/>
              </w:rPr>
              <w:t>n</w:t>
            </w:r>
            <w:r w:rsidRPr="00C222E5">
              <w:rPr>
                <w:rFonts w:eastAsia="DengXian"/>
                <w:lang w:eastAsia="ja-JP"/>
              </w:rPr>
              <w:t>77</w:t>
            </w:r>
          </w:p>
        </w:tc>
        <w:tc>
          <w:tcPr>
            <w:tcW w:w="4178" w:type="dxa"/>
            <w:tcBorders>
              <w:top w:val="single" w:sz="4" w:space="0" w:color="auto"/>
              <w:left w:val="single" w:sz="4" w:space="0" w:color="auto"/>
              <w:bottom w:val="single" w:sz="4" w:space="0" w:color="auto"/>
              <w:right w:val="single" w:sz="4" w:space="0" w:color="auto"/>
            </w:tcBorders>
          </w:tcPr>
          <w:p w14:paraId="3136064A" w14:textId="77777777" w:rsidR="00055DED" w:rsidRPr="00C222E5" w:rsidRDefault="00055DED" w:rsidP="00055DED">
            <w:pPr>
              <w:pStyle w:val="TAC"/>
              <w:rPr>
                <w:rFonts w:eastAsia="DengXian"/>
              </w:rPr>
            </w:pPr>
            <w:r w:rsidRPr="00C222E5">
              <w:rPr>
                <w:rFonts w:eastAsia="DengXian" w:hint="eastAsia"/>
                <w:lang w:eastAsia="ja-JP"/>
              </w:rPr>
              <w:t>1</w:t>
            </w:r>
            <w:r w:rsidRPr="00C222E5">
              <w:rPr>
                <w:rFonts w:eastAsia="DengXian"/>
                <w:lang w:eastAsia="ja-JP"/>
              </w:rPr>
              <w:t>0, 15, 20, 40, 50, 60, 80, 90, 100</w:t>
            </w:r>
          </w:p>
        </w:tc>
        <w:tc>
          <w:tcPr>
            <w:tcW w:w="2710" w:type="dxa"/>
            <w:tcBorders>
              <w:top w:val="nil"/>
              <w:left w:val="single" w:sz="4" w:space="0" w:color="auto"/>
              <w:bottom w:val="nil"/>
              <w:right w:val="single" w:sz="4" w:space="0" w:color="auto"/>
            </w:tcBorders>
          </w:tcPr>
          <w:p w14:paraId="009C259F" w14:textId="77777777" w:rsidR="00055DED" w:rsidRPr="00C222E5" w:rsidRDefault="00055DED" w:rsidP="00055DED">
            <w:pPr>
              <w:pStyle w:val="TAC"/>
              <w:rPr>
                <w:rFonts w:eastAsia="DengXian"/>
                <w:lang w:eastAsia="zh-CN" w:bidi="ar"/>
              </w:rPr>
            </w:pPr>
          </w:p>
        </w:tc>
      </w:tr>
      <w:tr w:rsidR="00055DED" w:rsidRPr="00C222E5" w14:paraId="51EF0B80"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3D6C4F1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vAlign w:val="center"/>
          </w:tcPr>
          <w:p w14:paraId="7F223B5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F4C5DDD" w14:textId="77777777" w:rsidR="00055DED" w:rsidRPr="00C222E5" w:rsidRDefault="00055DED" w:rsidP="00055DED">
            <w:pPr>
              <w:pStyle w:val="TAC"/>
              <w:rPr>
                <w:rFonts w:eastAsia="DengXian"/>
              </w:rPr>
            </w:pPr>
            <w:r w:rsidRPr="00C222E5">
              <w:rPr>
                <w:rFonts w:eastAsia="DengXian" w:hint="eastAsia"/>
                <w:lang w:eastAsia="ja-JP"/>
              </w:rPr>
              <w:t>n</w:t>
            </w:r>
            <w:r w:rsidRPr="00C222E5">
              <w:rPr>
                <w:rFonts w:eastAsia="DengXian"/>
                <w:lang w:eastAsia="ja-JP"/>
              </w:rPr>
              <w:t>79</w:t>
            </w:r>
          </w:p>
        </w:tc>
        <w:tc>
          <w:tcPr>
            <w:tcW w:w="4178" w:type="dxa"/>
            <w:tcBorders>
              <w:top w:val="single" w:sz="4" w:space="0" w:color="auto"/>
              <w:left w:val="single" w:sz="4" w:space="0" w:color="auto"/>
              <w:bottom w:val="single" w:sz="4" w:space="0" w:color="auto"/>
              <w:right w:val="single" w:sz="4" w:space="0" w:color="auto"/>
            </w:tcBorders>
          </w:tcPr>
          <w:p w14:paraId="0FB9C386" w14:textId="77777777" w:rsidR="00055DED" w:rsidRPr="00C222E5" w:rsidRDefault="00055DED" w:rsidP="00055DED">
            <w:pPr>
              <w:pStyle w:val="TAC"/>
              <w:rPr>
                <w:rFonts w:eastAsia="DengXian"/>
              </w:rPr>
            </w:pPr>
            <w:r w:rsidRPr="00C222E5">
              <w:rPr>
                <w:rFonts w:eastAsia="DengXian" w:hint="eastAsia"/>
                <w:lang w:eastAsia="ja-JP"/>
              </w:rPr>
              <w:t>4</w:t>
            </w:r>
            <w:r w:rsidRPr="00C222E5">
              <w:rPr>
                <w:rFonts w:eastAsia="DengXian"/>
                <w:lang w:eastAsia="ja-JP"/>
              </w:rPr>
              <w:t>0, 50, 60, 80, 100</w:t>
            </w:r>
          </w:p>
        </w:tc>
        <w:tc>
          <w:tcPr>
            <w:tcW w:w="2710" w:type="dxa"/>
            <w:tcBorders>
              <w:top w:val="nil"/>
              <w:left w:val="single" w:sz="4" w:space="0" w:color="auto"/>
              <w:bottom w:val="single" w:sz="4" w:space="0" w:color="auto"/>
              <w:right w:val="single" w:sz="4" w:space="0" w:color="auto"/>
            </w:tcBorders>
          </w:tcPr>
          <w:p w14:paraId="648EB628" w14:textId="77777777" w:rsidR="00055DED" w:rsidRPr="00C222E5" w:rsidRDefault="00055DED" w:rsidP="00055DED">
            <w:pPr>
              <w:pStyle w:val="TAC"/>
              <w:rPr>
                <w:rFonts w:eastAsia="DengXian"/>
                <w:lang w:eastAsia="zh-CN" w:bidi="ar"/>
              </w:rPr>
            </w:pPr>
          </w:p>
        </w:tc>
      </w:tr>
      <w:tr w:rsidR="00055DED" w:rsidRPr="00C222E5" w14:paraId="18079F8E"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5A9907B6" w14:textId="77777777" w:rsidR="00055DED" w:rsidRPr="00C222E5" w:rsidRDefault="00055DED" w:rsidP="00055DED">
            <w:pPr>
              <w:pStyle w:val="TAC"/>
              <w:rPr>
                <w:rFonts w:eastAsia="DengXian"/>
                <w:kern w:val="2"/>
                <w:szCs w:val="22"/>
              </w:rPr>
            </w:pPr>
            <w:r w:rsidRPr="00C222E5">
              <w:rPr>
                <w:rFonts w:eastAsia="DengXian"/>
              </w:rPr>
              <w:lastRenderedPageBreak/>
              <w:t>CA_n28A-n41A-n77(2A)-n79A</w:t>
            </w:r>
          </w:p>
        </w:tc>
        <w:tc>
          <w:tcPr>
            <w:tcW w:w="3004" w:type="dxa"/>
            <w:tcBorders>
              <w:top w:val="single" w:sz="4" w:space="0" w:color="auto"/>
              <w:left w:val="single" w:sz="4" w:space="0" w:color="auto"/>
              <w:bottom w:val="nil"/>
              <w:right w:val="single" w:sz="4" w:space="0" w:color="auto"/>
            </w:tcBorders>
            <w:vAlign w:val="center"/>
          </w:tcPr>
          <w:p w14:paraId="3BC9C5A2" w14:textId="77777777" w:rsidR="00055DED" w:rsidRPr="00C222E5" w:rsidRDefault="00055DED" w:rsidP="00055DE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A_n28A-n41A</w:t>
            </w:r>
          </w:p>
          <w:p w14:paraId="46AF9CA3" w14:textId="77777777" w:rsidR="00055DED" w:rsidRPr="00C222E5" w:rsidRDefault="00055DED" w:rsidP="00055DE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A_n28A-n77A</w:t>
            </w:r>
          </w:p>
          <w:p w14:paraId="5A18E950" w14:textId="77777777" w:rsidR="00055DED" w:rsidRPr="00C222E5" w:rsidRDefault="00055DED" w:rsidP="00055DE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A_n28A-n79A</w:t>
            </w:r>
          </w:p>
          <w:p w14:paraId="08BB8293" w14:textId="77777777" w:rsidR="00055DED" w:rsidRPr="00C222E5" w:rsidRDefault="00055DED" w:rsidP="00055DE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A_n41A-n77A</w:t>
            </w:r>
          </w:p>
          <w:p w14:paraId="1C8CF315" w14:textId="77777777" w:rsidR="00055DED" w:rsidRPr="00C222E5" w:rsidRDefault="00055DED" w:rsidP="00055DE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A_n41A-n79A</w:t>
            </w:r>
          </w:p>
          <w:p w14:paraId="66563083" w14:textId="77777777" w:rsidR="00055DED" w:rsidRPr="00C222E5" w:rsidRDefault="00055DED" w:rsidP="00055DED">
            <w:pPr>
              <w:pStyle w:val="TAC"/>
              <w:rPr>
                <w:rFonts w:eastAsia="DengXian"/>
                <w:lang w:eastAsia="zh-CN"/>
              </w:rPr>
            </w:pPr>
            <w:r w:rsidRPr="00C222E5">
              <w:rPr>
                <w:rFonts w:eastAsia="DengXian" w:hint="eastAsia"/>
                <w:lang w:eastAsia="ja-JP" w:bidi="ar"/>
              </w:rPr>
              <w:t>C</w:t>
            </w:r>
            <w:r w:rsidRPr="00C222E5">
              <w:rPr>
                <w:rFonts w:eastAsia="DengXian"/>
                <w:lang w:eastAsia="ja-JP" w:bidi="ar"/>
              </w:rPr>
              <w:t>A_n77A-n79A</w:t>
            </w:r>
          </w:p>
        </w:tc>
        <w:tc>
          <w:tcPr>
            <w:tcW w:w="1403" w:type="dxa"/>
            <w:tcBorders>
              <w:top w:val="single" w:sz="4" w:space="0" w:color="auto"/>
              <w:left w:val="single" w:sz="4" w:space="0" w:color="auto"/>
              <w:bottom w:val="single" w:sz="4" w:space="0" w:color="auto"/>
              <w:right w:val="single" w:sz="4" w:space="0" w:color="auto"/>
            </w:tcBorders>
          </w:tcPr>
          <w:p w14:paraId="13900129" w14:textId="77777777" w:rsidR="00055DED" w:rsidRPr="00C222E5" w:rsidRDefault="00055DED" w:rsidP="00055DED">
            <w:pPr>
              <w:pStyle w:val="TAC"/>
              <w:rPr>
                <w:rFonts w:eastAsia="DengXian"/>
                <w:kern w:val="2"/>
                <w:lang w:eastAsia="zh-CN"/>
              </w:rPr>
            </w:pPr>
            <w:r w:rsidRPr="00C222E5">
              <w:rPr>
                <w:rFonts w:eastAsia="DengXian" w:hint="eastAsia"/>
                <w:lang w:eastAsia="ja-JP"/>
              </w:rPr>
              <w:t>n</w:t>
            </w:r>
            <w:r w:rsidRPr="00C222E5">
              <w:rPr>
                <w:rFonts w:eastAsia="DengXian"/>
                <w:lang w:eastAsia="ja-JP"/>
              </w:rPr>
              <w:t>28</w:t>
            </w:r>
          </w:p>
        </w:tc>
        <w:tc>
          <w:tcPr>
            <w:tcW w:w="4178" w:type="dxa"/>
            <w:tcBorders>
              <w:top w:val="single" w:sz="4" w:space="0" w:color="auto"/>
              <w:left w:val="single" w:sz="4" w:space="0" w:color="auto"/>
              <w:bottom w:val="single" w:sz="4" w:space="0" w:color="auto"/>
              <w:right w:val="single" w:sz="4" w:space="0" w:color="auto"/>
            </w:tcBorders>
          </w:tcPr>
          <w:p w14:paraId="16894722" w14:textId="77777777" w:rsidR="00055DED" w:rsidRPr="00C222E5" w:rsidRDefault="00055DED" w:rsidP="00055DED">
            <w:pPr>
              <w:pStyle w:val="TAC"/>
              <w:rPr>
                <w:rFonts w:eastAsia="DengXian"/>
                <w:lang w:eastAsia="zh-CN" w:bidi="ar"/>
              </w:rPr>
            </w:pPr>
            <w:r w:rsidRPr="00C222E5">
              <w:rPr>
                <w:rFonts w:eastAsia="DengXian" w:hint="eastAsia"/>
                <w:lang w:eastAsia="ja-JP"/>
              </w:rPr>
              <w:t>5</w:t>
            </w:r>
            <w:r w:rsidRPr="00C222E5">
              <w:rPr>
                <w:rFonts w:eastAsia="DengXian"/>
                <w:lang w:eastAsia="ja-JP"/>
              </w:rPr>
              <w:t>, 10, 15, 20</w:t>
            </w:r>
          </w:p>
        </w:tc>
        <w:tc>
          <w:tcPr>
            <w:tcW w:w="2710" w:type="dxa"/>
            <w:tcBorders>
              <w:top w:val="single" w:sz="4" w:space="0" w:color="auto"/>
              <w:left w:val="single" w:sz="4" w:space="0" w:color="auto"/>
              <w:bottom w:val="nil"/>
              <w:right w:val="single" w:sz="4" w:space="0" w:color="auto"/>
            </w:tcBorders>
          </w:tcPr>
          <w:p w14:paraId="2B7A9089" w14:textId="77777777" w:rsidR="00055DED" w:rsidRPr="00C222E5" w:rsidRDefault="00055DED" w:rsidP="00055DED">
            <w:pPr>
              <w:pStyle w:val="TAC"/>
              <w:rPr>
                <w:rFonts w:eastAsia="DengXian"/>
                <w:kern w:val="2"/>
                <w:szCs w:val="22"/>
              </w:rPr>
            </w:pPr>
            <w:r w:rsidRPr="00C222E5">
              <w:rPr>
                <w:rFonts w:eastAsia="DengXian" w:hint="eastAsia"/>
                <w:lang w:eastAsia="ja-JP" w:bidi="ar"/>
              </w:rPr>
              <w:t>0</w:t>
            </w:r>
          </w:p>
        </w:tc>
      </w:tr>
      <w:tr w:rsidR="00055DED" w:rsidRPr="00C222E5" w14:paraId="7C653B41" w14:textId="77777777" w:rsidTr="00A74DE1">
        <w:trPr>
          <w:jc w:val="center"/>
        </w:trPr>
        <w:tc>
          <w:tcPr>
            <w:tcW w:w="2989" w:type="dxa"/>
            <w:tcBorders>
              <w:top w:val="nil"/>
              <w:left w:val="single" w:sz="4" w:space="0" w:color="auto"/>
              <w:bottom w:val="nil"/>
              <w:right w:val="single" w:sz="4" w:space="0" w:color="auto"/>
            </w:tcBorders>
            <w:vAlign w:val="center"/>
          </w:tcPr>
          <w:p w14:paraId="7780BE82"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vAlign w:val="center"/>
          </w:tcPr>
          <w:p w14:paraId="21197CB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9D212C7" w14:textId="77777777" w:rsidR="00055DED" w:rsidRPr="00C222E5" w:rsidRDefault="00055DED" w:rsidP="00055DED">
            <w:pPr>
              <w:pStyle w:val="TAC"/>
              <w:rPr>
                <w:rFonts w:eastAsia="DengXian"/>
                <w:kern w:val="2"/>
                <w:lang w:eastAsia="zh-CN"/>
              </w:rPr>
            </w:pPr>
            <w:r w:rsidRPr="00C222E5">
              <w:rPr>
                <w:rFonts w:eastAsia="DengXian" w:hint="eastAsia"/>
                <w:lang w:eastAsia="ja-JP"/>
              </w:rPr>
              <w:t>n</w:t>
            </w:r>
            <w:r w:rsidRPr="00C222E5">
              <w:rPr>
                <w:rFonts w:eastAsia="DengXian"/>
                <w:lang w:eastAsia="ja-JP"/>
              </w:rPr>
              <w:t>41</w:t>
            </w:r>
          </w:p>
        </w:tc>
        <w:tc>
          <w:tcPr>
            <w:tcW w:w="4178" w:type="dxa"/>
            <w:tcBorders>
              <w:top w:val="single" w:sz="4" w:space="0" w:color="auto"/>
              <w:left w:val="single" w:sz="4" w:space="0" w:color="auto"/>
              <w:bottom w:val="single" w:sz="4" w:space="0" w:color="auto"/>
              <w:right w:val="single" w:sz="4" w:space="0" w:color="auto"/>
            </w:tcBorders>
          </w:tcPr>
          <w:p w14:paraId="3B275321" w14:textId="77777777" w:rsidR="00055DED" w:rsidRPr="00C222E5" w:rsidRDefault="00055DED" w:rsidP="00055DED">
            <w:pPr>
              <w:pStyle w:val="TAC"/>
              <w:rPr>
                <w:rFonts w:eastAsia="DengXian"/>
                <w:lang w:eastAsia="zh-CN" w:bidi="ar"/>
              </w:rPr>
            </w:pPr>
            <w:r w:rsidRPr="00C222E5">
              <w:rPr>
                <w:rFonts w:eastAsia="DengXian" w:hint="eastAsia"/>
                <w:lang w:eastAsia="ja-JP"/>
              </w:rPr>
              <w:t>1</w:t>
            </w:r>
            <w:r w:rsidRPr="00C222E5">
              <w:rPr>
                <w:rFonts w:eastAsia="DengXian"/>
                <w:lang w:eastAsia="ja-JP"/>
              </w:rPr>
              <w:t>0, 15, 20, 30, 40, 50, 60, 80, 90, 100</w:t>
            </w:r>
          </w:p>
        </w:tc>
        <w:tc>
          <w:tcPr>
            <w:tcW w:w="2710" w:type="dxa"/>
            <w:tcBorders>
              <w:top w:val="nil"/>
              <w:left w:val="single" w:sz="4" w:space="0" w:color="auto"/>
              <w:bottom w:val="nil"/>
              <w:right w:val="single" w:sz="4" w:space="0" w:color="auto"/>
            </w:tcBorders>
          </w:tcPr>
          <w:p w14:paraId="6EACF5F9" w14:textId="77777777" w:rsidR="00055DED" w:rsidRPr="00C222E5" w:rsidRDefault="00055DED" w:rsidP="00055DED">
            <w:pPr>
              <w:pStyle w:val="TAC"/>
              <w:rPr>
                <w:rFonts w:eastAsia="DengXian"/>
                <w:kern w:val="2"/>
                <w:szCs w:val="22"/>
              </w:rPr>
            </w:pPr>
          </w:p>
        </w:tc>
      </w:tr>
      <w:tr w:rsidR="00055DED" w:rsidRPr="00C222E5" w14:paraId="0242BAF1" w14:textId="77777777" w:rsidTr="00A74DE1">
        <w:trPr>
          <w:jc w:val="center"/>
        </w:trPr>
        <w:tc>
          <w:tcPr>
            <w:tcW w:w="2989" w:type="dxa"/>
            <w:tcBorders>
              <w:top w:val="nil"/>
              <w:left w:val="single" w:sz="4" w:space="0" w:color="auto"/>
              <w:bottom w:val="nil"/>
              <w:right w:val="single" w:sz="4" w:space="0" w:color="auto"/>
            </w:tcBorders>
            <w:vAlign w:val="center"/>
          </w:tcPr>
          <w:p w14:paraId="529F18BC"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vAlign w:val="center"/>
          </w:tcPr>
          <w:p w14:paraId="3C84C255"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C200F25" w14:textId="77777777" w:rsidR="00055DED" w:rsidRPr="00C222E5" w:rsidRDefault="00055DED" w:rsidP="00055DED">
            <w:pPr>
              <w:pStyle w:val="TAC"/>
              <w:rPr>
                <w:rFonts w:eastAsia="DengXian"/>
                <w:kern w:val="2"/>
                <w:lang w:eastAsia="zh-CN"/>
              </w:rPr>
            </w:pPr>
            <w:r w:rsidRPr="00C222E5">
              <w:rPr>
                <w:rFonts w:eastAsia="DengXian" w:hint="eastAsia"/>
                <w:lang w:eastAsia="ja-JP"/>
              </w:rPr>
              <w:t>n</w:t>
            </w:r>
            <w:r w:rsidRPr="00C222E5">
              <w:rPr>
                <w:rFonts w:eastAsia="DengXian"/>
                <w:lang w:eastAsia="ja-JP"/>
              </w:rPr>
              <w:t>77</w:t>
            </w:r>
          </w:p>
        </w:tc>
        <w:tc>
          <w:tcPr>
            <w:tcW w:w="4178" w:type="dxa"/>
            <w:tcBorders>
              <w:top w:val="single" w:sz="4" w:space="0" w:color="auto"/>
              <w:left w:val="single" w:sz="4" w:space="0" w:color="auto"/>
              <w:bottom w:val="single" w:sz="4" w:space="0" w:color="auto"/>
              <w:right w:val="single" w:sz="4" w:space="0" w:color="auto"/>
            </w:tcBorders>
          </w:tcPr>
          <w:p w14:paraId="04F1D73C" w14:textId="77777777" w:rsidR="00055DED" w:rsidRPr="00C222E5" w:rsidRDefault="00055DED" w:rsidP="00055DED">
            <w:pPr>
              <w:pStyle w:val="TAC"/>
              <w:rPr>
                <w:rFonts w:eastAsia="DengXian"/>
                <w:lang w:eastAsia="zh-CN" w:bidi="ar"/>
              </w:rPr>
            </w:pPr>
            <w:r w:rsidRPr="00C222E5">
              <w:rPr>
                <w:rFonts w:eastAsia="DengXian"/>
                <w:lang w:eastAsia="zh-CN" w:bidi="ar"/>
              </w:rPr>
              <w:t>CA_n77(2A)_BCS0</w:t>
            </w:r>
          </w:p>
        </w:tc>
        <w:tc>
          <w:tcPr>
            <w:tcW w:w="2710" w:type="dxa"/>
            <w:tcBorders>
              <w:top w:val="nil"/>
              <w:left w:val="single" w:sz="4" w:space="0" w:color="auto"/>
              <w:bottom w:val="nil"/>
              <w:right w:val="single" w:sz="4" w:space="0" w:color="auto"/>
            </w:tcBorders>
          </w:tcPr>
          <w:p w14:paraId="4CDAD5A3" w14:textId="77777777" w:rsidR="00055DED" w:rsidRPr="00C222E5" w:rsidRDefault="00055DED" w:rsidP="00055DED">
            <w:pPr>
              <w:pStyle w:val="TAC"/>
              <w:rPr>
                <w:rFonts w:eastAsia="DengXian"/>
                <w:kern w:val="2"/>
                <w:szCs w:val="22"/>
              </w:rPr>
            </w:pPr>
          </w:p>
        </w:tc>
      </w:tr>
      <w:tr w:rsidR="00055DED" w:rsidRPr="00C222E5" w14:paraId="211826CA" w14:textId="77777777" w:rsidTr="00A74DE1">
        <w:trPr>
          <w:jc w:val="center"/>
        </w:trPr>
        <w:tc>
          <w:tcPr>
            <w:tcW w:w="2989" w:type="dxa"/>
            <w:tcBorders>
              <w:top w:val="nil"/>
              <w:left w:val="single" w:sz="4" w:space="0" w:color="auto"/>
              <w:bottom w:val="single" w:sz="4" w:space="0" w:color="auto"/>
              <w:right w:val="single" w:sz="4" w:space="0" w:color="auto"/>
            </w:tcBorders>
            <w:vAlign w:val="center"/>
          </w:tcPr>
          <w:p w14:paraId="550A522B"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vAlign w:val="center"/>
          </w:tcPr>
          <w:p w14:paraId="07FF1252"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F6E7DF9" w14:textId="77777777" w:rsidR="00055DED" w:rsidRPr="00C222E5" w:rsidRDefault="00055DED" w:rsidP="00055DED">
            <w:pPr>
              <w:pStyle w:val="TAC"/>
              <w:rPr>
                <w:rFonts w:eastAsia="DengXian"/>
                <w:kern w:val="2"/>
                <w:lang w:eastAsia="zh-CN"/>
              </w:rPr>
            </w:pPr>
            <w:r w:rsidRPr="00C222E5">
              <w:rPr>
                <w:rFonts w:eastAsia="DengXian" w:hint="eastAsia"/>
                <w:lang w:eastAsia="ja-JP"/>
              </w:rPr>
              <w:t>n</w:t>
            </w:r>
            <w:r w:rsidRPr="00C222E5">
              <w:rPr>
                <w:rFonts w:eastAsia="DengXian"/>
                <w:lang w:eastAsia="ja-JP"/>
              </w:rPr>
              <w:t>79</w:t>
            </w:r>
          </w:p>
        </w:tc>
        <w:tc>
          <w:tcPr>
            <w:tcW w:w="4178" w:type="dxa"/>
            <w:tcBorders>
              <w:top w:val="single" w:sz="4" w:space="0" w:color="auto"/>
              <w:left w:val="single" w:sz="4" w:space="0" w:color="auto"/>
              <w:bottom w:val="single" w:sz="4" w:space="0" w:color="auto"/>
              <w:right w:val="single" w:sz="4" w:space="0" w:color="auto"/>
            </w:tcBorders>
          </w:tcPr>
          <w:p w14:paraId="2CE39D6A" w14:textId="77777777" w:rsidR="00055DED" w:rsidRPr="00C222E5" w:rsidRDefault="00055DED" w:rsidP="00055DED">
            <w:pPr>
              <w:pStyle w:val="TAC"/>
              <w:rPr>
                <w:rFonts w:eastAsia="DengXian"/>
                <w:lang w:eastAsia="zh-CN" w:bidi="ar"/>
              </w:rPr>
            </w:pPr>
            <w:r w:rsidRPr="00C222E5">
              <w:rPr>
                <w:rFonts w:eastAsia="DengXian" w:hint="eastAsia"/>
                <w:lang w:eastAsia="ja-JP"/>
              </w:rPr>
              <w:t>4</w:t>
            </w:r>
            <w:r w:rsidRPr="00C222E5">
              <w:rPr>
                <w:rFonts w:eastAsia="DengXian"/>
                <w:lang w:eastAsia="ja-JP"/>
              </w:rPr>
              <w:t>0, 50, 60, 80, 100</w:t>
            </w:r>
          </w:p>
        </w:tc>
        <w:tc>
          <w:tcPr>
            <w:tcW w:w="2710" w:type="dxa"/>
            <w:tcBorders>
              <w:top w:val="nil"/>
              <w:left w:val="single" w:sz="4" w:space="0" w:color="auto"/>
              <w:bottom w:val="single" w:sz="4" w:space="0" w:color="auto"/>
              <w:right w:val="single" w:sz="4" w:space="0" w:color="auto"/>
            </w:tcBorders>
          </w:tcPr>
          <w:p w14:paraId="331AAAD3" w14:textId="77777777" w:rsidR="00055DED" w:rsidRPr="00C222E5" w:rsidRDefault="00055DED" w:rsidP="00055DED">
            <w:pPr>
              <w:pStyle w:val="TAC"/>
              <w:rPr>
                <w:rFonts w:eastAsia="DengXian"/>
                <w:kern w:val="2"/>
                <w:szCs w:val="22"/>
              </w:rPr>
            </w:pPr>
          </w:p>
        </w:tc>
      </w:tr>
      <w:tr w:rsidR="00055DED" w:rsidRPr="00C222E5" w14:paraId="561AB31C" w14:textId="77777777" w:rsidTr="00A74DE1">
        <w:trPr>
          <w:jc w:val="center"/>
        </w:trPr>
        <w:tc>
          <w:tcPr>
            <w:tcW w:w="2989" w:type="dxa"/>
            <w:tcBorders>
              <w:top w:val="single" w:sz="4" w:space="0" w:color="auto"/>
              <w:left w:val="single" w:sz="4" w:space="0" w:color="auto"/>
              <w:bottom w:val="nil"/>
              <w:right w:val="single" w:sz="4" w:space="0" w:color="auto"/>
            </w:tcBorders>
          </w:tcPr>
          <w:p w14:paraId="3694C775" w14:textId="77777777" w:rsidR="00055DED" w:rsidRPr="00C222E5" w:rsidRDefault="00055DED" w:rsidP="00055DED">
            <w:pPr>
              <w:pStyle w:val="TAC"/>
              <w:rPr>
                <w:rFonts w:eastAsia="DengXian"/>
                <w:lang w:eastAsia="zh-CN" w:bidi="ar"/>
              </w:rPr>
            </w:pPr>
            <w:r w:rsidRPr="00C222E5">
              <w:rPr>
                <w:rFonts w:eastAsia="DengXian"/>
                <w:kern w:val="2"/>
                <w:szCs w:val="22"/>
              </w:rPr>
              <w:t>CA_n29A-n30A-n66A-n77A</w:t>
            </w:r>
          </w:p>
        </w:tc>
        <w:tc>
          <w:tcPr>
            <w:tcW w:w="3004" w:type="dxa"/>
            <w:tcBorders>
              <w:top w:val="single" w:sz="4" w:space="0" w:color="auto"/>
              <w:left w:val="single" w:sz="4" w:space="0" w:color="auto"/>
              <w:bottom w:val="nil"/>
              <w:right w:val="single" w:sz="4" w:space="0" w:color="auto"/>
            </w:tcBorders>
          </w:tcPr>
          <w:p w14:paraId="04B4B690" w14:textId="77777777" w:rsidR="00055DED" w:rsidRPr="00C222E5" w:rsidRDefault="00055DED" w:rsidP="00055DE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3CC6ABC" w14:textId="77777777" w:rsidR="00055DED" w:rsidRPr="00C222E5" w:rsidRDefault="00055DED" w:rsidP="00055DED">
            <w:pPr>
              <w:pStyle w:val="TAC"/>
              <w:rPr>
                <w:rFonts w:eastAsia="DengXian"/>
                <w:kern w:val="2"/>
                <w:szCs w:val="22"/>
              </w:rPr>
            </w:pPr>
            <w:r w:rsidRPr="00C222E5">
              <w:rPr>
                <w:rFonts w:eastAsia="DengXian"/>
                <w:kern w:val="2"/>
                <w:szCs w:val="22"/>
              </w:rPr>
              <w:t>CA_n30A-n66A</w:t>
            </w:r>
          </w:p>
          <w:p w14:paraId="74277F84" w14:textId="77777777" w:rsidR="00055DED" w:rsidRPr="00C222E5" w:rsidRDefault="00055DED" w:rsidP="00055DED">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2A53E743" w14:textId="77777777" w:rsidR="00055DED" w:rsidRPr="00C222E5" w:rsidRDefault="00055DED" w:rsidP="00055DED">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6FDBB600" w14:textId="77777777" w:rsidR="00055DED" w:rsidRPr="00C222E5" w:rsidRDefault="00055DED" w:rsidP="00055DED">
            <w:pPr>
              <w:pStyle w:val="TAC"/>
              <w:rPr>
                <w:rFonts w:eastAsia="DengXian"/>
                <w:lang w:eastAsia="zh-CN" w:bidi="ar"/>
              </w:rPr>
            </w:pPr>
            <w:r w:rsidRPr="00C222E5">
              <w:rPr>
                <w:rFonts w:eastAsia="DengXian"/>
                <w:kern w:val="2"/>
                <w:lang w:eastAsia="zh-CN"/>
              </w:rPr>
              <w:t>n29</w:t>
            </w:r>
          </w:p>
        </w:tc>
        <w:tc>
          <w:tcPr>
            <w:tcW w:w="4178" w:type="dxa"/>
            <w:tcBorders>
              <w:top w:val="single" w:sz="4" w:space="0" w:color="auto"/>
              <w:left w:val="single" w:sz="4" w:space="0" w:color="auto"/>
              <w:bottom w:val="single" w:sz="4" w:space="0" w:color="auto"/>
              <w:right w:val="single" w:sz="4" w:space="0" w:color="auto"/>
            </w:tcBorders>
          </w:tcPr>
          <w:p w14:paraId="5AE214D6"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single" w:sz="4" w:space="0" w:color="auto"/>
              <w:left w:val="single" w:sz="4" w:space="0" w:color="auto"/>
              <w:bottom w:val="nil"/>
              <w:right w:val="single" w:sz="4" w:space="0" w:color="auto"/>
            </w:tcBorders>
          </w:tcPr>
          <w:p w14:paraId="2E4632E1" w14:textId="77777777" w:rsidR="00055DED" w:rsidRPr="00C222E5" w:rsidRDefault="00055DED" w:rsidP="00055DED">
            <w:pPr>
              <w:pStyle w:val="TAC"/>
              <w:rPr>
                <w:rFonts w:eastAsia="DengXian"/>
                <w:lang w:eastAsia="zh-CN" w:bidi="ar"/>
              </w:rPr>
            </w:pPr>
            <w:r w:rsidRPr="00C222E5">
              <w:rPr>
                <w:rFonts w:eastAsia="DengXian"/>
                <w:kern w:val="2"/>
                <w:szCs w:val="22"/>
              </w:rPr>
              <w:t>0</w:t>
            </w:r>
          </w:p>
        </w:tc>
      </w:tr>
      <w:tr w:rsidR="00055DED" w:rsidRPr="00C222E5" w14:paraId="5C9887FC" w14:textId="77777777" w:rsidTr="00A74DE1">
        <w:trPr>
          <w:jc w:val="center"/>
        </w:trPr>
        <w:tc>
          <w:tcPr>
            <w:tcW w:w="2989" w:type="dxa"/>
            <w:tcBorders>
              <w:top w:val="nil"/>
              <w:left w:val="single" w:sz="4" w:space="0" w:color="auto"/>
              <w:bottom w:val="nil"/>
              <w:right w:val="single" w:sz="4" w:space="0" w:color="auto"/>
            </w:tcBorders>
          </w:tcPr>
          <w:p w14:paraId="59561D0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7A55A6E"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D8B1E93" w14:textId="77777777" w:rsidR="00055DED" w:rsidRPr="00C222E5" w:rsidRDefault="00055DED" w:rsidP="00055DED">
            <w:pPr>
              <w:pStyle w:val="TAC"/>
              <w:rPr>
                <w:rFonts w:eastAsia="DengXian"/>
                <w:lang w:eastAsia="zh-CN" w:bidi="ar"/>
              </w:rPr>
            </w:pPr>
            <w:r w:rsidRPr="00C222E5">
              <w:rPr>
                <w:rFonts w:eastAsia="DengXian"/>
                <w:kern w:val="2"/>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5D20EDD4"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5350C4BE" w14:textId="77777777" w:rsidR="00055DED" w:rsidRPr="00C222E5" w:rsidRDefault="00055DED" w:rsidP="00055DED">
            <w:pPr>
              <w:pStyle w:val="TAC"/>
              <w:rPr>
                <w:rFonts w:eastAsia="DengXian"/>
                <w:lang w:eastAsia="zh-CN" w:bidi="ar"/>
              </w:rPr>
            </w:pPr>
          </w:p>
        </w:tc>
      </w:tr>
      <w:tr w:rsidR="00055DED" w:rsidRPr="00C222E5" w14:paraId="07540639" w14:textId="77777777" w:rsidTr="00A74DE1">
        <w:trPr>
          <w:jc w:val="center"/>
        </w:trPr>
        <w:tc>
          <w:tcPr>
            <w:tcW w:w="2989" w:type="dxa"/>
            <w:tcBorders>
              <w:top w:val="nil"/>
              <w:left w:val="single" w:sz="4" w:space="0" w:color="auto"/>
              <w:bottom w:val="nil"/>
              <w:right w:val="single" w:sz="4" w:space="0" w:color="auto"/>
            </w:tcBorders>
          </w:tcPr>
          <w:p w14:paraId="62A5BC0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B2ACDC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42438F6" w14:textId="77777777" w:rsidR="00055DED" w:rsidRPr="00C222E5" w:rsidRDefault="00055DED" w:rsidP="00055DED">
            <w:pPr>
              <w:pStyle w:val="TAC"/>
              <w:rPr>
                <w:rFonts w:eastAsia="DengXian"/>
                <w:lang w:eastAsia="zh-CN" w:bidi="ar"/>
              </w:rPr>
            </w:pPr>
            <w:r w:rsidRPr="00C222E5">
              <w:rPr>
                <w:rFonts w:eastAsia="DengXian"/>
                <w:kern w:val="2"/>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7CA9F2A8"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1ECF0734" w14:textId="77777777" w:rsidR="00055DED" w:rsidRPr="00C222E5" w:rsidRDefault="00055DED" w:rsidP="00055DED">
            <w:pPr>
              <w:pStyle w:val="TAC"/>
              <w:rPr>
                <w:rFonts w:eastAsia="DengXian"/>
                <w:lang w:eastAsia="zh-CN" w:bidi="ar"/>
              </w:rPr>
            </w:pPr>
          </w:p>
        </w:tc>
      </w:tr>
      <w:tr w:rsidR="00055DED" w:rsidRPr="00C222E5" w14:paraId="3F12CBF1" w14:textId="77777777" w:rsidTr="00A74DE1">
        <w:trPr>
          <w:jc w:val="center"/>
        </w:trPr>
        <w:tc>
          <w:tcPr>
            <w:tcW w:w="2989" w:type="dxa"/>
            <w:tcBorders>
              <w:top w:val="nil"/>
              <w:left w:val="single" w:sz="4" w:space="0" w:color="auto"/>
              <w:bottom w:val="nil"/>
              <w:right w:val="single" w:sz="4" w:space="0" w:color="auto"/>
            </w:tcBorders>
          </w:tcPr>
          <w:p w14:paraId="3D7F724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D4EEE4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817B1EC" w14:textId="77777777" w:rsidR="00055DED" w:rsidRPr="00C222E5" w:rsidRDefault="00055DED" w:rsidP="00055DED">
            <w:pPr>
              <w:pStyle w:val="TAC"/>
              <w:rPr>
                <w:rFonts w:eastAsia="DengXian"/>
                <w:lang w:eastAsia="zh-CN" w:bidi="ar"/>
              </w:rPr>
            </w:pPr>
            <w:r w:rsidRPr="00C222E5">
              <w:rPr>
                <w:rFonts w:eastAsia="DengXian"/>
                <w:kern w:val="2"/>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001170F2"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10, 15, 20, 30, 40, 50, 60, 70, 80, 90, 100</w:t>
            </w:r>
          </w:p>
        </w:tc>
        <w:tc>
          <w:tcPr>
            <w:tcW w:w="2710" w:type="dxa"/>
            <w:tcBorders>
              <w:top w:val="nil"/>
              <w:left w:val="single" w:sz="4" w:space="0" w:color="auto"/>
              <w:bottom w:val="single" w:sz="4" w:space="0" w:color="auto"/>
              <w:right w:val="single" w:sz="4" w:space="0" w:color="auto"/>
            </w:tcBorders>
          </w:tcPr>
          <w:p w14:paraId="3826AEF5" w14:textId="77777777" w:rsidR="00055DED" w:rsidRPr="00C222E5" w:rsidRDefault="00055DED" w:rsidP="00055DED">
            <w:pPr>
              <w:pStyle w:val="TAC"/>
              <w:rPr>
                <w:rFonts w:eastAsia="DengXian"/>
                <w:lang w:eastAsia="zh-CN" w:bidi="ar"/>
              </w:rPr>
            </w:pPr>
          </w:p>
        </w:tc>
      </w:tr>
      <w:tr w:rsidR="00055DED" w:rsidRPr="00C222E5" w14:paraId="2C55C592" w14:textId="77777777" w:rsidTr="00A74DE1">
        <w:trPr>
          <w:jc w:val="center"/>
        </w:trPr>
        <w:tc>
          <w:tcPr>
            <w:tcW w:w="2989" w:type="dxa"/>
            <w:tcBorders>
              <w:top w:val="single" w:sz="4" w:space="0" w:color="auto"/>
              <w:left w:val="single" w:sz="4" w:space="0" w:color="auto"/>
              <w:bottom w:val="nil"/>
              <w:right w:val="single" w:sz="4" w:space="0" w:color="auto"/>
            </w:tcBorders>
          </w:tcPr>
          <w:p w14:paraId="4F26A2FC" w14:textId="77777777" w:rsidR="00055DED" w:rsidRPr="00C222E5" w:rsidRDefault="00055DED" w:rsidP="00055DED">
            <w:pPr>
              <w:pStyle w:val="TAC"/>
              <w:rPr>
                <w:rFonts w:eastAsia="DengXian"/>
              </w:rPr>
            </w:pPr>
            <w:r w:rsidRPr="00C222E5">
              <w:rPr>
                <w:rFonts w:eastAsia="DengXian"/>
                <w:lang w:eastAsia="zh-CN" w:bidi="ar"/>
              </w:rPr>
              <w:t>CA_n29A-n30A-n66(2A)-n77A</w:t>
            </w:r>
          </w:p>
        </w:tc>
        <w:tc>
          <w:tcPr>
            <w:tcW w:w="3004" w:type="dxa"/>
            <w:tcBorders>
              <w:top w:val="single" w:sz="4" w:space="0" w:color="auto"/>
              <w:left w:val="single" w:sz="4" w:space="0" w:color="auto"/>
              <w:bottom w:val="nil"/>
              <w:right w:val="single" w:sz="4" w:space="0" w:color="auto"/>
            </w:tcBorders>
          </w:tcPr>
          <w:p w14:paraId="18476D80" w14:textId="77777777" w:rsidR="00055DED" w:rsidRPr="00C222E5" w:rsidRDefault="00055DED" w:rsidP="00055DE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74073B6" w14:textId="77777777" w:rsidR="00055DED" w:rsidRPr="00C222E5" w:rsidRDefault="00055DED" w:rsidP="00055DED">
            <w:pPr>
              <w:pStyle w:val="TAC"/>
              <w:rPr>
                <w:rFonts w:eastAsia="DengXian"/>
                <w:lang w:eastAsia="zh-CN" w:bidi="ar"/>
              </w:rPr>
            </w:pPr>
            <w:r w:rsidRPr="00C222E5">
              <w:rPr>
                <w:rFonts w:eastAsia="DengXian"/>
                <w:lang w:eastAsia="zh-CN" w:bidi="ar"/>
              </w:rPr>
              <w:t>CA_n30A-n66A</w:t>
            </w:r>
          </w:p>
          <w:p w14:paraId="4EA3C709" w14:textId="77777777" w:rsidR="00055DED" w:rsidRPr="00C222E5" w:rsidRDefault="00055DED" w:rsidP="00055DED">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7C178DC4" w14:textId="77777777" w:rsidR="00055DED" w:rsidRPr="00C222E5" w:rsidRDefault="00055DED" w:rsidP="00055DE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2EA68ED1" w14:textId="77777777" w:rsidR="00055DED" w:rsidRPr="00C222E5" w:rsidRDefault="00055DED" w:rsidP="00055DED">
            <w:pPr>
              <w:pStyle w:val="TAC"/>
              <w:rPr>
                <w:rFonts w:eastAsia="DengXian"/>
                <w:lang w:eastAsia="zh-CN"/>
              </w:rPr>
            </w:pPr>
            <w:r w:rsidRPr="00C222E5">
              <w:rPr>
                <w:rFonts w:eastAsia="DengXian"/>
                <w:kern w:val="2"/>
                <w:lang w:eastAsia="zh-CN"/>
              </w:rPr>
              <w:t>n29</w:t>
            </w:r>
          </w:p>
        </w:tc>
        <w:tc>
          <w:tcPr>
            <w:tcW w:w="4178" w:type="dxa"/>
            <w:tcBorders>
              <w:top w:val="single" w:sz="4" w:space="0" w:color="auto"/>
              <w:left w:val="single" w:sz="4" w:space="0" w:color="auto"/>
              <w:bottom w:val="single" w:sz="4" w:space="0" w:color="auto"/>
              <w:right w:val="single" w:sz="4" w:space="0" w:color="auto"/>
            </w:tcBorders>
          </w:tcPr>
          <w:p w14:paraId="46C1B015"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single" w:sz="4" w:space="0" w:color="auto"/>
              <w:left w:val="single" w:sz="4" w:space="0" w:color="auto"/>
              <w:bottom w:val="nil"/>
              <w:right w:val="single" w:sz="4" w:space="0" w:color="auto"/>
            </w:tcBorders>
          </w:tcPr>
          <w:p w14:paraId="0F8CEC66"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102F789C" w14:textId="77777777" w:rsidTr="00A74DE1">
        <w:trPr>
          <w:jc w:val="center"/>
        </w:trPr>
        <w:tc>
          <w:tcPr>
            <w:tcW w:w="2989" w:type="dxa"/>
            <w:tcBorders>
              <w:top w:val="nil"/>
              <w:left w:val="single" w:sz="4" w:space="0" w:color="auto"/>
              <w:bottom w:val="nil"/>
              <w:right w:val="single" w:sz="4" w:space="0" w:color="auto"/>
            </w:tcBorders>
          </w:tcPr>
          <w:p w14:paraId="71893493"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37B2D0A2"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1FA999C" w14:textId="77777777" w:rsidR="00055DED" w:rsidRPr="00C222E5" w:rsidRDefault="00055DED" w:rsidP="00055DED">
            <w:pPr>
              <w:pStyle w:val="TAC"/>
              <w:rPr>
                <w:rFonts w:eastAsia="DengXian"/>
                <w:lang w:eastAsia="zh-CN"/>
              </w:rPr>
            </w:pPr>
            <w:r w:rsidRPr="00C222E5">
              <w:rPr>
                <w:rFonts w:eastAsia="DengXian"/>
                <w:kern w:val="2"/>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65E3EFCE"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74738E85" w14:textId="77777777" w:rsidR="00055DED" w:rsidRPr="00C222E5" w:rsidRDefault="00055DED" w:rsidP="00055DED">
            <w:pPr>
              <w:pStyle w:val="TAC"/>
              <w:rPr>
                <w:rFonts w:eastAsia="DengXian"/>
                <w:lang w:eastAsia="zh-CN" w:bidi="ar"/>
              </w:rPr>
            </w:pPr>
          </w:p>
        </w:tc>
      </w:tr>
      <w:tr w:rsidR="00055DED" w:rsidRPr="00C222E5" w14:paraId="3F58B0AD" w14:textId="77777777" w:rsidTr="00A74DE1">
        <w:trPr>
          <w:jc w:val="center"/>
        </w:trPr>
        <w:tc>
          <w:tcPr>
            <w:tcW w:w="2989" w:type="dxa"/>
            <w:tcBorders>
              <w:top w:val="nil"/>
              <w:left w:val="single" w:sz="4" w:space="0" w:color="auto"/>
              <w:bottom w:val="nil"/>
              <w:right w:val="single" w:sz="4" w:space="0" w:color="auto"/>
            </w:tcBorders>
          </w:tcPr>
          <w:p w14:paraId="0832A88E"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1A7905B0"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FDBE9F6" w14:textId="77777777" w:rsidR="00055DED" w:rsidRPr="00C222E5" w:rsidRDefault="00055DED" w:rsidP="00055DED">
            <w:pPr>
              <w:pStyle w:val="TAC"/>
              <w:rPr>
                <w:rFonts w:eastAsia="DengXian"/>
                <w:lang w:eastAsia="zh-CN"/>
              </w:rPr>
            </w:pPr>
            <w:r w:rsidRPr="00C222E5">
              <w:rPr>
                <w:rFonts w:eastAsia="DengXian"/>
                <w:kern w:val="2"/>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22AB3E9D"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1E8DC203" w14:textId="77777777" w:rsidR="00055DED" w:rsidRPr="00C222E5" w:rsidRDefault="00055DED" w:rsidP="00055DED">
            <w:pPr>
              <w:pStyle w:val="TAC"/>
              <w:rPr>
                <w:rFonts w:eastAsia="DengXian"/>
                <w:lang w:eastAsia="zh-CN" w:bidi="ar"/>
              </w:rPr>
            </w:pPr>
          </w:p>
        </w:tc>
      </w:tr>
      <w:tr w:rsidR="00055DED" w:rsidRPr="00C222E5" w14:paraId="33B2E79D" w14:textId="77777777" w:rsidTr="00A74DE1">
        <w:trPr>
          <w:jc w:val="center"/>
        </w:trPr>
        <w:tc>
          <w:tcPr>
            <w:tcW w:w="2989" w:type="dxa"/>
            <w:tcBorders>
              <w:top w:val="nil"/>
              <w:left w:val="single" w:sz="4" w:space="0" w:color="auto"/>
              <w:bottom w:val="single" w:sz="4" w:space="0" w:color="auto"/>
              <w:right w:val="single" w:sz="4" w:space="0" w:color="auto"/>
            </w:tcBorders>
          </w:tcPr>
          <w:p w14:paraId="487EB08B"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3F479A37"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8F40207" w14:textId="77777777" w:rsidR="00055DED" w:rsidRPr="00C222E5" w:rsidRDefault="00055DED" w:rsidP="00055DED">
            <w:pPr>
              <w:pStyle w:val="TAC"/>
              <w:rPr>
                <w:rFonts w:eastAsia="DengXian"/>
                <w:lang w:eastAsia="zh-CN"/>
              </w:rPr>
            </w:pPr>
            <w:r w:rsidRPr="00C222E5">
              <w:rPr>
                <w:rFonts w:eastAsia="DengXian"/>
                <w:kern w:val="2"/>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03FE9C6A"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59C34820" w14:textId="77777777" w:rsidR="00055DED" w:rsidRPr="00C222E5" w:rsidRDefault="00055DED" w:rsidP="00055DED">
            <w:pPr>
              <w:pStyle w:val="TAC"/>
              <w:rPr>
                <w:rFonts w:eastAsia="DengXian"/>
                <w:lang w:eastAsia="zh-CN" w:bidi="ar"/>
              </w:rPr>
            </w:pPr>
          </w:p>
        </w:tc>
      </w:tr>
      <w:tr w:rsidR="00055DED" w:rsidRPr="00C222E5" w14:paraId="45661487" w14:textId="77777777" w:rsidTr="00A74DE1">
        <w:trPr>
          <w:jc w:val="center"/>
        </w:trPr>
        <w:tc>
          <w:tcPr>
            <w:tcW w:w="2989" w:type="dxa"/>
            <w:tcBorders>
              <w:top w:val="single" w:sz="4" w:space="0" w:color="auto"/>
              <w:left w:val="single" w:sz="4" w:space="0" w:color="auto"/>
              <w:bottom w:val="nil"/>
              <w:right w:val="single" w:sz="4" w:space="0" w:color="auto"/>
            </w:tcBorders>
          </w:tcPr>
          <w:p w14:paraId="716C52C4" w14:textId="77777777" w:rsidR="00055DED" w:rsidRPr="00C222E5" w:rsidRDefault="00055DED" w:rsidP="00055DED">
            <w:pPr>
              <w:pStyle w:val="TAC"/>
              <w:rPr>
                <w:rFonts w:eastAsia="DengXian"/>
              </w:rPr>
            </w:pPr>
            <w:r w:rsidRPr="00C222E5">
              <w:rPr>
                <w:rFonts w:eastAsia="DengXian"/>
                <w:lang w:eastAsia="zh-CN" w:bidi="ar"/>
              </w:rPr>
              <w:t>CA_n29A-n30A-n66A-n77(2A)</w:t>
            </w:r>
          </w:p>
        </w:tc>
        <w:tc>
          <w:tcPr>
            <w:tcW w:w="3004" w:type="dxa"/>
            <w:tcBorders>
              <w:top w:val="single" w:sz="4" w:space="0" w:color="auto"/>
              <w:left w:val="single" w:sz="4" w:space="0" w:color="auto"/>
              <w:bottom w:val="nil"/>
              <w:right w:val="single" w:sz="4" w:space="0" w:color="auto"/>
            </w:tcBorders>
          </w:tcPr>
          <w:p w14:paraId="63B01626" w14:textId="77777777" w:rsidR="00055DED" w:rsidRPr="00C222E5" w:rsidRDefault="00055DED" w:rsidP="00055DE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754E8DD6" w14:textId="77777777" w:rsidR="00055DED" w:rsidRPr="00C222E5" w:rsidRDefault="00055DED" w:rsidP="00055DED">
            <w:pPr>
              <w:pStyle w:val="TAC"/>
              <w:rPr>
                <w:rFonts w:eastAsia="DengXian"/>
                <w:lang w:eastAsia="zh-CN" w:bidi="ar"/>
              </w:rPr>
            </w:pPr>
            <w:r w:rsidRPr="00C222E5">
              <w:rPr>
                <w:rFonts w:eastAsia="DengXian"/>
                <w:lang w:eastAsia="zh-CN" w:bidi="ar"/>
              </w:rPr>
              <w:t>CA_n30A-n66A</w:t>
            </w:r>
          </w:p>
          <w:p w14:paraId="61A4495F" w14:textId="77777777" w:rsidR="00055DED" w:rsidRPr="00C222E5" w:rsidRDefault="00055DED" w:rsidP="00055DED">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769F9A73" w14:textId="77777777" w:rsidR="00055DED" w:rsidRPr="00C222E5" w:rsidRDefault="00055DED" w:rsidP="00055DE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63F51EEB" w14:textId="77777777" w:rsidR="00055DED" w:rsidRPr="00C222E5" w:rsidRDefault="00055DED" w:rsidP="00055DED">
            <w:pPr>
              <w:pStyle w:val="TAC"/>
              <w:rPr>
                <w:rFonts w:eastAsia="DengXian"/>
                <w:lang w:eastAsia="zh-CN"/>
              </w:rPr>
            </w:pPr>
            <w:r w:rsidRPr="00C222E5">
              <w:rPr>
                <w:rFonts w:eastAsia="DengXian"/>
                <w:kern w:val="2"/>
                <w:lang w:eastAsia="zh-CN"/>
              </w:rPr>
              <w:t>n29</w:t>
            </w:r>
          </w:p>
        </w:tc>
        <w:tc>
          <w:tcPr>
            <w:tcW w:w="4178" w:type="dxa"/>
            <w:tcBorders>
              <w:top w:val="single" w:sz="4" w:space="0" w:color="auto"/>
              <w:left w:val="single" w:sz="4" w:space="0" w:color="auto"/>
              <w:bottom w:val="single" w:sz="4" w:space="0" w:color="auto"/>
              <w:right w:val="single" w:sz="4" w:space="0" w:color="auto"/>
            </w:tcBorders>
          </w:tcPr>
          <w:p w14:paraId="4DB00200"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single" w:sz="4" w:space="0" w:color="auto"/>
              <w:left w:val="single" w:sz="4" w:space="0" w:color="auto"/>
              <w:bottom w:val="nil"/>
              <w:right w:val="single" w:sz="4" w:space="0" w:color="auto"/>
            </w:tcBorders>
          </w:tcPr>
          <w:p w14:paraId="744991AA"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3AB85341" w14:textId="77777777" w:rsidTr="00A74DE1">
        <w:trPr>
          <w:jc w:val="center"/>
        </w:trPr>
        <w:tc>
          <w:tcPr>
            <w:tcW w:w="2989" w:type="dxa"/>
            <w:tcBorders>
              <w:top w:val="nil"/>
              <w:left w:val="single" w:sz="4" w:space="0" w:color="auto"/>
              <w:bottom w:val="nil"/>
              <w:right w:val="single" w:sz="4" w:space="0" w:color="auto"/>
            </w:tcBorders>
          </w:tcPr>
          <w:p w14:paraId="782E5CED"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25AFE0CB"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74F866A" w14:textId="77777777" w:rsidR="00055DED" w:rsidRPr="00C222E5" w:rsidRDefault="00055DED" w:rsidP="00055DED">
            <w:pPr>
              <w:pStyle w:val="TAC"/>
              <w:rPr>
                <w:rFonts w:eastAsia="DengXian"/>
                <w:lang w:eastAsia="zh-CN"/>
              </w:rPr>
            </w:pPr>
            <w:r w:rsidRPr="00C222E5">
              <w:rPr>
                <w:rFonts w:eastAsia="DengXian"/>
                <w:kern w:val="2"/>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70E472F6"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071B3B23" w14:textId="77777777" w:rsidR="00055DED" w:rsidRPr="00C222E5" w:rsidRDefault="00055DED" w:rsidP="00055DED">
            <w:pPr>
              <w:pStyle w:val="TAC"/>
              <w:rPr>
                <w:rFonts w:eastAsia="DengXian"/>
                <w:lang w:eastAsia="zh-CN" w:bidi="ar"/>
              </w:rPr>
            </w:pPr>
          </w:p>
        </w:tc>
      </w:tr>
      <w:tr w:rsidR="00055DED" w:rsidRPr="00C222E5" w14:paraId="542DB94D" w14:textId="77777777" w:rsidTr="00A74DE1">
        <w:trPr>
          <w:jc w:val="center"/>
        </w:trPr>
        <w:tc>
          <w:tcPr>
            <w:tcW w:w="2989" w:type="dxa"/>
            <w:tcBorders>
              <w:top w:val="nil"/>
              <w:left w:val="single" w:sz="4" w:space="0" w:color="auto"/>
              <w:bottom w:val="nil"/>
              <w:right w:val="single" w:sz="4" w:space="0" w:color="auto"/>
            </w:tcBorders>
          </w:tcPr>
          <w:p w14:paraId="4C5EBE87"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69C019AE"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9A623D9" w14:textId="77777777" w:rsidR="00055DED" w:rsidRPr="00C222E5" w:rsidRDefault="00055DED" w:rsidP="00055DED">
            <w:pPr>
              <w:pStyle w:val="TAC"/>
              <w:rPr>
                <w:rFonts w:eastAsia="DengXian"/>
                <w:lang w:eastAsia="zh-CN"/>
              </w:rPr>
            </w:pPr>
            <w:r w:rsidRPr="00C222E5">
              <w:rPr>
                <w:rFonts w:eastAsia="DengXian"/>
                <w:kern w:val="2"/>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45B9E412"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076F4EC6" w14:textId="77777777" w:rsidR="00055DED" w:rsidRPr="00C222E5" w:rsidRDefault="00055DED" w:rsidP="00055DED">
            <w:pPr>
              <w:pStyle w:val="TAC"/>
              <w:rPr>
                <w:rFonts w:eastAsia="DengXian"/>
                <w:lang w:eastAsia="zh-CN" w:bidi="ar"/>
              </w:rPr>
            </w:pPr>
          </w:p>
        </w:tc>
      </w:tr>
      <w:tr w:rsidR="00055DED" w:rsidRPr="00C222E5" w14:paraId="18800188" w14:textId="77777777" w:rsidTr="00A74DE1">
        <w:trPr>
          <w:jc w:val="center"/>
        </w:trPr>
        <w:tc>
          <w:tcPr>
            <w:tcW w:w="2989" w:type="dxa"/>
            <w:tcBorders>
              <w:top w:val="nil"/>
              <w:left w:val="single" w:sz="4" w:space="0" w:color="auto"/>
              <w:bottom w:val="single" w:sz="4" w:space="0" w:color="auto"/>
              <w:right w:val="single" w:sz="4" w:space="0" w:color="auto"/>
            </w:tcBorders>
          </w:tcPr>
          <w:p w14:paraId="792AA1BA"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738B45D7"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1035140" w14:textId="77777777" w:rsidR="00055DED" w:rsidRPr="00C222E5" w:rsidRDefault="00055DED" w:rsidP="00055DED">
            <w:pPr>
              <w:pStyle w:val="TAC"/>
              <w:rPr>
                <w:rFonts w:eastAsia="DengXian"/>
                <w:lang w:eastAsia="zh-CN"/>
              </w:rPr>
            </w:pPr>
            <w:r w:rsidRPr="00C222E5">
              <w:rPr>
                <w:rFonts w:eastAsia="DengXian"/>
                <w:kern w:val="2"/>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3750DFBD" w14:textId="77777777" w:rsidR="00055DED" w:rsidRPr="00C222E5" w:rsidRDefault="00055DED" w:rsidP="00055DED">
            <w:pPr>
              <w:pStyle w:val="TAC"/>
              <w:rPr>
                <w:rFonts w:eastAsia="DengXian"/>
                <w:lang w:eastAsia="zh-CN" w:bidi="ar"/>
              </w:rPr>
            </w:pPr>
            <w:r w:rsidRPr="00C222E5">
              <w:rPr>
                <w:rFonts w:eastAsia="DengXian"/>
              </w:rPr>
              <w:t>CA_n77(2A)_BCS1</w:t>
            </w:r>
          </w:p>
        </w:tc>
        <w:tc>
          <w:tcPr>
            <w:tcW w:w="2710" w:type="dxa"/>
            <w:tcBorders>
              <w:top w:val="nil"/>
              <w:left w:val="single" w:sz="4" w:space="0" w:color="auto"/>
              <w:bottom w:val="single" w:sz="4" w:space="0" w:color="auto"/>
              <w:right w:val="single" w:sz="4" w:space="0" w:color="auto"/>
            </w:tcBorders>
          </w:tcPr>
          <w:p w14:paraId="34A4272F" w14:textId="77777777" w:rsidR="00055DED" w:rsidRPr="00C222E5" w:rsidRDefault="00055DED" w:rsidP="00055DED">
            <w:pPr>
              <w:pStyle w:val="TAC"/>
              <w:rPr>
                <w:rFonts w:eastAsia="DengXian"/>
                <w:lang w:eastAsia="zh-CN" w:bidi="ar"/>
              </w:rPr>
            </w:pPr>
          </w:p>
        </w:tc>
      </w:tr>
      <w:tr w:rsidR="00055DED" w:rsidRPr="00C222E5" w14:paraId="61B199AB" w14:textId="77777777" w:rsidTr="00A74DE1">
        <w:trPr>
          <w:jc w:val="center"/>
        </w:trPr>
        <w:tc>
          <w:tcPr>
            <w:tcW w:w="2989" w:type="dxa"/>
            <w:tcBorders>
              <w:top w:val="single" w:sz="4" w:space="0" w:color="auto"/>
              <w:left w:val="single" w:sz="4" w:space="0" w:color="auto"/>
              <w:bottom w:val="nil"/>
              <w:right w:val="single" w:sz="4" w:space="0" w:color="auto"/>
            </w:tcBorders>
          </w:tcPr>
          <w:p w14:paraId="01C76E84" w14:textId="77777777" w:rsidR="00055DED" w:rsidRPr="00C222E5" w:rsidRDefault="00055DED" w:rsidP="00055DED">
            <w:pPr>
              <w:pStyle w:val="TAC"/>
              <w:rPr>
                <w:rFonts w:eastAsia="DengXian"/>
              </w:rPr>
            </w:pPr>
            <w:r w:rsidRPr="00C222E5">
              <w:rPr>
                <w:rFonts w:eastAsia="DengXian"/>
                <w:lang w:eastAsia="zh-CN" w:bidi="ar"/>
              </w:rPr>
              <w:t>CA_n29A-n30A-n66(2A)-n77(2A)</w:t>
            </w:r>
          </w:p>
        </w:tc>
        <w:tc>
          <w:tcPr>
            <w:tcW w:w="3004" w:type="dxa"/>
            <w:tcBorders>
              <w:top w:val="single" w:sz="4" w:space="0" w:color="auto"/>
              <w:left w:val="single" w:sz="4" w:space="0" w:color="auto"/>
              <w:bottom w:val="nil"/>
              <w:right w:val="single" w:sz="4" w:space="0" w:color="auto"/>
            </w:tcBorders>
          </w:tcPr>
          <w:p w14:paraId="5AE76297" w14:textId="77777777" w:rsidR="00055DED" w:rsidRPr="00C222E5" w:rsidRDefault="00055DED" w:rsidP="00055DE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79BE343D" w14:textId="77777777" w:rsidR="00055DED" w:rsidRPr="00C222E5" w:rsidRDefault="00055DED" w:rsidP="00055DED">
            <w:pPr>
              <w:pStyle w:val="TAC"/>
              <w:rPr>
                <w:rFonts w:eastAsia="DengXian"/>
                <w:lang w:eastAsia="zh-CN" w:bidi="ar"/>
              </w:rPr>
            </w:pPr>
            <w:r w:rsidRPr="00C222E5">
              <w:rPr>
                <w:rFonts w:eastAsia="DengXian"/>
                <w:lang w:eastAsia="zh-CN" w:bidi="ar"/>
              </w:rPr>
              <w:t>CA_n30A-n66A</w:t>
            </w:r>
          </w:p>
          <w:p w14:paraId="10E702E5" w14:textId="77777777" w:rsidR="00055DED" w:rsidRPr="00C222E5" w:rsidRDefault="00055DED" w:rsidP="00055DED">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0966D30D" w14:textId="77777777" w:rsidR="00055DED" w:rsidRPr="00C222E5" w:rsidRDefault="00055DED" w:rsidP="00055DE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48BB549E" w14:textId="77777777" w:rsidR="00055DED" w:rsidRPr="00C222E5" w:rsidRDefault="00055DED" w:rsidP="00055DED">
            <w:pPr>
              <w:pStyle w:val="TAC"/>
              <w:rPr>
                <w:rFonts w:eastAsia="DengXian"/>
                <w:lang w:eastAsia="zh-CN"/>
              </w:rPr>
            </w:pPr>
            <w:r w:rsidRPr="00C222E5">
              <w:rPr>
                <w:rFonts w:eastAsia="DengXian"/>
                <w:kern w:val="2"/>
                <w:lang w:eastAsia="zh-CN"/>
              </w:rPr>
              <w:t>n29</w:t>
            </w:r>
          </w:p>
        </w:tc>
        <w:tc>
          <w:tcPr>
            <w:tcW w:w="4178" w:type="dxa"/>
            <w:tcBorders>
              <w:top w:val="single" w:sz="4" w:space="0" w:color="auto"/>
              <w:left w:val="single" w:sz="4" w:space="0" w:color="auto"/>
              <w:bottom w:val="single" w:sz="4" w:space="0" w:color="auto"/>
              <w:right w:val="single" w:sz="4" w:space="0" w:color="auto"/>
            </w:tcBorders>
          </w:tcPr>
          <w:p w14:paraId="55AA0265"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single" w:sz="4" w:space="0" w:color="auto"/>
              <w:left w:val="single" w:sz="4" w:space="0" w:color="auto"/>
              <w:bottom w:val="nil"/>
              <w:right w:val="single" w:sz="4" w:space="0" w:color="auto"/>
            </w:tcBorders>
          </w:tcPr>
          <w:p w14:paraId="762AC417"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26D94508" w14:textId="77777777" w:rsidTr="00A74DE1">
        <w:trPr>
          <w:jc w:val="center"/>
        </w:trPr>
        <w:tc>
          <w:tcPr>
            <w:tcW w:w="2989" w:type="dxa"/>
            <w:tcBorders>
              <w:top w:val="nil"/>
              <w:left w:val="single" w:sz="4" w:space="0" w:color="auto"/>
              <w:bottom w:val="nil"/>
              <w:right w:val="single" w:sz="4" w:space="0" w:color="auto"/>
            </w:tcBorders>
          </w:tcPr>
          <w:p w14:paraId="756123F0"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2AACA0D4"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BA2BB8F" w14:textId="77777777" w:rsidR="00055DED" w:rsidRPr="00C222E5" w:rsidRDefault="00055DED" w:rsidP="00055DED">
            <w:pPr>
              <w:pStyle w:val="TAC"/>
              <w:rPr>
                <w:rFonts w:eastAsia="DengXian"/>
                <w:lang w:eastAsia="zh-CN"/>
              </w:rPr>
            </w:pPr>
            <w:r w:rsidRPr="00C222E5">
              <w:rPr>
                <w:rFonts w:eastAsia="DengXian"/>
                <w:kern w:val="2"/>
                <w:lang w:eastAsia="zh-CN"/>
              </w:rPr>
              <w:t>n30</w:t>
            </w:r>
          </w:p>
        </w:tc>
        <w:tc>
          <w:tcPr>
            <w:tcW w:w="4178" w:type="dxa"/>
            <w:tcBorders>
              <w:top w:val="single" w:sz="4" w:space="0" w:color="auto"/>
              <w:left w:val="single" w:sz="4" w:space="0" w:color="auto"/>
              <w:bottom w:val="single" w:sz="4" w:space="0" w:color="auto"/>
              <w:right w:val="single" w:sz="4" w:space="0" w:color="auto"/>
            </w:tcBorders>
          </w:tcPr>
          <w:p w14:paraId="6D022EEB" w14:textId="77777777" w:rsidR="00055DED" w:rsidRPr="00C222E5" w:rsidRDefault="00055DED" w:rsidP="00055DED">
            <w:pPr>
              <w:pStyle w:val="TAC"/>
              <w:rPr>
                <w:rFonts w:eastAsia="DengXian"/>
                <w:lang w:eastAsia="zh-CN" w:bidi="ar"/>
              </w:rPr>
            </w:pPr>
            <w:r w:rsidRPr="00C222E5">
              <w:rPr>
                <w:rFonts w:eastAsia="DengXian"/>
                <w:lang w:eastAsia="zh-CN" w:bidi="ar"/>
              </w:rPr>
              <w:t>5, 10</w:t>
            </w:r>
          </w:p>
        </w:tc>
        <w:tc>
          <w:tcPr>
            <w:tcW w:w="2710" w:type="dxa"/>
            <w:tcBorders>
              <w:top w:val="nil"/>
              <w:left w:val="single" w:sz="4" w:space="0" w:color="auto"/>
              <w:bottom w:val="nil"/>
              <w:right w:val="single" w:sz="4" w:space="0" w:color="auto"/>
            </w:tcBorders>
          </w:tcPr>
          <w:p w14:paraId="07CEE2A3" w14:textId="77777777" w:rsidR="00055DED" w:rsidRPr="00C222E5" w:rsidRDefault="00055DED" w:rsidP="00055DED">
            <w:pPr>
              <w:pStyle w:val="TAC"/>
              <w:rPr>
                <w:rFonts w:eastAsia="DengXian"/>
                <w:lang w:eastAsia="zh-CN" w:bidi="ar"/>
              </w:rPr>
            </w:pPr>
          </w:p>
        </w:tc>
      </w:tr>
      <w:tr w:rsidR="00055DED" w:rsidRPr="00C222E5" w14:paraId="5D2A790C" w14:textId="77777777" w:rsidTr="00A74DE1">
        <w:trPr>
          <w:jc w:val="center"/>
        </w:trPr>
        <w:tc>
          <w:tcPr>
            <w:tcW w:w="2989" w:type="dxa"/>
            <w:tcBorders>
              <w:top w:val="nil"/>
              <w:left w:val="single" w:sz="4" w:space="0" w:color="auto"/>
              <w:bottom w:val="nil"/>
              <w:right w:val="single" w:sz="4" w:space="0" w:color="auto"/>
            </w:tcBorders>
          </w:tcPr>
          <w:p w14:paraId="783A181F"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67BC63C2"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14BE51D" w14:textId="77777777" w:rsidR="00055DED" w:rsidRPr="00C222E5" w:rsidRDefault="00055DED" w:rsidP="00055DED">
            <w:pPr>
              <w:pStyle w:val="TAC"/>
              <w:rPr>
                <w:rFonts w:eastAsia="DengXian"/>
                <w:lang w:eastAsia="zh-CN"/>
              </w:rPr>
            </w:pPr>
            <w:r w:rsidRPr="00C222E5">
              <w:rPr>
                <w:rFonts w:eastAsia="DengXian"/>
                <w:kern w:val="2"/>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17A168FF"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2645C1D9" w14:textId="77777777" w:rsidR="00055DED" w:rsidRPr="00C222E5" w:rsidRDefault="00055DED" w:rsidP="00055DED">
            <w:pPr>
              <w:pStyle w:val="TAC"/>
              <w:rPr>
                <w:rFonts w:eastAsia="DengXian"/>
                <w:lang w:eastAsia="zh-CN" w:bidi="ar"/>
              </w:rPr>
            </w:pPr>
          </w:p>
        </w:tc>
      </w:tr>
      <w:tr w:rsidR="00055DED" w:rsidRPr="00C222E5" w14:paraId="45FA96A3" w14:textId="77777777" w:rsidTr="00A74DE1">
        <w:trPr>
          <w:jc w:val="center"/>
        </w:trPr>
        <w:tc>
          <w:tcPr>
            <w:tcW w:w="2989" w:type="dxa"/>
            <w:tcBorders>
              <w:top w:val="nil"/>
              <w:left w:val="single" w:sz="4" w:space="0" w:color="auto"/>
              <w:bottom w:val="single" w:sz="4" w:space="0" w:color="auto"/>
              <w:right w:val="single" w:sz="4" w:space="0" w:color="auto"/>
            </w:tcBorders>
          </w:tcPr>
          <w:p w14:paraId="4172ABAF"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673128BF"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3F50EDC" w14:textId="77777777" w:rsidR="00055DED" w:rsidRPr="00C222E5" w:rsidRDefault="00055DED" w:rsidP="00055DED">
            <w:pPr>
              <w:pStyle w:val="TAC"/>
              <w:rPr>
                <w:rFonts w:eastAsia="DengXian"/>
                <w:lang w:eastAsia="zh-CN"/>
              </w:rPr>
            </w:pPr>
            <w:r w:rsidRPr="00C222E5">
              <w:rPr>
                <w:rFonts w:eastAsia="DengXian"/>
                <w:kern w:val="2"/>
                <w:lang w:eastAsia="zh-CN"/>
              </w:rPr>
              <w:t>n77</w:t>
            </w:r>
          </w:p>
        </w:tc>
        <w:tc>
          <w:tcPr>
            <w:tcW w:w="4178" w:type="dxa"/>
            <w:tcBorders>
              <w:top w:val="single" w:sz="4" w:space="0" w:color="auto"/>
              <w:left w:val="single" w:sz="4" w:space="0" w:color="auto"/>
              <w:bottom w:val="single" w:sz="4" w:space="0" w:color="auto"/>
              <w:right w:val="single" w:sz="4" w:space="0" w:color="auto"/>
            </w:tcBorders>
          </w:tcPr>
          <w:p w14:paraId="4B480834" w14:textId="77777777" w:rsidR="00055DED" w:rsidRPr="00C222E5" w:rsidRDefault="00055DED" w:rsidP="00055DED">
            <w:pPr>
              <w:pStyle w:val="TAC"/>
              <w:rPr>
                <w:rFonts w:eastAsia="DengXian"/>
                <w:lang w:eastAsia="zh-CN" w:bidi="ar"/>
              </w:rPr>
            </w:pPr>
            <w:r w:rsidRPr="00C222E5">
              <w:rPr>
                <w:rFonts w:eastAsia="DengXian"/>
              </w:rPr>
              <w:t>CA_n77(2A)_BCS1</w:t>
            </w:r>
          </w:p>
        </w:tc>
        <w:tc>
          <w:tcPr>
            <w:tcW w:w="2710" w:type="dxa"/>
            <w:tcBorders>
              <w:top w:val="nil"/>
              <w:left w:val="single" w:sz="4" w:space="0" w:color="auto"/>
              <w:bottom w:val="single" w:sz="4" w:space="0" w:color="auto"/>
              <w:right w:val="single" w:sz="4" w:space="0" w:color="auto"/>
            </w:tcBorders>
          </w:tcPr>
          <w:p w14:paraId="256F9D84" w14:textId="77777777" w:rsidR="00055DED" w:rsidRPr="00C222E5" w:rsidRDefault="00055DED" w:rsidP="00055DED">
            <w:pPr>
              <w:pStyle w:val="TAC"/>
              <w:rPr>
                <w:rFonts w:eastAsia="DengXian"/>
                <w:lang w:eastAsia="zh-CN" w:bidi="ar"/>
              </w:rPr>
            </w:pPr>
          </w:p>
        </w:tc>
      </w:tr>
      <w:tr w:rsidR="00055DED" w:rsidRPr="00C222E5" w14:paraId="5BC939AF" w14:textId="77777777" w:rsidTr="00A74DE1">
        <w:trPr>
          <w:jc w:val="center"/>
        </w:trPr>
        <w:tc>
          <w:tcPr>
            <w:tcW w:w="2989" w:type="dxa"/>
            <w:tcBorders>
              <w:top w:val="single" w:sz="4" w:space="0" w:color="auto"/>
              <w:left w:val="single" w:sz="4" w:space="0" w:color="auto"/>
              <w:bottom w:val="nil"/>
              <w:right w:val="single" w:sz="4" w:space="0" w:color="auto"/>
            </w:tcBorders>
          </w:tcPr>
          <w:p w14:paraId="3971C235" w14:textId="77777777" w:rsidR="00055DED" w:rsidRPr="00C222E5" w:rsidRDefault="00055DED" w:rsidP="00055DED">
            <w:pPr>
              <w:pStyle w:val="TAC"/>
              <w:rPr>
                <w:rFonts w:eastAsia="DengXian"/>
              </w:rPr>
            </w:pPr>
            <w:r w:rsidRPr="00C222E5">
              <w:rPr>
                <w:rFonts w:eastAsia="DengXian"/>
              </w:rPr>
              <w:t>CA_n29A-n66A-n70A-n71A</w:t>
            </w:r>
          </w:p>
        </w:tc>
        <w:tc>
          <w:tcPr>
            <w:tcW w:w="3004" w:type="dxa"/>
            <w:tcBorders>
              <w:top w:val="single" w:sz="4" w:space="0" w:color="auto"/>
              <w:left w:val="single" w:sz="4" w:space="0" w:color="auto"/>
              <w:bottom w:val="nil"/>
              <w:right w:val="single" w:sz="4" w:space="0" w:color="auto"/>
            </w:tcBorders>
          </w:tcPr>
          <w:p w14:paraId="5C3440AC" w14:textId="77777777" w:rsidR="00055DED" w:rsidRPr="00C222E5" w:rsidRDefault="00055DED" w:rsidP="00055DE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BA1E305" w14:textId="77777777" w:rsidR="00055DED" w:rsidRPr="00C222E5" w:rsidRDefault="00055DED" w:rsidP="00055DED">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6C8F1D2B" w14:textId="77777777" w:rsidR="00055DED" w:rsidRPr="00C222E5" w:rsidRDefault="00055DED" w:rsidP="00055DE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495ED91B"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56BBBC98" w14:textId="77777777" w:rsidR="00055DED" w:rsidRPr="00C222E5" w:rsidRDefault="00055DED" w:rsidP="00055DED">
            <w:pPr>
              <w:pStyle w:val="TAC"/>
              <w:rPr>
                <w:rFonts w:eastAsia="DengXian"/>
                <w:lang w:eastAsia="zh-CN"/>
              </w:rPr>
            </w:pPr>
            <w:r w:rsidRPr="00C222E5">
              <w:rPr>
                <w:rFonts w:eastAsia="DengXian"/>
                <w:lang w:eastAsia="zh-CN"/>
              </w:rPr>
              <w:t>CA_n70A-n71A</w:t>
            </w:r>
          </w:p>
        </w:tc>
        <w:tc>
          <w:tcPr>
            <w:tcW w:w="1403" w:type="dxa"/>
            <w:tcBorders>
              <w:top w:val="single" w:sz="4" w:space="0" w:color="auto"/>
              <w:left w:val="single" w:sz="4" w:space="0" w:color="auto"/>
              <w:bottom w:val="single" w:sz="4" w:space="0" w:color="auto"/>
              <w:right w:val="single" w:sz="4" w:space="0" w:color="auto"/>
            </w:tcBorders>
          </w:tcPr>
          <w:p w14:paraId="7B3F009C" w14:textId="77777777" w:rsidR="00055DED" w:rsidRPr="00C222E5" w:rsidRDefault="00055DED" w:rsidP="00055DED">
            <w:pPr>
              <w:pStyle w:val="TAC"/>
              <w:rPr>
                <w:rFonts w:eastAsia="DengXian"/>
                <w:kern w:val="2"/>
                <w:lang w:eastAsia="zh-CN"/>
              </w:rPr>
            </w:pPr>
            <w:r w:rsidRPr="00C222E5">
              <w:rPr>
                <w:rFonts w:eastAsia="DengXian"/>
                <w:kern w:val="2"/>
                <w:lang w:eastAsia="zh-CN"/>
              </w:rPr>
              <w:t>n29</w:t>
            </w:r>
          </w:p>
        </w:tc>
        <w:tc>
          <w:tcPr>
            <w:tcW w:w="4178" w:type="dxa"/>
            <w:tcBorders>
              <w:top w:val="single" w:sz="4" w:space="0" w:color="auto"/>
              <w:left w:val="single" w:sz="4" w:space="0" w:color="auto"/>
              <w:bottom w:val="single" w:sz="4" w:space="0" w:color="auto"/>
              <w:right w:val="single" w:sz="4" w:space="0" w:color="auto"/>
            </w:tcBorders>
          </w:tcPr>
          <w:p w14:paraId="3B07685E" w14:textId="77777777" w:rsidR="00055DED" w:rsidRPr="00C222E5" w:rsidRDefault="00055DED" w:rsidP="00055DED">
            <w:pPr>
              <w:pStyle w:val="TAC"/>
              <w:rPr>
                <w:rFonts w:eastAsia="DengXian"/>
              </w:rPr>
            </w:pPr>
            <w:r w:rsidRPr="00C222E5">
              <w:rPr>
                <w:rFonts w:eastAsia="DengXian"/>
              </w:rPr>
              <w:t>5, 10</w:t>
            </w:r>
          </w:p>
        </w:tc>
        <w:tc>
          <w:tcPr>
            <w:tcW w:w="2710" w:type="dxa"/>
            <w:tcBorders>
              <w:top w:val="single" w:sz="4" w:space="0" w:color="auto"/>
              <w:left w:val="single" w:sz="4" w:space="0" w:color="auto"/>
              <w:bottom w:val="nil"/>
              <w:right w:val="single" w:sz="4" w:space="0" w:color="auto"/>
            </w:tcBorders>
          </w:tcPr>
          <w:p w14:paraId="263BB631"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52EE6BC4" w14:textId="77777777" w:rsidTr="00A74DE1">
        <w:trPr>
          <w:jc w:val="center"/>
        </w:trPr>
        <w:tc>
          <w:tcPr>
            <w:tcW w:w="2989" w:type="dxa"/>
            <w:tcBorders>
              <w:top w:val="nil"/>
              <w:left w:val="single" w:sz="4" w:space="0" w:color="auto"/>
              <w:bottom w:val="nil"/>
              <w:right w:val="single" w:sz="4" w:space="0" w:color="auto"/>
            </w:tcBorders>
          </w:tcPr>
          <w:p w14:paraId="51B6DE24"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6F74F6AC"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5281E64" w14:textId="77777777" w:rsidR="00055DED" w:rsidRPr="00C222E5" w:rsidRDefault="00055DED" w:rsidP="00055DED">
            <w:pPr>
              <w:pStyle w:val="TAC"/>
              <w:rPr>
                <w:rFonts w:eastAsia="DengXian"/>
                <w:kern w:val="2"/>
                <w:lang w:eastAsia="zh-CN"/>
              </w:rPr>
            </w:pPr>
            <w:r w:rsidRPr="00C222E5">
              <w:rPr>
                <w:rFonts w:eastAsia="DengXian"/>
                <w:kern w:val="2"/>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1F22D08D" w14:textId="77777777" w:rsidR="00055DED" w:rsidRPr="00C222E5" w:rsidRDefault="00055DED" w:rsidP="00055DED">
            <w:pPr>
              <w:pStyle w:val="TAC"/>
              <w:rPr>
                <w:rFonts w:eastAsia="DengXian"/>
              </w:rPr>
            </w:pPr>
            <w:r w:rsidRPr="00C222E5">
              <w:rPr>
                <w:rFonts w:eastAsia="DengXian"/>
              </w:rPr>
              <w:t>5, 10, 15, 20, 40</w:t>
            </w:r>
          </w:p>
        </w:tc>
        <w:tc>
          <w:tcPr>
            <w:tcW w:w="2710" w:type="dxa"/>
            <w:tcBorders>
              <w:top w:val="nil"/>
              <w:left w:val="single" w:sz="4" w:space="0" w:color="auto"/>
              <w:bottom w:val="nil"/>
              <w:right w:val="single" w:sz="4" w:space="0" w:color="auto"/>
            </w:tcBorders>
          </w:tcPr>
          <w:p w14:paraId="15A76C32" w14:textId="77777777" w:rsidR="00055DED" w:rsidRPr="00C222E5" w:rsidRDefault="00055DED" w:rsidP="00055DED">
            <w:pPr>
              <w:pStyle w:val="TAC"/>
              <w:rPr>
                <w:rFonts w:eastAsia="DengXian"/>
                <w:lang w:eastAsia="zh-CN" w:bidi="ar"/>
              </w:rPr>
            </w:pPr>
          </w:p>
        </w:tc>
      </w:tr>
      <w:tr w:rsidR="00055DED" w:rsidRPr="00C222E5" w14:paraId="1F63F925" w14:textId="77777777" w:rsidTr="00A74DE1">
        <w:trPr>
          <w:jc w:val="center"/>
        </w:trPr>
        <w:tc>
          <w:tcPr>
            <w:tcW w:w="2989" w:type="dxa"/>
            <w:tcBorders>
              <w:top w:val="nil"/>
              <w:left w:val="single" w:sz="4" w:space="0" w:color="auto"/>
              <w:bottom w:val="nil"/>
              <w:right w:val="single" w:sz="4" w:space="0" w:color="auto"/>
            </w:tcBorders>
          </w:tcPr>
          <w:p w14:paraId="1FA9217C"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36765F60"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635AABB" w14:textId="77777777" w:rsidR="00055DED" w:rsidRPr="00C222E5" w:rsidRDefault="00055DED" w:rsidP="00055DED">
            <w:pPr>
              <w:pStyle w:val="TAC"/>
              <w:rPr>
                <w:rFonts w:eastAsia="DengXian"/>
                <w:kern w:val="2"/>
                <w:lang w:eastAsia="zh-CN"/>
              </w:rPr>
            </w:pPr>
            <w:r w:rsidRPr="00C222E5">
              <w:rPr>
                <w:rFonts w:eastAsia="DengXian"/>
                <w:kern w:val="2"/>
                <w:lang w:eastAsia="zh-CN"/>
              </w:rPr>
              <w:t>n70</w:t>
            </w:r>
          </w:p>
        </w:tc>
        <w:tc>
          <w:tcPr>
            <w:tcW w:w="4178" w:type="dxa"/>
            <w:tcBorders>
              <w:top w:val="single" w:sz="4" w:space="0" w:color="auto"/>
              <w:left w:val="single" w:sz="4" w:space="0" w:color="auto"/>
              <w:bottom w:val="single" w:sz="4" w:space="0" w:color="auto"/>
              <w:right w:val="single" w:sz="4" w:space="0" w:color="auto"/>
            </w:tcBorders>
            <w:vAlign w:val="center"/>
          </w:tcPr>
          <w:p w14:paraId="03E3C55E" w14:textId="77777777" w:rsidR="00055DED" w:rsidRPr="00C222E5" w:rsidRDefault="00055DED" w:rsidP="00055DED">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10" w:type="dxa"/>
            <w:tcBorders>
              <w:top w:val="nil"/>
              <w:left w:val="single" w:sz="4" w:space="0" w:color="auto"/>
              <w:bottom w:val="nil"/>
              <w:right w:val="single" w:sz="4" w:space="0" w:color="auto"/>
            </w:tcBorders>
          </w:tcPr>
          <w:p w14:paraId="54175D52" w14:textId="77777777" w:rsidR="00055DED" w:rsidRPr="00C222E5" w:rsidRDefault="00055DED" w:rsidP="00055DED">
            <w:pPr>
              <w:pStyle w:val="TAC"/>
              <w:rPr>
                <w:rFonts w:eastAsia="DengXian"/>
                <w:lang w:eastAsia="zh-CN" w:bidi="ar"/>
              </w:rPr>
            </w:pPr>
          </w:p>
        </w:tc>
      </w:tr>
      <w:tr w:rsidR="00055DED" w:rsidRPr="00C222E5" w14:paraId="73064DC2" w14:textId="77777777" w:rsidTr="00A74DE1">
        <w:trPr>
          <w:jc w:val="center"/>
        </w:trPr>
        <w:tc>
          <w:tcPr>
            <w:tcW w:w="2989" w:type="dxa"/>
            <w:tcBorders>
              <w:top w:val="nil"/>
              <w:left w:val="single" w:sz="4" w:space="0" w:color="auto"/>
              <w:bottom w:val="nil"/>
              <w:right w:val="single" w:sz="4" w:space="0" w:color="auto"/>
            </w:tcBorders>
          </w:tcPr>
          <w:p w14:paraId="5959B890"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620A480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3F79F49B" w14:textId="77777777" w:rsidR="00055DED" w:rsidRPr="00C222E5" w:rsidRDefault="00055DED" w:rsidP="00055DED">
            <w:pPr>
              <w:pStyle w:val="TAC"/>
              <w:rPr>
                <w:rFonts w:eastAsia="DengXian"/>
                <w:kern w:val="2"/>
                <w:lang w:eastAsia="zh-CN"/>
              </w:rPr>
            </w:pPr>
            <w:r w:rsidRPr="00C222E5">
              <w:rPr>
                <w:rFonts w:eastAsia="DengXian"/>
                <w:kern w:val="2"/>
                <w:lang w:eastAsia="zh-CN"/>
              </w:rPr>
              <w:t>n71</w:t>
            </w:r>
          </w:p>
        </w:tc>
        <w:tc>
          <w:tcPr>
            <w:tcW w:w="4178" w:type="dxa"/>
            <w:tcBorders>
              <w:top w:val="single" w:sz="4" w:space="0" w:color="auto"/>
              <w:left w:val="single" w:sz="4" w:space="0" w:color="auto"/>
              <w:bottom w:val="single" w:sz="4" w:space="0" w:color="auto"/>
              <w:right w:val="single" w:sz="4" w:space="0" w:color="auto"/>
            </w:tcBorders>
          </w:tcPr>
          <w:p w14:paraId="44A9C3C3" w14:textId="77777777" w:rsidR="00055DED" w:rsidRPr="00C222E5" w:rsidRDefault="00055DED" w:rsidP="00055DED">
            <w:pPr>
              <w:pStyle w:val="TAC"/>
              <w:rPr>
                <w:rFonts w:eastAsia="DengXian"/>
              </w:rPr>
            </w:pPr>
            <w:r w:rsidRPr="00C222E5">
              <w:rPr>
                <w:rFonts w:eastAsia="DengXian"/>
              </w:rPr>
              <w:t>5, 10, 15, 20</w:t>
            </w:r>
          </w:p>
        </w:tc>
        <w:tc>
          <w:tcPr>
            <w:tcW w:w="2710" w:type="dxa"/>
            <w:tcBorders>
              <w:top w:val="nil"/>
              <w:left w:val="single" w:sz="4" w:space="0" w:color="auto"/>
              <w:bottom w:val="single" w:sz="4" w:space="0" w:color="auto"/>
              <w:right w:val="single" w:sz="4" w:space="0" w:color="auto"/>
            </w:tcBorders>
          </w:tcPr>
          <w:p w14:paraId="3FC7E76E" w14:textId="77777777" w:rsidR="00055DED" w:rsidRPr="00C222E5" w:rsidRDefault="00055DED" w:rsidP="00055DED">
            <w:pPr>
              <w:pStyle w:val="TAC"/>
              <w:rPr>
                <w:rFonts w:eastAsia="DengXian"/>
                <w:lang w:eastAsia="zh-CN" w:bidi="ar"/>
              </w:rPr>
            </w:pPr>
          </w:p>
        </w:tc>
      </w:tr>
      <w:tr w:rsidR="00055DED" w:rsidRPr="00C222E5" w14:paraId="74F0DFE6" w14:textId="77777777" w:rsidTr="00A74DE1">
        <w:trPr>
          <w:jc w:val="center"/>
        </w:trPr>
        <w:tc>
          <w:tcPr>
            <w:tcW w:w="2989" w:type="dxa"/>
            <w:tcBorders>
              <w:top w:val="nil"/>
              <w:left w:val="single" w:sz="4" w:space="0" w:color="auto"/>
              <w:bottom w:val="nil"/>
              <w:right w:val="single" w:sz="4" w:space="0" w:color="auto"/>
            </w:tcBorders>
          </w:tcPr>
          <w:p w14:paraId="53E213C5" w14:textId="77777777" w:rsidR="00055DED" w:rsidRPr="00C222E5" w:rsidRDefault="00055DED" w:rsidP="00055DED">
            <w:pPr>
              <w:pStyle w:val="TAC"/>
              <w:rPr>
                <w:rFonts w:eastAsia="DengXian"/>
              </w:rPr>
            </w:pPr>
          </w:p>
        </w:tc>
        <w:tc>
          <w:tcPr>
            <w:tcW w:w="3004" w:type="dxa"/>
            <w:tcBorders>
              <w:top w:val="single" w:sz="4" w:space="0" w:color="auto"/>
              <w:left w:val="single" w:sz="4" w:space="0" w:color="auto"/>
              <w:bottom w:val="nil"/>
              <w:right w:val="single" w:sz="4" w:space="0" w:color="auto"/>
            </w:tcBorders>
          </w:tcPr>
          <w:p w14:paraId="231D55FE" w14:textId="77777777" w:rsidR="00055DED" w:rsidRPr="00936863" w:rsidRDefault="00055DED" w:rsidP="00055DED">
            <w:pPr>
              <w:pStyle w:val="TAC"/>
              <w:rPr>
                <w:rFonts w:eastAsia="DengXian"/>
                <w:lang w:eastAsia="zh-CN"/>
              </w:rPr>
            </w:pPr>
            <w:r w:rsidRPr="00936863">
              <w:rPr>
                <w:rFonts w:eastAsia="DengXian"/>
                <w:lang w:eastAsia="zh-CN"/>
              </w:rPr>
              <w:t>CA_n66A-n71A</w:t>
            </w:r>
          </w:p>
          <w:p w14:paraId="3778BA8E" w14:textId="77777777" w:rsidR="00055DED" w:rsidRPr="00C222E5" w:rsidRDefault="00055DED" w:rsidP="00055DED">
            <w:pPr>
              <w:pStyle w:val="TAC"/>
              <w:rPr>
                <w:rFonts w:eastAsia="DengXian"/>
                <w:lang w:eastAsia="zh-CN"/>
              </w:rPr>
            </w:pPr>
            <w:r w:rsidRPr="00936863">
              <w:rPr>
                <w:rFonts w:eastAsia="DengXian"/>
                <w:lang w:eastAsia="zh-CN"/>
              </w:rPr>
              <w:t>CA_n70A-n71A</w:t>
            </w:r>
          </w:p>
        </w:tc>
        <w:tc>
          <w:tcPr>
            <w:tcW w:w="1403" w:type="dxa"/>
            <w:tcBorders>
              <w:top w:val="single" w:sz="4" w:space="0" w:color="auto"/>
              <w:left w:val="single" w:sz="4" w:space="0" w:color="auto"/>
              <w:bottom w:val="single" w:sz="4" w:space="0" w:color="auto"/>
              <w:right w:val="single" w:sz="4" w:space="0" w:color="auto"/>
            </w:tcBorders>
          </w:tcPr>
          <w:p w14:paraId="2D99A5CA" w14:textId="77777777" w:rsidR="00055DED" w:rsidRPr="00C222E5" w:rsidRDefault="00055DED" w:rsidP="00055DED">
            <w:pPr>
              <w:pStyle w:val="TAC"/>
              <w:rPr>
                <w:rFonts w:eastAsia="DengXian"/>
                <w:kern w:val="2"/>
                <w:lang w:eastAsia="zh-CN"/>
              </w:rPr>
            </w:pPr>
            <w:r w:rsidRPr="00C222E5">
              <w:rPr>
                <w:rFonts w:eastAsia="DengXian"/>
                <w:kern w:val="2"/>
                <w:lang w:eastAsia="zh-CN"/>
              </w:rPr>
              <w:t>n29</w:t>
            </w:r>
          </w:p>
        </w:tc>
        <w:tc>
          <w:tcPr>
            <w:tcW w:w="4178" w:type="dxa"/>
            <w:tcBorders>
              <w:top w:val="single" w:sz="4" w:space="0" w:color="auto"/>
              <w:left w:val="single" w:sz="4" w:space="0" w:color="auto"/>
              <w:bottom w:val="single" w:sz="4" w:space="0" w:color="auto"/>
              <w:right w:val="single" w:sz="4" w:space="0" w:color="auto"/>
            </w:tcBorders>
          </w:tcPr>
          <w:p w14:paraId="7A7A05CE" w14:textId="77777777" w:rsidR="00055DED" w:rsidRPr="00C222E5" w:rsidRDefault="00055DED" w:rsidP="00055DED">
            <w:pPr>
              <w:pStyle w:val="TAC"/>
              <w:rPr>
                <w:rFonts w:eastAsia="DengXian"/>
              </w:rPr>
            </w:pPr>
            <w:r w:rsidRPr="000F7888">
              <w:rPr>
                <w:rFonts w:eastAsia="DengXian"/>
              </w:rPr>
              <w:t>n29 channel bandwidths in Table 5.3.5-1</w:t>
            </w:r>
          </w:p>
        </w:tc>
        <w:tc>
          <w:tcPr>
            <w:tcW w:w="2710" w:type="dxa"/>
            <w:tcBorders>
              <w:top w:val="single" w:sz="4" w:space="0" w:color="auto"/>
              <w:left w:val="single" w:sz="4" w:space="0" w:color="auto"/>
              <w:bottom w:val="nil"/>
              <w:right w:val="single" w:sz="4" w:space="0" w:color="auto"/>
            </w:tcBorders>
          </w:tcPr>
          <w:p w14:paraId="363D9E5B"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4B35B944" w14:textId="77777777" w:rsidTr="00A74DE1">
        <w:trPr>
          <w:jc w:val="center"/>
        </w:trPr>
        <w:tc>
          <w:tcPr>
            <w:tcW w:w="2989" w:type="dxa"/>
            <w:tcBorders>
              <w:top w:val="nil"/>
              <w:left w:val="single" w:sz="4" w:space="0" w:color="auto"/>
              <w:bottom w:val="nil"/>
              <w:right w:val="single" w:sz="4" w:space="0" w:color="auto"/>
            </w:tcBorders>
          </w:tcPr>
          <w:p w14:paraId="57CA6866"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0B13F5FD"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7D091BA" w14:textId="77777777" w:rsidR="00055DED" w:rsidRPr="00C222E5" w:rsidRDefault="00055DED" w:rsidP="00055DED">
            <w:pPr>
              <w:pStyle w:val="TAC"/>
              <w:rPr>
                <w:rFonts w:eastAsia="DengXian"/>
                <w:kern w:val="2"/>
                <w:lang w:eastAsia="zh-CN"/>
              </w:rPr>
            </w:pPr>
            <w:r w:rsidRPr="00C222E5">
              <w:rPr>
                <w:rFonts w:eastAsia="DengXian"/>
                <w:kern w:val="2"/>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3773437E" w14:textId="77777777" w:rsidR="00055DED" w:rsidRPr="00C222E5" w:rsidRDefault="00055DED" w:rsidP="00055DED">
            <w:pPr>
              <w:pStyle w:val="TAC"/>
              <w:rPr>
                <w:rFonts w:eastAsia="DengXian"/>
              </w:rPr>
            </w:pPr>
            <w:r w:rsidRPr="00E721F3">
              <w:rPr>
                <w:rFonts w:eastAsia="DengXian"/>
              </w:rPr>
              <w:t>n66 channel bandwidths in Table 5.3.5-1</w:t>
            </w:r>
          </w:p>
        </w:tc>
        <w:tc>
          <w:tcPr>
            <w:tcW w:w="2710" w:type="dxa"/>
            <w:tcBorders>
              <w:top w:val="nil"/>
              <w:left w:val="single" w:sz="4" w:space="0" w:color="auto"/>
              <w:bottom w:val="nil"/>
              <w:right w:val="single" w:sz="4" w:space="0" w:color="auto"/>
            </w:tcBorders>
          </w:tcPr>
          <w:p w14:paraId="5BF11815" w14:textId="77777777" w:rsidR="00055DED" w:rsidRPr="00C222E5" w:rsidRDefault="00055DED" w:rsidP="00055DED">
            <w:pPr>
              <w:pStyle w:val="TAC"/>
              <w:rPr>
                <w:rFonts w:eastAsia="DengXian"/>
                <w:lang w:eastAsia="zh-CN" w:bidi="ar"/>
              </w:rPr>
            </w:pPr>
          </w:p>
        </w:tc>
      </w:tr>
      <w:tr w:rsidR="00055DED" w:rsidRPr="00C222E5" w14:paraId="2470568B" w14:textId="77777777" w:rsidTr="00A74DE1">
        <w:trPr>
          <w:jc w:val="center"/>
        </w:trPr>
        <w:tc>
          <w:tcPr>
            <w:tcW w:w="2989" w:type="dxa"/>
            <w:tcBorders>
              <w:top w:val="nil"/>
              <w:left w:val="single" w:sz="4" w:space="0" w:color="auto"/>
              <w:bottom w:val="nil"/>
              <w:right w:val="single" w:sz="4" w:space="0" w:color="auto"/>
            </w:tcBorders>
          </w:tcPr>
          <w:p w14:paraId="67114529"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1C971F79"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C9F15CF" w14:textId="77777777" w:rsidR="00055DED" w:rsidRPr="00C222E5" w:rsidRDefault="00055DED" w:rsidP="00055DED">
            <w:pPr>
              <w:pStyle w:val="TAC"/>
              <w:rPr>
                <w:rFonts w:eastAsia="DengXian"/>
                <w:kern w:val="2"/>
                <w:lang w:eastAsia="zh-CN"/>
              </w:rPr>
            </w:pPr>
            <w:r w:rsidRPr="00C222E5">
              <w:rPr>
                <w:rFonts w:eastAsia="DengXian"/>
                <w:kern w:val="2"/>
                <w:lang w:eastAsia="zh-CN"/>
              </w:rPr>
              <w:t>n70</w:t>
            </w:r>
          </w:p>
        </w:tc>
        <w:tc>
          <w:tcPr>
            <w:tcW w:w="4178" w:type="dxa"/>
            <w:tcBorders>
              <w:top w:val="single" w:sz="4" w:space="0" w:color="auto"/>
              <w:left w:val="single" w:sz="4" w:space="0" w:color="auto"/>
              <w:bottom w:val="single" w:sz="4" w:space="0" w:color="auto"/>
              <w:right w:val="single" w:sz="4" w:space="0" w:color="auto"/>
            </w:tcBorders>
          </w:tcPr>
          <w:p w14:paraId="2E149086" w14:textId="77777777" w:rsidR="00055DED" w:rsidRPr="00C222E5" w:rsidRDefault="00055DED" w:rsidP="00055DED">
            <w:pPr>
              <w:pStyle w:val="TAC"/>
              <w:rPr>
                <w:rFonts w:eastAsia="DengXian"/>
              </w:rPr>
            </w:pPr>
            <w:r w:rsidRPr="00F95F0E">
              <w:rPr>
                <w:rFonts w:eastAsia="DengXian"/>
              </w:rPr>
              <w:t>n70 channel bandwidths in Table 5.3.5-1</w:t>
            </w:r>
          </w:p>
        </w:tc>
        <w:tc>
          <w:tcPr>
            <w:tcW w:w="2710" w:type="dxa"/>
            <w:tcBorders>
              <w:top w:val="nil"/>
              <w:left w:val="single" w:sz="4" w:space="0" w:color="auto"/>
              <w:bottom w:val="nil"/>
              <w:right w:val="single" w:sz="4" w:space="0" w:color="auto"/>
            </w:tcBorders>
          </w:tcPr>
          <w:p w14:paraId="65F934ED" w14:textId="77777777" w:rsidR="00055DED" w:rsidRPr="00C222E5" w:rsidRDefault="00055DED" w:rsidP="00055DED">
            <w:pPr>
              <w:pStyle w:val="TAC"/>
              <w:rPr>
                <w:rFonts w:eastAsia="DengXian"/>
                <w:lang w:eastAsia="zh-CN" w:bidi="ar"/>
              </w:rPr>
            </w:pPr>
          </w:p>
        </w:tc>
      </w:tr>
      <w:tr w:rsidR="00055DED" w:rsidRPr="00C222E5" w14:paraId="2956E329" w14:textId="77777777" w:rsidTr="00A74DE1">
        <w:trPr>
          <w:jc w:val="center"/>
        </w:trPr>
        <w:tc>
          <w:tcPr>
            <w:tcW w:w="2989" w:type="dxa"/>
            <w:tcBorders>
              <w:top w:val="nil"/>
              <w:left w:val="single" w:sz="4" w:space="0" w:color="auto"/>
              <w:bottom w:val="single" w:sz="4" w:space="0" w:color="auto"/>
              <w:right w:val="single" w:sz="4" w:space="0" w:color="auto"/>
            </w:tcBorders>
          </w:tcPr>
          <w:p w14:paraId="04B4E24C"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2A5A423F"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3AC2D0C" w14:textId="77777777" w:rsidR="00055DED" w:rsidRPr="00C222E5" w:rsidRDefault="00055DED" w:rsidP="00055DED">
            <w:pPr>
              <w:pStyle w:val="TAC"/>
              <w:rPr>
                <w:rFonts w:eastAsia="DengXian"/>
                <w:kern w:val="2"/>
                <w:lang w:eastAsia="zh-CN"/>
              </w:rPr>
            </w:pPr>
            <w:r w:rsidRPr="00C222E5">
              <w:rPr>
                <w:rFonts w:eastAsia="DengXian"/>
                <w:kern w:val="2"/>
                <w:lang w:eastAsia="zh-CN"/>
              </w:rPr>
              <w:t>n71</w:t>
            </w:r>
          </w:p>
        </w:tc>
        <w:tc>
          <w:tcPr>
            <w:tcW w:w="4178" w:type="dxa"/>
            <w:tcBorders>
              <w:top w:val="single" w:sz="4" w:space="0" w:color="auto"/>
              <w:left w:val="single" w:sz="4" w:space="0" w:color="auto"/>
              <w:bottom w:val="single" w:sz="4" w:space="0" w:color="auto"/>
              <w:right w:val="single" w:sz="4" w:space="0" w:color="auto"/>
            </w:tcBorders>
          </w:tcPr>
          <w:p w14:paraId="5F490E1C" w14:textId="77777777" w:rsidR="00055DED" w:rsidRPr="00C222E5" w:rsidRDefault="00055DED" w:rsidP="00055DED">
            <w:pPr>
              <w:pStyle w:val="TAC"/>
              <w:rPr>
                <w:rFonts w:eastAsia="DengXian"/>
              </w:rPr>
            </w:pPr>
            <w:r w:rsidRPr="00F95F0E">
              <w:rPr>
                <w:rFonts w:eastAsia="DengXian"/>
              </w:rPr>
              <w:t>n71 channel bandwidths in Table 5.3.5-1</w:t>
            </w:r>
          </w:p>
        </w:tc>
        <w:tc>
          <w:tcPr>
            <w:tcW w:w="2710" w:type="dxa"/>
            <w:tcBorders>
              <w:top w:val="nil"/>
              <w:left w:val="single" w:sz="4" w:space="0" w:color="auto"/>
              <w:bottom w:val="single" w:sz="4" w:space="0" w:color="auto"/>
              <w:right w:val="single" w:sz="4" w:space="0" w:color="auto"/>
            </w:tcBorders>
          </w:tcPr>
          <w:p w14:paraId="10AF1F77" w14:textId="77777777" w:rsidR="00055DED" w:rsidRPr="00C222E5" w:rsidRDefault="00055DED" w:rsidP="00055DED">
            <w:pPr>
              <w:pStyle w:val="TAC"/>
              <w:rPr>
                <w:rFonts w:eastAsia="DengXian"/>
                <w:lang w:eastAsia="zh-CN" w:bidi="ar"/>
              </w:rPr>
            </w:pPr>
          </w:p>
        </w:tc>
      </w:tr>
      <w:tr w:rsidR="00055DED" w:rsidRPr="00C222E5" w14:paraId="78D979FE" w14:textId="77777777" w:rsidTr="00A74DE1">
        <w:trPr>
          <w:jc w:val="center"/>
        </w:trPr>
        <w:tc>
          <w:tcPr>
            <w:tcW w:w="2989" w:type="dxa"/>
            <w:tcBorders>
              <w:top w:val="single" w:sz="4" w:space="0" w:color="auto"/>
              <w:left w:val="single" w:sz="4" w:space="0" w:color="auto"/>
              <w:bottom w:val="nil"/>
              <w:right w:val="single" w:sz="4" w:space="0" w:color="auto"/>
            </w:tcBorders>
          </w:tcPr>
          <w:p w14:paraId="055567F3" w14:textId="77777777" w:rsidR="00055DED" w:rsidRPr="00C222E5" w:rsidRDefault="00055DED" w:rsidP="00055DED">
            <w:pPr>
              <w:pStyle w:val="TAC"/>
              <w:rPr>
                <w:rFonts w:eastAsia="DengXian"/>
              </w:rPr>
            </w:pPr>
            <w:r w:rsidRPr="00C222E5">
              <w:rPr>
                <w:rFonts w:eastAsia="DengXian"/>
              </w:rPr>
              <w:t>CA_n29A-n66(2A)-n70A-n71A</w:t>
            </w:r>
          </w:p>
        </w:tc>
        <w:tc>
          <w:tcPr>
            <w:tcW w:w="3004" w:type="dxa"/>
            <w:tcBorders>
              <w:top w:val="single" w:sz="4" w:space="0" w:color="auto"/>
              <w:left w:val="single" w:sz="4" w:space="0" w:color="auto"/>
              <w:bottom w:val="nil"/>
              <w:right w:val="single" w:sz="4" w:space="0" w:color="auto"/>
            </w:tcBorders>
          </w:tcPr>
          <w:p w14:paraId="388196C4" w14:textId="77777777" w:rsidR="00055DED" w:rsidRPr="00C222E5" w:rsidRDefault="00055DED" w:rsidP="00055DE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E81AD9A" w14:textId="77777777" w:rsidR="00055DED" w:rsidRPr="00C222E5" w:rsidRDefault="00055DED" w:rsidP="00055DED">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2FEDC2F7" w14:textId="77777777" w:rsidR="00055DED" w:rsidRPr="00C222E5" w:rsidRDefault="00055DED" w:rsidP="00055DE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4F5D4549"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4837ED44" w14:textId="77777777" w:rsidR="00055DED" w:rsidRPr="00C222E5" w:rsidRDefault="00055DED" w:rsidP="00055DED">
            <w:pPr>
              <w:pStyle w:val="TAC"/>
              <w:rPr>
                <w:rFonts w:eastAsia="DengXian"/>
                <w:lang w:eastAsia="zh-CN"/>
              </w:rPr>
            </w:pPr>
            <w:r w:rsidRPr="00C222E5">
              <w:rPr>
                <w:rFonts w:eastAsia="DengXian"/>
                <w:lang w:eastAsia="zh-CN"/>
              </w:rPr>
              <w:t>CA_n70A-n71A</w:t>
            </w:r>
          </w:p>
        </w:tc>
        <w:tc>
          <w:tcPr>
            <w:tcW w:w="1403" w:type="dxa"/>
            <w:tcBorders>
              <w:top w:val="single" w:sz="4" w:space="0" w:color="auto"/>
              <w:left w:val="single" w:sz="4" w:space="0" w:color="auto"/>
              <w:bottom w:val="single" w:sz="4" w:space="0" w:color="auto"/>
              <w:right w:val="single" w:sz="4" w:space="0" w:color="auto"/>
            </w:tcBorders>
          </w:tcPr>
          <w:p w14:paraId="24962B30" w14:textId="77777777" w:rsidR="00055DED" w:rsidRPr="00C222E5" w:rsidRDefault="00055DED" w:rsidP="00055DED">
            <w:pPr>
              <w:pStyle w:val="TAC"/>
              <w:rPr>
                <w:rFonts w:eastAsia="DengXian"/>
                <w:kern w:val="2"/>
                <w:lang w:eastAsia="zh-CN"/>
              </w:rPr>
            </w:pPr>
            <w:r w:rsidRPr="00C222E5">
              <w:rPr>
                <w:rFonts w:eastAsia="DengXian"/>
                <w:kern w:val="2"/>
                <w:lang w:eastAsia="zh-CN"/>
              </w:rPr>
              <w:t>n29</w:t>
            </w:r>
          </w:p>
        </w:tc>
        <w:tc>
          <w:tcPr>
            <w:tcW w:w="4178" w:type="dxa"/>
            <w:tcBorders>
              <w:top w:val="single" w:sz="4" w:space="0" w:color="auto"/>
              <w:left w:val="single" w:sz="4" w:space="0" w:color="auto"/>
              <w:bottom w:val="single" w:sz="4" w:space="0" w:color="auto"/>
              <w:right w:val="single" w:sz="4" w:space="0" w:color="auto"/>
            </w:tcBorders>
          </w:tcPr>
          <w:p w14:paraId="30038FFA" w14:textId="77777777" w:rsidR="00055DED" w:rsidRPr="00C222E5" w:rsidRDefault="00055DED" w:rsidP="00055DED">
            <w:pPr>
              <w:pStyle w:val="TAC"/>
              <w:rPr>
                <w:rFonts w:eastAsia="DengXian"/>
              </w:rPr>
            </w:pPr>
            <w:r w:rsidRPr="00C222E5">
              <w:rPr>
                <w:rFonts w:eastAsia="DengXian"/>
              </w:rPr>
              <w:t>5, 10</w:t>
            </w:r>
          </w:p>
        </w:tc>
        <w:tc>
          <w:tcPr>
            <w:tcW w:w="2710" w:type="dxa"/>
            <w:tcBorders>
              <w:top w:val="single" w:sz="4" w:space="0" w:color="auto"/>
              <w:left w:val="single" w:sz="4" w:space="0" w:color="auto"/>
              <w:bottom w:val="nil"/>
              <w:right w:val="single" w:sz="4" w:space="0" w:color="auto"/>
            </w:tcBorders>
          </w:tcPr>
          <w:p w14:paraId="13B744DC"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22F592E9" w14:textId="77777777" w:rsidTr="00A74DE1">
        <w:trPr>
          <w:jc w:val="center"/>
        </w:trPr>
        <w:tc>
          <w:tcPr>
            <w:tcW w:w="2989" w:type="dxa"/>
            <w:tcBorders>
              <w:top w:val="nil"/>
              <w:left w:val="single" w:sz="4" w:space="0" w:color="auto"/>
              <w:bottom w:val="nil"/>
              <w:right w:val="single" w:sz="4" w:space="0" w:color="auto"/>
            </w:tcBorders>
          </w:tcPr>
          <w:p w14:paraId="4A2A0FD1"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4AAD9938"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0DBE073" w14:textId="77777777" w:rsidR="00055DED" w:rsidRPr="00C222E5" w:rsidRDefault="00055DED" w:rsidP="00055DED">
            <w:pPr>
              <w:pStyle w:val="TAC"/>
              <w:rPr>
                <w:rFonts w:eastAsia="DengXian"/>
                <w:kern w:val="2"/>
                <w:lang w:eastAsia="zh-CN"/>
              </w:rPr>
            </w:pPr>
            <w:r w:rsidRPr="00C222E5">
              <w:rPr>
                <w:rFonts w:eastAsia="DengXian"/>
                <w:kern w:val="2"/>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0E3E4CDC" w14:textId="77777777" w:rsidR="00055DED" w:rsidRPr="00C222E5" w:rsidRDefault="00055DED" w:rsidP="00055DED">
            <w:pPr>
              <w:pStyle w:val="TAC"/>
              <w:rPr>
                <w:rFonts w:eastAsia="DengXian"/>
              </w:rPr>
            </w:pPr>
            <w:r w:rsidRPr="00C222E5">
              <w:rPr>
                <w:rFonts w:eastAsia="DengXian"/>
              </w:rPr>
              <w:t>CA_n66(2A)_BCS0</w:t>
            </w:r>
          </w:p>
        </w:tc>
        <w:tc>
          <w:tcPr>
            <w:tcW w:w="2710" w:type="dxa"/>
            <w:tcBorders>
              <w:top w:val="nil"/>
              <w:left w:val="single" w:sz="4" w:space="0" w:color="auto"/>
              <w:bottom w:val="nil"/>
              <w:right w:val="single" w:sz="4" w:space="0" w:color="auto"/>
            </w:tcBorders>
          </w:tcPr>
          <w:p w14:paraId="0717466E" w14:textId="77777777" w:rsidR="00055DED" w:rsidRPr="00C222E5" w:rsidRDefault="00055DED" w:rsidP="00055DED">
            <w:pPr>
              <w:pStyle w:val="TAC"/>
              <w:rPr>
                <w:rFonts w:eastAsia="DengXian"/>
                <w:lang w:eastAsia="zh-CN" w:bidi="ar"/>
              </w:rPr>
            </w:pPr>
          </w:p>
        </w:tc>
      </w:tr>
      <w:tr w:rsidR="00055DED" w:rsidRPr="00C222E5" w14:paraId="65AD1A95" w14:textId="77777777" w:rsidTr="00A74DE1">
        <w:trPr>
          <w:jc w:val="center"/>
        </w:trPr>
        <w:tc>
          <w:tcPr>
            <w:tcW w:w="2989" w:type="dxa"/>
            <w:tcBorders>
              <w:top w:val="nil"/>
              <w:left w:val="single" w:sz="4" w:space="0" w:color="auto"/>
              <w:bottom w:val="nil"/>
              <w:right w:val="single" w:sz="4" w:space="0" w:color="auto"/>
            </w:tcBorders>
          </w:tcPr>
          <w:p w14:paraId="4211C588"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3ED3BC2C"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BE6CA56" w14:textId="77777777" w:rsidR="00055DED" w:rsidRPr="00C222E5" w:rsidRDefault="00055DED" w:rsidP="00055DED">
            <w:pPr>
              <w:pStyle w:val="TAC"/>
              <w:rPr>
                <w:rFonts w:eastAsia="DengXian"/>
                <w:kern w:val="2"/>
                <w:lang w:eastAsia="zh-CN"/>
              </w:rPr>
            </w:pPr>
            <w:r w:rsidRPr="00C222E5">
              <w:rPr>
                <w:rFonts w:eastAsia="DengXian"/>
                <w:kern w:val="2"/>
                <w:lang w:eastAsia="zh-CN"/>
              </w:rPr>
              <w:t>n70</w:t>
            </w:r>
          </w:p>
        </w:tc>
        <w:tc>
          <w:tcPr>
            <w:tcW w:w="4178" w:type="dxa"/>
            <w:tcBorders>
              <w:top w:val="single" w:sz="4" w:space="0" w:color="auto"/>
              <w:left w:val="single" w:sz="4" w:space="0" w:color="auto"/>
              <w:bottom w:val="single" w:sz="4" w:space="0" w:color="auto"/>
              <w:right w:val="single" w:sz="4" w:space="0" w:color="auto"/>
            </w:tcBorders>
            <w:vAlign w:val="center"/>
          </w:tcPr>
          <w:p w14:paraId="3FED23BA" w14:textId="77777777" w:rsidR="00055DED" w:rsidRPr="00C222E5" w:rsidRDefault="00055DED" w:rsidP="00055DED">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10" w:type="dxa"/>
            <w:tcBorders>
              <w:top w:val="nil"/>
              <w:left w:val="single" w:sz="4" w:space="0" w:color="auto"/>
              <w:bottom w:val="nil"/>
              <w:right w:val="single" w:sz="4" w:space="0" w:color="auto"/>
            </w:tcBorders>
          </w:tcPr>
          <w:p w14:paraId="07807249" w14:textId="77777777" w:rsidR="00055DED" w:rsidRPr="00C222E5" w:rsidRDefault="00055DED" w:rsidP="00055DED">
            <w:pPr>
              <w:pStyle w:val="TAC"/>
              <w:rPr>
                <w:rFonts w:eastAsia="DengXian"/>
                <w:lang w:eastAsia="zh-CN" w:bidi="ar"/>
              </w:rPr>
            </w:pPr>
          </w:p>
        </w:tc>
      </w:tr>
      <w:tr w:rsidR="00055DED" w:rsidRPr="00C222E5" w14:paraId="7431B018" w14:textId="77777777" w:rsidTr="00A74DE1">
        <w:trPr>
          <w:jc w:val="center"/>
        </w:trPr>
        <w:tc>
          <w:tcPr>
            <w:tcW w:w="2989" w:type="dxa"/>
            <w:tcBorders>
              <w:top w:val="nil"/>
              <w:left w:val="single" w:sz="4" w:space="0" w:color="auto"/>
              <w:bottom w:val="nil"/>
              <w:right w:val="single" w:sz="4" w:space="0" w:color="auto"/>
            </w:tcBorders>
          </w:tcPr>
          <w:p w14:paraId="3CE1AB95"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38804AB9"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CBF5BA6" w14:textId="77777777" w:rsidR="00055DED" w:rsidRPr="00C222E5" w:rsidRDefault="00055DED" w:rsidP="00055DED">
            <w:pPr>
              <w:pStyle w:val="TAC"/>
              <w:rPr>
                <w:rFonts w:eastAsia="DengXian"/>
                <w:kern w:val="2"/>
                <w:lang w:eastAsia="zh-CN"/>
              </w:rPr>
            </w:pPr>
            <w:r w:rsidRPr="00C222E5">
              <w:rPr>
                <w:rFonts w:eastAsia="DengXian"/>
                <w:kern w:val="2"/>
                <w:lang w:eastAsia="zh-CN"/>
              </w:rPr>
              <w:t>n71</w:t>
            </w:r>
          </w:p>
        </w:tc>
        <w:tc>
          <w:tcPr>
            <w:tcW w:w="4178" w:type="dxa"/>
            <w:tcBorders>
              <w:top w:val="single" w:sz="4" w:space="0" w:color="auto"/>
              <w:left w:val="single" w:sz="4" w:space="0" w:color="auto"/>
              <w:bottom w:val="single" w:sz="4" w:space="0" w:color="auto"/>
              <w:right w:val="single" w:sz="4" w:space="0" w:color="auto"/>
            </w:tcBorders>
          </w:tcPr>
          <w:p w14:paraId="442BAADF" w14:textId="77777777" w:rsidR="00055DED" w:rsidRPr="00C222E5" w:rsidRDefault="00055DED" w:rsidP="00055DED">
            <w:pPr>
              <w:pStyle w:val="TAC"/>
              <w:rPr>
                <w:rFonts w:eastAsia="DengXian"/>
              </w:rPr>
            </w:pPr>
            <w:r w:rsidRPr="00C222E5">
              <w:rPr>
                <w:rFonts w:eastAsia="DengXian"/>
              </w:rPr>
              <w:t>5, 10, 15, 20</w:t>
            </w:r>
          </w:p>
        </w:tc>
        <w:tc>
          <w:tcPr>
            <w:tcW w:w="2710" w:type="dxa"/>
            <w:tcBorders>
              <w:top w:val="nil"/>
              <w:left w:val="single" w:sz="4" w:space="0" w:color="auto"/>
              <w:bottom w:val="single" w:sz="4" w:space="0" w:color="auto"/>
              <w:right w:val="single" w:sz="4" w:space="0" w:color="auto"/>
            </w:tcBorders>
          </w:tcPr>
          <w:p w14:paraId="5A47165C" w14:textId="77777777" w:rsidR="00055DED" w:rsidRPr="00C222E5" w:rsidRDefault="00055DED" w:rsidP="00055DED">
            <w:pPr>
              <w:pStyle w:val="TAC"/>
              <w:rPr>
                <w:rFonts w:eastAsia="DengXian"/>
                <w:lang w:eastAsia="zh-CN" w:bidi="ar"/>
              </w:rPr>
            </w:pPr>
          </w:p>
        </w:tc>
      </w:tr>
      <w:tr w:rsidR="00055DED" w:rsidRPr="00C222E5" w14:paraId="0BAC3D92" w14:textId="77777777" w:rsidTr="00A74DE1">
        <w:trPr>
          <w:jc w:val="center"/>
        </w:trPr>
        <w:tc>
          <w:tcPr>
            <w:tcW w:w="2989" w:type="dxa"/>
            <w:tcBorders>
              <w:top w:val="nil"/>
              <w:left w:val="single" w:sz="4" w:space="0" w:color="auto"/>
              <w:bottom w:val="nil"/>
              <w:right w:val="single" w:sz="4" w:space="0" w:color="auto"/>
            </w:tcBorders>
          </w:tcPr>
          <w:p w14:paraId="313D7F68" w14:textId="77777777" w:rsidR="00055DED" w:rsidRPr="00C222E5" w:rsidRDefault="00055DED" w:rsidP="00055DED">
            <w:pPr>
              <w:pStyle w:val="TAC"/>
              <w:rPr>
                <w:rFonts w:eastAsia="DengXian"/>
              </w:rPr>
            </w:pPr>
          </w:p>
        </w:tc>
        <w:tc>
          <w:tcPr>
            <w:tcW w:w="3004" w:type="dxa"/>
            <w:tcBorders>
              <w:top w:val="single" w:sz="4" w:space="0" w:color="auto"/>
              <w:left w:val="single" w:sz="4" w:space="0" w:color="auto"/>
              <w:bottom w:val="nil"/>
              <w:right w:val="single" w:sz="4" w:space="0" w:color="auto"/>
            </w:tcBorders>
          </w:tcPr>
          <w:p w14:paraId="1F4D87D5"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7C60C20E" w14:textId="77777777" w:rsidR="00055DED" w:rsidRPr="00C222E5" w:rsidRDefault="00055DED" w:rsidP="00055DED">
            <w:pPr>
              <w:pStyle w:val="TAC"/>
              <w:rPr>
                <w:rFonts w:eastAsia="DengXian"/>
                <w:lang w:eastAsia="zh-CN"/>
              </w:rPr>
            </w:pPr>
            <w:r w:rsidRPr="00C222E5">
              <w:rPr>
                <w:rFonts w:eastAsia="DengXian"/>
                <w:lang w:eastAsia="zh-CN"/>
              </w:rPr>
              <w:t>CA_n70A-n71A</w:t>
            </w:r>
          </w:p>
        </w:tc>
        <w:tc>
          <w:tcPr>
            <w:tcW w:w="1403" w:type="dxa"/>
            <w:tcBorders>
              <w:top w:val="single" w:sz="4" w:space="0" w:color="auto"/>
              <w:left w:val="single" w:sz="4" w:space="0" w:color="auto"/>
              <w:bottom w:val="single" w:sz="4" w:space="0" w:color="auto"/>
              <w:right w:val="single" w:sz="4" w:space="0" w:color="auto"/>
            </w:tcBorders>
          </w:tcPr>
          <w:p w14:paraId="27017E76" w14:textId="77777777" w:rsidR="00055DED" w:rsidRPr="00C222E5" w:rsidRDefault="00055DED" w:rsidP="00055DED">
            <w:pPr>
              <w:pStyle w:val="TAC"/>
              <w:rPr>
                <w:rFonts w:eastAsia="DengXian"/>
                <w:kern w:val="2"/>
                <w:lang w:eastAsia="zh-CN"/>
              </w:rPr>
            </w:pPr>
            <w:r w:rsidRPr="00C222E5">
              <w:rPr>
                <w:rFonts w:eastAsia="DengXian"/>
                <w:kern w:val="2"/>
                <w:lang w:eastAsia="zh-CN"/>
              </w:rPr>
              <w:t>n29</w:t>
            </w:r>
          </w:p>
        </w:tc>
        <w:tc>
          <w:tcPr>
            <w:tcW w:w="4178" w:type="dxa"/>
            <w:tcBorders>
              <w:top w:val="single" w:sz="4" w:space="0" w:color="auto"/>
              <w:left w:val="single" w:sz="4" w:space="0" w:color="auto"/>
              <w:bottom w:val="single" w:sz="4" w:space="0" w:color="auto"/>
              <w:right w:val="single" w:sz="4" w:space="0" w:color="auto"/>
            </w:tcBorders>
          </w:tcPr>
          <w:p w14:paraId="7F5D3394" w14:textId="77777777" w:rsidR="00055DED" w:rsidRPr="00C222E5" w:rsidRDefault="00055DED" w:rsidP="00055DED">
            <w:pPr>
              <w:pStyle w:val="TAC"/>
              <w:rPr>
                <w:rFonts w:eastAsia="DengXian"/>
              </w:rPr>
            </w:pPr>
            <w:r w:rsidRPr="000F7888">
              <w:rPr>
                <w:rFonts w:eastAsia="DengXian"/>
              </w:rPr>
              <w:t>n29 channel bandwidths in Table 5.3.5-1</w:t>
            </w:r>
          </w:p>
        </w:tc>
        <w:tc>
          <w:tcPr>
            <w:tcW w:w="2710" w:type="dxa"/>
            <w:tcBorders>
              <w:top w:val="single" w:sz="4" w:space="0" w:color="auto"/>
              <w:left w:val="single" w:sz="4" w:space="0" w:color="auto"/>
              <w:bottom w:val="nil"/>
              <w:right w:val="single" w:sz="4" w:space="0" w:color="auto"/>
            </w:tcBorders>
          </w:tcPr>
          <w:p w14:paraId="3590B63E"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16B20972" w14:textId="77777777" w:rsidTr="00A74DE1">
        <w:trPr>
          <w:jc w:val="center"/>
        </w:trPr>
        <w:tc>
          <w:tcPr>
            <w:tcW w:w="2989" w:type="dxa"/>
            <w:tcBorders>
              <w:top w:val="nil"/>
              <w:left w:val="single" w:sz="4" w:space="0" w:color="auto"/>
              <w:bottom w:val="nil"/>
              <w:right w:val="single" w:sz="4" w:space="0" w:color="auto"/>
            </w:tcBorders>
          </w:tcPr>
          <w:p w14:paraId="69C2C3BB"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6FDBD7E3"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FF62270" w14:textId="77777777" w:rsidR="00055DED" w:rsidRPr="00C222E5" w:rsidRDefault="00055DED" w:rsidP="00055DED">
            <w:pPr>
              <w:pStyle w:val="TAC"/>
              <w:rPr>
                <w:rFonts w:eastAsia="DengXian"/>
                <w:kern w:val="2"/>
                <w:lang w:eastAsia="zh-CN"/>
              </w:rPr>
            </w:pPr>
            <w:r w:rsidRPr="00C222E5">
              <w:rPr>
                <w:rFonts w:eastAsia="DengXian"/>
                <w:kern w:val="2"/>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00941003" w14:textId="77777777" w:rsidR="00055DED" w:rsidRPr="00C222E5" w:rsidRDefault="00055DED" w:rsidP="00055DED">
            <w:pPr>
              <w:pStyle w:val="TAC"/>
              <w:rPr>
                <w:rFonts w:eastAsia="DengXian"/>
              </w:rPr>
            </w:pPr>
            <w:r w:rsidRPr="00037ABE">
              <w:rPr>
                <w:rFonts w:eastAsia="DengXian"/>
              </w:rPr>
              <w:t>CA_n66(2A)_BCS 4 and 5</w:t>
            </w:r>
          </w:p>
        </w:tc>
        <w:tc>
          <w:tcPr>
            <w:tcW w:w="2710" w:type="dxa"/>
            <w:tcBorders>
              <w:top w:val="nil"/>
              <w:left w:val="single" w:sz="4" w:space="0" w:color="auto"/>
              <w:bottom w:val="nil"/>
              <w:right w:val="single" w:sz="4" w:space="0" w:color="auto"/>
            </w:tcBorders>
          </w:tcPr>
          <w:p w14:paraId="4B36F717" w14:textId="77777777" w:rsidR="00055DED" w:rsidRPr="00C222E5" w:rsidRDefault="00055DED" w:rsidP="00055DED">
            <w:pPr>
              <w:pStyle w:val="TAC"/>
              <w:rPr>
                <w:rFonts w:eastAsia="DengXian"/>
                <w:lang w:eastAsia="zh-CN" w:bidi="ar"/>
              </w:rPr>
            </w:pPr>
          </w:p>
        </w:tc>
      </w:tr>
      <w:tr w:rsidR="00055DED" w:rsidRPr="00C222E5" w14:paraId="4F9A9D30" w14:textId="77777777" w:rsidTr="00A74DE1">
        <w:trPr>
          <w:jc w:val="center"/>
        </w:trPr>
        <w:tc>
          <w:tcPr>
            <w:tcW w:w="2989" w:type="dxa"/>
            <w:tcBorders>
              <w:top w:val="nil"/>
              <w:left w:val="single" w:sz="4" w:space="0" w:color="auto"/>
              <w:bottom w:val="nil"/>
              <w:right w:val="single" w:sz="4" w:space="0" w:color="auto"/>
            </w:tcBorders>
          </w:tcPr>
          <w:p w14:paraId="4721226C"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5D325210"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E831EEE" w14:textId="77777777" w:rsidR="00055DED" w:rsidRPr="00C222E5" w:rsidRDefault="00055DED" w:rsidP="00055DED">
            <w:pPr>
              <w:pStyle w:val="TAC"/>
              <w:rPr>
                <w:rFonts w:eastAsia="DengXian"/>
                <w:kern w:val="2"/>
                <w:lang w:eastAsia="zh-CN"/>
              </w:rPr>
            </w:pPr>
            <w:r w:rsidRPr="00C222E5">
              <w:rPr>
                <w:rFonts w:eastAsia="DengXian"/>
                <w:kern w:val="2"/>
                <w:lang w:eastAsia="zh-CN"/>
              </w:rPr>
              <w:t>n70</w:t>
            </w:r>
          </w:p>
        </w:tc>
        <w:tc>
          <w:tcPr>
            <w:tcW w:w="4178" w:type="dxa"/>
            <w:tcBorders>
              <w:top w:val="single" w:sz="4" w:space="0" w:color="auto"/>
              <w:left w:val="single" w:sz="4" w:space="0" w:color="auto"/>
              <w:bottom w:val="single" w:sz="4" w:space="0" w:color="auto"/>
              <w:right w:val="single" w:sz="4" w:space="0" w:color="auto"/>
            </w:tcBorders>
          </w:tcPr>
          <w:p w14:paraId="3746789D" w14:textId="77777777" w:rsidR="00055DED" w:rsidRPr="00C222E5" w:rsidRDefault="00055DED" w:rsidP="00055DED">
            <w:pPr>
              <w:pStyle w:val="TAC"/>
              <w:rPr>
                <w:rFonts w:eastAsia="DengXian"/>
              </w:rPr>
            </w:pPr>
            <w:r w:rsidRPr="00F95F0E">
              <w:rPr>
                <w:rFonts w:eastAsia="DengXian"/>
              </w:rPr>
              <w:t>n70 channel bandwidths in Table 5.3.5-1</w:t>
            </w:r>
          </w:p>
        </w:tc>
        <w:tc>
          <w:tcPr>
            <w:tcW w:w="2710" w:type="dxa"/>
            <w:tcBorders>
              <w:top w:val="nil"/>
              <w:left w:val="single" w:sz="4" w:space="0" w:color="auto"/>
              <w:bottom w:val="nil"/>
              <w:right w:val="single" w:sz="4" w:space="0" w:color="auto"/>
            </w:tcBorders>
          </w:tcPr>
          <w:p w14:paraId="258DE518" w14:textId="77777777" w:rsidR="00055DED" w:rsidRPr="00C222E5" w:rsidRDefault="00055DED" w:rsidP="00055DED">
            <w:pPr>
              <w:pStyle w:val="TAC"/>
              <w:rPr>
                <w:rFonts w:eastAsia="DengXian"/>
                <w:lang w:eastAsia="zh-CN" w:bidi="ar"/>
              </w:rPr>
            </w:pPr>
          </w:p>
        </w:tc>
      </w:tr>
      <w:tr w:rsidR="00055DED" w:rsidRPr="00C222E5" w14:paraId="26386415" w14:textId="77777777" w:rsidTr="00A74DE1">
        <w:trPr>
          <w:jc w:val="center"/>
        </w:trPr>
        <w:tc>
          <w:tcPr>
            <w:tcW w:w="2989" w:type="dxa"/>
            <w:tcBorders>
              <w:top w:val="nil"/>
              <w:left w:val="single" w:sz="4" w:space="0" w:color="auto"/>
              <w:bottom w:val="single" w:sz="4" w:space="0" w:color="auto"/>
              <w:right w:val="single" w:sz="4" w:space="0" w:color="auto"/>
            </w:tcBorders>
          </w:tcPr>
          <w:p w14:paraId="798D219C"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364F6272"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1E808429" w14:textId="77777777" w:rsidR="00055DED" w:rsidRPr="00C222E5" w:rsidRDefault="00055DED" w:rsidP="00055DED">
            <w:pPr>
              <w:pStyle w:val="TAC"/>
              <w:rPr>
                <w:rFonts w:eastAsia="DengXian"/>
                <w:kern w:val="2"/>
                <w:lang w:eastAsia="zh-CN"/>
              </w:rPr>
            </w:pPr>
            <w:r w:rsidRPr="00C222E5">
              <w:rPr>
                <w:rFonts w:eastAsia="DengXian"/>
                <w:kern w:val="2"/>
                <w:lang w:eastAsia="zh-CN"/>
              </w:rPr>
              <w:t>n71</w:t>
            </w:r>
          </w:p>
        </w:tc>
        <w:tc>
          <w:tcPr>
            <w:tcW w:w="4178" w:type="dxa"/>
            <w:tcBorders>
              <w:top w:val="single" w:sz="4" w:space="0" w:color="auto"/>
              <w:left w:val="single" w:sz="4" w:space="0" w:color="auto"/>
              <w:bottom w:val="single" w:sz="4" w:space="0" w:color="auto"/>
              <w:right w:val="single" w:sz="4" w:space="0" w:color="auto"/>
            </w:tcBorders>
          </w:tcPr>
          <w:p w14:paraId="435ADD14" w14:textId="77777777" w:rsidR="00055DED" w:rsidRPr="00C222E5" w:rsidRDefault="00055DED" w:rsidP="00055DED">
            <w:pPr>
              <w:pStyle w:val="TAC"/>
              <w:rPr>
                <w:rFonts w:eastAsia="DengXian"/>
              </w:rPr>
            </w:pPr>
            <w:r w:rsidRPr="00F95F0E">
              <w:rPr>
                <w:rFonts w:eastAsia="DengXian"/>
              </w:rPr>
              <w:t>n71 channel bandwidths in Table 5.3.5-1</w:t>
            </w:r>
          </w:p>
        </w:tc>
        <w:tc>
          <w:tcPr>
            <w:tcW w:w="2710" w:type="dxa"/>
            <w:tcBorders>
              <w:top w:val="nil"/>
              <w:left w:val="single" w:sz="4" w:space="0" w:color="auto"/>
              <w:bottom w:val="single" w:sz="4" w:space="0" w:color="auto"/>
              <w:right w:val="single" w:sz="4" w:space="0" w:color="auto"/>
            </w:tcBorders>
          </w:tcPr>
          <w:p w14:paraId="0FE02D59" w14:textId="77777777" w:rsidR="00055DED" w:rsidRPr="00C222E5" w:rsidRDefault="00055DED" w:rsidP="00055DED">
            <w:pPr>
              <w:pStyle w:val="TAC"/>
              <w:rPr>
                <w:rFonts w:eastAsia="DengXian"/>
                <w:lang w:eastAsia="zh-CN" w:bidi="ar"/>
              </w:rPr>
            </w:pPr>
          </w:p>
        </w:tc>
      </w:tr>
      <w:tr w:rsidR="00055DED" w:rsidRPr="00C222E5" w14:paraId="2D88A116" w14:textId="77777777" w:rsidTr="00A74DE1">
        <w:trPr>
          <w:jc w:val="center"/>
        </w:trPr>
        <w:tc>
          <w:tcPr>
            <w:tcW w:w="2989" w:type="dxa"/>
            <w:tcBorders>
              <w:top w:val="single" w:sz="4" w:space="0" w:color="auto"/>
              <w:left w:val="single" w:sz="4" w:space="0" w:color="auto"/>
              <w:bottom w:val="nil"/>
              <w:right w:val="single" w:sz="4" w:space="0" w:color="auto"/>
            </w:tcBorders>
          </w:tcPr>
          <w:p w14:paraId="5C644EAC" w14:textId="77777777" w:rsidR="00055DED" w:rsidRPr="00C222E5" w:rsidRDefault="00055DED" w:rsidP="00055DED">
            <w:pPr>
              <w:pStyle w:val="TAC"/>
              <w:rPr>
                <w:rFonts w:eastAsia="DengXian"/>
              </w:rPr>
            </w:pPr>
            <w:r w:rsidRPr="00C222E5">
              <w:rPr>
                <w:rFonts w:eastAsia="DengXian"/>
              </w:rPr>
              <w:t>CA_n29A-n66A-n70A-n71(2A)</w:t>
            </w:r>
          </w:p>
        </w:tc>
        <w:tc>
          <w:tcPr>
            <w:tcW w:w="3004" w:type="dxa"/>
            <w:tcBorders>
              <w:top w:val="single" w:sz="4" w:space="0" w:color="auto"/>
              <w:left w:val="single" w:sz="4" w:space="0" w:color="auto"/>
              <w:bottom w:val="nil"/>
              <w:right w:val="single" w:sz="4" w:space="0" w:color="auto"/>
            </w:tcBorders>
          </w:tcPr>
          <w:p w14:paraId="0F2AFC8C" w14:textId="77777777" w:rsidR="00055DED" w:rsidRPr="00C222E5" w:rsidRDefault="00055DED" w:rsidP="00055DED">
            <w:pPr>
              <w:pStyle w:val="TAC"/>
              <w:rPr>
                <w:rFonts w:eastAsia="DengXian"/>
                <w:lang w:eastAsia="zh-CN"/>
              </w:rPr>
            </w:pPr>
            <w:r w:rsidRPr="00C222E5">
              <w:rPr>
                <w:rFonts w:eastAsia="DengXian"/>
                <w:lang w:eastAsia="zh-CN"/>
              </w:rPr>
              <w:t>CA_n66A-n71A</w:t>
            </w:r>
            <w:r w:rsidRPr="00C222E5">
              <w:rPr>
                <w:rFonts w:eastAsia="DengXian"/>
              </w:rPr>
              <w:br/>
            </w:r>
            <w:r w:rsidRPr="00C222E5">
              <w:rPr>
                <w:rFonts w:eastAsia="DengXian"/>
                <w:lang w:eastAsia="zh-CN"/>
              </w:rPr>
              <w:t>CA_n70A-n71A</w:t>
            </w:r>
          </w:p>
        </w:tc>
        <w:tc>
          <w:tcPr>
            <w:tcW w:w="1403" w:type="dxa"/>
            <w:tcBorders>
              <w:top w:val="single" w:sz="4" w:space="0" w:color="auto"/>
              <w:left w:val="single" w:sz="4" w:space="0" w:color="auto"/>
              <w:bottom w:val="single" w:sz="4" w:space="0" w:color="auto"/>
              <w:right w:val="single" w:sz="4" w:space="0" w:color="auto"/>
            </w:tcBorders>
          </w:tcPr>
          <w:p w14:paraId="7F273516" w14:textId="77777777" w:rsidR="00055DED" w:rsidRPr="00C222E5" w:rsidRDefault="00055DED" w:rsidP="00055DED">
            <w:pPr>
              <w:pStyle w:val="TAC"/>
              <w:rPr>
                <w:rFonts w:eastAsia="DengXian"/>
                <w:kern w:val="2"/>
                <w:lang w:eastAsia="zh-CN"/>
              </w:rPr>
            </w:pPr>
            <w:r w:rsidRPr="00C222E5">
              <w:rPr>
                <w:rFonts w:eastAsia="DengXian"/>
                <w:kern w:val="2"/>
                <w:lang w:eastAsia="zh-CN"/>
              </w:rPr>
              <w:t>n29</w:t>
            </w:r>
          </w:p>
        </w:tc>
        <w:tc>
          <w:tcPr>
            <w:tcW w:w="4178" w:type="dxa"/>
            <w:tcBorders>
              <w:top w:val="single" w:sz="4" w:space="0" w:color="auto"/>
              <w:left w:val="single" w:sz="4" w:space="0" w:color="auto"/>
              <w:bottom w:val="single" w:sz="4" w:space="0" w:color="auto"/>
              <w:right w:val="single" w:sz="4" w:space="0" w:color="auto"/>
            </w:tcBorders>
          </w:tcPr>
          <w:p w14:paraId="1E2C8FF8" w14:textId="77777777" w:rsidR="00055DED" w:rsidRPr="00C222E5" w:rsidRDefault="00055DED" w:rsidP="00055DED">
            <w:pPr>
              <w:pStyle w:val="TAC"/>
              <w:rPr>
                <w:rFonts w:eastAsia="DengXian"/>
              </w:rPr>
            </w:pPr>
            <w:r w:rsidRPr="00C222E5">
              <w:rPr>
                <w:rFonts w:eastAsia="DengXian"/>
              </w:rPr>
              <w:t>5, 10</w:t>
            </w:r>
          </w:p>
        </w:tc>
        <w:tc>
          <w:tcPr>
            <w:tcW w:w="2710" w:type="dxa"/>
            <w:tcBorders>
              <w:top w:val="single" w:sz="4" w:space="0" w:color="auto"/>
              <w:left w:val="single" w:sz="4" w:space="0" w:color="auto"/>
              <w:bottom w:val="nil"/>
              <w:right w:val="single" w:sz="4" w:space="0" w:color="auto"/>
            </w:tcBorders>
          </w:tcPr>
          <w:p w14:paraId="2E9BE40D" w14:textId="77777777" w:rsidR="00055DED" w:rsidRPr="00C222E5" w:rsidRDefault="00055DED" w:rsidP="00055DED">
            <w:pPr>
              <w:pStyle w:val="TAC"/>
              <w:rPr>
                <w:rFonts w:eastAsia="DengXian"/>
                <w:lang w:eastAsia="zh-CN" w:bidi="ar"/>
              </w:rPr>
            </w:pPr>
            <w:r w:rsidRPr="00C222E5">
              <w:rPr>
                <w:rFonts w:eastAsia="DengXian" w:hint="eastAsia"/>
                <w:lang w:eastAsia="zh-CN" w:bidi="ar"/>
              </w:rPr>
              <w:t>0</w:t>
            </w:r>
          </w:p>
        </w:tc>
      </w:tr>
      <w:tr w:rsidR="00055DED" w:rsidRPr="00C222E5" w14:paraId="2900F764" w14:textId="77777777" w:rsidTr="00A74DE1">
        <w:trPr>
          <w:jc w:val="center"/>
        </w:trPr>
        <w:tc>
          <w:tcPr>
            <w:tcW w:w="2989" w:type="dxa"/>
            <w:tcBorders>
              <w:top w:val="nil"/>
              <w:left w:val="single" w:sz="4" w:space="0" w:color="auto"/>
              <w:bottom w:val="nil"/>
              <w:right w:val="single" w:sz="4" w:space="0" w:color="auto"/>
            </w:tcBorders>
          </w:tcPr>
          <w:p w14:paraId="6D98A514"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1401D32D"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50F0FD5" w14:textId="77777777" w:rsidR="00055DED" w:rsidRPr="00C222E5" w:rsidRDefault="00055DED" w:rsidP="00055DED">
            <w:pPr>
              <w:pStyle w:val="TAC"/>
              <w:rPr>
                <w:rFonts w:eastAsia="DengXian"/>
                <w:kern w:val="2"/>
                <w:lang w:eastAsia="zh-CN"/>
              </w:rPr>
            </w:pPr>
            <w:r w:rsidRPr="00C222E5">
              <w:rPr>
                <w:rFonts w:eastAsia="DengXian"/>
                <w:kern w:val="2"/>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4DDF37D8" w14:textId="77777777" w:rsidR="00055DED" w:rsidRPr="00C222E5" w:rsidRDefault="00055DED" w:rsidP="00055DED">
            <w:pPr>
              <w:pStyle w:val="TAC"/>
              <w:rPr>
                <w:rFonts w:eastAsia="DengXian"/>
              </w:rPr>
            </w:pPr>
            <w:r w:rsidRPr="00C222E5">
              <w:rPr>
                <w:rFonts w:eastAsia="DengXian"/>
              </w:rPr>
              <w:t>5, 10, 15, 20, 25, 30, 35, 40</w:t>
            </w:r>
          </w:p>
        </w:tc>
        <w:tc>
          <w:tcPr>
            <w:tcW w:w="2710" w:type="dxa"/>
            <w:tcBorders>
              <w:top w:val="nil"/>
              <w:left w:val="single" w:sz="4" w:space="0" w:color="auto"/>
              <w:bottom w:val="nil"/>
              <w:right w:val="single" w:sz="4" w:space="0" w:color="auto"/>
            </w:tcBorders>
          </w:tcPr>
          <w:p w14:paraId="076E2EAA" w14:textId="77777777" w:rsidR="00055DED" w:rsidRPr="00C222E5" w:rsidRDefault="00055DED" w:rsidP="00055DED">
            <w:pPr>
              <w:pStyle w:val="TAC"/>
              <w:rPr>
                <w:rFonts w:eastAsia="DengXian"/>
                <w:lang w:eastAsia="zh-CN" w:bidi="ar"/>
              </w:rPr>
            </w:pPr>
          </w:p>
        </w:tc>
      </w:tr>
      <w:tr w:rsidR="00055DED" w:rsidRPr="00C222E5" w14:paraId="1883E2A8" w14:textId="77777777" w:rsidTr="00A74DE1">
        <w:trPr>
          <w:jc w:val="center"/>
        </w:trPr>
        <w:tc>
          <w:tcPr>
            <w:tcW w:w="2989" w:type="dxa"/>
            <w:tcBorders>
              <w:top w:val="nil"/>
              <w:left w:val="single" w:sz="4" w:space="0" w:color="auto"/>
              <w:bottom w:val="nil"/>
              <w:right w:val="single" w:sz="4" w:space="0" w:color="auto"/>
            </w:tcBorders>
          </w:tcPr>
          <w:p w14:paraId="251F83AF"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450B8792"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665CD250" w14:textId="77777777" w:rsidR="00055DED" w:rsidRPr="00C222E5" w:rsidRDefault="00055DED" w:rsidP="00055DED">
            <w:pPr>
              <w:pStyle w:val="TAC"/>
              <w:rPr>
                <w:rFonts w:eastAsia="DengXian"/>
                <w:kern w:val="2"/>
                <w:lang w:eastAsia="zh-CN"/>
              </w:rPr>
            </w:pPr>
            <w:r w:rsidRPr="00C222E5">
              <w:rPr>
                <w:rFonts w:eastAsia="DengXian"/>
                <w:kern w:val="2"/>
                <w:lang w:eastAsia="zh-CN"/>
              </w:rPr>
              <w:t>n70</w:t>
            </w:r>
          </w:p>
        </w:tc>
        <w:tc>
          <w:tcPr>
            <w:tcW w:w="4178" w:type="dxa"/>
            <w:tcBorders>
              <w:top w:val="single" w:sz="4" w:space="0" w:color="auto"/>
              <w:left w:val="single" w:sz="4" w:space="0" w:color="auto"/>
              <w:bottom w:val="single" w:sz="4" w:space="0" w:color="auto"/>
              <w:right w:val="single" w:sz="4" w:space="0" w:color="auto"/>
            </w:tcBorders>
          </w:tcPr>
          <w:p w14:paraId="11FD44F2" w14:textId="77777777" w:rsidR="00055DED" w:rsidRPr="00C222E5" w:rsidRDefault="00055DED" w:rsidP="00055DED">
            <w:pPr>
              <w:pStyle w:val="TAC"/>
              <w:rPr>
                <w:rFonts w:eastAsia="DengXian"/>
              </w:rPr>
            </w:pPr>
            <w:r w:rsidRPr="00C222E5">
              <w:rPr>
                <w:rFonts w:eastAsia="DengXian"/>
              </w:rPr>
              <w:t>5, 10, 15, 20, 25</w:t>
            </w:r>
          </w:p>
        </w:tc>
        <w:tc>
          <w:tcPr>
            <w:tcW w:w="2710" w:type="dxa"/>
            <w:tcBorders>
              <w:top w:val="nil"/>
              <w:left w:val="single" w:sz="4" w:space="0" w:color="auto"/>
              <w:bottom w:val="nil"/>
              <w:right w:val="single" w:sz="4" w:space="0" w:color="auto"/>
            </w:tcBorders>
          </w:tcPr>
          <w:p w14:paraId="3C4AB162" w14:textId="77777777" w:rsidR="00055DED" w:rsidRPr="00C222E5" w:rsidRDefault="00055DED" w:rsidP="00055DED">
            <w:pPr>
              <w:pStyle w:val="TAC"/>
              <w:rPr>
                <w:rFonts w:eastAsia="DengXian"/>
                <w:lang w:eastAsia="zh-CN" w:bidi="ar"/>
              </w:rPr>
            </w:pPr>
          </w:p>
        </w:tc>
      </w:tr>
      <w:tr w:rsidR="00055DED" w:rsidRPr="00C222E5" w14:paraId="01DFE234" w14:textId="77777777" w:rsidTr="00A74DE1">
        <w:trPr>
          <w:jc w:val="center"/>
        </w:trPr>
        <w:tc>
          <w:tcPr>
            <w:tcW w:w="2989" w:type="dxa"/>
            <w:tcBorders>
              <w:top w:val="nil"/>
              <w:left w:val="single" w:sz="4" w:space="0" w:color="auto"/>
              <w:bottom w:val="nil"/>
              <w:right w:val="single" w:sz="4" w:space="0" w:color="auto"/>
            </w:tcBorders>
          </w:tcPr>
          <w:p w14:paraId="169B09A5"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54CDC4C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502C4DB" w14:textId="77777777" w:rsidR="00055DED" w:rsidRPr="00C222E5" w:rsidRDefault="00055DED" w:rsidP="00055DED">
            <w:pPr>
              <w:pStyle w:val="TAC"/>
              <w:rPr>
                <w:rFonts w:eastAsia="DengXian"/>
                <w:kern w:val="2"/>
                <w:lang w:eastAsia="zh-CN"/>
              </w:rPr>
            </w:pPr>
            <w:r w:rsidRPr="00C222E5">
              <w:rPr>
                <w:rFonts w:eastAsia="DengXian"/>
                <w:kern w:val="2"/>
                <w:lang w:eastAsia="zh-CN"/>
              </w:rPr>
              <w:t>n71</w:t>
            </w:r>
          </w:p>
        </w:tc>
        <w:tc>
          <w:tcPr>
            <w:tcW w:w="4178" w:type="dxa"/>
            <w:tcBorders>
              <w:top w:val="single" w:sz="4" w:space="0" w:color="auto"/>
              <w:left w:val="single" w:sz="4" w:space="0" w:color="auto"/>
              <w:bottom w:val="single" w:sz="4" w:space="0" w:color="auto"/>
              <w:right w:val="single" w:sz="4" w:space="0" w:color="auto"/>
            </w:tcBorders>
          </w:tcPr>
          <w:p w14:paraId="0646F91A" w14:textId="77777777" w:rsidR="00055DED" w:rsidRPr="00C222E5" w:rsidRDefault="00055DED" w:rsidP="00055DED">
            <w:pPr>
              <w:pStyle w:val="TAC"/>
              <w:rPr>
                <w:rFonts w:eastAsia="DengXian"/>
              </w:rPr>
            </w:pPr>
            <w:r w:rsidRPr="00C222E5">
              <w:rPr>
                <w:rFonts w:eastAsia="DengXian"/>
              </w:rPr>
              <w:t>CA_n71(2A)_BCS0</w:t>
            </w:r>
          </w:p>
        </w:tc>
        <w:tc>
          <w:tcPr>
            <w:tcW w:w="2710" w:type="dxa"/>
            <w:tcBorders>
              <w:top w:val="nil"/>
              <w:left w:val="single" w:sz="4" w:space="0" w:color="auto"/>
              <w:bottom w:val="single" w:sz="4" w:space="0" w:color="auto"/>
              <w:right w:val="single" w:sz="4" w:space="0" w:color="auto"/>
            </w:tcBorders>
          </w:tcPr>
          <w:p w14:paraId="6BCF1184" w14:textId="77777777" w:rsidR="00055DED" w:rsidRPr="00C222E5" w:rsidRDefault="00055DED" w:rsidP="00055DED">
            <w:pPr>
              <w:pStyle w:val="TAC"/>
              <w:rPr>
                <w:rFonts w:eastAsia="DengXian"/>
                <w:lang w:eastAsia="zh-CN" w:bidi="ar"/>
              </w:rPr>
            </w:pPr>
          </w:p>
        </w:tc>
      </w:tr>
      <w:tr w:rsidR="00055DED" w:rsidRPr="00C222E5" w14:paraId="052F2B5E" w14:textId="77777777" w:rsidTr="00A74DE1">
        <w:trPr>
          <w:jc w:val="center"/>
        </w:trPr>
        <w:tc>
          <w:tcPr>
            <w:tcW w:w="2989" w:type="dxa"/>
            <w:tcBorders>
              <w:top w:val="single" w:sz="4" w:space="0" w:color="auto"/>
              <w:left w:val="single" w:sz="4" w:space="0" w:color="auto"/>
              <w:bottom w:val="nil"/>
              <w:right w:val="single" w:sz="4" w:space="0" w:color="auto"/>
            </w:tcBorders>
          </w:tcPr>
          <w:p w14:paraId="04F59214" w14:textId="77777777" w:rsidR="00055DED" w:rsidRPr="00C222E5" w:rsidRDefault="00055DED" w:rsidP="00055DED">
            <w:pPr>
              <w:pStyle w:val="TAC"/>
              <w:rPr>
                <w:rFonts w:eastAsia="DengXian"/>
                <w:lang w:eastAsia="zh-CN" w:bidi="ar"/>
              </w:rPr>
            </w:pPr>
            <w:r w:rsidRPr="00C222E5">
              <w:rPr>
                <w:rFonts w:eastAsia="DengXian"/>
              </w:rPr>
              <w:t>CA_n41A-n66A-n70A-n78A</w:t>
            </w:r>
          </w:p>
        </w:tc>
        <w:tc>
          <w:tcPr>
            <w:tcW w:w="3004" w:type="dxa"/>
            <w:tcBorders>
              <w:top w:val="single" w:sz="4" w:space="0" w:color="auto"/>
              <w:left w:val="single" w:sz="4" w:space="0" w:color="auto"/>
              <w:bottom w:val="nil"/>
              <w:right w:val="single" w:sz="4" w:space="0" w:color="auto"/>
            </w:tcBorders>
          </w:tcPr>
          <w:p w14:paraId="5BF1AAAF" w14:textId="77777777" w:rsidR="00055DED" w:rsidRPr="00C222E5" w:rsidRDefault="00055DED" w:rsidP="00055DED">
            <w:pPr>
              <w:pStyle w:val="TAC"/>
              <w:rPr>
                <w:rFonts w:eastAsia="DengXian"/>
                <w:lang w:eastAsia="zh-CN"/>
              </w:rPr>
            </w:pPr>
            <w:r w:rsidRPr="00C222E5">
              <w:rPr>
                <w:rFonts w:eastAsia="DengXian"/>
                <w:lang w:eastAsia="zh-CN"/>
              </w:rPr>
              <w:t>CA_n41A-n66A</w:t>
            </w:r>
          </w:p>
          <w:p w14:paraId="612DECDB" w14:textId="77777777" w:rsidR="00055DED" w:rsidRPr="00C222E5" w:rsidRDefault="00055DED" w:rsidP="00055DED">
            <w:pPr>
              <w:pStyle w:val="TAC"/>
              <w:rPr>
                <w:rFonts w:eastAsia="DengXian"/>
                <w:lang w:eastAsia="zh-CN"/>
              </w:rPr>
            </w:pPr>
            <w:r w:rsidRPr="00C222E5">
              <w:rPr>
                <w:rFonts w:eastAsia="DengXian"/>
                <w:lang w:eastAsia="zh-CN"/>
              </w:rPr>
              <w:t>CA_n41A-n70A</w:t>
            </w:r>
          </w:p>
          <w:p w14:paraId="39E470B0" w14:textId="77777777" w:rsidR="00055DED" w:rsidRPr="00C222E5" w:rsidRDefault="00055DED" w:rsidP="00055DED">
            <w:pPr>
              <w:pStyle w:val="TAC"/>
              <w:rPr>
                <w:rFonts w:eastAsia="DengXian"/>
                <w:lang w:eastAsia="zh-CN"/>
              </w:rPr>
            </w:pPr>
            <w:r w:rsidRPr="00C222E5">
              <w:rPr>
                <w:rFonts w:eastAsia="DengXian"/>
                <w:lang w:eastAsia="zh-CN"/>
              </w:rPr>
              <w:t>CA_n41A-n78A</w:t>
            </w:r>
          </w:p>
          <w:p w14:paraId="0BC3F5B2" w14:textId="77777777" w:rsidR="00055DED" w:rsidRPr="00C222E5" w:rsidRDefault="00055DED" w:rsidP="00055DED">
            <w:pPr>
              <w:pStyle w:val="TAC"/>
              <w:rPr>
                <w:rFonts w:eastAsia="DengXian"/>
                <w:lang w:eastAsia="zh-CN"/>
              </w:rPr>
            </w:pPr>
            <w:r w:rsidRPr="00C222E5">
              <w:rPr>
                <w:rFonts w:eastAsia="DengXian"/>
                <w:lang w:eastAsia="zh-CN"/>
              </w:rPr>
              <w:t>CA_n66A-n78A</w:t>
            </w:r>
          </w:p>
          <w:p w14:paraId="77B55466" w14:textId="77777777" w:rsidR="00055DED" w:rsidRPr="00C222E5" w:rsidRDefault="00055DED" w:rsidP="00055DED">
            <w:pPr>
              <w:pStyle w:val="TAC"/>
              <w:rPr>
                <w:rFonts w:eastAsia="DengXian"/>
                <w:lang w:eastAsia="zh-CN" w:bidi="ar"/>
              </w:rPr>
            </w:pPr>
            <w:r w:rsidRPr="00C222E5">
              <w:rPr>
                <w:rFonts w:eastAsia="DengXian"/>
                <w:lang w:eastAsia="zh-CN"/>
              </w:rPr>
              <w:t>CA_n70A-n78A</w:t>
            </w:r>
          </w:p>
        </w:tc>
        <w:tc>
          <w:tcPr>
            <w:tcW w:w="1403" w:type="dxa"/>
            <w:tcBorders>
              <w:top w:val="single" w:sz="4" w:space="0" w:color="auto"/>
              <w:left w:val="single" w:sz="4" w:space="0" w:color="auto"/>
              <w:bottom w:val="single" w:sz="4" w:space="0" w:color="auto"/>
              <w:right w:val="single" w:sz="4" w:space="0" w:color="auto"/>
            </w:tcBorders>
          </w:tcPr>
          <w:p w14:paraId="0273C9BD" w14:textId="77777777" w:rsidR="00055DED" w:rsidRPr="00C222E5" w:rsidRDefault="00055DED" w:rsidP="00055DED">
            <w:pPr>
              <w:pStyle w:val="TAC"/>
              <w:rPr>
                <w:rFonts w:eastAsia="DengXian"/>
                <w:lang w:eastAsia="zh-CN" w:bidi="ar"/>
              </w:rPr>
            </w:pPr>
            <w:r w:rsidRPr="00C222E5">
              <w:rPr>
                <w:rFonts w:eastAsia="DengXian"/>
                <w:lang w:eastAsia="zh-CN"/>
              </w:rPr>
              <w:t>n41</w:t>
            </w:r>
          </w:p>
        </w:tc>
        <w:tc>
          <w:tcPr>
            <w:tcW w:w="4178" w:type="dxa"/>
            <w:tcBorders>
              <w:top w:val="single" w:sz="4" w:space="0" w:color="auto"/>
              <w:left w:val="single" w:sz="4" w:space="0" w:color="auto"/>
              <w:bottom w:val="single" w:sz="4" w:space="0" w:color="auto"/>
              <w:right w:val="single" w:sz="4" w:space="0" w:color="auto"/>
            </w:tcBorders>
          </w:tcPr>
          <w:p w14:paraId="2F0F14BA"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10, 15, 20, 30, 40, 50, 60, 70, 80, 90, 100</w:t>
            </w:r>
          </w:p>
        </w:tc>
        <w:tc>
          <w:tcPr>
            <w:tcW w:w="2710" w:type="dxa"/>
            <w:tcBorders>
              <w:top w:val="single" w:sz="4" w:space="0" w:color="auto"/>
              <w:left w:val="single" w:sz="4" w:space="0" w:color="auto"/>
              <w:bottom w:val="nil"/>
              <w:right w:val="single" w:sz="4" w:space="0" w:color="auto"/>
            </w:tcBorders>
          </w:tcPr>
          <w:p w14:paraId="709AFED5"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22FF4362" w14:textId="77777777" w:rsidTr="00A74DE1">
        <w:trPr>
          <w:jc w:val="center"/>
        </w:trPr>
        <w:tc>
          <w:tcPr>
            <w:tcW w:w="2989" w:type="dxa"/>
            <w:tcBorders>
              <w:top w:val="nil"/>
              <w:left w:val="single" w:sz="4" w:space="0" w:color="auto"/>
              <w:bottom w:val="nil"/>
              <w:right w:val="single" w:sz="4" w:space="0" w:color="auto"/>
            </w:tcBorders>
          </w:tcPr>
          <w:p w14:paraId="7D9F5D8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5D426E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6E69AD5" w14:textId="77777777" w:rsidR="00055DED" w:rsidRPr="00C222E5" w:rsidRDefault="00055DED" w:rsidP="00055DED">
            <w:pPr>
              <w:pStyle w:val="TAC"/>
              <w:rPr>
                <w:rFonts w:eastAsia="DengXian"/>
                <w:lang w:eastAsia="zh-CN" w:bidi="ar"/>
              </w:rPr>
            </w:pPr>
            <w:r w:rsidRPr="00C222E5">
              <w:rPr>
                <w:rFonts w:eastAsia="DengXian"/>
                <w:lang w:eastAsia="zh-CN"/>
              </w:rPr>
              <w:t>n66</w:t>
            </w:r>
          </w:p>
        </w:tc>
        <w:tc>
          <w:tcPr>
            <w:tcW w:w="4178" w:type="dxa"/>
            <w:tcBorders>
              <w:top w:val="single" w:sz="4" w:space="0" w:color="auto"/>
              <w:left w:val="single" w:sz="4" w:space="0" w:color="auto"/>
              <w:bottom w:val="single" w:sz="4" w:space="0" w:color="auto"/>
              <w:right w:val="single" w:sz="4" w:space="0" w:color="auto"/>
            </w:tcBorders>
          </w:tcPr>
          <w:p w14:paraId="27CEA875"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w:t>
            </w:r>
          </w:p>
        </w:tc>
        <w:tc>
          <w:tcPr>
            <w:tcW w:w="2710" w:type="dxa"/>
            <w:tcBorders>
              <w:top w:val="nil"/>
              <w:left w:val="single" w:sz="4" w:space="0" w:color="auto"/>
              <w:bottom w:val="nil"/>
              <w:right w:val="single" w:sz="4" w:space="0" w:color="auto"/>
            </w:tcBorders>
          </w:tcPr>
          <w:p w14:paraId="3E216A7E" w14:textId="77777777" w:rsidR="00055DED" w:rsidRPr="00C222E5" w:rsidRDefault="00055DED" w:rsidP="00055DED">
            <w:pPr>
              <w:pStyle w:val="TAC"/>
              <w:rPr>
                <w:rFonts w:eastAsia="DengXian"/>
                <w:lang w:eastAsia="zh-CN" w:bidi="ar"/>
              </w:rPr>
            </w:pPr>
          </w:p>
        </w:tc>
      </w:tr>
      <w:tr w:rsidR="00055DED" w:rsidRPr="00C222E5" w14:paraId="0AE4D25D" w14:textId="77777777" w:rsidTr="00A74DE1">
        <w:trPr>
          <w:jc w:val="center"/>
        </w:trPr>
        <w:tc>
          <w:tcPr>
            <w:tcW w:w="2989" w:type="dxa"/>
            <w:tcBorders>
              <w:top w:val="nil"/>
              <w:left w:val="single" w:sz="4" w:space="0" w:color="auto"/>
              <w:bottom w:val="nil"/>
              <w:right w:val="single" w:sz="4" w:space="0" w:color="auto"/>
            </w:tcBorders>
          </w:tcPr>
          <w:p w14:paraId="35C8D7C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509AFB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FA73748" w14:textId="77777777" w:rsidR="00055DED" w:rsidRPr="00C222E5" w:rsidRDefault="00055DED" w:rsidP="00055DED">
            <w:pPr>
              <w:pStyle w:val="TAC"/>
              <w:rPr>
                <w:rFonts w:eastAsia="DengXian"/>
                <w:lang w:eastAsia="zh-CN" w:bidi="ar"/>
              </w:rPr>
            </w:pPr>
            <w:r w:rsidRPr="00C222E5">
              <w:rPr>
                <w:rFonts w:eastAsia="DengXian"/>
                <w:lang w:eastAsia="zh-CN"/>
              </w:rPr>
              <w:t>n70</w:t>
            </w:r>
          </w:p>
        </w:tc>
        <w:tc>
          <w:tcPr>
            <w:tcW w:w="4178" w:type="dxa"/>
            <w:tcBorders>
              <w:top w:val="single" w:sz="4" w:space="0" w:color="auto"/>
              <w:left w:val="single" w:sz="4" w:space="0" w:color="auto"/>
              <w:bottom w:val="single" w:sz="4" w:space="0" w:color="auto"/>
              <w:right w:val="single" w:sz="4" w:space="0" w:color="auto"/>
            </w:tcBorders>
          </w:tcPr>
          <w:p w14:paraId="1D008E5D" w14:textId="77777777" w:rsidR="00055DED" w:rsidRPr="00C222E5" w:rsidRDefault="00055DED" w:rsidP="00055DED">
            <w:pPr>
              <w:pStyle w:val="TAC"/>
              <w:rPr>
                <w:rFonts w:eastAsia="DengXian"/>
                <w:lang w:eastAsia="zh-CN" w:bidi="ar"/>
              </w:rPr>
            </w:pPr>
            <w:r w:rsidRPr="00C222E5">
              <w:rPr>
                <w:rFonts w:eastAsia="DengXian"/>
                <w:lang w:eastAsia="zh-CN" w:bidi="ar"/>
              </w:rPr>
              <w:t>5, 10, 15, 20, 25</w:t>
            </w:r>
          </w:p>
        </w:tc>
        <w:tc>
          <w:tcPr>
            <w:tcW w:w="2710" w:type="dxa"/>
            <w:tcBorders>
              <w:top w:val="nil"/>
              <w:left w:val="single" w:sz="4" w:space="0" w:color="auto"/>
              <w:bottom w:val="nil"/>
              <w:right w:val="single" w:sz="4" w:space="0" w:color="auto"/>
            </w:tcBorders>
          </w:tcPr>
          <w:p w14:paraId="39624B05" w14:textId="77777777" w:rsidR="00055DED" w:rsidRPr="00C222E5" w:rsidRDefault="00055DED" w:rsidP="00055DED">
            <w:pPr>
              <w:pStyle w:val="TAC"/>
              <w:rPr>
                <w:rFonts w:eastAsia="DengXian"/>
                <w:lang w:eastAsia="zh-CN" w:bidi="ar"/>
              </w:rPr>
            </w:pPr>
          </w:p>
        </w:tc>
      </w:tr>
      <w:tr w:rsidR="00055DED" w:rsidRPr="00C222E5" w14:paraId="38ADA3AE" w14:textId="77777777" w:rsidTr="00A74DE1">
        <w:trPr>
          <w:jc w:val="center"/>
        </w:trPr>
        <w:tc>
          <w:tcPr>
            <w:tcW w:w="2989" w:type="dxa"/>
            <w:tcBorders>
              <w:top w:val="nil"/>
              <w:left w:val="single" w:sz="4" w:space="0" w:color="auto"/>
              <w:bottom w:val="nil"/>
              <w:right w:val="single" w:sz="4" w:space="0" w:color="auto"/>
            </w:tcBorders>
          </w:tcPr>
          <w:p w14:paraId="0767019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5B3F1F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35665DA" w14:textId="77777777" w:rsidR="00055DED" w:rsidRPr="00C222E5" w:rsidRDefault="00055DED" w:rsidP="00055DED">
            <w:pPr>
              <w:pStyle w:val="TAC"/>
              <w:rPr>
                <w:rFonts w:eastAsia="DengXian"/>
                <w:lang w:eastAsia="zh-CN" w:bidi="ar"/>
              </w:rPr>
            </w:pPr>
            <w:r w:rsidRPr="00C222E5">
              <w:rPr>
                <w:rFonts w:eastAsia="DengXian"/>
                <w:lang w:eastAsia="zh-CN"/>
              </w:rPr>
              <w:t>n78</w:t>
            </w:r>
          </w:p>
        </w:tc>
        <w:tc>
          <w:tcPr>
            <w:tcW w:w="4178" w:type="dxa"/>
            <w:tcBorders>
              <w:top w:val="single" w:sz="4" w:space="0" w:color="auto"/>
              <w:left w:val="single" w:sz="4" w:space="0" w:color="auto"/>
              <w:bottom w:val="single" w:sz="4" w:space="0" w:color="auto"/>
              <w:right w:val="single" w:sz="4" w:space="0" w:color="auto"/>
            </w:tcBorders>
          </w:tcPr>
          <w:p w14:paraId="148E1CDD"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2AF5F465" w14:textId="77777777" w:rsidR="00055DED" w:rsidRPr="00C222E5" w:rsidRDefault="00055DED" w:rsidP="00055DED">
            <w:pPr>
              <w:pStyle w:val="TAC"/>
              <w:rPr>
                <w:rFonts w:eastAsia="DengXian"/>
                <w:lang w:eastAsia="zh-CN" w:bidi="ar"/>
              </w:rPr>
            </w:pPr>
          </w:p>
        </w:tc>
      </w:tr>
      <w:tr w:rsidR="00055DED" w:rsidRPr="00C222E5" w14:paraId="4F3C8D2D" w14:textId="77777777" w:rsidTr="00A74DE1">
        <w:trPr>
          <w:jc w:val="center"/>
        </w:trPr>
        <w:tc>
          <w:tcPr>
            <w:tcW w:w="2989" w:type="dxa"/>
            <w:tcBorders>
              <w:top w:val="single" w:sz="4" w:space="0" w:color="auto"/>
              <w:left w:val="single" w:sz="4" w:space="0" w:color="auto"/>
              <w:bottom w:val="nil"/>
              <w:right w:val="single" w:sz="4" w:space="0" w:color="auto"/>
            </w:tcBorders>
          </w:tcPr>
          <w:p w14:paraId="786D0DA5" w14:textId="77777777" w:rsidR="00055DED" w:rsidRPr="00C222E5" w:rsidRDefault="00055DED" w:rsidP="00055DED">
            <w:pPr>
              <w:pStyle w:val="TAC"/>
              <w:rPr>
                <w:rFonts w:eastAsia="DengXian"/>
                <w:lang w:eastAsia="zh-CN" w:bidi="ar"/>
              </w:rPr>
            </w:pPr>
            <w:r w:rsidRPr="00C222E5">
              <w:rPr>
                <w:rFonts w:eastAsia="DengXian"/>
                <w:lang w:eastAsia="zh-CN"/>
              </w:rPr>
              <w:t>CA_n41A-n66A-n71A-n77A</w:t>
            </w:r>
          </w:p>
        </w:tc>
        <w:tc>
          <w:tcPr>
            <w:tcW w:w="3004" w:type="dxa"/>
            <w:tcBorders>
              <w:top w:val="single" w:sz="4" w:space="0" w:color="auto"/>
              <w:left w:val="single" w:sz="4" w:space="0" w:color="auto"/>
              <w:bottom w:val="nil"/>
              <w:right w:val="single" w:sz="4" w:space="0" w:color="auto"/>
            </w:tcBorders>
          </w:tcPr>
          <w:p w14:paraId="0AB15F11"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198C6D9" w14:textId="77777777" w:rsidR="00055DED" w:rsidRPr="00C222E5" w:rsidRDefault="00055DED" w:rsidP="00055DED">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6D114B18"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4B7AD6DF"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2920C4B" w14:textId="77777777" w:rsidR="00055DED" w:rsidRPr="00C222E5" w:rsidRDefault="00055DED" w:rsidP="00055DED">
            <w:pPr>
              <w:pStyle w:val="TAC"/>
              <w:rPr>
                <w:rFonts w:eastAsia="DengXian"/>
              </w:rPr>
            </w:pPr>
            <w:r w:rsidRPr="00C222E5">
              <w:rPr>
                <w:rFonts w:eastAsia="DengXian"/>
              </w:rPr>
              <w:t>CA_n41A-n66A</w:t>
            </w:r>
            <w:r w:rsidRPr="00C222E5">
              <w:rPr>
                <w:rFonts w:eastAsia="DengXian"/>
                <w:vertAlign w:val="superscript"/>
              </w:rPr>
              <w:t>5</w:t>
            </w:r>
          </w:p>
          <w:p w14:paraId="77EE6692" w14:textId="77777777" w:rsidR="00055DED" w:rsidRPr="00C222E5" w:rsidRDefault="00055DED" w:rsidP="00055DED">
            <w:pPr>
              <w:pStyle w:val="TAC"/>
              <w:rPr>
                <w:rFonts w:eastAsia="DengXian"/>
                <w:vertAlign w:val="superscript"/>
              </w:rPr>
            </w:pPr>
            <w:r w:rsidRPr="00C222E5">
              <w:rPr>
                <w:rFonts w:eastAsia="DengXian"/>
              </w:rPr>
              <w:t>CA_n41A-n71A</w:t>
            </w:r>
            <w:r w:rsidRPr="00C222E5">
              <w:rPr>
                <w:rFonts w:eastAsia="DengXian"/>
                <w:vertAlign w:val="superscript"/>
              </w:rPr>
              <w:t>5</w:t>
            </w:r>
          </w:p>
          <w:p w14:paraId="0FE1DA44" w14:textId="77777777" w:rsidR="00055DED" w:rsidRPr="00C222E5" w:rsidRDefault="00055DED" w:rsidP="00055DED">
            <w:pPr>
              <w:pStyle w:val="TAC"/>
              <w:rPr>
                <w:rFonts w:eastAsia="DengXian"/>
              </w:rPr>
            </w:pPr>
            <w:r w:rsidRPr="00C222E5">
              <w:rPr>
                <w:rFonts w:eastAsia="DengXian"/>
                <w:lang w:val="en-US" w:eastAsia="zh-CN" w:bidi="ar"/>
              </w:rPr>
              <w:t>CA_n41A-n77A</w:t>
            </w:r>
            <w:r w:rsidRPr="001C4B2D">
              <w:rPr>
                <w:rFonts w:eastAsia="DengXian"/>
                <w:vertAlign w:val="superscript"/>
              </w:rPr>
              <w:t>5,6</w:t>
            </w:r>
          </w:p>
          <w:p w14:paraId="667F137B" w14:textId="77777777" w:rsidR="00055DED" w:rsidRPr="00C222E5" w:rsidRDefault="00055DED" w:rsidP="00055DED">
            <w:pPr>
              <w:pStyle w:val="TAC"/>
              <w:rPr>
                <w:rFonts w:eastAsia="DengXian"/>
              </w:rPr>
            </w:pPr>
            <w:r w:rsidRPr="00C222E5">
              <w:rPr>
                <w:rFonts w:eastAsia="DengXian"/>
              </w:rPr>
              <w:t>CA_n66A-n71A</w:t>
            </w:r>
            <w:r w:rsidRPr="00C222E5">
              <w:rPr>
                <w:rFonts w:eastAsia="DengXian"/>
                <w:vertAlign w:val="superscript"/>
              </w:rPr>
              <w:t>5</w:t>
            </w:r>
          </w:p>
          <w:p w14:paraId="341B390A" w14:textId="77777777" w:rsidR="00055DED" w:rsidRPr="00C222E5" w:rsidRDefault="00055DED" w:rsidP="00055DED">
            <w:pPr>
              <w:pStyle w:val="TAC"/>
              <w:rPr>
                <w:rFonts w:eastAsia="DengXian"/>
              </w:rPr>
            </w:pPr>
            <w:r w:rsidRPr="00C222E5">
              <w:rPr>
                <w:rFonts w:eastAsia="DengXian"/>
              </w:rPr>
              <w:t>CA_n66A-n77A</w:t>
            </w:r>
            <w:r w:rsidRPr="00C222E5">
              <w:rPr>
                <w:rFonts w:eastAsia="DengXian"/>
                <w:vertAlign w:val="superscript"/>
              </w:rPr>
              <w:t>5</w:t>
            </w:r>
          </w:p>
          <w:p w14:paraId="136808EE" w14:textId="77777777" w:rsidR="00055DED" w:rsidRPr="00C222E5" w:rsidRDefault="00055DED" w:rsidP="00055DED">
            <w:pPr>
              <w:pStyle w:val="TAC"/>
              <w:rPr>
                <w:rFonts w:eastAsia="DengXian"/>
              </w:rPr>
            </w:pPr>
            <w:r w:rsidRPr="00C222E5">
              <w:rPr>
                <w:rFonts w:eastAsia="DengXian"/>
              </w:rPr>
              <w:t>CA_n71A-n77A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192B5334" w14:textId="77777777" w:rsidR="00055DED" w:rsidRPr="00C222E5" w:rsidRDefault="00055DED" w:rsidP="00055DED">
            <w:pPr>
              <w:pStyle w:val="TAC"/>
              <w:rPr>
                <w:rFonts w:eastAsia="DengXian"/>
                <w:lang w:eastAsia="zh-CN" w:bidi="ar"/>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2E23A2F8"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10, 15, 20, 30, 40, 50, 60, 70, 80, 90, 100</w:t>
            </w:r>
          </w:p>
        </w:tc>
        <w:tc>
          <w:tcPr>
            <w:tcW w:w="2710" w:type="dxa"/>
            <w:tcBorders>
              <w:top w:val="single" w:sz="4" w:space="0" w:color="auto"/>
              <w:left w:val="single" w:sz="4" w:space="0" w:color="auto"/>
              <w:bottom w:val="nil"/>
              <w:right w:val="single" w:sz="4" w:space="0" w:color="auto"/>
            </w:tcBorders>
          </w:tcPr>
          <w:p w14:paraId="282FDCF6"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369E0EAA" w14:textId="77777777" w:rsidTr="00A74DE1">
        <w:trPr>
          <w:jc w:val="center"/>
        </w:trPr>
        <w:tc>
          <w:tcPr>
            <w:tcW w:w="2989" w:type="dxa"/>
            <w:tcBorders>
              <w:top w:val="nil"/>
              <w:left w:val="single" w:sz="4" w:space="0" w:color="auto"/>
              <w:bottom w:val="nil"/>
              <w:right w:val="single" w:sz="4" w:space="0" w:color="auto"/>
            </w:tcBorders>
          </w:tcPr>
          <w:p w14:paraId="6100DFF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99C36A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8E8B805"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12E889A3"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7DF4E264" w14:textId="77777777" w:rsidR="00055DED" w:rsidRPr="00C222E5" w:rsidRDefault="00055DED" w:rsidP="00055DED">
            <w:pPr>
              <w:pStyle w:val="TAC"/>
              <w:rPr>
                <w:rFonts w:eastAsia="DengXian"/>
                <w:lang w:eastAsia="zh-CN" w:bidi="ar"/>
              </w:rPr>
            </w:pPr>
          </w:p>
        </w:tc>
      </w:tr>
      <w:tr w:rsidR="00055DED" w:rsidRPr="00C222E5" w14:paraId="1D837133" w14:textId="77777777" w:rsidTr="00A74DE1">
        <w:trPr>
          <w:jc w:val="center"/>
        </w:trPr>
        <w:tc>
          <w:tcPr>
            <w:tcW w:w="2989" w:type="dxa"/>
            <w:tcBorders>
              <w:top w:val="nil"/>
              <w:left w:val="single" w:sz="4" w:space="0" w:color="auto"/>
              <w:bottom w:val="nil"/>
              <w:right w:val="single" w:sz="4" w:space="0" w:color="auto"/>
            </w:tcBorders>
          </w:tcPr>
          <w:p w14:paraId="68A55EC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B32F6E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D35DABF" w14:textId="77777777" w:rsidR="00055DED" w:rsidRPr="00C222E5" w:rsidRDefault="00055DED" w:rsidP="00055DED">
            <w:pPr>
              <w:pStyle w:val="TAC"/>
              <w:rPr>
                <w:rFonts w:eastAsia="DengXian"/>
                <w:lang w:eastAsia="zh-CN" w:bidi="ar"/>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7615B663"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3A02EE79" w14:textId="77777777" w:rsidR="00055DED" w:rsidRPr="00C222E5" w:rsidRDefault="00055DED" w:rsidP="00055DED">
            <w:pPr>
              <w:pStyle w:val="TAC"/>
              <w:rPr>
                <w:rFonts w:eastAsia="DengXian"/>
                <w:lang w:eastAsia="zh-CN" w:bidi="ar"/>
              </w:rPr>
            </w:pPr>
          </w:p>
        </w:tc>
      </w:tr>
      <w:tr w:rsidR="00055DED" w:rsidRPr="00C222E5" w14:paraId="3074E3EF" w14:textId="77777777" w:rsidTr="00A74DE1">
        <w:trPr>
          <w:jc w:val="center"/>
        </w:trPr>
        <w:tc>
          <w:tcPr>
            <w:tcW w:w="2989" w:type="dxa"/>
            <w:tcBorders>
              <w:top w:val="nil"/>
              <w:left w:val="single" w:sz="4" w:space="0" w:color="auto"/>
              <w:bottom w:val="nil"/>
              <w:right w:val="single" w:sz="4" w:space="0" w:color="auto"/>
            </w:tcBorders>
          </w:tcPr>
          <w:p w14:paraId="569A71D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FFFFFF"/>
              <w:right w:val="single" w:sz="4" w:space="0" w:color="auto"/>
            </w:tcBorders>
          </w:tcPr>
          <w:p w14:paraId="7E0D32E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B6752F6" w14:textId="77777777" w:rsidR="00055DED" w:rsidRPr="00C222E5" w:rsidRDefault="00055DED" w:rsidP="00055DED">
            <w:pPr>
              <w:pStyle w:val="TAC"/>
              <w:rPr>
                <w:rFonts w:eastAsia="DengXian"/>
                <w:lang w:eastAsia="zh-CN" w:bidi="ar"/>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25E68F4B"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1914079D" w14:textId="77777777" w:rsidR="00055DED" w:rsidRPr="00C222E5" w:rsidRDefault="00055DED" w:rsidP="00055DED">
            <w:pPr>
              <w:pStyle w:val="TAC"/>
              <w:rPr>
                <w:rFonts w:eastAsia="DengXian"/>
                <w:lang w:eastAsia="zh-CN" w:bidi="ar"/>
              </w:rPr>
            </w:pPr>
          </w:p>
        </w:tc>
      </w:tr>
      <w:tr w:rsidR="00055DED" w:rsidRPr="00C222E5" w14:paraId="7BAC80BF" w14:textId="77777777" w:rsidTr="00A74DE1">
        <w:trPr>
          <w:jc w:val="center"/>
        </w:trPr>
        <w:tc>
          <w:tcPr>
            <w:tcW w:w="2989" w:type="dxa"/>
            <w:tcBorders>
              <w:top w:val="nil"/>
              <w:left w:val="single" w:sz="4" w:space="0" w:color="auto"/>
              <w:bottom w:val="nil"/>
              <w:right w:val="single" w:sz="4" w:space="0" w:color="auto"/>
            </w:tcBorders>
          </w:tcPr>
          <w:p w14:paraId="0F590FC2"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66BE475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CC3A17C"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6816D375"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single" w:sz="4" w:space="0" w:color="auto"/>
              <w:left w:val="single" w:sz="4" w:space="0" w:color="auto"/>
              <w:bottom w:val="single" w:sz="4" w:space="0" w:color="FFFFFF"/>
              <w:right w:val="single" w:sz="4" w:space="0" w:color="auto"/>
            </w:tcBorders>
          </w:tcPr>
          <w:p w14:paraId="4EBB1F4C"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415CB2D5" w14:textId="77777777" w:rsidTr="00A74DE1">
        <w:trPr>
          <w:jc w:val="center"/>
        </w:trPr>
        <w:tc>
          <w:tcPr>
            <w:tcW w:w="2989" w:type="dxa"/>
            <w:tcBorders>
              <w:top w:val="nil"/>
              <w:left w:val="single" w:sz="4" w:space="0" w:color="auto"/>
              <w:bottom w:val="nil"/>
              <w:right w:val="single" w:sz="4" w:space="0" w:color="auto"/>
            </w:tcBorders>
          </w:tcPr>
          <w:p w14:paraId="23D40CEF"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1900F5E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4E59666"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06C7A2D8"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33BEFF80" w14:textId="77777777" w:rsidR="00055DED" w:rsidRPr="00C222E5" w:rsidRDefault="00055DED" w:rsidP="00055DED">
            <w:pPr>
              <w:pStyle w:val="TAC"/>
              <w:rPr>
                <w:rFonts w:eastAsia="DengXian"/>
                <w:lang w:eastAsia="zh-CN" w:bidi="ar"/>
              </w:rPr>
            </w:pPr>
          </w:p>
        </w:tc>
      </w:tr>
      <w:tr w:rsidR="00055DED" w:rsidRPr="00C222E5" w14:paraId="45648330" w14:textId="77777777" w:rsidTr="00A74DE1">
        <w:trPr>
          <w:jc w:val="center"/>
        </w:trPr>
        <w:tc>
          <w:tcPr>
            <w:tcW w:w="2989" w:type="dxa"/>
            <w:tcBorders>
              <w:top w:val="nil"/>
              <w:left w:val="single" w:sz="4" w:space="0" w:color="auto"/>
              <w:bottom w:val="nil"/>
              <w:right w:val="single" w:sz="4" w:space="0" w:color="auto"/>
            </w:tcBorders>
          </w:tcPr>
          <w:p w14:paraId="1C456D59"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2E80AC4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95CE094"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1B2052A1"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420E9B31" w14:textId="77777777" w:rsidR="00055DED" w:rsidRPr="00C222E5" w:rsidRDefault="00055DED" w:rsidP="00055DED">
            <w:pPr>
              <w:pStyle w:val="TAC"/>
              <w:rPr>
                <w:rFonts w:eastAsia="DengXian"/>
                <w:lang w:eastAsia="zh-CN" w:bidi="ar"/>
              </w:rPr>
            </w:pPr>
          </w:p>
        </w:tc>
      </w:tr>
      <w:tr w:rsidR="00055DED" w:rsidRPr="00C222E5" w14:paraId="791E5D82" w14:textId="77777777" w:rsidTr="00A74DE1">
        <w:trPr>
          <w:jc w:val="center"/>
        </w:trPr>
        <w:tc>
          <w:tcPr>
            <w:tcW w:w="2989" w:type="dxa"/>
            <w:tcBorders>
              <w:top w:val="nil"/>
              <w:left w:val="single" w:sz="4" w:space="0" w:color="auto"/>
              <w:bottom w:val="nil"/>
              <w:right w:val="single" w:sz="4" w:space="0" w:color="auto"/>
            </w:tcBorders>
          </w:tcPr>
          <w:p w14:paraId="3C09A0DA"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auto"/>
              <w:right w:val="single" w:sz="4" w:space="0" w:color="auto"/>
            </w:tcBorders>
          </w:tcPr>
          <w:p w14:paraId="586CB1E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CF285B2"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5EFFEB22"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single" w:sz="4" w:space="0" w:color="FFFFFF"/>
              <w:left w:val="single" w:sz="4" w:space="0" w:color="auto"/>
              <w:bottom w:val="single" w:sz="4" w:space="0" w:color="auto"/>
              <w:right w:val="single" w:sz="4" w:space="0" w:color="auto"/>
            </w:tcBorders>
          </w:tcPr>
          <w:p w14:paraId="1AEC5FA8" w14:textId="77777777" w:rsidR="00055DED" w:rsidRPr="00C222E5" w:rsidRDefault="00055DED" w:rsidP="00055DED">
            <w:pPr>
              <w:pStyle w:val="TAC"/>
              <w:rPr>
                <w:rFonts w:eastAsia="DengXian"/>
                <w:lang w:eastAsia="zh-CN" w:bidi="ar"/>
              </w:rPr>
            </w:pPr>
          </w:p>
        </w:tc>
      </w:tr>
      <w:tr w:rsidR="00055DED" w:rsidRPr="00C222E5" w14:paraId="72347C50" w14:textId="77777777" w:rsidTr="00A74DE1">
        <w:trPr>
          <w:jc w:val="center"/>
        </w:trPr>
        <w:tc>
          <w:tcPr>
            <w:tcW w:w="2989" w:type="dxa"/>
            <w:tcBorders>
              <w:top w:val="single" w:sz="4" w:space="0" w:color="auto"/>
              <w:left w:val="single" w:sz="4" w:space="0" w:color="auto"/>
              <w:bottom w:val="nil"/>
              <w:right w:val="single" w:sz="4" w:space="0" w:color="auto"/>
            </w:tcBorders>
          </w:tcPr>
          <w:p w14:paraId="1CF64E3F" w14:textId="77777777" w:rsidR="00055DED" w:rsidRPr="00C222E5" w:rsidRDefault="00055DED" w:rsidP="00055DED">
            <w:pPr>
              <w:pStyle w:val="TAC"/>
              <w:rPr>
                <w:rFonts w:eastAsia="DengXian"/>
                <w:lang w:eastAsia="zh-CN"/>
              </w:rPr>
            </w:pPr>
            <w:r w:rsidRPr="00C222E5">
              <w:rPr>
                <w:rFonts w:eastAsia="DengXian"/>
                <w:lang w:eastAsia="zh-CN"/>
              </w:rPr>
              <w:t>CA_n41A-n66A-n71B-n77A</w:t>
            </w:r>
          </w:p>
        </w:tc>
        <w:tc>
          <w:tcPr>
            <w:tcW w:w="3004" w:type="dxa"/>
            <w:tcBorders>
              <w:top w:val="single" w:sz="4" w:space="0" w:color="auto"/>
              <w:left w:val="single" w:sz="4" w:space="0" w:color="auto"/>
              <w:bottom w:val="nil"/>
              <w:right w:val="single" w:sz="4" w:space="0" w:color="auto"/>
            </w:tcBorders>
          </w:tcPr>
          <w:p w14:paraId="302490D8"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5D56CAA" w14:textId="77777777" w:rsidR="00055DED" w:rsidRPr="00C222E5" w:rsidRDefault="00055DED" w:rsidP="00055DE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67B66017" w14:textId="77777777" w:rsidR="00055DED" w:rsidRPr="00C222E5" w:rsidRDefault="00055DED" w:rsidP="00055DE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5A91443F"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1F40253" w14:textId="77777777" w:rsidR="00055DED" w:rsidRPr="00C222E5" w:rsidRDefault="00055DED" w:rsidP="00055DED">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5909F109" w14:textId="77777777" w:rsidR="00055DED" w:rsidRPr="00C222E5" w:rsidRDefault="00055DED" w:rsidP="00055DE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D70B9AA" w14:textId="77777777" w:rsidR="00055DED" w:rsidRPr="00C222E5" w:rsidRDefault="00055DED" w:rsidP="00055DE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88F8EF8" w14:textId="77777777" w:rsidR="00055DED" w:rsidRPr="00C222E5" w:rsidRDefault="00055DED" w:rsidP="00055DED">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566C7C43" w14:textId="77777777" w:rsidR="00055DED" w:rsidRPr="00C222E5" w:rsidRDefault="00055DED" w:rsidP="00055DE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AE7EAB6" w14:textId="77777777" w:rsidR="00055DED" w:rsidRPr="00C222E5" w:rsidRDefault="00055DED" w:rsidP="00055DED">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4E240FD3"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587FE4F9" w14:textId="77777777" w:rsidR="00055DED" w:rsidRPr="00C222E5" w:rsidRDefault="00055DED" w:rsidP="00055DED">
            <w:pPr>
              <w:pStyle w:val="TAC"/>
              <w:rPr>
                <w:rFonts w:eastAsia="DengXian"/>
                <w:lang w:eastAsia="zh-CN"/>
              </w:rPr>
            </w:pPr>
            <w:r w:rsidRPr="00C222E5">
              <w:rPr>
                <w:rFonts w:eastAsia="DengXian"/>
              </w:rPr>
              <w:t>n41 channel bandwidths in Table 5.3.5-1</w:t>
            </w:r>
          </w:p>
        </w:tc>
        <w:tc>
          <w:tcPr>
            <w:tcW w:w="2710" w:type="dxa"/>
            <w:tcBorders>
              <w:top w:val="single" w:sz="4" w:space="0" w:color="auto"/>
              <w:left w:val="single" w:sz="4" w:space="0" w:color="auto"/>
              <w:bottom w:val="nil"/>
              <w:right w:val="single" w:sz="4" w:space="0" w:color="auto"/>
            </w:tcBorders>
          </w:tcPr>
          <w:p w14:paraId="3D7FFDB2"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650CED9F" w14:textId="77777777" w:rsidTr="00A74DE1">
        <w:trPr>
          <w:jc w:val="center"/>
        </w:trPr>
        <w:tc>
          <w:tcPr>
            <w:tcW w:w="2989" w:type="dxa"/>
            <w:tcBorders>
              <w:top w:val="nil"/>
              <w:left w:val="single" w:sz="4" w:space="0" w:color="auto"/>
              <w:bottom w:val="nil"/>
              <w:right w:val="single" w:sz="4" w:space="0" w:color="auto"/>
            </w:tcBorders>
          </w:tcPr>
          <w:p w14:paraId="6292036B"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169A118A"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2F9FA3AA"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1A568401" w14:textId="77777777" w:rsidR="00055DED" w:rsidRPr="00C222E5" w:rsidRDefault="00055DED" w:rsidP="00055DED">
            <w:pPr>
              <w:pStyle w:val="TAC"/>
              <w:rPr>
                <w:rFonts w:eastAsia="DengXian"/>
                <w:lang w:eastAsia="zh-C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0412ECA3" w14:textId="77777777" w:rsidR="00055DED" w:rsidRPr="00C222E5" w:rsidRDefault="00055DED" w:rsidP="00055DED">
            <w:pPr>
              <w:pStyle w:val="TAC"/>
              <w:rPr>
                <w:rFonts w:eastAsia="DengXian"/>
                <w:lang w:eastAsia="zh-CN" w:bidi="ar"/>
              </w:rPr>
            </w:pPr>
          </w:p>
        </w:tc>
      </w:tr>
      <w:tr w:rsidR="00055DED" w:rsidRPr="00C222E5" w14:paraId="59ADE84F" w14:textId="77777777" w:rsidTr="00A74DE1">
        <w:trPr>
          <w:jc w:val="center"/>
        </w:trPr>
        <w:tc>
          <w:tcPr>
            <w:tcW w:w="2989" w:type="dxa"/>
            <w:tcBorders>
              <w:top w:val="nil"/>
              <w:left w:val="single" w:sz="4" w:space="0" w:color="auto"/>
              <w:bottom w:val="nil"/>
              <w:right w:val="single" w:sz="4" w:space="0" w:color="auto"/>
            </w:tcBorders>
          </w:tcPr>
          <w:p w14:paraId="3C04E6BF"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2314FC23"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7719A0E1"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2D3DD399" w14:textId="77777777" w:rsidR="00055DED" w:rsidRPr="00C222E5" w:rsidRDefault="00055DED" w:rsidP="00055DED">
            <w:pPr>
              <w:pStyle w:val="TAC"/>
              <w:rPr>
                <w:rFonts w:eastAsia="DengXian"/>
                <w:lang w:eastAsia="zh-CN"/>
              </w:rPr>
            </w:pPr>
            <w:r w:rsidRPr="00C222E5">
              <w:rPr>
                <w:rFonts w:eastAsia="DengXian"/>
                <w:lang w:eastAsia="zh-CN"/>
              </w:rPr>
              <w:t xml:space="preserve">CA_n71B_BCS 4 and 5 </w:t>
            </w:r>
          </w:p>
        </w:tc>
        <w:tc>
          <w:tcPr>
            <w:tcW w:w="2710" w:type="dxa"/>
            <w:tcBorders>
              <w:top w:val="nil"/>
              <w:left w:val="single" w:sz="4" w:space="0" w:color="auto"/>
              <w:bottom w:val="nil"/>
              <w:right w:val="single" w:sz="4" w:space="0" w:color="auto"/>
            </w:tcBorders>
          </w:tcPr>
          <w:p w14:paraId="37EB51CD" w14:textId="77777777" w:rsidR="00055DED" w:rsidRPr="00C222E5" w:rsidRDefault="00055DED" w:rsidP="00055DED">
            <w:pPr>
              <w:pStyle w:val="TAC"/>
              <w:rPr>
                <w:rFonts w:eastAsia="DengXian"/>
                <w:lang w:eastAsia="zh-CN" w:bidi="ar"/>
              </w:rPr>
            </w:pPr>
          </w:p>
        </w:tc>
      </w:tr>
      <w:tr w:rsidR="00055DED" w:rsidRPr="00C222E5" w14:paraId="21FAA058" w14:textId="77777777" w:rsidTr="00A74DE1">
        <w:trPr>
          <w:jc w:val="center"/>
        </w:trPr>
        <w:tc>
          <w:tcPr>
            <w:tcW w:w="2989" w:type="dxa"/>
            <w:tcBorders>
              <w:top w:val="nil"/>
              <w:left w:val="single" w:sz="4" w:space="0" w:color="auto"/>
              <w:bottom w:val="single" w:sz="4" w:space="0" w:color="auto"/>
              <w:right w:val="single" w:sz="4" w:space="0" w:color="auto"/>
            </w:tcBorders>
          </w:tcPr>
          <w:p w14:paraId="7FB5F96F"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tcPr>
          <w:p w14:paraId="032F1642"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40758A10"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783E6878" w14:textId="77777777" w:rsidR="00055DED" w:rsidRPr="00C222E5" w:rsidRDefault="00055DED" w:rsidP="00055DED">
            <w:pPr>
              <w:pStyle w:val="TAC"/>
              <w:rPr>
                <w:rFonts w:eastAsia="DengXian"/>
                <w:lang w:eastAsia="zh-C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0D3AC094" w14:textId="77777777" w:rsidR="00055DED" w:rsidRPr="00C222E5" w:rsidRDefault="00055DED" w:rsidP="00055DED">
            <w:pPr>
              <w:pStyle w:val="TAC"/>
              <w:rPr>
                <w:rFonts w:eastAsia="DengXian"/>
                <w:lang w:eastAsia="zh-CN" w:bidi="ar"/>
              </w:rPr>
            </w:pPr>
          </w:p>
        </w:tc>
      </w:tr>
      <w:tr w:rsidR="00055DED" w:rsidRPr="00C222E5" w14:paraId="783285E0" w14:textId="77777777" w:rsidTr="00A74DE1">
        <w:trPr>
          <w:jc w:val="center"/>
        </w:trPr>
        <w:tc>
          <w:tcPr>
            <w:tcW w:w="2989" w:type="dxa"/>
            <w:tcBorders>
              <w:top w:val="single" w:sz="4" w:space="0" w:color="auto"/>
              <w:left w:val="single" w:sz="4" w:space="0" w:color="auto"/>
              <w:bottom w:val="nil"/>
              <w:right w:val="single" w:sz="4" w:space="0" w:color="auto"/>
            </w:tcBorders>
          </w:tcPr>
          <w:p w14:paraId="26E61AC0" w14:textId="77777777" w:rsidR="00055DED" w:rsidRPr="00C222E5" w:rsidRDefault="00055DED" w:rsidP="00055DED">
            <w:pPr>
              <w:pStyle w:val="TAC"/>
              <w:rPr>
                <w:rFonts w:eastAsia="DengXian"/>
                <w:lang w:eastAsia="zh-CN"/>
              </w:rPr>
            </w:pPr>
            <w:r w:rsidRPr="00C222E5">
              <w:rPr>
                <w:rFonts w:eastAsia="DengXian"/>
              </w:rPr>
              <w:t>CA_n41A-n66A-n71B-n77(2A)</w:t>
            </w:r>
          </w:p>
        </w:tc>
        <w:tc>
          <w:tcPr>
            <w:tcW w:w="3004" w:type="dxa"/>
            <w:tcBorders>
              <w:top w:val="single" w:sz="4" w:space="0" w:color="auto"/>
              <w:left w:val="single" w:sz="4" w:space="0" w:color="auto"/>
              <w:bottom w:val="nil"/>
              <w:right w:val="single" w:sz="4" w:space="0" w:color="auto"/>
            </w:tcBorders>
          </w:tcPr>
          <w:p w14:paraId="649CF5DD"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4910F60"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C07CBE2" w14:textId="77777777" w:rsidR="00055DED" w:rsidRPr="00C222E5" w:rsidRDefault="00055DED" w:rsidP="00055DED">
            <w:pPr>
              <w:pStyle w:val="TAC"/>
              <w:rPr>
                <w:rFonts w:eastAsia="DengXian"/>
              </w:rPr>
            </w:pPr>
            <w:r w:rsidRPr="00C222E5">
              <w:rPr>
                <w:rFonts w:eastAsia="DengXian"/>
              </w:rPr>
              <w:t>CA_n41A-n66A</w:t>
            </w:r>
            <w:r w:rsidRPr="00C222E5">
              <w:rPr>
                <w:rFonts w:eastAsia="DengXian"/>
                <w:vertAlign w:val="superscript"/>
                <w:lang w:val="en-US" w:eastAsia="zh-CN"/>
              </w:rPr>
              <w:t>5</w:t>
            </w:r>
          </w:p>
          <w:p w14:paraId="5225A09A" w14:textId="77777777" w:rsidR="00055DED" w:rsidRPr="00C222E5" w:rsidRDefault="00055DED" w:rsidP="00055DED">
            <w:pPr>
              <w:pStyle w:val="TAC"/>
              <w:rPr>
                <w:rFonts w:eastAsia="DengXian"/>
              </w:rPr>
            </w:pPr>
            <w:r w:rsidRPr="00C222E5">
              <w:rPr>
                <w:rFonts w:eastAsia="DengXian"/>
              </w:rPr>
              <w:t>CA_n41A-n71A</w:t>
            </w:r>
            <w:r w:rsidRPr="00C222E5">
              <w:rPr>
                <w:rFonts w:eastAsia="DengXian"/>
                <w:vertAlign w:val="superscript"/>
                <w:lang w:val="en-US" w:eastAsia="zh-CN"/>
              </w:rPr>
              <w:t>5</w:t>
            </w:r>
          </w:p>
          <w:p w14:paraId="088F0565" w14:textId="77777777" w:rsidR="00055DED" w:rsidRPr="00C222E5" w:rsidRDefault="00055DED" w:rsidP="00055DED">
            <w:pPr>
              <w:pStyle w:val="TAC"/>
              <w:rPr>
                <w:rFonts w:eastAsia="DengXian"/>
              </w:rPr>
            </w:pPr>
            <w:r w:rsidRPr="00C222E5">
              <w:rPr>
                <w:rFonts w:eastAsia="DengXian"/>
              </w:rPr>
              <w:t>CA_n41A-n77A</w:t>
            </w:r>
            <w:r w:rsidRPr="00C222E5">
              <w:rPr>
                <w:rFonts w:eastAsia="DengXian"/>
                <w:vertAlign w:val="superscript"/>
                <w:lang w:val="en-US" w:eastAsia="zh-CN"/>
              </w:rPr>
              <w:t>5</w:t>
            </w:r>
          </w:p>
          <w:p w14:paraId="71CEB82C" w14:textId="77777777" w:rsidR="00055DED" w:rsidRPr="00C222E5" w:rsidRDefault="00055DED" w:rsidP="00055DED">
            <w:pPr>
              <w:pStyle w:val="TAC"/>
              <w:rPr>
                <w:rFonts w:eastAsia="DengXian"/>
              </w:rPr>
            </w:pPr>
            <w:r w:rsidRPr="00C222E5">
              <w:rPr>
                <w:rFonts w:eastAsia="DengXian"/>
              </w:rPr>
              <w:t>CA_n66A-n71A</w:t>
            </w:r>
          </w:p>
          <w:p w14:paraId="227C70F0" w14:textId="77777777" w:rsidR="00055DED" w:rsidRPr="00C222E5" w:rsidRDefault="00055DED" w:rsidP="00055DED">
            <w:pPr>
              <w:pStyle w:val="TAC"/>
              <w:rPr>
                <w:rFonts w:eastAsia="DengXian"/>
              </w:rPr>
            </w:pPr>
            <w:r w:rsidRPr="00C222E5">
              <w:rPr>
                <w:rFonts w:eastAsia="DengXian"/>
              </w:rPr>
              <w:t>CA_n66A-n77A</w:t>
            </w:r>
            <w:r w:rsidRPr="00C222E5">
              <w:rPr>
                <w:rFonts w:eastAsia="DengXian"/>
                <w:vertAlign w:val="superscript"/>
                <w:lang w:val="en-US" w:eastAsia="zh-CN"/>
              </w:rPr>
              <w:t>5</w:t>
            </w:r>
          </w:p>
          <w:p w14:paraId="1B0571E5" w14:textId="77777777" w:rsidR="00055DED" w:rsidRPr="00C222E5" w:rsidRDefault="00055DED" w:rsidP="00055DED">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3AEF1557"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01127876" w14:textId="77777777" w:rsidR="00055DED" w:rsidRPr="00C222E5" w:rsidRDefault="00055DED" w:rsidP="00055DED">
            <w:pPr>
              <w:pStyle w:val="TAC"/>
              <w:rPr>
                <w:rFonts w:eastAsia="DengXian"/>
              </w:rPr>
            </w:pPr>
            <w:r w:rsidRPr="00C222E5">
              <w:rPr>
                <w:rFonts w:eastAsia="DengXian"/>
              </w:rPr>
              <w:t>n41 channel bandwidths in Table 5.3.5-1</w:t>
            </w:r>
          </w:p>
        </w:tc>
        <w:tc>
          <w:tcPr>
            <w:tcW w:w="2710" w:type="dxa"/>
            <w:tcBorders>
              <w:top w:val="single" w:sz="4" w:space="0" w:color="auto"/>
              <w:left w:val="single" w:sz="4" w:space="0" w:color="auto"/>
              <w:bottom w:val="nil"/>
              <w:right w:val="single" w:sz="4" w:space="0" w:color="auto"/>
            </w:tcBorders>
          </w:tcPr>
          <w:p w14:paraId="3CA3EFC7"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25C174AC" w14:textId="77777777" w:rsidTr="00A74DE1">
        <w:trPr>
          <w:jc w:val="center"/>
        </w:trPr>
        <w:tc>
          <w:tcPr>
            <w:tcW w:w="2989" w:type="dxa"/>
            <w:tcBorders>
              <w:top w:val="nil"/>
              <w:left w:val="single" w:sz="4" w:space="0" w:color="auto"/>
              <w:bottom w:val="nil"/>
              <w:right w:val="single" w:sz="4" w:space="0" w:color="auto"/>
            </w:tcBorders>
          </w:tcPr>
          <w:p w14:paraId="4546CCD9"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482D7F04"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146EA2A9"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7362D794"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31F52CB9" w14:textId="77777777" w:rsidR="00055DED" w:rsidRPr="00C222E5" w:rsidRDefault="00055DED" w:rsidP="00055DED">
            <w:pPr>
              <w:pStyle w:val="TAC"/>
              <w:rPr>
                <w:rFonts w:eastAsia="DengXian"/>
                <w:lang w:eastAsia="zh-CN" w:bidi="ar"/>
              </w:rPr>
            </w:pPr>
          </w:p>
        </w:tc>
      </w:tr>
      <w:tr w:rsidR="00055DED" w:rsidRPr="00C222E5" w14:paraId="44A78A0C" w14:textId="77777777" w:rsidTr="00A74DE1">
        <w:trPr>
          <w:jc w:val="center"/>
        </w:trPr>
        <w:tc>
          <w:tcPr>
            <w:tcW w:w="2989" w:type="dxa"/>
            <w:tcBorders>
              <w:top w:val="nil"/>
              <w:left w:val="single" w:sz="4" w:space="0" w:color="auto"/>
              <w:bottom w:val="nil"/>
              <w:right w:val="single" w:sz="4" w:space="0" w:color="auto"/>
            </w:tcBorders>
          </w:tcPr>
          <w:p w14:paraId="09A5BE8F"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368C1FC8"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8AC1F76"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3E3FC99C" w14:textId="77777777" w:rsidR="00055DED" w:rsidRPr="00C222E5" w:rsidRDefault="00055DED" w:rsidP="00055DED">
            <w:pPr>
              <w:pStyle w:val="TAC"/>
              <w:rPr>
                <w:rFonts w:eastAsia="DengXian"/>
              </w:rPr>
            </w:pPr>
            <w:r w:rsidRPr="00C222E5">
              <w:rPr>
                <w:rFonts w:eastAsia="DengXian"/>
              </w:rPr>
              <w:t>CA_n71B_BCS 4 and 5</w:t>
            </w:r>
          </w:p>
        </w:tc>
        <w:tc>
          <w:tcPr>
            <w:tcW w:w="2710" w:type="dxa"/>
            <w:tcBorders>
              <w:top w:val="nil"/>
              <w:left w:val="single" w:sz="4" w:space="0" w:color="auto"/>
              <w:bottom w:val="nil"/>
              <w:right w:val="single" w:sz="4" w:space="0" w:color="auto"/>
            </w:tcBorders>
          </w:tcPr>
          <w:p w14:paraId="3026340C" w14:textId="77777777" w:rsidR="00055DED" w:rsidRPr="00C222E5" w:rsidRDefault="00055DED" w:rsidP="00055DED">
            <w:pPr>
              <w:pStyle w:val="TAC"/>
              <w:rPr>
                <w:rFonts w:eastAsia="DengXian"/>
                <w:lang w:eastAsia="zh-CN" w:bidi="ar"/>
              </w:rPr>
            </w:pPr>
          </w:p>
        </w:tc>
      </w:tr>
      <w:tr w:rsidR="00055DED" w:rsidRPr="00C222E5" w14:paraId="7ACE76EA" w14:textId="77777777" w:rsidTr="00A74DE1">
        <w:trPr>
          <w:jc w:val="center"/>
        </w:trPr>
        <w:tc>
          <w:tcPr>
            <w:tcW w:w="2989" w:type="dxa"/>
            <w:tcBorders>
              <w:top w:val="nil"/>
              <w:left w:val="single" w:sz="4" w:space="0" w:color="auto"/>
              <w:bottom w:val="single" w:sz="4" w:space="0" w:color="auto"/>
              <w:right w:val="single" w:sz="4" w:space="0" w:color="auto"/>
            </w:tcBorders>
          </w:tcPr>
          <w:p w14:paraId="6A67D875"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tcPr>
          <w:p w14:paraId="2CE7E223"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56DB2631"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3054F899" w14:textId="77777777" w:rsidR="00055DED" w:rsidRPr="00C222E5" w:rsidRDefault="00055DED" w:rsidP="00055DED">
            <w:pPr>
              <w:pStyle w:val="TAC"/>
              <w:rPr>
                <w:rFonts w:eastAsia="DengXian"/>
              </w:rPr>
            </w:pPr>
            <w:r w:rsidRPr="00C222E5">
              <w:rPr>
                <w:rFonts w:eastAsia="DengXian"/>
              </w:rPr>
              <w:t>CA_n77(2A)_BCS 4 and 5</w:t>
            </w:r>
          </w:p>
        </w:tc>
        <w:tc>
          <w:tcPr>
            <w:tcW w:w="2710" w:type="dxa"/>
            <w:tcBorders>
              <w:top w:val="nil"/>
              <w:left w:val="single" w:sz="4" w:space="0" w:color="auto"/>
              <w:bottom w:val="single" w:sz="4" w:space="0" w:color="auto"/>
              <w:right w:val="single" w:sz="4" w:space="0" w:color="auto"/>
            </w:tcBorders>
          </w:tcPr>
          <w:p w14:paraId="46D1D468" w14:textId="77777777" w:rsidR="00055DED" w:rsidRPr="00C222E5" w:rsidRDefault="00055DED" w:rsidP="00055DED">
            <w:pPr>
              <w:pStyle w:val="TAC"/>
              <w:rPr>
                <w:rFonts w:eastAsia="DengXian"/>
                <w:lang w:eastAsia="zh-CN" w:bidi="ar"/>
              </w:rPr>
            </w:pPr>
          </w:p>
        </w:tc>
      </w:tr>
      <w:tr w:rsidR="00055DED" w:rsidRPr="00C222E5" w14:paraId="6B8E499A" w14:textId="77777777" w:rsidTr="00A74DE1">
        <w:trPr>
          <w:jc w:val="center"/>
        </w:trPr>
        <w:tc>
          <w:tcPr>
            <w:tcW w:w="2989" w:type="dxa"/>
            <w:tcBorders>
              <w:top w:val="single" w:sz="4" w:space="0" w:color="auto"/>
              <w:left w:val="single" w:sz="4" w:space="0" w:color="auto"/>
              <w:bottom w:val="nil"/>
              <w:right w:val="single" w:sz="4" w:space="0" w:color="auto"/>
            </w:tcBorders>
          </w:tcPr>
          <w:p w14:paraId="5DB4E6BE" w14:textId="77777777" w:rsidR="00055DED" w:rsidRPr="00C222E5" w:rsidRDefault="00055DED" w:rsidP="00055DED">
            <w:pPr>
              <w:pStyle w:val="TAC"/>
              <w:rPr>
                <w:rFonts w:eastAsia="DengXian"/>
                <w:lang w:eastAsia="zh-CN"/>
              </w:rPr>
            </w:pPr>
            <w:r w:rsidRPr="00C222E5">
              <w:rPr>
                <w:rFonts w:eastAsia="DengXian"/>
                <w:lang w:eastAsia="zh-CN"/>
              </w:rPr>
              <w:t>CA_n41A-n66A-n71(2A)-n77A</w:t>
            </w:r>
          </w:p>
        </w:tc>
        <w:tc>
          <w:tcPr>
            <w:tcW w:w="3004" w:type="dxa"/>
            <w:tcBorders>
              <w:top w:val="single" w:sz="4" w:space="0" w:color="auto"/>
              <w:left w:val="single" w:sz="4" w:space="0" w:color="auto"/>
              <w:bottom w:val="nil"/>
              <w:right w:val="single" w:sz="4" w:space="0" w:color="auto"/>
            </w:tcBorders>
          </w:tcPr>
          <w:p w14:paraId="0004EB0F"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7BA3E5E" w14:textId="77777777" w:rsidR="00055DED" w:rsidRPr="00C222E5" w:rsidRDefault="00055DED" w:rsidP="00055DED">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1EF78487" w14:textId="77777777" w:rsidR="00055DED" w:rsidRPr="00C222E5" w:rsidRDefault="00055DED" w:rsidP="00055DE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18A3F15B"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46F0061" w14:textId="77777777" w:rsidR="00055DED" w:rsidRPr="00C222E5" w:rsidRDefault="00055DED" w:rsidP="00055DED">
            <w:pPr>
              <w:pStyle w:val="TAC"/>
              <w:rPr>
                <w:rFonts w:eastAsia="DengXian"/>
                <w:vertAlign w:val="superscript"/>
                <w:lang w:eastAsia="zh-CN"/>
              </w:rPr>
            </w:pPr>
            <w:r w:rsidRPr="00C222E5">
              <w:rPr>
                <w:rFonts w:eastAsia="DengXian"/>
                <w:lang w:eastAsia="zh-CN" w:bidi="ar"/>
              </w:rPr>
              <w:t>CA_n41A-n66A</w:t>
            </w:r>
            <w:r w:rsidRPr="00C222E5">
              <w:rPr>
                <w:rFonts w:eastAsia="DengXian"/>
                <w:vertAlign w:val="superscript"/>
                <w:lang w:eastAsia="zh-CN"/>
              </w:rPr>
              <w:t>5</w:t>
            </w:r>
          </w:p>
          <w:p w14:paraId="116E7EA7" w14:textId="77777777" w:rsidR="00055DED" w:rsidRPr="00C222E5" w:rsidRDefault="00055DED" w:rsidP="00055DED">
            <w:pPr>
              <w:pStyle w:val="TAC"/>
              <w:rPr>
                <w:rFonts w:eastAsia="DengXian"/>
                <w:vertAlign w:val="superscript"/>
                <w:lang w:eastAsia="zh-CN"/>
              </w:rPr>
            </w:pPr>
            <w:r w:rsidRPr="00C222E5">
              <w:rPr>
                <w:rFonts w:eastAsia="DengXian"/>
                <w:lang w:eastAsia="zh-CN" w:bidi="ar"/>
              </w:rPr>
              <w:t>CA_n41A-n71A</w:t>
            </w:r>
            <w:r w:rsidRPr="00C222E5">
              <w:rPr>
                <w:rFonts w:eastAsia="DengXian"/>
                <w:vertAlign w:val="superscript"/>
                <w:lang w:eastAsia="zh-CN"/>
              </w:rPr>
              <w:t>5</w:t>
            </w:r>
          </w:p>
          <w:p w14:paraId="56FD9858" w14:textId="77777777" w:rsidR="00055DED" w:rsidRPr="00C222E5" w:rsidRDefault="00055DED" w:rsidP="00055DED">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59CA5357" w14:textId="77777777" w:rsidR="00055DED" w:rsidRPr="00C222E5" w:rsidRDefault="00055DED" w:rsidP="00055DED">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41EC159C" w14:textId="77777777" w:rsidR="00055DED" w:rsidRPr="00C222E5" w:rsidRDefault="00055DED" w:rsidP="00055DE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905D5D2" w14:textId="77777777" w:rsidR="00055DED" w:rsidRPr="00C222E5" w:rsidRDefault="00055DED" w:rsidP="00055DED">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0FE88C18"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67532E09" w14:textId="77777777" w:rsidR="00055DED" w:rsidRPr="00C222E5" w:rsidRDefault="00055DED" w:rsidP="00055DED">
            <w:pPr>
              <w:pStyle w:val="TAC"/>
              <w:rPr>
                <w:rFonts w:eastAsia="DengXian"/>
                <w:lang w:eastAsia="zh-CN"/>
              </w:rPr>
            </w:pPr>
            <w:r w:rsidRPr="00C222E5">
              <w:rPr>
                <w:rFonts w:eastAsia="DengXian"/>
              </w:rPr>
              <w:t>n41 channel bandwidths in Table 5.3.5-1</w:t>
            </w:r>
          </w:p>
        </w:tc>
        <w:tc>
          <w:tcPr>
            <w:tcW w:w="2710" w:type="dxa"/>
            <w:tcBorders>
              <w:top w:val="single" w:sz="4" w:space="0" w:color="auto"/>
              <w:left w:val="single" w:sz="4" w:space="0" w:color="auto"/>
              <w:bottom w:val="nil"/>
              <w:right w:val="single" w:sz="4" w:space="0" w:color="auto"/>
            </w:tcBorders>
          </w:tcPr>
          <w:p w14:paraId="7D1A0DBF"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55F85A60" w14:textId="77777777" w:rsidTr="00A74DE1">
        <w:trPr>
          <w:jc w:val="center"/>
        </w:trPr>
        <w:tc>
          <w:tcPr>
            <w:tcW w:w="2989" w:type="dxa"/>
            <w:tcBorders>
              <w:top w:val="nil"/>
              <w:left w:val="single" w:sz="4" w:space="0" w:color="auto"/>
              <w:bottom w:val="nil"/>
              <w:right w:val="single" w:sz="4" w:space="0" w:color="auto"/>
            </w:tcBorders>
          </w:tcPr>
          <w:p w14:paraId="4CAA8478"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44A8BC3F"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184A8FC3"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7F79DB44" w14:textId="77777777" w:rsidR="00055DED" w:rsidRPr="00C222E5" w:rsidRDefault="00055DED" w:rsidP="00055DED">
            <w:pPr>
              <w:pStyle w:val="TAC"/>
              <w:rPr>
                <w:rFonts w:eastAsia="DengXian"/>
                <w:lang w:eastAsia="zh-C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00DDBF16" w14:textId="77777777" w:rsidR="00055DED" w:rsidRPr="00C222E5" w:rsidRDefault="00055DED" w:rsidP="00055DED">
            <w:pPr>
              <w:pStyle w:val="TAC"/>
              <w:rPr>
                <w:rFonts w:eastAsia="DengXian"/>
                <w:lang w:eastAsia="zh-CN" w:bidi="ar"/>
              </w:rPr>
            </w:pPr>
          </w:p>
        </w:tc>
      </w:tr>
      <w:tr w:rsidR="00055DED" w:rsidRPr="00C222E5" w14:paraId="34F5B3E9" w14:textId="77777777" w:rsidTr="00A74DE1">
        <w:trPr>
          <w:jc w:val="center"/>
        </w:trPr>
        <w:tc>
          <w:tcPr>
            <w:tcW w:w="2989" w:type="dxa"/>
            <w:tcBorders>
              <w:top w:val="nil"/>
              <w:left w:val="single" w:sz="4" w:space="0" w:color="auto"/>
              <w:bottom w:val="nil"/>
              <w:right w:val="single" w:sz="4" w:space="0" w:color="auto"/>
            </w:tcBorders>
          </w:tcPr>
          <w:p w14:paraId="33AFF53C"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005FD45F"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7762DE41"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26F56817" w14:textId="77777777" w:rsidR="00055DED" w:rsidRPr="00C222E5" w:rsidRDefault="00055DED" w:rsidP="00055DED">
            <w:pPr>
              <w:pStyle w:val="TAC"/>
              <w:rPr>
                <w:rFonts w:eastAsia="DengXian"/>
                <w:lang w:eastAsia="zh-CN"/>
              </w:rPr>
            </w:pPr>
            <w:r w:rsidRPr="00C222E5">
              <w:rPr>
                <w:rFonts w:eastAsia="DengXian"/>
                <w:lang w:eastAsia="zh-CN"/>
              </w:rPr>
              <w:t>CA_n71(2A)_BCS 4 and 5</w:t>
            </w:r>
          </w:p>
        </w:tc>
        <w:tc>
          <w:tcPr>
            <w:tcW w:w="2710" w:type="dxa"/>
            <w:tcBorders>
              <w:top w:val="nil"/>
              <w:left w:val="single" w:sz="4" w:space="0" w:color="auto"/>
              <w:bottom w:val="nil"/>
              <w:right w:val="single" w:sz="4" w:space="0" w:color="auto"/>
            </w:tcBorders>
          </w:tcPr>
          <w:p w14:paraId="2FA7019D" w14:textId="77777777" w:rsidR="00055DED" w:rsidRPr="00C222E5" w:rsidRDefault="00055DED" w:rsidP="00055DED">
            <w:pPr>
              <w:pStyle w:val="TAC"/>
              <w:rPr>
                <w:rFonts w:eastAsia="DengXian"/>
                <w:lang w:eastAsia="zh-CN" w:bidi="ar"/>
              </w:rPr>
            </w:pPr>
          </w:p>
        </w:tc>
      </w:tr>
      <w:tr w:rsidR="00055DED" w:rsidRPr="00C222E5" w14:paraId="35B0BEA7" w14:textId="77777777" w:rsidTr="00A74DE1">
        <w:trPr>
          <w:jc w:val="center"/>
        </w:trPr>
        <w:tc>
          <w:tcPr>
            <w:tcW w:w="2989" w:type="dxa"/>
            <w:tcBorders>
              <w:top w:val="nil"/>
              <w:left w:val="single" w:sz="4" w:space="0" w:color="auto"/>
              <w:bottom w:val="single" w:sz="4" w:space="0" w:color="auto"/>
              <w:right w:val="single" w:sz="4" w:space="0" w:color="auto"/>
            </w:tcBorders>
          </w:tcPr>
          <w:p w14:paraId="5103BD3F"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tcPr>
          <w:p w14:paraId="177FFE4B"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244B4602"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76C98E7E" w14:textId="77777777" w:rsidR="00055DED" w:rsidRPr="00C222E5" w:rsidRDefault="00055DED" w:rsidP="00055DED">
            <w:pPr>
              <w:pStyle w:val="TAC"/>
              <w:rPr>
                <w:rFonts w:eastAsia="DengXian"/>
                <w:lang w:eastAsia="zh-C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2D6C7AD3" w14:textId="77777777" w:rsidR="00055DED" w:rsidRPr="00C222E5" w:rsidRDefault="00055DED" w:rsidP="00055DED">
            <w:pPr>
              <w:pStyle w:val="TAC"/>
              <w:rPr>
                <w:rFonts w:eastAsia="DengXian"/>
                <w:lang w:eastAsia="zh-CN" w:bidi="ar"/>
              </w:rPr>
            </w:pPr>
          </w:p>
        </w:tc>
      </w:tr>
      <w:tr w:rsidR="00055DED" w:rsidRPr="00C222E5" w14:paraId="08CE485A" w14:textId="77777777" w:rsidTr="00A74DE1">
        <w:trPr>
          <w:jc w:val="center"/>
        </w:trPr>
        <w:tc>
          <w:tcPr>
            <w:tcW w:w="2989" w:type="dxa"/>
            <w:tcBorders>
              <w:top w:val="single" w:sz="4" w:space="0" w:color="auto"/>
              <w:left w:val="single" w:sz="4" w:space="0" w:color="auto"/>
              <w:bottom w:val="nil"/>
              <w:right w:val="single" w:sz="4" w:space="0" w:color="auto"/>
            </w:tcBorders>
          </w:tcPr>
          <w:p w14:paraId="588EE9E1" w14:textId="77777777" w:rsidR="00055DED" w:rsidRPr="00C222E5" w:rsidRDefault="00055DED" w:rsidP="00055DED">
            <w:pPr>
              <w:pStyle w:val="TAC"/>
              <w:rPr>
                <w:rFonts w:eastAsia="DengXian"/>
                <w:lang w:eastAsia="zh-CN"/>
              </w:rPr>
            </w:pPr>
            <w:r w:rsidRPr="00C222E5">
              <w:rPr>
                <w:rFonts w:eastAsia="DengXian"/>
              </w:rPr>
              <w:t>CA_n41A-n66A-n71(2A)-n77(2A)</w:t>
            </w:r>
          </w:p>
        </w:tc>
        <w:tc>
          <w:tcPr>
            <w:tcW w:w="3004" w:type="dxa"/>
            <w:tcBorders>
              <w:top w:val="single" w:sz="4" w:space="0" w:color="auto"/>
              <w:left w:val="single" w:sz="4" w:space="0" w:color="auto"/>
              <w:bottom w:val="nil"/>
              <w:right w:val="single" w:sz="4" w:space="0" w:color="auto"/>
            </w:tcBorders>
          </w:tcPr>
          <w:p w14:paraId="7DAF3513" w14:textId="77777777" w:rsidR="00055DED" w:rsidRPr="00C222E5" w:rsidRDefault="00055DED" w:rsidP="00055DE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45942006" w14:textId="77777777" w:rsidR="00055DED" w:rsidRPr="00C222E5" w:rsidRDefault="00055DED" w:rsidP="00055DE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E9D6569" w14:textId="77777777" w:rsidR="00055DED" w:rsidRPr="00C222E5" w:rsidRDefault="00055DED" w:rsidP="00055DED">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5748682D"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0FD169EE" w14:textId="77777777" w:rsidR="00055DED" w:rsidRPr="00C222E5" w:rsidRDefault="00055DED" w:rsidP="00055DED">
            <w:pPr>
              <w:pStyle w:val="TAC"/>
              <w:rPr>
                <w:rFonts w:eastAsia="DengXian"/>
              </w:rPr>
            </w:pPr>
            <w:r w:rsidRPr="00C222E5">
              <w:rPr>
                <w:rFonts w:eastAsia="DengXian"/>
              </w:rPr>
              <w:t>n41 channel bandwidths in Table 5.3.5-1</w:t>
            </w:r>
          </w:p>
        </w:tc>
        <w:tc>
          <w:tcPr>
            <w:tcW w:w="2710" w:type="dxa"/>
            <w:tcBorders>
              <w:top w:val="single" w:sz="4" w:space="0" w:color="auto"/>
              <w:left w:val="single" w:sz="4" w:space="0" w:color="auto"/>
              <w:bottom w:val="nil"/>
              <w:right w:val="single" w:sz="4" w:space="0" w:color="auto"/>
            </w:tcBorders>
          </w:tcPr>
          <w:p w14:paraId="6FD9924B"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78BC57A3" w14:textId="77777777" w:rsidTr="00A74DE1">
        <w:trPr>
          <w:jc w:val="center"/>
        </w:trPr>
        <w:tc>
          <w:tcPr>
            <w:tcW w:w="2989" w:type="dxa"/>
            <w:tcBorders>
              <w:top w:val="nil"/>
              <w:left w:val="single" w:sz="4" w:space="0" w:color="auto"/>
              <w:bottom w:val="nil"/>
              <w:right w:val="single" w:sz="4" w:space="0" w:color="auto"/>
            </w:tcBorders>
          </w:tcPr>
          <w:p w14:paraId="6CBA56F8"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43A763BA"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07A9A553"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123810F6"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0BEF5C80" w14:textId="77777777" w:rsidR="00055DED" w:rsidRPr="00C222E5" w:rsidRDefault="00055DED" w:rsidP="00055DED">
            <w:pPr>
              <w:pStyle w:val="TAC"/>
              <w:rPr>
                <w:rFonts w:eastAsia="DengXian"/>
                <w:lang w:eastAsia="zh-CN" w:bidi="ar"/>
              </w:rPr>
            </w:pPr>
          </w:p>
        </w:tc>
      </w:tr>
      <w:tr w:rsidR="00055DED" w:rsidRPr="00C222E5" w14:paraId="3FDB80E6" w14:textId="77777777" w:rsidTr="00A74DE1">
        <w:trPr>
          <w:jc w:val="center"/>
        </w:trPr>
        <w:tc>
          <w:tcPr>
            <w:tcW w:w="2989" w:type="dxa"/>
            <w:tcBorders>
              <w:top w:val="nil"/>
              <w:left w:val="single" w:sz="4" w:space="0" w:color="auto"/>
              <w:bottom w:val="nil"/>
              <w:right w:val="single" w:sz="4" w:space="0" w:color="auto"/>
            </w:tcBorders>
          </w:tcPr>
          <w:p w14:paraId="6C7B10CF"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4840B422"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754B5B95"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67055E29" w14:textId="77777777" w:rsidR="00055DED" w:rsidRPr="00C222E5" w:rsidRDefault="00055DED" w:rsidP="00055DED">
            <w:pPr>
              <w:pStyle w:val="TAC"/>
              <w:rPr>
                <w:rFonts w:eastAsia="DengXian"/>
              </w:rPr>
            </w:pPr>
            <w:r w:rsidRPr="00C222E5">
              <w:rPr>
                <w:rFonts w:eastAsia="DengXian"/>
              </w:rPr>
              <w:t>CA_n71(2A)_BCS 4 and 5</w:t>
            </w:r>
          </w:p>
        </w:tc>
        <w:tc>
          <w:tcPr>
            <w:tcW w:w="2710" w:type="dxa"/>
            <w:tcBorders>
              <w:top w:val="nil"/>
              <w:left w:val="single" w:sz="4" w:space="0" w:color="auto"/>
              <w:bottom w:val="nil"/>
              <w:right w:val="single" w:sz="4" w:space="0" w:color="auto"/>
            </w:tcBorders>
          </w:tcPr>
          <w:p w14:paraId="53FA2EA0" w14:textId="77777777" w:rsidR="00055DED" w:rsidRPr="00C222E5" w:rsidRDefault="00055DED" w:rsidP="00055DED">
            <w:pPr>
              <w:pStyle w:val="TAC"/>
              <w:rPr>
                <w:rFonts w:eastAsia="DengXian"/>
                <w:lang w:eastAsia="zh-CN" w:bidi="ar"/>
              </w:rPr>
            </w:pPr>
          </w:p>
        </w:tc>
      </w:tr>
      <w:tr w:rsidR="00055DED" w:rsidRPr="00C222E5" w14:paraId="1CE05EAE" w14:textId="77777777" w:rsidTr="00A74DE1">
        <w:trPr>
          <w:jc w:val="center"/>
        </w:trPr>
        <w:tc>
          <w:tcPr>
            <w:tcW w:w="2989" w:type="dxa"/>
            <w:tcBorders>
              <w:top w:val="nil"/>
              <w:left w:val="single" w:sz="4" w:space="0" w:color="auto"/>
              <w:bottom w:val="single" w:sz="4" w:space="0" w:color="auto"/>
              <w:right w:val="single" w:sz="4" w:space="0" w:color="auto"/>
            </w:tcBorders>
          </w:tcPr>
          <w:p w14:paraId="62ECCA0D"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tcPr>
          <w:p w14:paraId="31102E0A"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54C2FCE4"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576C86B3" w14:textId="77777777" w:rsidR="00055DED" w:rsidRPr="00C222E5" w:rsidRDefault="00055DED" w:rsidP="00055DED">
            <w:pPr>
              <w:pStyle w:val="TAC"/>
              <w:rPr>
                <w:rFonts w:eastAsia="DengXian"/>
              </w:rPr>
            </w:pPr>
            <w:r w:rsidRPr="00C222E5">
              <w:rPr>
                <w:rFonts w:eastAsia="DengXian"/>
              </w:rPr>
              <w:t>CA_n77(2A)_BCS 4 and 5</w:t>
            </w:r>
          </w:p>
        </w:tc>
        <w:tc>
          <w:tcPr>
            <w:tcW w:w="2710" w:type="dxa"/>
            <w:tcBorders>
              <w:top w:val="nil"/>
              <w:left w:val="single" w:sz="4" w:space="0" w:color="auto"/>
              <w:bottom w:val="single" w:sz="4" w:space="0" w:color="auto"/>
              <w:right w:val="single" w:sz="4" w:space="0" w:color="auto"/>
            </w:tcBorders>
          </w:tcPr>
          <w:p w14:paraId="797872FD" w14:textId="77777777" w:rsidR="00055DED" w:rsidRPr="00C222E5" w:rsidRDefault="00055DED" w:rsidP="00055DED">
            <w:pPr>
              <w:pStyle w:val="TAC"/>
              <w:rPr>
                <w:rFonts w:eastAsia="DengXian"/>
                <w:lang w:eastAsia="zh-CN" w:bidi="ar"/>
              </w:rPr>
            </w:pPr>
          </w:p>
        </w:tc>
      </w:tr>
      <w:tr w:rsidR="00055DED" w:rsidRPr="00C222E5" w14:paraId="0A57B429" w14:textId="77777777" w:rsidTr="00A74DE1">
        <w:trPr>
          <w:jc w:val="center"/>
        </w:trPr>
        <w:tc>
          <w:tcPr>
            <w:tcW w:w="2989" w:type="dxa"/>
            <w:tcBorders>
              <w:top w:val="single" w:sz="4" w:space="0" w:color="auto"/>
              <w:left w:val="single" w:sz="4" w:space="0" w:color="auto"/>
              <w:bottom w:val="nil"/>
              <w:right w:val="single" w:sz="4" w:space="0" w:color="auto"/>
            </w:tcBorders>
          </w:tcPr>
          <w:p w14:paraId="669CFBF8" w14:textId="77777777" w:rsidR="00055DED" w:rsidRPr="00C222E5" w:rsidRDefault="00055DED" w:rsidP="00055DED">
            <w:pPr>
              <w:pStyle w:val="TAC"/>
              <w:rPr>
                <w:rFonts w:eastAsia="DengXian"/>
                <w:lang w:eastAsia="zh-CN"/>
              </w:rPr>
            </w:pPr>
            <w:r w:rsidRPr="00C222E5">
              <w:rPr>
                <w:rFonts w:eastAsia="DengXian"/>
              </w:rPr>
              <w:t>CA_n41A-n66(2A)-n71A-n77(2A)</w:t>
            </w:r>
          </w:p>
        </w:tc>
        <w:tc>
          <w:tcPr>
            <w:tcW w:w="3004" w:type="dxa"/>
            <w:tcBorders>
              <w:top w:val="single" w:sz="4" w:space="0" w:color="auto"/>
              <w:left w:val="single" w:sz="4" w:space="0" w:color="auto"/>
              <w:bottom w:val="nil"/>
              <w:right w:val="single" w:sz="4" w:space="0" w:color="auto"/>
            </w:tcBorders>
          </w:tcPr>
          <w:p w14:paraId="2F7B533A"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934B4C2"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6074466" w14:textId="77777777" w:rsidR="00055DED" w:rsidRPr="00C222E5" w:rsidRDefault="00055DED" w:rsidP="00055DED">
            <w:pPr>
              <w:pStyle w:val="TAC"/>
              <w:rPr>
                <w:rFonts w:eastAsia="DengXian"/>
              </w:rPr>
            </w:pPr>
            <w:r w:rsidRPr="00C222E5">
              <w:rPr>
                <w:rFonts w:eastAsia="DengXian"/>
              </w:rPr>
              <w:t>CA_n41A-n66A</w:t>
            </w:r>
            <w:r w:rsidRPr="00C222E5">
              <w:rPr>
                <w:rFonts w:eastAsia="DengXian"/>
                <w:vertAlign w:val="superscript"/>
              </w:rPr>
              <w:t>5</w:t>
            </w:r>
            <w:r w:rsidRPr="00C222E5">
              <w:rPr>
                <w:rFonts w:eastAsia="DengXian"/>
              </w:rPr>
              <w:br/>
              <w:t>CA_n41A-n71A</w:t>
            </w:r>
            <w:r w:rsidRPr="00C222E5">
              <w:rPr>
                <w:rFonts w:eastAsia="DengXian"/>
                <w:vertAlign w:val="superscript"/>
              </w:rPr>
              <w:t>5</w:t>
            </w:r>
            <w:r w:rsidRPr="00C222E5">
              <w:rPr>
                <w:rFonts w:eastAsia="DengXian"/>
              </w:rPr>
              <w:br/>
              <w:t>CA_n41A-n77A</w:t>
            </w:r>
            <w:r w:rsidRPr="00C222E5">
              <w:rPr>
                <w:rFonts w:eastAsia="DengXian"/>
                <w:vertAlign w:val="superscript"/>
              </w:rPr>
              <w:t>5</w:t>
            </w:r>
            <w:r w:rsidRPr="00C222E5">
              <w:rPr>
                <w:rFonts w:eastAsia="DengXian"/>
              </w:rPr>
              <w:br/>
              <w:t>CA_n66A-n71A</w:t>
            </w:r>
            <w:r w:rsidRPr="00C222E5">
              <w:rPr>
                <w:rFonts w:eastAsia="DengXian"/>
              </w:rPr>
              <w:br/>
              <w:t>CA_n66A-n77A</w:t>
            </w:r>
            <w:r w:rsidRPr="00C222E5">
              <w:rPr>
                <w:rFonts w:eastAsia="DengXian"/>
                <w:vertAlign w:val="superscript"/>
              </w:rPr>
              <w:t>5</w:t>
            </w:r>
            <w:r w:rsidRPr="00C222E5">
              <w:rPr>
                <w:rFonts w:eastAsia="DengXian"/>
              </w:rPr>
              <w:br/>
              <w:t>CA_n71A-n77A</w:t>
            </w:r>
            <w:r w:rsidRPr="00C222E5">
              <w:rPr>
                <w:rFonts w:eastAsia="DengXian"/>
                <w:vertAlign w:val="superscript"/>
              </w:rPr>
              <w:t>5</w:t>
            </w:r>
          </w:p>
        </w:tc>
        <w:tc>
          <w:tcPr>
            <w:tcW w:w="1403" w:type="dxa"/>
            <w:tcBorders>
              <w:top w:val="single" w:sz="4" w:space="0" w:color="auto"/>
              <w:left w:val="single" w:sz="4" w:space="0" w:color="auto"/>
              <w:bottom w:val="single" w:sz="4" w:space="0" w:color="auto"/>
              <w:right w:val="single" w:sz="4" w:space="0" w:color="auto"/>
            </w:tcBorders>
          </w:tcPr>
          <w:p w14:paraId="3FD7F9A9"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5B91A4DB" w14:textId="77777777" w:rsidR="00055DED" w:rsidRPr="00C222E5" w:rsidRDefault="00055DED" w:rsidP="00055DED">
            <w:pPr>
              <w:pStyle w:val="TAC"/>
              <w:rPr>
                <w:rFonts w:eastAsia="DengXian"/>
              </w:rPr>
            </w:pPr>
            <w:r w:rsidRPr="00C222E5">
              <w:rPr>
                <w:rFonts w:eastAsia="DengXian"/>
                <w:lang w:eastAsia="zh-CN" w:bidi="ar"/>
              </w:rPr>
              <w:t>10, 15, 20, 30, 40, 50, 60, 70, 80, 90, 100</w:t>
            </w:r>
          </w:p>
        </w:tc>
        <w:tc>
          <w:tcPr>
            <w:tcW w:w="2710" w:type="dxa"/>
            <w:tcBorders>
              <w:top w:val="single" w:sz="4" w:space="0" w:color="auto"/>
              <w:left w:val="single" w:sz="4" w:space="0" w:color="auto"/>
              <w:bottom w:val="nil"/>
              <w:right w:val="single" w:sz="4" w:space="0" w:color="auto"/>
            </w:tcBorders>
          </w:tcPr>
          <w:p w14:paraId="7D6E44F0"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6513D715" w14:textId="77777777" w:rsidTr="00A74DE1">
        <w:trPr>
          <w:jc w:val="center"/>
        </w:trPr>
        <w:tc>
          <w:tcPr>
            <w:tcW w:w="2989" w:type="dxa"/>
            <w:tcBorders>
              <w:top w:val="nil"/>
              <w:left w:val="single" w:sz="4" w:space="0" w:color="auto"/>
              <w:bottom w:val="nil"/>
              <w:right w:val="single" w:sz="4" w:space="0" w:color="auto"/>
            </w:tcBorders>
          </w:tcPr>
          <w:p w14:paraId="61A73DDE"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67FD5798"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7D165C46"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5DDEE582" w14:textId="77777777" w:rsidR="00055DED" w:rsidRPr="00C222E5" w:rsidRDefault="00055DED" w:rsidP="00055DED">
            <w:pPr>
              <w:pStyle w:val="TAC"/>
              <w:rPr>
                <w:rFonts w:eastAsia="DengXian"/>
              </w:rPr>
            </w:pPr>
            <w:r w:rsidRPr="00C222E5">
              <w:rPr>
                <w:rFonts w:eastAsia="DengXian"/>
                <w:lang w:eastAsia="zh-CN"/>
              </w:rPr>
              <w:t>CA_n66(2A)_BCS1</w:t>
            </w:r>
          </w:p>
        </w:tc>
        <w:tc>
          <w:tcPr>
            <w:tcW w:w="2710" w:type="dxa"/>
            <w:tcBorders>
              <w:top w:val="nil"/>
              <w:left w:val="single" w:sz="4" w:space="0" w:color="auto"/>
              <w:bottom w:val="nil"/>
              <w:right w:val="single" w:sz="4" w:space="0" w:color="auto"/>
            </w:tcBorders>
          </w:tcPr>
          <w:p w14:paraId="4B17A4A3" w14:textId="77777777" w:rsidR="00055DED" w:rsidRPr="00C222E5" w:rsidRDefault="00055DED" w:rsidP="00055DED">
            <w:pPr>
              <w:pStyle w:val="TAC"/>
              <w:rPr>
                <w:rFonts w:eastAsia="DengXian"/>
                <w:lang w:eastAsia="zh-CN" w:bidi="ar"/>
              </w:rPr>
            </w:pPr>
          </w:p>
        </w:tc>
      </w:tr>
      <w:tr w:rsidR="00055DED" w:rsidRPr="00C222E5" w14:paraId="27B90481" w14:textId="77777777" w:rsidTr="00A74DE1">
        <w:trPr>
          <w:jc w:val="center"/>
        </w:trPr>
        <w:tc>
          <w:tcPr>
            <w:tcW w:w="2989" w:type="dxa"/>
            <w:tcBorders>
              <w:top w:val="nil"/>
              <w:left w:val="single" w:sz="4" w:space="0" w:color="auto"/>
              <w:bottom w:val="nil"/>
              <w:right w:val="single" w:sz="4" w:space="0" w:color="auto"/>
            </w:tcBorders>
          </w:tcPr>
          <w:p w14:paraId="452F209D"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3C02F4A9"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5870D820"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7C203091" w14:textId="77777777" w:rsidR="00055DED" w:rsidRPr="00C222E5" w:rsidRDefault="00055DED" w:rsidP="00055DED">
            <w:pPr>
              <w:pStyle w:val="TAC"/>
              <w:rPr>
                <w:rFonts w:eastAsia="DengXian"/>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79F42EEC" w14:textId="77777777" w:rsidR="00055DED" w:rsidRPr="00C222E5" w:rsidRDefault="00055DED" w:rsidP="00055DED">
            <w:pPr>
              <w:pStyle w:val="TAC"/>
              <w:rPr>
                <w:rFonts w:eastAsia="DengXian"/>
                <w:lang w:eastAsia="zh-CN" w:bidi="ar"/>
              </w:rPr>
            </w:pPr>
          </w:p>
        </w:tc>
      </w:tr>
      <w:tr w:rsidR="00055DED" w:rsidRPr="00C222E5" w14:paraId="34C307AA" w14:textId="77777777" w:rsidTr="00A74DE1">
        <w:trPr>
          <w:jc w:val="center"/>
        </w:trPr>
        <w:tc>
          <w:tcPr>
            <w:tcW w:w="2989" w:type="dxa"/>
            <w:tcBorders>
              <w:top w:val="nil"/>
              <w:left w:val="single" w:sz="4" w:space="0" w:color="auto"/>
              <w:bottom w:val="nil"/>
              <w:right w:val="single" w:sz="4" w:space="0" w:color="auto"/>
            </w:tcBorders>
          </w:tcPr>
          <w:p w14:paraId="7FEE8A92"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7D470EB4"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2A0BFF69"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295227E7" w14:textId="77777777" w:rsidR="00055DED" w:rsidRPr="00C222E5" w:rsidRDefault="00055DED" w:rsidP="00055DED">
            <w:pPr>
              <w:pStyle w:val="TAC"/>
              <w:rPr>
                <w:rFonts w:eastAsia="DengXian"/>
              </w:rPr>
            </w:pPr>
            <w:r w:rsidRPr="00C222E5">
              <w:rPr>
                <w:rFonts w:eastAsia="DengXian"/>
                <w:lang w:eastAsia="zh-CN"/>
              </w:rPr>
              <w:t>CA_n77(2A)_BCS1</w:t>
            </w:r>
          </w:p>
        </w:tc>
        <w:tc>
          <w:tcPr>
            <w:tcW w:w="2710" w:type="dxa"/>
            <w:tcBorders>
              <w:top w:val="nil"/>
              <w:left w:val="single" w:sz="4" w:space="0" w:color="auto"/>
              <w:bottom w:val="single" w:sz="4" w:space="0" w:color="auto"/>
              <w:right w:val="single" w:sz="4" w:space="0" w:color="auto"/>
            </w:tcBorders>
          </w:tcPr>
          <w:p w14:paraId="4FD18AB4" w14:textId="77777777" w:rsidR="00055DED" w:rsidRPr="00C222E5" w:rsidRDefault="00055DED" w:rsidP="00055DED">
            <w:pPr>
              <w:pStyle w:val="TAC"/>
              <w:rPr>
                <w:rFonts w:eastAsia="DengXian"/>
                <w:lang w:eastAsia="zh-CN" w:bidi="ar"/>
              </w:rPr>
            </w:pPr>
          </w:p>
        </w:tc>
      </w:tr>
      <w:tr w:rsidR="00055DED" w:rsidRPr="00C222E5" w14:paraId="6BB49100" w14:textId="77777777" w:rsidTr="00A74DE1">
        <w:trPr>
          <w:jc w:val="center"/>
        </w:trPr>
        <w:tc>
          <w:tcPr>
            <w:tcW w:w="2989" w:type="dxa"/>
            <w:tcBorders>
              <w:top w:val="nil"/>
              <w:left w:val="single" w:sz="4" w:space="0" w:color="auto"/>
              <w:bottom w:val="nil"/>
              <w:right w:val="single" w:sz="4" w:space="0" w:color="auto"/>
            </w:tcBorders>
          </w:tcPr>
          <w:p w14:paraId="3909CA4B"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47A2684D"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C882FA2"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4F9835A3" w14:textId="77777777" w:rsidR="00055DED" w:rsidRPr="00C222E5" w:rsidRDefault="00055DED" w:rsidP="00055DED">
            <w:pPr>
              <w:pStyle w:val="TAC"/>
              <w:rPr>
                <w:rFonts w:eastAsia="DengXian"/>
              </w:rPr>
            </w:pPr>
            <w:r w:rsidRPr="00C222E5">
              <w:rPr>
                <w:rFonts w:eastAsia="DengXian"/>
              </w:rPr>
              <w:t>n41 channel bandwidths in Table 5.3.5-1</w:t>
            </w:r>
          </w:p>
        </w:tc>
        <w:tc>
          <w:tcPr>
            <w:tcW w:w="2710" w:type="dxa"/>
            <w:tcBorders>
              <w:top w:val="single" w:sz="4" w:space="0" w:color="auto"/>
              <w:left w:val="single" w:sz="4" w:space="0" w:color="auto"/>
              <w:bottom w:val="nil"/>
              <w:right w:val="single" w:sz="4" w:space="0" w:color="auto"/>
            </w:tcBorders>
          </w:tcPr>
          <w:p w14:paraId="1D4E9B9D"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33277801" w14:textId="77777777" w:rsidTr="00A74DE1">
        <w:trPr>
          <w:jc w:val="center"/>
        </w:trPr>
        <w:tc>
          <w:tcPr>
            <w:tcW w:w="2989" w:type="dxa"/>
            <w:tcBorders>
              <w:top w:val="nil"/>
              <w:left w:val="single" w:sz="4" w:space="0" w:color="auto"/>
              <w:bottom w:val="nil"/>
              <w:right w:val="single" w:sz="4" w:space="0" w:color="auto"/>
            </w:tcBorders>
          </w:tcPr>
          <w:p w14:paraId="092BAB55"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6B5898F1"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40F0572D"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5F4D3C7A" w14:textId="77777777" w:rsidR="00055DED" w:rsidRPr="00C222E5" w:rsidRDefault="00055DED" w:rsidP="00055DED">
            <w:pPr>
              <w:pStyle w:val="TAC"/>
              <w:rPr>
                <w:rFonts w:eastAsia="DengXian"/>
              </w:rPr>
            </w:pPr>
            <w:r w:rsidRPr="00C222E5">
              <w:rPr>
                <w:rFonts w:eastAsia="DengXian"/>
              </w:rPr>
              <w:t>CA_n66(2A)_BCS 4 and 5</w:t>
            </w:r>
          </w:p>
        </w:tc>
        <w:tc>
          <w:tcPr>
            <w:tcW w:w="2710" w:type="dxa"/>
            <w:tcBorders>
              <w:top w:val="nil"/>
              <w:left w:val="single" w:sz="4" w:space="0" w:color="auto"/>
              <w:bottom w:val="nil"/>
              <w:right w:val="single" w:sz="4" w:space="0" w:color="auto"/>
            </w:tcBorders>
          </w:tcPr>
          <w:p w14:paraId="3115FA13" w14:textId="77777777" w:rsidR="00055DED" w:rsidRPr="00C222E5" w:rsidRDefault="00055DED" w:rsidP="00055DED">
            <w:pPr>
              <w:pStyle w:val="TAC"/>
              <w:rPr>
                <w:rFonts w:eastAsia="DengXian"/>
                <w:lang w:eastAsia="zh-CN" w:bidi="ar"/>
              </w:rPr>
            </w:pPr>
          </w:p>
        </w:tc>
      </w:tr>
      <w:tr w:rsidR="00055DED" w:rsidRPr="00C222E5" w14:paraId="6977C48A" w14:textId="77777777" w:rsidTr="00A74DE1">
        <w:trPr>
          <w:jc w:val="center"/>
        </w:trPr>
        <w:tc>
          <w:tcPr>
            <w:tcW w:w="2989" w:type="dxa"/>
            <w:tcBorders>
              <w:top w:val="nil"/>
              <w:left w:val="single" w:sz="4" w:space="0" w:color="auto"/>
              <w:bottom w:val="nil"/>
              <w:right w:val="single" w:sz="4" w:space="0" w:color="auto"/>
            </w:tcBorders>
          </w:tcPr>
          <w:p w14:paraId="0C3394AF"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31DBBAA4"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559400D7"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29F11B16"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21A8F2CF" w14:textId="77777777" w:rsidR="00055DED" w:rsidRPr="00C222E5" w:rsidRDefault="00055DED" w:rsidP="00055DED">
            <w:pPr>
              <w:pStyle w:val="TAC"/>
              <w:rPr>
                <w:rFonts w:eastAsia="DengXian"/>
                <w:lang w:eastAsia="zh-CN" w:bidi="ar"/>
              </w:rPr>
            </w:pPr>
          </w:p>
        </w:tc>
      </w:tr>
      <w:tr w:rsidR="00055DED" w:rsidRPr="00C222E5" w14:paraId="5D32C11A" w14:textId="77777777" w:rsidTr="00A74DE1">
        <w:trPr>
          <w:jc w:val="center"/>
        </w:trPr>
        <w:tc>
          <w:tcPr>
            <w:tcW w:w="2989" w:type="dxa"/>
            <w:tcBorders>
              <w:top w:val="nil"/>
              <w:left w:val="single" w:sz="4" w:space="0" w:color="auto"/>
              <w:bottom w:val="single" w:sz="4" w:space="0" w:color="auto"/>
              <w:right w:val="single" w:sz="4" w:space="0" w:color="auto"/>
            </w:tcBorders>
          </w:tcPr>
          <w:p w14:paraId="32BBDE11"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tcPr>
          <w:p w14:paraId="6C42F649"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5FEF2CA1"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758FFBB8" w14:textId="77777777" w:rsidR="00055DED" w:rsidRPr="00C222E5" w:rsidRDefault="00055DED" w:rsidP="00055DED">
            <w:pPr>
              <w:pStyle w:val="TAC"/>
              <w:rPr>
                <w:rFonts w:eastAsia="DengXian"/>
              </w:rPr>
            </w:pPr>
            <w:r w:rsidRPr="00C222E5">
              <w:rPr>
                <w:rFonts w:eastAsia="DengXian"/>
              </w:rPr>
              <w:t>CA_n77(2A)_BCS 4 and 5</w:t>
            </w:r>
          </w:p>
        </w:tc>
        <w:tc>
          <w:tcPr>
            <w:tcW w:w="2710" w:type="dxa"/>
            <w:tcBorders>
              <w:top w:val="nil"/>
              <w:left w:val="single" w:sz="4" w:space="0" w:color="auto"/>
              <w:bottom w:val="single" w:sz="4" w:space="0" w:color="auto"/>
              <w:right w:val="single" w:sz="4" w:space="0" w:color="auto"/>
            </w:tcBorders>
          </w:tcPr>
          <w:p w14:paraId="2FB8BCE1" w14:textId="77777777" w:rsidR="00055DED" w:rsidRPr="00C222E5" w:rsidRDefault="00055DED" w:rsidP="00055DED">
            <w:pPr>
              <w:pStyle w:val="TAC"/>
              <w:rPr>
                <w:rFonts w:eastAsia="DengXian"/>
                <w:lang w:eastAsia="zh-CN" w:bidi="ar"/>
              </w:rPr>
            </w:pPr>
          </w:p>
        </w:tc>
      </w:tr>
      <w:tr w:rsidR="00055DED" w:rsidRPr="00C222E5" w14:paraId="2FBFBF7A" w14:textId="77777777" w:rsidTr="00A74DE1">
        <w:trPr>
          <w:jc w:val="center"/>
        </w:trPr>
        <w:tc>
          <w:tcPr>
            <w:tcW w:w="2989" w:type="dxa"/>
            <w:tcBorders>
              <w:top w:val="single" w:sz="4" w:space="0" w:color="auto"/>
              <w:left w:val="single" w:sz="4" w:space="0" w:color="auto"/>
              <w:bottom w:val="nil"/>
              <w:right w:val="single" w:sz="4" w:space="0" w:color="auto"/>
            </w:tcBorders>
          </w:tcPr>
          <w:p w14:paraId="7F26F994" w14:textId="77777777" w:rsidR="00055DED" w:rsidRPr="00C222E5" w:rsidRDefault="00055DED" w:rsidP="00055DED">
            <w:pPr>
              <w:pStyle w:val="TAC"/>
              <w:rPr>
                <w:rFonts w:eastAsia="DengXian"/>
                <w:lang w:eastAsia="zh-CN"/>
              </w:rPr>
            </w:pPr>
            <w:r w:rsidRPr="00C222E5">
              <w:rPr>
                <w:rFonts w:eastAsia="DengXian"/>
              </w:rPr>
              <w:t>CA_n41(A-C)-n66A-n71A-n77A</w:t>
            </w:r>
          </w:p>
        </w:tc>
        <w:tc>
          <w:tcPr>
            <w:tcW w:w="3004" w:type="dxa"/>
            <w:tcBorders>
              <w:top w:val="single" w:sz="4" w:space="0" w:color="auto"/>
              <w:left w:val="single" w:sz="4" w:space="0" w:color="auto"/>
              <w:bottom w:val="nil"/>
              <w:right w:val="single" w:sz="4" w:space="0" w:color="auto"/>
            </w:tcBorders>
          </w:tcPr>
          <w:p w14:paraId="15419BA1"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0FC2285" w14:textId="77777777" w:rsidR="00055DED" w:rsidRPr="00C222E5" w:rsidRDefault="00055DED" w:rsidP="00055DE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33C4F02E" w14:textId="77777777" w:rsidR="00055DED" w:rsidRPr="00C222E5" w:rsidRDefault="00055DED" w:rsidP="00055DED">
            <w:pPr>
              <w:pStyle w:val="TAC"/>
              <w:rPr>
                <w:rFonts w:eastAsia="DengXian"/>
                <w:lang w:eastAsia="zh-CN"/>
              </w:rPr>
            </w:pPr>
            <w:r w:rsidRPr="00C222E5">
              <w:rPr>
                <w:rFonts w:eastAsia="DengXian"/>
                <w:lang w:eastAsia="zh-CN"/>
              </w:rPr>
              <w:t>CA_n41C</w:t>
            </w:r>
            <w:r w:rsidRPr="00C222E5">
              <w:rPr>
                <w:rFonts w:eastAsia="DengXian"/>
                <w:vertAlign w:val="superscript"/>
              </w:rPr>
              <w:t>5</w:t>
            </w:r>
          </w:p>
          <w:p w14:paraId="253EE077" w14:textId="77777777" w:rsidR="00055DED" w:rsidRPr="00C222E5" w:rsidRDefault="00055DED" w:rsidP="00055DED">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78360134" w14:textId="77777777" w:rsidR="00055DED" w:rsidRPr="00C222E5" w:rsidRDefault="00055DED" w:rsidP="00055DE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4AD92F23" w14:textId="77777777" w:rsidR="00055DED" w:rsidRPr="00C222E5" w:rsidRDefault="00055DED" w:rsidP="00055DED">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08F22650" w14:textId="77777777" w:rsidR="00055DED" w:rsidRPr="00C222E5" w:rsidRDefault="00055DED" w:rsidP="00055DE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71</w:t>
            </w:r>
            <w:r w:rsidRPr="00C222E5">
              <w:rPr>
                <w:rFonts w:eastAsia="DengXian"/>
                <w:lang w:eastAsia="zh-CN"/>
              </w:rPr>
              <w:t>A</w:t>
            </w:r>
          </w:p>
          <w:p w14:paraId="4CB4814F" w14:textId="77777777" w:rsidR="00055DED" w:rsidRPr="00C222E5" w:rsidRDefault="00055DED" w:rsidP="00055DE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43D1A105" w14:textId="77777777" w:rsidR="00055DED" w:rsidRPr="00C222E5" w:rsidRDefault="00055DED" w:rsidP="00055DE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5C1B172E"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16551BCD" w14:textId="77777777" w:rsidR="00055DED" w:rsidRPr="00C222E5" w:rsidRDefault="00055DED" w:rsidP="00055DED">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5A184403" w14:textId="77777777" w:rsidR="00055DED" w:rsidRPr="00C222E5" w:rsidRDefault="00055DED" w:rsidP="00055DED">
            <w:pPr>
              <w:pStyle w:val="TAC"/>
              <w:rPr>
                <w:rFonts w:eastAsia="DengXian"/>
              </w:rPr>
            </w:pPr>
            <w:r w:rsidRPr="00C222E5">
              <w:rPr>
                <w:rFonts w:eastAsia="DengXian"/>
                <w:lang w:eastAsia="zh-CN"/>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6FF61E4C"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4FF54970" w14:textId="77777777" w:rsidR="00055DED" w:rsidRPr="00C222E5" w:rsidRDefault="00055DED" w:rsidP="00055DED">
            <w:pPr>
              <w:pStyle w:val="TAC"/>
              <w:rPr>
                <w:rFonts w:eastAsia="DengXian"/>
              </w:rPr>
            </w:pPr>
            <w:r w:rsidRPr="00C222E5">
              <w:rPr>
                <w:rFonts w:eastAsia="DengXian"/>
                <w:lang w:eastAsia="zh-CN"/>
              </w:rPr>
              <w:t>CA_n41(A-C)_</w:t>
            </w:r>
            <w:r w:rsidRPr="00C222E5">
              <w:rPr>
                <w:rFonts w:eastAsia="DengXian"/>
              </w:rPr>
              <w:t>BCS 4 and 5</w:t>
            </w:r>
          </w:p>
        </w:tc>
        <w:tc>
          <w:tcPr>
            <w:tcW w:w="2710" w:type="dxa"/>
            <w:tcBorders>
              <w:top w:val="single" w:sz="4" w:space="0" w:color="auto"/>
              <w:left w:val="single" w:sz="4" w:space="0" w:color="auto"/>
              <w:bottom w:val="nil"/>
              <w:right w:val="single" w:sz="4" w:space="0" w:color="auto"/>
            </w:tcBorders>
          </w:tcPr>
          <w:p w14:paraId="100F2309"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23348D19" w14:textId="77777777" w:rsidTr="00A74DE1">
        <w:trPr>
          <w:jc w:val="center"/>
        </w:trPr>
        <w:tc>
          <w:tcPr>
            <w:tcW w:w="2989" w:type="dxa"/>
            <w:tcBorders>
              <w:top w:val="nil"/>
              <w:left w:val="single" w:sz="4" w:space="0" w:color="auto"/>
              <w:bottom w:val="nil"/>
              <w:right w:val="single" w:sz="4" w:space="0" w:color="auto"/>
            </w:tcBorders>
          </w:tcPr>
          <w:p w14:paraId="6A216F6E"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1FBCAD13"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24486AC6"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0935029A"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51B18B29" w14:textId="77777777" w:rsidR="00055DED" w:rsidRPr="00C222E5" w:rsidRDefault="00055DED" w:rsidP="00055DED">
            <w:pPr>
              <w:pStyle w:val="TAC"/>
              <w:rPr>
                <w:rFonts w:eastAsia="DengXian"/>
                <w:lang w:eastAsia="zh-CN" w:bidi="ar"/>
              </w:rPr>
            </w:pPr>
          </w:p>
        </w:tc>
      </w:tr>
      <w:tr w:rsidR="00055DED" w:rsidRPr="00C222E5" w14:paraId="7465EF44" w14:textId="77777777" w:rsidTr="00A74DE1">
        <w:trPr>
          <w:jc w:val="center"/>
        </w:trPr>
        <w:tc>
          <w:tcPr>
            <w:tcW w:w="2989" w:type="dxa"/>
            <w:tcBorders>
              <w:top w:val="nil"/>
              <w:left w:val="single" w:sz="4" w:space="0" w:color="auto"/>
              <w:bottom w:val="nil"/>
              <w:right w:val="single" w:sz="4" w:space="0" w:color="auto"/>
            </w:tcBorders>
          </w:tcPr>
          <w:p w14:paraId="3215AC75"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0485DD13"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1E7EC9D7"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01120FD5"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2CF5FFE0" w14:textId="77777777" w:rsidR="00055DED" w:rsidRPr="00C222E5" w:rsidRDefault="00055DED" w:rsidP="00055DED">
            <w:pPr>
              <w:pStyle w:val="TAC"/>
              <w:rPr>
                <w:rFonts w:eastAsia="DengXian"/>
                <w:lang w:eastAsia="zh-CN" w:bidi="ar"/>
              </w:rPr>
            </w:pPr>
          </w:p>
        </w:tc>
      </w:tr>
      <w:tr w:rsidR="00055DED" w:rsidRPr="00C222E5" w14:paraId="0EB55CF8" w14:textId="77777777" w:rsidTr="00A74DE1">
        <w:trPr>
          <w:jc w:val="center"/>
        </w:trPr>
        <w:tc>
          <w:tcPr>
            <w:tcW w:w="2989" w:type="dxa"/>
            <w:tcBorders>
              <w:top w:val="nil"/>
              <w:left w:val="single" w:sz="4" w:space="0" w:color="auto"/>
              <w:bottom w:val="single" w:sz="4" w:space="0" w:color="auto"/>
              <w:right w:val="single" w:sz="4" w:space="0" w:color="auto"/>
            </w:tcBorders>
          </w:tcPr>
          <w:p w14:paraId="05990692"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tcPr>
          <w:p w14:paraId="5A9DB879"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6FBAE4F4"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6FEE4D2A"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24132D16" w14:textId="77777777" w:rsidR="00055DED" w:rsidRPr="00C222E5" w:rsidRDefault="00055DED" w:rsidP="00055DED">
            <w:pPr>
              <w:pStyle w:val="TAC"/>
              <w:rPr>
                <w:rFonts w:eastAsia="DengXian"/>
                <w:lang w:eastAsia="zh-CN" w:bidi="ar"/>
              </w:rPr>
            </w:pPr>
          </w:p>
        </w:tc>
      </w:tr>
      <w:tr w:rsidR="00055DED" w:rsidRPr="00C222E5" w14:paraId="5401FD08" w14:textId="77777777" w:rsidTr="00A74DE1">
        <w:trPr>
          <w:jc w:val="center"/>
        </w:trPr>
        <w:tc>
          <w:tcPr>
            <w:tcW w:w="2989" w:type="dxa"/>
            <w:tcBorders>
              <w:top w:val="single" w:sz="4" w:space="0" w:color="auto"/>
              <w:left w:val="single" w:sz="4" w:space="0" w:color="auto"/>
              <w:bottom w:val="nil"/>
              <w:right w:val="single" w:sz="4" w:space="0" w:color="auto"/>
            </w:tcBorders>
          </w:tcPr>
          <w:p w14:paraId="5EBC3D81" w14:textId="77777777" w:rsidR="00055DED" w:rsidRPr="00C222E5" w:rsidRDefault="00055DED" w:rsidP="00055DED">
            <w:pPr>
              <w:pStyle w:val="TAC"/>
              <w:rPr>
                <w:rFonts w:eastAsia="DengXian"/>
                <w:lang w:eastAsia="zh-CN" w:bidi="ar"/>
              </w:rPr>
            </w:pPr>
            <w:r w:rsidRPr="00C222E5">
              <w:rPr>
                <w:rFonts w:eastAsia="DengXian"/>
                <w:lang w:eastAsia="zh-CN"/>
              </w:rPr>
              <w:lastRenderedPageBreak/>
              <w:t>CA_n41C-n66A-n71A-n77A</w:t>
            </w:r>
          </w:p>
        </w:tc>
        <w:tc>
          <w:tcPr>
            <w:tcW w:w="3004" w:type="dxa"/>
            <w:tcBorders>
              <w:top w:val="single" w:sz="4" w:space="0" w:color="auto"/>
              <w:left w:val="single" w:sz="4" w:space="0" w:color="auto"/>
              <w:bottom w:val="nil"/>
              <w:right w:val="single" w:sz="4" w:space="0" w:color="auto"/>
            </w:tcBorders>
          </w:tcPr>
          <w:p w14:paraId="76906C88"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DA0821D"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31AC4ACF"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39BEAA7C"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29F353B" w14:textId="77777777" w:rsidR="00055DED" w:rsidRPr="00C222E5" w:rsidRDefault="00055DED" w:rsidP="00055DED">
            <w:pPr>
              <w:pStyle w:val="TAC"/>
              <w:rPr>
                <w:rFonts w:eastAsia="DengXian"/>
              </w:rPr>
            </w:pPr>
            <w:r w:rsidRPr="00C222E5">
              <w:rPr>
                <w:rFonts w:eastAsia="DengXian"/>
              </w:rPr>
              <w:t>CA_n41A-n66A</w:t>
            </w:r>
            <w:r w:rsidRPr="00C222E5">
              <w:rPr>
                <w:rFonts w:eastAsia="DengXian"/>
                <w:vertAlign w:val="superscript"/>
                <w:lang w:val="en-US" w:eastAsia="zh-CN"/>
              </w:rPr>
              <w:t>5</w:t>
            </w:r>
          </w:p>
          <w:p w14:paraId="10C9FEA4" w14:textId="77777777" w:rsidR="00055DED" w:rsidRPr="00C222E5" w:rsidRDefault="00055DED" w:rsidP="00055DED">
            <w:pPr>
              <w:pStyle w:val="TAC"/>
              <w:rPr>
                <w:rFonts w:eastAsia="DengXian"/>
              </w:rPr>
            </w:pPr>
            <w:r w:rsidRPr="00C222E5">
              <w:rPr>
                <w:rFonts w:eastAsia="DengXian"/>
              </w:rPr>
              <w:t>CA_n41A-n71A</w:t>
            </w:r>
            <w:r w:rsidRPr="00C222E5">
              <w:rPr>
                <w:rFonts w:eastAsia="DengXian"/>
                <w:vertAlign w:val="superscript"/>
                <w:lang w:val="en-US" w:eastAsia="zh-CN"/>
              </w:rPr>
              <w:t>5</w:t>
            </w:r>
          </w:p>
          <w:p w14:paraId="303A83C4" w14:textId="77777777" w:rsidR="00055DED" w:rsidRPr="00C222E5" w:rsidRDefault="00055DED" w:rsidP="00055DED">
            <w:pPr>
              <w:pStyle w:val="TAC"/>
              <w:rPr>
                <w:rFonts w:eastAsia="DengXian"/>
                <w:lang w:val="en-US" w:eastAsia="zh-CN" w:bidi="ar"/>
              </w:rPr>
            </w:pPr>
            <w:r w:rsidRPr="00C222E5">
              <w:rPr>
                <w:rFonts w:eastAsia="DengXian"/>
              </w:rPr>
              <w:t>CA_n41A-n77A</w:t>
            </w:r>
            <w:r w:rsidRPr="00C222E5">
              <w:rPr>
                <w:rFonts w:eastAsia="DengXian"/>
                <w:vertAlign w:val="superscript"/>
                <w:lang w:val="en-US" w:eastAsia="zh-CN"/>
              </w:rPr>
              <w:t>5</w:t>
            </w:r>
          </w:p>
          <w:p w14:paraId="4FDDB3CB"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CA_n41C</w:t>
            </w:r>
            <w:r w:rsidRPr="00C222E5">
              <w:rPr>
                <w:rFonts w:eastAsia="DengXian"/>
                <w:vertAlign w:val="superscript"/>
                <w:lang w:val="en-US" w:eastAsia="zh-CN"/>
              </w:rPr>
              <w:t>5</w:t>
            </w:r>
          </w:p>
          <w:p w14:paraId="0747586D"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CA_n41C-n66A</w:t>
            </w:r>
          </w:p>
          <w:p w14:paraId="571813BB" w14:textId="77777777" w:rsidR="00055DED" w:rsidRPr="00C222E5" w:rsidRDefault="00055DED" w:rsidP="00055DED">
            <w:pPr>
              <w:pStyle w:val="TAC"/>
              <w:rPr>
                <w:rFonts w:eastAsia="DengXian"/>
                <w:lang w:val="en-US" w:eastAsia="zh-CN" w:bidi="ar"/>
              </w:rPr>
            </w:pPr>
            <w:r w:rsidRPr="00C222E5">
              <w:rPr>
                <w:rFonts w:eastAsia="DengXian"/>
                <w:lang w:val="en-US" w:eastAsia="zh-CN" w:bidi="ar"/>
              </w:rPr>
              <w:t>CA_n41C-n71A</w:t>
            </w:r>
          </w:p>
          <w:p w14:paraId="51B9C75F" w14:textId="77777777" w:rsidR="00055DED" w:rsidRPr="00C222E5" w:rsidRDefault="00055DED" w:rsidP="00055DED">
            <w:pPr>
              <w:pStyle w:val="TAC"/>
              <w:rPr>
                <w:rFonts w:eastAsia="DengXian"/>
              </w:rPr>
            </w:pPr>
            <w:r w:rsidRPr="00C222E5">
              <w:rPr>
                <w:rFonts w:eastAsia="DengXian"/>
                <w:lang w:val="en-US" w:eastAsia="zh-CN" w:bidi="ar"/>
              </w:rPr>
              <w:t>CA_n41C-n77A</w:t>
            </w:r>
          </w:p>
          <w:p w14:paraId="5F226A91" w14:textId="77777777" w:rsidR="00055DED" w:rsidRPr="00C222E5" w:rsidRDefault="00055DED" w:rsidP="00055DED">
            <w:pPr>
              <w:pStyle w:val="TAC"/>
              <w:rPr>
                <w:rFonts w:eastAsia="DengXian"/>
              </w:rPr>
            </w:pPr>
            <w:r w:rsidRPr="00C222E5">
              <w:rPr>
                <w:rFonts w:eastAsia="DengXian"/>
              </w:rPr>
              <w:t>CA_n66A-n71A</w:t>
            </w:r>
            <w:r w:rsidRPr="00C222E5">
              <w:rPr>
                <w:vertAlign w:val="superscript"/>
              </w:rPr>
              <w:t>5</w:t>
            </w:r>
          </w:p>
          <w:p w14:paraId="465F1B76" w14:textId="77777777" w:rsidR="00055DED" w:rsidRPr="00C222E5" w:rsidRDefault="00055DED" w:rsidP="00055DED">
            <w:pPr>
              <w:pStyle w:val="TAC"/>
              <w:rPr>
                <w:rFonts w:eastAsia="DengXian"/>
              </w:rPr>
            </w:pPr>
            <w:r w:rsidRPr="00C222E5">
              <w:rPr>
                <w:rFonts w:eastAsia="DengXian"/>
              </w:rPr>
              <w:t>CA_n66A-n77A</w:t>
            </w:r>
            <w:r w:rsidRPr="00C222E5">
              <w:rPr>
                <w:rFonts w:eastAsia="DengXian"/>
                <w:vertAlign w:val="superscript"/>
                <w:lang w:val="en-US" w:eastAsia="zh-CN"/>
              </w:rPr>
              <w:t>5</w:t>
            </w:r>
          </w:p>
          <w:p w14:paraId="49AD4F17" w14:textId="77777777" w:rsidR="00055DED" w:rsidRPr="00C222E5" w:rsidRDefault="00055DED" w:rsidP="00055DED">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18BFFB4D" w14:textId="77777777" w:rsidR="00055DED" w:rsidRPr="00C222E5" w:rsidRDefault="00055DED" w:rsidP="00055DED">
            <w:pPr>
              <w:pStyle w:val="TAC"/>
              <w:rPr>
                <w:rFonts w:eastAsia="DengXian"/>
                <w:lang w:eastAsia="zh-CN" w:bidi="ar"/>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18187990" w14:textId="77777777" w:rsidR="00055DED" w:rsidRPr="00C222E5" w:rsidRDefault="00055DED" w:rsidP="00055DED">
            <w:pPr>
              <w:pStyle w:val="TAC"/>
              <w:rPr>
                <w:rFonts w:eastAsia="DengXian"/>
                <w:lang w:eastAsia="zh-CN" w:bidi="ar"/>
              </w:rPr>
            </w:pPr>
            <w:r w:rsidRPr="00C222E5">
              <w:rPr>
                <w:rFonts w:eastAsia="DengXian"/>
                <w:lang w:eastAsia="zh-CN"/>
              </w:rPr>
              <w:t>CA_n41C_BCS1</w:t>
            </w:r>
          </w:p>
        </w:tc>
        <w:tc>
          <w:tcPr>
            <w:tcW w:w="2710" w:type="dxa"/>
            <w:tcBorders>
              <w:top w:val="single" w:sz="4" w:space="0" w:color="auto"/>
              <w:left w:val="single" w:sz="4" w:space="0" w:color="auto"/>
              <w:bottom w:val="nil"/>
              <w:right w:val="single" w:sz="4" w:space="0" w:color="auto"/>
            </w:tcBorders>
          </w:tcPr>
          <w:p w14:paraId="7DFC52D0"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7FFCCEC6" w14:textId="77777777" w:rsidTr="00A74DE1">
        <w:trPr>
          <w:jc w:val="center"/>
        </w:trPr>
        <w:tc>
          <w:tcPr>
            <w:tcW w:w="2989" w:type="dxa"/>
            <w:tcBorders>
              <w:top w:val="nil"/>
              <w:left w:val="single" w:sz="4" w:space="0" w:color="auto"/>
              <w:bottom w:val="nil"/>
              <w:right w:val="single" w:sz="4" w:space="0" w:color="auto"/>
            </w:tcBorders>
          </w:tcPr>
          <w:p w14:paraId="6B55055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7BA572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2AE8C40"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7D472A3E"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2E2C992B" w14:textId="77777777" w:rsidR="00055DED" w:rsidRPr="00C222E5" w:rsidRDefault="00055DED" w:rsidP="00055DED">
            <w:pPr>
              <w:pStyle w:val="TAC"/>
              <w:rPr>
                <w:rFonts w:eastAsia="DengXian"/>
                <w:lang w:eastAsia="zh-CN" w:bidi="ar"/>
              </w:rPr>
            </w:pPr>
          </w:p>
        </w:tc>
      </w:tr>
      <w:tr w:rsidR="00055DED" w:rsidRPr="00C222E5" w14:paraId="5D535E0E" w14:textId="77777777" w:rsidTr="00A74DE1">
        <w:trPr>
          <w:jc w:val="center"/>
        </w:trPr>
        <w:tc>
          <w:tcPr>
            <w:tcW w:w="2989" w:type="dxa"/>
            <w:tcBorders>
              <w:top w:val="nil"/>
              <w:left w:val="single" w:sz="4" w:space="0" w:color="auto"/>
              <w:bottom w:val="nil"/>
              <w:right w:val="single" w:sz="4" w:space="0" w:color="auto"/>
            </w:tcBorders>
          </w:tcPr>
          <w:p w14:paraId="20957F1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238497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4679DCB" w14:textId="77777777" w:rsidR="00055DED" w:rsidRPr="00C222E5" w:rsidRDefault="00055DED" w:rsidP="00055DED">
            <w:pPr>
              <w:pStyle w:val="TAC"/>
              <w:rPr>
                <w:rFonts w:eastAsia="DengXian"/>
                <w:lang w:eastAsia="zh-CN" w:bidi="ar"/>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761D51BB"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5DD55CBB" w14:textId="77777777" w:rsidR="00055DED" w:rsidRPr="00C222E5" w:rsidRDefault="00055DED" w:rsidP="00055DED">
            <w:pPr>
              <w:pStyle w:val="TAC"/>
              <w:rPr>
                <w:rFonts w:eastAsia="DengXian"/>
                <w:lang w:eastAsia="zh-CN" w:bidi="ar"/>
              </w:rPr>
            </w:pPr>
          </w:p>
        </w:tc>
      </w:tr>
      <w:tr w:rsidR="00055DED" w:rsidRPr="00C222E5" w14:paraId="6C2B7444" w14:textId="77777777" w:rsidTr="00A74DE1">
        <w:trPr>
          <w:jc w:val="center"/>
        </w:trPr>
        <w:tc>
          <w:tcPr>
            <w:tcW w:w="2989" w:type="dxa"/>
            <w:tcBorders>
              <w:top w:val="nil"/>
              <w:left w:val="single" w:sz="4" w:space="0" w:color="auto"/>
              <w:bottom w:val="nil"/>
              <w:right w:val="single" w:sz="4" w:space="0" w:color="auto"/>
            </w:tcBorders>
          </w:tcPr>
          <w:p w14:paraId="624C1D0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FFFFFF"/>
              <w:right w:val="single" w:sz="4" w:space="0" w:color="auto"/>
            </w:tcBorders>
          </w:tcPr>
          <w:p w14:paraId="1D0326A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CEED7F2" w14:textId="77777777" w:rsidR="00055DED" w:rsidRPr="00C222E5" w:rsidRDefault="00055DED" w:rsidP="00055DED">
            <w:pPr>
              <w:pStyle w:val="TAC"/>
              <w:rPr>
                <w:rFonts w:eastAsia="DengXian"/>
                <w:lang w:eastAsia="zh-CN" w:bidi="ar"/>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11DF1B62"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372A487B" w14:textId="77777777" w:rsidR="00055DED" w:rsidRPr="00C222E5" w:rsidRDefault="00055DED" w:rsidP="00055DED">
            <w:pPr>
              <w:pStyle w:val="TAC"/>
              <w:rPr>
                <w:rFonts w:eastAsia="DengXian"/>
                <w:lang w:eastAsia="zh-CN" w:bidi="ar"/>
              </w:rPr>
            </w:pPr>
          </w:p>
        </w:tc>
      </w:tr>
      <w:tr w:rsidR="00055DED" w:rsidRPr="00C222E5" w14:paraId="2BB640D6" w14:textId="77777777" w:rsidTr="00A74DE1">
        <w:trPr>
          <w:jc w:val="center"/>
        </w:trPr>
        <w:tc>
          <w:tcPr>
            <w:tcW w:w="2989" w:type="dxa"/>
            <w:tcBorders>
              <w:top w:val="nil"/>
              <w:left w:val="single" w:sz="4" w:space="0" w:color="auto"/>
              <w:bottom w:val="nil"/>
              <w:right w:val="single" w:sz="4" w:space="0" w:color="auto"/>
            </w:tcBorders>
          </w:tcPr>
          <w:p w14:paraId="5A184FE2"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71BD829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E48C85C"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193B26B3" w14:textId="77777777" w:rsidR="00055DED" w:rsidRPr="00C222E5" w:rsidRDefault="00055DED" w:rsidP="00055DED">
            <w:pPr>
              <w:pStyle w:val="TAC"/>
              <w:rPr>
                <w:rFonts w:eastAsia="DengXian"/>
                <w:lang w:eastAsia="zh-CN" w:bidi="ar"/>
              </w:rPr>
            </w:pPr>
            <w:r w:rsidRPr="00C222E5">
              <w:rPr>
                <w:rFonts w:eastAsia="DengXian"/>
                <w:lang w:eastAsia="zh-CN"/>
              </w:rPr>
              <w:t xml:space="preserve">CA_n41C_BCS 4 and 5 </w:t>
            </w:r>
          </w:p>
        </w:tc>
        <w:tc>
          <w:tcPr>
            <w:tcW w:w="2710" w:type="dxa"/>
            <w:tcBorders>
              <w:top w:val="single" w:sz="4" w:space="0" w:color="auto"/>
              <w:left w:val="single" w:sz="4" w:space="0" w:color="auto"/>
              <w:bottom w:val="single" w:sz="4" w:space="0" w:color="FFFFFF"/>
              <w:right w:val="single" w:sz="4" w:space="0" w:color="auto"/>
            </w:tcBorders>
          </w:tcPr>
          <w:p w14:paraId="0D485A20"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2A0D7418" w14:textId="77777777" w:rsidTr="00A74DE1">
        <w:trPr>
          <w:jc w:val="center"/>
        </w:trPr>
        <w:tc>
          <w:tcPr>
            <w:tcW w:w="2989" w:type="dxa"/>
            <w:tcBorders>
              <w:top w:val="nil"/>
              <w:left w:val="single" w:sz="4" w:space="0" w:color="auto"/>
              <w:bottom w:val="nil"/>
              <w:right w:val="single" w:sz="4" w:space="0" w:color="auto"/>
            </w:tcBorders>
          </w:tcPr>
          <w:p w14:paraId="09E228F6"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444A295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C204BB0"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2E04866A"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7EA56480" w14:textId="77777777" w:rsidR="00055DED" w:rsidRPr="00C222E5" w:rsidRDefault="00055DED" w:rsidP="00055DED">
            <w:pPr>
              <w:pStyle w:val="TAC"/>
              <w:rPr>
                <w:rFonts w:eastAsia="DengXian"/>
                <w:lang w:eastAsia="zh-CN" w:bidi="ar"/>
              </w:rPr>
            </w:pPr>
          </w:p>
        </w:tc>
      </w:tr>
      <w:tr w:rsidR="00055DED" w:rsidRPr="00C222E5" w14:paraId="580CADB4" w14:textId="77777777" w:rsidTr="00A74DE1">
        <w:trPr>
          <w:jc w:val="center"/>
        </w:trPr>
        <w:tc>
          <w:tcPr>
            <w:tcW w:w="2989" w:type="dxa"/>
            <w:tcBorders>
              <w:top w:val="nil"/>
              <w:left w:val="single" w:sz="4" w:space="0" w:color="auto"/>
              <w:bottom w:val="nil"/>
              <w:right w:val="single" w:sz="4" w:space="0" w:color="auto"/>
            </w:tcBorders>
          </w:tcPr>
          <w:p w14:paraId="612B7E48"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5C98678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DC85193"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68EE62B2"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1C4D2EE4" w14:textId="77777777" w:rsidR="00055DED" w:rsidRPr="00C222E5" w:rsidRDefault="00055DED" w:rsidP="00055DED">
            <w:pPr>
              <w:pStyle w:val="TAC"/>
              <w:rPr>
                <w:rFonts w:eastAsia="DengXian"/>
                <w:lang w:eastAsia="zh-CN" w:bidi="ar"/>
              </w:rPr>
            </w:pPr>
          </w:p>
        </w:tc>
      </w:tr>
      <w:tr w:rsidR="00055DED" w:rsidRPr="00C222E5" w14:paraId="1CD3C21E" w14:textId="77777777" w:rsidTr="00A74DE1">
        <w:trPr>
          <w:jc w:val="center"/>
        </w:trPr>
        <w:tc>
          <w:tcPr>
            <w:tcW w:w="2989" w:type="dxa"/>
            <w:tcBorders>
              <w:top w:val="nil"/>
              <w:left w:val="single" w:sz="4" w:space="0" w:color="auto"/>
              <w:bottom w:val="single" w:sz="4" w:space="0" w:color="auto"/>
              <w:right w:val="single" w:sz="4" w:space="0" w:color="auto"/>
            </w:tcBorders>
          </w:tcPr>
          <w:p w14:paraId="7970BA2A"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auto"/>
              <w:right w:val="single" w:sz="4" w:space="0" w:color="auto"/>
            </w:tcBorders>
          </w:tcPr>
          <w:p w14:paraId="74A2CD0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4A145DD"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5A01F68A"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single" w:sz="4" w:space="0" w:color="FFFFFF"/>
              <w:left w:val="single" w:sz="4" w:space="0" w:color="auto"/>
              <w:bottom w:val="single" w:sz="4" w:space="0" w:color="auto"/>
              <w:right w:val="single" w:sz="4" w:space="0" w:color="auto"/>
            </w:tcBorders>
          </w:tcPr>
          <w:p w14:paraId="185C025F" w14:textId="77777777" w:rsidR="00055DED" w:rsidRPr="00C222E5" w:rsidRDefault="00055DED" w:rsidP="00055DED">
            <w:pPr>
              <w:pStyle w:val="TAC"/>
              <w:rPr>
                <w:rFonts w:eastAsia="DengXian"/>
                <w:lang w:eastAsia="zh-CN" w:bidi="ar"/>
              </w:rPr>
            </w:pPr>
          </w:p>
        </w:tc>
      </w:tr>
      <w:tr w:rsidR="00055DED" w:rsidRPr="00C222E5" w14:paraId="459F3222" w14:textId="77777777" w:rsidTr="00A74DE1">
        <w:trPr>
          <w:jc w:val="center"/>
        </w:trPr>
        <w:tc>
          <w:tcPr>
            <w:tcW w:w="2989" w:type="dxa"/>
            <w:tcBorders>
              <w:top w:val="single" w:sz="4" w:space="0" w:color="auto"/>
              <w:left w:val="single" w:sz="4" w:space="0" w:color="auto"/>
              <w:bottom w:val="nil"/>
              <w:right w:val="single" w:sz="4" w:space="0" w:color="auto"/>
            </w:tcBorders>
          </w:tcPr>
          <w:p w14:paraId="02CAB6F1" w14:textId="77777777" w:rsidR="00055DED" w:rsidRPr="00C222E5" w:rsidRDefault="00055DED" w:rsidP="00055DED">
            <w:pPr>
              <w:pStyle w:val="TAC"/>
              <w:rPr>
                <w:rFonts w:eastAsia="DengXian"/>
              </w:rPr>
            </w:pPr>
            <w:r w:rsidRPr="00C222E5">
              <w:rPr>
                <w:rFonts w:eastAsia="DengXian"/>
              </w:rPr>
              <w:t>CA_n41C-n66A-n71A-n77(2A)</w:t>
            </w:r>
          </w:p>
        </w:tc>
        <w:tc>
          <w:tcPr>
            <w:tcW w:w="3004" w:type="dxa"/>
            <w:tcBorders>
              <w:top w:val="single" w:sz="4" w:space="0" w:color="auto"/>
              <w:left w:val="single" w:sz="4" w:space="0" w:color="auto"/>
              <w:bottom w:val="single" w:sz="4" w:space="0" w:color="FFFFFF"/>
              <w:right w:val="single" w:sz="4" w:space="0" w:color="auto"/>
            </w:tcBorders>
          </w:tcPr>
          <w:p w14:paraId="35D8FE50" w14:textId="77777777" w:rsidR="00055DED" w:rsidRPr="00C222E5" w:rsidRDefault="00055DED" w:rsidP="00055DED">
            <w:pPr>
              <w:pStyle w:val="TAC"/>
              <w:rPr>
                <w:rFonts w:eastAsia="DengXian"/>
                <w:lang w:eastAsia="zh-CN"/>
              </w:rPr>
            </w:pPr>
            <w:r w:rsidRPr="00C222E5">
              <w:rPr>
                <w:rFonts w:eastAsia="DengXian"/>
                <w:lang w:eastAsia="zh-CN"/>
              </w:rPr>
              <w:t xml:space="preserve">CA_n41C </w:t>
            </w:r>
          </w:p>
          <w:p w14:paraId="60A116D5" w14:textId="77777777" w:rsidR="00055DED" w:rsidRPr="00C222E5" w:rsidRDefault="00055DED" w:rsidP="00055DED">
            <w:pPr>
              <w:pStyle w:val="TAC"/>
              <w:rPr>
                <w:rFonts w:eastAsia="DengXian"/>
                <w:lang w:eastAsia="zh-CN"/>
              </w:rPr>
            </w:pPr>
            <w:r w:rsidRPr="00C222E5">
              <w:rPr>
                <w:rFonts w:eastAsia="DengXian"/>
                <w:lang w:eastAsia="zh-CN"/>
              </w:rPr>
              <w:t>CA_n41A-n66A</w:t>
            </w:r>
          </w:p>
          <w:p w14:paraId="1EF5DD12" w14:textId="77777777" w:rsidR="00055DED" w:rsidRPr="00C222E5" w:rsidRDefault="00055DED" w:rsidP="00055DED">
            <w:pPr>
              <w:pStyle w:val="TAC"/>
              <w:rPr>
                <w:rFonts w:eastAsia="DengXian"/>
                <w:lang w:eastAsia="zh-CN"/>
              </w:rPr>
            </w:pPr>
            <w:r w:rsidRPr="00C222E5">
              <w:rPr>
                <w:rFonts w:eastAsia="DengXian"/>
                <w:lang w:eastAsia="zh-CN"/>
              </w:rPr>
              <w:t>CA_n41A-n71A</w:t>
            </w:r>
          </w:p>
          <w:p w14:paraId="592EC066" w14:textId="77777777" w:rsidR="00055DED" w:rsidRPr="00C222E5" w:rsidRDefault="00055DED" w:rsidP="00055DED">
            <w:pPr>
              <w:pStyle w:val="TAC"/>
              <w:rPr>
                <w:rFonts w:eastAsia="DengXian"/>
                <w:lang w:eastAsia="zh-CN"/>
              </w:rPr>
            </w:pPr>
            <w:r w:rsidRPr="00C222E5">
              <w:rPr>
                <w:rFonts w:eastAsia="DengXian"/>
                <w:lang w:eastAsia="zh-CN"/>
              </w:rPr>
              <w:t>CA_n41A-n77A</w:t>
            </w:r>
          </w:p>
          <w:p w14:paraId="7197E01E"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6A7DE1A5" w14:textId="77777777" w:rsidR="00055DED" w:rsidRPr="00C222E5" w:rsidRDefault="00055DED" w:rsidP="00055DED">
            <w:pPr>
              <w:pStyle w:val="TAC"/>
              <w:rPr>
                <w:rFonts w:eastAsia="DengXian"/>
                <w:lang w:eastAsia="zh-CN"/>
              </w:rPr>
            </w:pPr>
            <w:r w:rsidRPr="00C222E5">
              <w:rPr>
                <w:rFonts w:eastAsia="DengXian"/>
                <w:lang w:eastAsia="zh-CN"/>
              </w:rPr>
              <w:t>CA_n66A-n77A</w:t>
            </w:r>
          </w:p>
          <w:p w14:paraId="7A4675CB" w14:textId="77777777" w:rsidR="00055DED" w:rsidRPr="00C222E5" w:rsidRDefault="00055DED" w:rsidP="00055DED">
            <w:pPr>
              <w:pStyle w:val="TAC"/>
              <w:rPr>
                <w:rFonts w:eastAsia="DengXian"/>
              </w:rPr>
            </w:pPr>
            <w:r w:rsidRPr="00C222E5">
              <w:rPr>
                <w:rFonts w:eastAsia="DengXian"/>
                <w:lang w:eastAsia="zh-CN"/>
              </w:rPr>
              <w:t>CA_n71A-n77A</w:t>
            </w:r>
          </w:p>
        </w:tc>
        <w:tc>
          <w:tcPr>
            <w:tcW w:w="1403" w:type="dxa"/>
            <w:tcBorders>
              <w:top w:val="single" w:sz="4" w:space="0" w:color="auto"/>
              <w:left w:val="single" w:sz="4" w:space="0" w:color="auto"/>
              <w:bottom w:val="single" w:sz="4" w:space="0" w:color="auto"/>
              <w:right w:val="single" w:sz="4" w:space="0" w:color="auto"/>
            </w:tcBorders>
          </w:tcPr>
          <w:p w14:paraId="7C21DA70"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39C5F7E5" w14:textId="77777777" w:rsidR="00055DED" w:rsidRPr="00C222E5" w:rsidRDefault="00055DED" w:rsidP="00055DED">
            <w:pPr>
              <w:pStyle w:val="TAC"/>
              <w:rPr>
                <w:rFonts w:eastAsia="DengXian"/>
              </w:rPr>
            </w:pPr>
            <w:r w:rsidRPr="00C222E5">
              <w:rPr>
                <w:rFonts w:eastAsia="DengXian"/>
                <w:lang w:eastAsia="zh-CN"/>
              </w:rPr>
              <w:t>CA_n41C_</w:t>
            </w:r>
            <w:r w:rsidRPr="00C222E5">
              <w:rPr>
                <w:rFonts w:eastAsia="DengXian"/>
              </w:rPr>
              <w:t>BCS 4 and 5</w:t>
            </w:r>
          </w:p>
        </w:tc>
        <w:tc>
          <w:tcPr>
            <w:tcW w:w="2710" w:type="dxa"/>
            <w:tcBorders>
              <w:top w:val="single" w:sz="4" w:space="0" w:color="auto"/>
              <w:left w:val="single" w:sz="4" w:space="0" w:color="auto"/>
              <w:bottom w:val="nil"/>
              <w:right w:val="single" w:sz="4" w:space="0" w:color="auto"/>
            </w:tcBorders>
          </w:tcPr>
          <w:p w14:paraId="7AC3D3BF" w14:textId="77777777" w:rsidR="00055DED" w:rsidRPr="00C222E5" w:rsidRDefault="00055DED" w:rsidP="00055DED">
            <w:pPr>
              <w:pStyle w:val="TAC"/>
              <w:rPr>
                <w:rFonts w:eastAsia="DengXian"/>
                <w:lang w:eastAsia="zh-CN"/>
              </w:rPr>
            </w:pPr>
            <w:r w:rsidRPr="00C222E5">
              <w:rPr>
                <w:rFonts w:eastAsia="DengXian"/>
                <w:lang w:eastAsia="zh-CN"/>
              </w:rPr>
              <w:t>4 and 5</w:t>
            </w:r>
          </w:p>
        </w:tc>
      </w:tr>
      <w:tr w:rsidR="00055DED" w:rsidRPr="00C222E5" w14:paraId="31DA38A4" w14:textId="77777777" w:rsidTr="00A74DE1">
        <w:trPr>
          <w:jc w:val="center"/>
        </w:trPr>
        <w:tc>
          <w:tcPr>
            <w:tcW w:w="2989" w:type="dxa"/>
            <w:tcBorders>
              <w:top w:val="nil"/>
              <w:left w:val="single" w:sz="4" w:space="0" w:color="auto"/>
              <w:bottom w:val="nil"/>
              <w:right w:val="single" w:sz="4" w:space="0" w:color="auto"/>
            </w:tcBorders>
          </w:tcPr>
          <w:p w14:paraId="075323FD" w14:textId="77777777" w:rsidR="00055DED" w:rsidRPr="00C222E5" w:rsidRDefault="00055DED" w:rsidP="00055DED">
            <w:pPr>
              <w:pStyle w:val="TAC"/>
              <w:rPr>
                <w:rFonts w:eastAsia="DengXian"/>
              </w:rPr>
            </w:pPr>
          </w:p>
        </w:tc>
        <w:tc>
          <w:tcPr>
            <w:tcW w:w="3004" w:type="dxa"/>
            <w:tcBorders>
              <w:top w:val="single" w:sz="4" w:space="0" w:color="FFFFFF"/>
              <w:left w:val="single" w:sz="4" w:space="0" w:color="auto"/>
              <w:bottom w:val="single" w:sz="4" w:space="0" w:color="FFFFFF"/>
              <w:right w:val="single" w:sz="4" w:space="0" w:color="auto"/>
            </w:tcBorders>
          </w:tcPr>
          <w:p w14:paraId="1B984806"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C0FE0FA"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4836A5A5"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737D8813" w14:textId="77777777" w:rsidR="00055DED" w:rsidRPr="00C222E5" w:rsidRDefault="00055DED" w:rsidP="00055DED">
            <w:pPr>
              <w:pStyle w:val="TAC"/>
              <w:rPr>
                <w:rFonts w:eastAsia="DengXian"/>
                <w:lang w:eastAsia="zh-CN"/>
              </w:rPr>
            </w:pPr>
          </w:p>
        </w:tc>
      </w:tr>
      <w:tr w:rsidR="00055DED" w:rsidRPr="00C222E5" w14:paraId="72B40850" w14:textId="77777777" w:rsidTr="00A74DE1">
        <w:trPr>
          <w:jc w:val="center"/>
        </w:trPr>
        <w:tc>
          <w:tcPr>
            <w:tcW w:w="2989" w:type="dxa"/>
            <w:tcBorders>
              <w:top w:val="nil"/>
              <w:left w:val="single" w:sz="4" w:space="0" w:color="auto"/>
              <w:bottom w:val="nil"/>
              <w:right w:val="single" w:sz="4" w:space="0" w:color="auto"/>
            </w:tcBorders>
          </w:tcPr>
          <w:p w14:paraId="1BBBA93F" w14:textId="77777777" w:rsidR="00055DED" w:rsidRPr="00C222E5" w:rsidRDefault="00055DED" w:rsidP="00055DED">
            <w:pPr>
              <w:pStyle w:val="TAC"/>
              <w:rPr>
                <w:rFonts w:eastAsia="DengXian"/>
              </w:rPr>
            </w:pPr>
          </w:p>
        </w:tc>
        <w:tc>
          <w:tcPr>
            <w:tcW w:w="3004" w:type="dxa"/>
            <w:tcBorders>
              <w:top w:val="single" w:sz="4" w:space="0" w:color="FFFFFF"/>
              <w:left w:val="single" w:sz="4" w:space="0" w:color="auto"/>
              <w:bottom w:val="single" w:sz="4" w:space="0" w:color="FFFFFF"/>
              <w:right w:val="single" w:sz="4" w:space="0" w:color="auto"/>
            </w:tcBorders>
          </w:tcPr>
          <w:p w14:paraId="09589C2C"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276C05FF"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762EE272"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7FB2354F" w14:textId="77777777" w:rsidR="00055DED" w:rsidRPr="00C222E5" w:rsidRDefault="00055DED" w:rsidP="00055DED">
            <w:pPr>
              <w:pStyle w:val="TAC"/>
              <w:rPr>
                <w:rFonts w:eastAsia="DengXian"/>
                <w:lang w:eastAsia="zh-CN"/>
              </w:rPr>
            </w:pPr>
          </w:p>
        </w:tc>
      </w:tr>
      <w:tr w:rsidR="00055DED" w:rsidRPr="00C222E5" w14:paraId="034F5829" w14:textId="77777777" w:rsidTr="00A74DE1">
        <w:trPr>
          <w:jc w:val="center"/>
        </w:trPr>
        <w:tc>
          <w:tcPr>
            <w:tcW w:w="2989" w:type="dxa"/>
            <w:tcBorders>
              <w:top w:val="nil"/>
              <w:left w:val="single" w:sz="4" w:space="0" w:color="auto"/>
              <w:bottom w:val="single" w:sz="4" w:space="0" w:color="auto"/>
              <w:right w:val="single" w:sz="4" w:space="0" w:color="auto"/>
            </w:tcBorders>
          </w:tcPr>
          <w:p w14:paraId="7FAFE590" w14:textId="77777777" w:rsidR="00055DED" w:rsidRPr="00C222E5" w:rsidRDefault="00055DED" w:rsidP="00055DED">
            <w:pPr>
              <w:pStyle w:val="TAC"/>
              <w:rPr>
                <w:rFonts w:eastAsia="DengXian"/>
              </w:rPr>
            </w:pPr>
          </w:p>
        </w:tc>
        <w:tc>
          <w:tcPr>
            <w:tcW w:w="3004" w:type="dxa"/>
            <w:tcBorders>
              <w:top w:val="single" w:sz="4" w:space="0" w:color="FFFFFF"/>
              <w:left w:val="single" w:sz="4" w:space="0" w:color="auto"/>
              <w:bottom w:val="single" w:sz="4" w:space="0" w:color="auto"/>
              <w:right w:val="single" w:sz="4" w:space="0" w:color="auto"/>
            </w:tcBorders>
          </w:tcPr>
          <w:p w14:paraId="1A06B2EF"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0E0B4AC7"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62406080" w14:textId="77777777" w:rsidR="00055DED" w:rsidRPr="00C222E5" w:rsidRDefault="00055DED" w:rsidP="00055DED">
            <w:pPr>
              <w:pStyle w:val="TAC"/>
              <w:rPr>
                <w:rFonts w:eastAsia="DengXian"/>
              </w:rPr>
            </w:pPr>
            <w:r w:rsidRPr="00C222E5">
              <w:rPr>
                <w:rFonts w:eastAsia="DengXian"/>
              </w:rPr>
              <w:t>CA_n77(2A)_BCS 4 and 5</w:t>
            </w:r>
          </w:p>
        </w:tc>
        <w:tc>
          <w:tcPr>
            <w:tcW w:w="2710" w:type="dxa"/>
            <w:tcBorders>
              <w:top w:val="nil"/>
              <w:left w:val="single" w:sz="4" w:space="0" w:color="auto"/>
              <w:bottom w:val="single" w:sz="4" w:space="0" w:color="auto"/>
              <w:right w:val="single" w:sz="4" w:space="0" w:color="auto"/>
            </w:tcBorders>
          </w:tcPr>
          <w:p w14:paraId="5AC2EEC8" w14:textId="77777777" w:rsidR="00055DED" w:rsidRPr="00C222E5" w:rsidRDefault="00055DED" w:rsidP="00055DED">
            <w:pPr>
              <w:pStyle w:val="TAC"/>
              <w:rPr>
                <w:rFonts w:eastAsia="DengXian"/>
                <w:lang w:eastAsia="zh-CN"/>
              </w:rPr>
            </w:pPr>
          </w:p>
        </w:tc>
      </w:tr>
      <w:tr w:rsidR="00055DED" w:rsidRPr="00C222E5" w14:paraId="60757FE9" w14:textId="77777777" w:rsidTr="00A74DE1">
        <w:trPr>
          <w:jc w:val="center"/>
        </w:trPr>
        <w:tc>
          <w:tcPr>
            <w:tcW w:w="2989" w:type="dxa"/>
            <w:tcBorders>
              <w:top w:val="single" w:sz="4" w:space="0" w:color="auto"/>
              <w:left w:val="single" w:sz="4" w:space="0" w:color="auto"/>
              <w:bottom w:val="nil"/>
              <w:right w:val="single" w:sz="4" w:space="0" w:color="auto"/>
            </w:tcBorders>
          </w:tcPr>
          <w:p w14:paraId="15F5C6C8" w14:textId="77777777" w:rsidR="00055DED" w:rsidRPr="00C222E5" w:rsidRDefault="00055DED" w:rsidP="00055DED">
            <w:pPr>
              <w:pStyle w:val="TAC"/>
              <w:rPr>
                <w:rFonts w:eastAsia="DengXian"/>
                <w:lang w:eastAsia="zh-CN" w:bidi="ar"/>
              </w:rPr>
            </w:pPr>
            <w:r w:rsidRPr="00C222E5">
              <w:rPr>
                <w:rFonts w:eastAsia="DengXian"/>
              </w:rPr>
              <w:lastRenderedPageBreak/>
              <w:t>CA_n41C-n66A-n71B-n77A</w:t>
            </w:r>
          </w:p>
        </w:tc>
        <w:tc>
          <w:tcPr>
            <w:tcW w:w="3004" w:type="dxa"/>
            <w:tcBorders>
              <w:top w:val="single" w:sz="4" w:space="0" w:color="auto"/>
              <w:left w:val="single" w:sz="4" w:space="0" w:color="auto"/>
              <w:bottom w:val="nil"/>
              <w:right w:val="single" w:sz="4" w:space="0" w:color="auto"/>
            </w:tcBorders>
          </w:tcPr>
          <w:p w14:paraId="10D7AEBE"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3D576F76"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E5BE3CC" w14:textId="77777777" w:rsidR="00055DED" w:rsidRPr="00C222E5" w:rsidRDefault="00055DED" w:rsidP="00055DE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063EF276"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7E85B2E" w14:textId="77777777" w:rsidR="00055DED" w:rsidRPr="00C222E5" w:rsidRDefault="00055DED" w:rsidP="00055DED">
            <w:pPr>
              <w:pStyle w:val="TAC"/>
              <w:rPr>
                <w:rFonts w:eastAsia="DengXian"/>
              </w:rPr>
            </w:pPr>
            <w:r w:rsidRPr="00C222E5">
              <w:rPr>
                <w:rFonts w:eastAsia="DengXian"/>
              </w:rPr>
              <w:t>CA_n41C</w:t>
            </w:r>
            <w:r w:rsidRPr="00C222E5">
              <w:rPr>
                <w:rFonts w:eastAsia="DengXian"/>
                <w:vertAlign w:val="superscript"/>
                <w:lang w:val="en-US" w:eastAsia="zh-CN"/>
              </w:rPr>
              <w:t>5</w:t>
            </w:r>
          </w:p>
          <w:p w14:paraId="67FEC408" w14:textId="77777777" w:rsidR="00055DED" w:rsidRDefault="00055DED" w:rsidP="00055DED">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33B35C52" w14:textId="77777777" w:rsidR="00055DED" w:rsidRDefault="00055DED" w:rsidP="00055DED">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02E98178" w14:textId="77777777" w:rsidR="00055DED" w:rsidRDefault="00055DED" w:rsidP="00055DED">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53189D9A" w14:textId="77777777" w:rsidR="00055DED" w:rsidRPr="00C222E5" w:rsidRDefault="00055DED" w:rsidP="00055DED">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726301F3"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5B4EB26C" w14:textId="77777777" w:rsidR="00055DED" w:rsidRPr="00C222E5" w:rsidRDefault="00055DED" w:rsidP="00055DED">
            <w:pPr>
              <w:pStyle w:val="TAC"/>
              <w:rPr>
                <w:rFonts w:eastAsia="DengXian"/>
              </w:rPr>
            </w:pPr>
            <w:r w:rsidRPr="00C222E5">
              <w:rPr>
                <w:rFonts w:eastAsia="DengXian"/>
              </w:rPr>
              <w:t>CA_n41C_BCS 4 and 5</w:t>
            </w:r>
          </w:p>
        </w:tc>
        <w:tc>
          <w:tcPr>
            <w:tcW w:w="2710" w:type="dxa"/>
            <w:tcBorders>
              <w:top w:val="single" w:sz="4" w:space="0" w:color="auto"/>
              <w:left w:val="single" w:sz="4" w:space="0" w:color="auto"/>
              <w:bottom w:val="nil"/>
              <w:right w:val="single" w:sz="4" w:space="0" w:color="auto"/>
            </w:tcBorders>
          </w:tcPr>
          <w:p w14:paraId="751FCFD8"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7A9CBA40" w14:textId="77777777" w:rsidTr="00A74DE1">
        <w:trPr>
          <w:jc w:val="center"/>
        </w:trPr>
        <w:tc>
          <w:tcPr>
            <w:tcW w:w="2989" w:type="dxa"/>
            <w:tcBorders>
              <w:top w:val="nil"/>
              <w:left w:val="single" w:sz="4" w:space="0" w:color="auto"/>
              <w:bottom w:val="nil"/>
              <w:right w:val="single" w:sz="4" w:space="0" w:color="auto"/>
            </w:tcBorders>
          </w:tcPr>
          <w:p w14:paraId="16B903F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2D9A09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1F207B0"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3D1DAE13"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36ABDF27" w14:textId="77777777" w:rsidR="00055DED" w:rsidRPr="00C222E5" w:rsidRDefault="00055DED" w:rsidP="00055DED">
            <w:pPr>
              <w:pStyle w:val="TAC"/>
              <w:rPr>
                <w:rFonts w:eastAsia="DengXian"/>
                <w:lang w:eastAsia="zh-CN" w:bidi="ar"/>
              </w:rPr>
            </w:pPr>
          </w:p>
        </w:tc>
      </w:tr>
      <w:tr w:rsidR="00055DED" w:rsidRPr="00C222E5" w14:paraId="41E8E041" w14:textId="77777777" w:rsidTr="00A74DE1">
        <w:trPr>
          <w:jc w:val="center"/>
        </w:trPr>
        <w:tc>
          <w:tcPr>
            <w:tcW w:w="2989" w:type="dxa"/>
            <w:tcBorders>
              <w:top w:val="nil"/>
              <w:left w:val="single" w:sz="4" w:space="0" w:color="auto"/>
              <w:bottom w:val="nil"/>
              <w:right w:val="single" w:sz="4" w:space="0" w:color="auto"/>
            </w:tcBorders>
          </w:tcPr>
          <w:p w14:paraId="69A2165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A4019C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82A42D5"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6852C728" w14:textId="77777777" w:rsidR="00055DED" w:rsidRPr="00C222E5" w:rsidRDefault="00055DED" w:rsidP="00055DED">
            <w:pPr>
              <w:pStyle w:val="TAC"/>
              <w:rPr>
                <w:rFonts w:eastAsia="DengXian"/>
              </w:rPr>
            </w:pPr>
            <w:r w:rsidRPr="00C222E5">
              <w:rPr>
                <w:rFonts w:eastAsia="DengXian"/>
              </w:rPr>
              <w:t>CA_n71B_BCS 4 and 5</w:t>
            </w:r>
          </w:p>
        </w:tc>
        <w:tc>
          <w:tcPr>
            <w:tcW w:w="2710" w:type="dxa"/>
            <w:tcBorders>
              <w:top w:val="nil"/>
              <w:left w:val="single" w:sz="4" w:space="0" w:color="auto"/>
              <w:bottom w:val="nil"/>
              <w:right w:val="single" w:sz="4" w:space="0" w:color="auto"/>
            </w:tcBorders>
          </w:tcPr>
          <w:p w14:paraId="4AAF4B4F" w14:textId="77777777" w:rsidR="00055DED" w:rsidRPr="00C222E5" w:rsidRDefault="00055DED" w:rsidP="00055DED">
            <w:pPr>
              <w:pStyle w:val="TAC"/>
              <w:rPr>
                <w:rFonts w:eastAsia="DengXian"/>
                <w:lang w:eastAsia="zh-CN" w:bidi="ar"/>
              </w:rPr>
            </w:pPr>
          </w:p>
        </w:tc>
      </w:tr>
      <w:tr w:rsidR="00055DED" w:rsidRPr="00C222E5" w14:paraId="345B6D37" w14:textId="77777777" w:rsidTr="00A74DE1">
        <w:trPr>
          <w:jc w:val="center"/>
        </w:trPr>
        <w:tc>
          <w:tcPr>
            <w:tcW w:w="2989" w:type="dxa"/>
            <w:tcBorders>
              <w:top w:val="nil"/>
              <w:left w:val="single" w:sz="4" w:space="0" w:color="auto"/>
              <w:bottom w:val="single" w:sz="4" w:space="0" w:color="auto"/>
              <w:right w:val="single" w:sz="4" w:space="0" w:color="auto"/>
            </w:tcBorders>
          </w:tcPr>
          <w:p w14:paraId="1DEFED3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86B208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0CBCFEE"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05F4C517"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1A39BEDA" w14:textId="77777777" w:rsidR="00055DED" w:rsidRPr="00C222E5" w:rsidRDefault="00055DED" w:rsidP="00055DED">
            <w:pPr>
              <w:pStyle w:val="TAC"/>
              <w:rPr>
                <w:rFonts w:eastAsia="DengXian"/>
                <w:lang w:eastAsia="zh-CN" w:bidi="ar"/>
              </w:rPr>
            </w:pPr>
          </w:p>
        </w:tc>
      </w:tr>
      <w:tr w:rsidR="00055DED" w:rsidRPr="00C222E5" w14:paraId="33693F4F" w14:textId="77777777" w:rsidTr="00A74DE1">
        <w:trPr>
          <w:jc w:val="center"/>
        </w:trPr>
        <w:tc>
          <w:tcPr>
            <w:tcW w:w="2989" w:type="dxa"/>
            <w:tcBorders>
              <w:top w:val="single" w:sz="4" w:space="0" w:color="auto"/>
              <w:left w:val="single" w:sz="4" w:space="0" w:color="auto"/>
              <w:bottom w:val="nil"/>
              <w:right w:val="single" w:sz="4" w:space="0" w:color="auto"/>
            </w:tcBorders>
          </w:tcPr>
          <w:p w14:paraId="32799D6A" w14:textId="77777777" w:rsidR="00055DED" w:rsidRPr="00C222E5" w:rsidRDefault="00055DED" w:rsidP="00055DED">
            <w:pPr>
              <w:pStyle w:val="TAC"/>
              <w:rPr>
                <w:rFonts w:eastAsia="DengXian"/>
                <w:lang w:eastAsia="zh-CN" w:bidi="ar"/>
              </w:rPr>
            </w:pPr>
            <w:r w:rsidRPr="00C222E5">
              <w:rPr>
                <w:rFonts w:eastAsia="DengXian"/>
              </w:rPr>
              <w:t>CA_n41C-n66A-n71(2A)-n77A</w:t>
            </w:r>
          </w:p>
        </w:tc>
        <w:tc>
          <w:tcPr>
            <w:tcW w:w="3004" w:type="dxa"/>
            <w:tcBorders>
              <w:top w:val="single" w:sz="4" w:space="0" w:color="auto"/>
              <w:left w:val="single" w:sz="4" w:space="0" w:color="auto"/>
              <w:bottom w:val="nil"/>
              <w:right w:val="single" w:sz="4" w:space="0" w:color="auto"/>
            </w:tcBorders>
          </w:tcPr>
          <w:p w14:paraId="7E98BB74"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445C4A13"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3929B56" w14:textId="77777777" w:rsidR="00055DED" w:rsidRPr="00C222E5" w:rsidRDefault="00055DED" w:rsidP="00055DE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4A5E0350"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3B2026F" w14:textId="77777777" w:rsidR="00055DED" w:rsidRPr="00C222E5" w:rsidRDefault="00055DED" w:rsidP="00055DED">
            <w:pPr>
              <w:pStyle w:val="TAC"/>
              <w:rPr>
                <w:rFonts w:eastAsia="DengXian"/>
              </w:rPr>
            </w:pPr>
            <w:r w:rsidRPr="00C222E5">
              <w:rPr>
                <w:rFonts w:eastAsia="DengXian"/>
              </w:rPr>
              <w:t>CA_n41C</w:t>
            </w:r>
            <w:r w:rsidRPr="00C222E5">
              <w:rPr>
                <w:rFonts w:eastAsia="DengXian"/>
                <w:vertAlign w:val="superscript"/>
                <w:lang w:val="en-US" w:eastAsia="zh-CN"/>
              </w:rPr>
              <w:t>5</w:t>
            </w:r>
          </w:p>
          <w:p w14:paraId="2F142528" w14:textId="77777777" w:rsidR="00055DED" w:rsidRDefault="00055DED" w:rsidP="00055DED">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32E2384A" w14:textId="77777777" w:rsidR="00055DED" w:rsidRDefault="00055DED" w:rsidP="00055DED">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2B9630AC" w14:textId="77777777" w:rsidR="00055DED" w:rsidRDefault="00055DED" w:rsidP="00055DED">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3BD5FC65" w14:textId="77777777" w:rsidR="00055DED" w:rsidRPr="00C222E5" w:rsidRDefault="00055DED" w:rsidP="00055DED">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1B40743A"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12B79E21" w14:textId="77777777" w:rsidR="00055DED" w:rsidRPr="00C222E5" w:rsidRDefault="00055DED" w:rsidP="00055DED">
            <w:pPr>
              <w:pStyle w:val="TAC"/>
              <w:rPr>
                <w:rFonts w:eastAsia="DengXian"/>
              </w:rPr>
            </w:pPr>
            <w:r w:rsidRPr="00C222E5">
              <w:rPr>
                <w:rFonts w:eastAsia="DengXian"/>
              </w:rPr>
              <w:t>CA_n41C_BCS 4 and 5</w:t>
            </w:r>
          </w:p>
        </w:tc>
        <w:tc>
          <w:tcPr>
            <w:tcW w:w="2710" w:type="dxa"/>
            <w:tcBorders>
              <w:top w:val="single" w:sz="4" w:space="0" w:color="auto"/>
              <w:left w:val="single" w:sz="4" w:space="0" w:color="auto"/>
              <w:bottom w:val="nil"/>
              <w:right w:val="single" w:sz="4" w:space="0" w:color="auto"/>
            </w:tcBorders>
          </w:tcPr>
          <w:p w14:paraId="293A0F49"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63DC4A3E" w14:textId="77777777" w:rsidTr="00A74DE1">
        <w:trPr>
          <w:jc w:val="center"/>
        </w:trPr>
        <w:tc>
          <w:tcPr>
            <w:tcW w:w="2989" w:type="dxa"/>
            <w:tcBorders>
              <w:top w:val="nil"/>
              <w:left w:val="single" w:sz="4" w:space="0" w:color="auto"/>
              <w:bottom w:val="nil"/>
              <w:right w:val="single" w:sz="4" w:space="0" w:color="auto"/>
            </w:tcBorders>
          </w:tcPr>
          <w:p w14:paraId="67AE80BB"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C8D674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7BF73AB"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16C54A67"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29C41EBF" w14:textId="77777777" w:rsidR="00055DED" w:rsidRPr="00C222E5" w:rsidRDefault="00055DED" w:rsidP="00055DED">
            <w:pPr>
              <w:pStyle w:val="TAC"/>
              <w:rPr>
                <w:rFonts w:eastAsia="DengXian"/>
                <w:lang w:eastAsia="zh-CN" w:bidi="ar"/>
              </w:rPr>
            </w:pPr>
          </w:p>
        </w:tc>
      </w:tr>
      <w:tr w:rsidR="00055DED" w:rsidRPr="00C222E5" w14:paraId="0DE085D0" w14:textId="77777777" w:rsidTr="00A74DE1">
        <w:trPr>
          <w:jc w:val="center"/>
        </w:trPr>
        <w:tc>
          <w:tcPr>
            <w:tcW w:w="2989" w:type="dxa"/>
            <w:tcBorders>
              <w:top w:val="nil"/>
              <w:left w:val="single" w:sz="4" w:space="0" w:color="auto"/>
              <w:bottom w:val="nil"/>
              <w:right w:val="single" w:sz="4" w:space="0" w:color="auto"/>
            </w:tcBorders>
          </w:tcPr>
          <w:p w14:paraId="151929F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016B520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D36AEF6"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05E2D3BC" w14:textId="77777777" w:rsidR="00055DED" w:rsidRPr="00C222E5" w:rsidRDefault="00055DED" w:rsidP="00055DED">
            <w:pPr>
              <w:pStyle w:val="TAC"/>
              <w:rPr>
                <w:rFonts w:eastAsia="DengXian"/>
              </w:rPr>
            </w:pPr>
            <w:r w:rsidRPr="00C222E5">
              <w:rPr>
                <w:rFonts w:eastAsia="DengXian"/>
              </w:rPr>
              <w:t>CA_n71(2A)_BCS 4 and 5</w:t>
            </w:r>
          </w:p>
        </w:tc>
        <w:tc>
          <w:tcPr>
            <w:tcW w:w="2710" w:type="dxa"/>
            <w:tcBorders>
              <w:top w:val="nil"/>
              <w:left w:val="single" w:sz="4" w:space="0" w:color="auto"/>
              <w:bottom w:val="nil"/>
              <w:right w:val="single" w:sz="4" w:space="0" w:color="auto"/>
            </w:tcBorders>
          </w:tcPr>
          <w:p w14:paraId="69E19365" w14:textId="77777777" w:rsidR="00055DED" w:rsidRPr="00C222E5" w:rsidRDefault="00055DED" w:rsidP="00055DED">
            <w:pPr>
              <w:pStyle w:val="TAC"/>
              <w:rPr>
                <w:rFonts w:eastAsia="DengXian"/>
                <w:lang w:eastAsia="zh-CN" w:bidi="ar"/>
              </w:rPr>
            </w:pPr>
          </w:p>
        </w:tc>
      </w:tr>
      <w:tr w:rsidR="00055DED" w:rsidRPr="00C222E5" w14:paraId="0A5818DA" w14:textId="77777777" w:rsidTr="00A74DE1">
        <w:trPr>
          <w:jc w:val="center"/>
        </w:trPr>
        <w:tc>
          <w:tcPr>
            <w:tcW w:w="2989" w:type="dxa"/>
            <w:tcBorders>
              <w:top w:val="nil"/>
              <w:left w:val="single" w:sz="4" w:space="0" w:color="auto"/>
              <w:bottom w:val="single" w:sz="4" w:space="0" w:color="auto"/>
              <w:right w:val="single" w:sz="4" w:space="0" w:color="auto"/>
            </w:tcBorders>
          </w:tcPr>
          <w:p w14:paraId="797A3EF2"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61CDC79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E6DF70B"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4BAB3404"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01F76130" w14:textId="77777777" w:rsidR="00055DED" w:rsidRPr="00C222E5" w:rsidRDefault="00055DED" w:rsidP="00055DED">
            <w:pPr>
              <w:pStyle w:val="TAC"/>
              <w:rPr>
                <w:rFonts w:eastAsia="DengXian"/>
                <w:lang w:eastAsia="zh-CN" w:bidi="ar"/>
              </w:rPr>
            </w:pPr>
          </w:p>
        </w:tc>
      </w:tr>
      <w:tr w:rsidR="00055DED" w:rsidRPr="00C222E5" w14:paraId="5EB9B875" w14:textId="77777777" w:rsidTr="00A74DE1">
        <w:trPr>
          <w:jc w:val="center"/>
        </w:trPr>
        <w:tc>
          <w:tcPr>
            <w:tcW w:w="2989" w:type="dxa"/>
            <w:tcBorders>
              <w:top w:val="single" w:sz="4" w:space="0" w:color="auto"/>
              <w:left w:val="single" w:sz="4" w:space="0" w:color="auto"/>
              <w:bottom w:val="nil"/>
              <w:right w:val="single" w:sz="4" w:space="0" w:color="auto"/>
            </w:tcBorders>
          </w:tcPr>
          <w:p w14:paraId="70BE0F54" w14:textId="77777777" w:rsidR="00055DED" w:rsidRPr="00C222E5" w:rsidRDefault="00055DED" w:rsidP="00055DED">
            <w:pPr>
              <w:pStyle w:val="TAC"/>
              <w:rPr>
                <w:rFonts w:eastAsia="DengXian"/>
                <w:lang w:eastAsia="zh-CN" w:bidi="ar"/>
              </w:rPr>
            </w:pPr>
            <w:r w:rsidRPr="00C222E5">
              <w:rPr>
                <w:rFonts w:eastAsia="DengXian"/>
              </w:rPr>
              <w:lastRenderedPageBreak/>
              <w:t>CA_n41C-n66(2A)-n71A-n77A</w:t>
            </w:r>
          </w:p>
        </w:tc>
        <w:tc>
          <w:tcPr>
            <w:tcW w:w="3004" w:type="dxa"/>
            <w:tcBorders>
              <w:top w:val="single" w:sz="4" w:space="0" w:color="FFFFFF"/>
              <w:left w:val="single" w:sz="4" w:space="0" w:color="auto"/>
              <w:bottom w:val="nil"/>
              <w:right w:val="single" w:sz="4" w:space="0" w:color="auto"/>
            </w:tcBorders>
          </w:tcPr>
          <w:p w14:paraId="465EF9D3"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44A2E8FF" w14:textId="77777777" w:rsidR="00055DED" w:rsidRPr="001C4B2D" w:rsidRDefault="00055DED" w:rsidP="00055DE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8D15435" w14:textId="77777777" w:rsidR="00055DED" w:rsidRPr="00C222E5" w:rsidRDefault="00055DED" w:rsidP="00055DE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5198395D" w14:textId="77777777" w:rsidR="00055DED" w:rsidRPr="00C222E5" w:rsidRDefault="00055DED" w:rsidP="00055DED">
            <w:pPr>
              <w:pStyle w:val="TAC"/>
              <w:rPr>
                <w:rFonts w:eastAsia="DengXian"/>
              </w:rPr>
            </w:pPr>
            <w:r w:rsidRPr="00C222E5">
              <w:rPr>
                <w:rFonts w:eastAsia="DengXian"/>
                <w:lang w:val="en-US" w:eastAsia="zh-CN"/>
              </w:rPr>
              <w:t>n77</w:t>
            </w:r>
            <w:r w:rsidRPr="00C222E5">
              <w:rPr>
                <w:rFonts w:eastAsia="DengXian"/>
                <w:vertAlign w:val="superscript"/>
                <w:lang w:val="en-US" w:eastAsia="zh-CN"/>
              </w:rPr>
              <w:t>5,6</w:t>
            </w:r>
          </w:p>
          <w:p w14:paraId="57DD82E5" w14:textId="77777777" w:rsidR="00055DED" w:rsidRPr="00C222E5" w:rsidRDefault="00055DED" w:rsidP="00055DED">
            <w:pPr>
              <w:pStyle w:val="TAC"/>
              <w:rPr>
                <w:rFonts w:eastAsia="DengXian"/>
              </w:rPr>
            </w:pPr>
            <w:r w:rsidRPr="00C222E5">
              <w:rPr>
                <w:rFonts w:eastAsia="DengXian"/>
              </w:rPr>
              <w:t>CA_n41C</w:t>
            </w:r>
            <w:r w:rsidRPr="00C222E5">
              <w:rPr>
                <w:rFonts w:eastAsia="DengXian"/>
                <w:vertAlign w:val="superscript"/>
                <w:lang w:val="en-US" w:eastAsia="zh-CN"/>
              </w:rPr>
              <w:t>5</w:t>
            </w:r>
          </w:p>
          <w:p w14:paraId="67F36A6C" w14:textId="77777777" w:rsidR="00055DED" w:rsidRDefault="00055DED" w:rsidP="00055DED">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0046AC45" w14:textId="77777777" w:rsidR="00055DED" w:rsidRDefault="00055DED" w:rsidP="00055DED">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324B9049" w14:textId="77777777" w:rsidR="00055DED" w:rsidRDefault="00055DED" w:rsidP="00055DED">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17EB035C" w14:textId="77777777" w:rsidR="00055DED" w:rsidRPr="00C222E5" w:rsidRDefault="00055DED" w:rsidP="00055DED">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2DECA32F"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6A3D15D8" w14:textId="77777777" w:rsidR="00055DED" w:rsidRPr="00C222E5" w:rsidRDefault="00055DED" w:rsidP="00055DED">
            <w:pPr>
              <w:pStyle w:val="TAC"/>
              <w:rPr>
                <w:rFonts w:eastAsia="DengXian"/>
              </w:rPr>
            </w:pPr>
            <w:r w:rsidRPr="00C222E5">
              <w:rPr>
                <w:rFonts w:eastAsia="DengXian"/>
              </w:rPr>
              <w:t>CA_n41C_BCS 4 and 5</w:t>
            </w:r>
          </w:p>
        </w:tc>
        <w:tc>
          <w:tcPr>
            <w:tcW w:w="2710" w:type="dxa"/>
            <w:tcBorders>
              <w:top w:val="single" w:sz="4" w:space="0" w:color="auto"/>
              <w:left w:val="single" w:sz="4" w:space="0" w:color="auto"/>
              <w:bottom w:val="nil"/>
              <w:right w:val="single" w:sz="4" w:space="0" w:color="auto"/>
            </w:tcBorders>
          </w:tcPr>
          <w:p w14:paraId="447BDC28"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22FC0CF7" w14:textId="77777777" w:rsidTr="00A74DE1">
        <w:trPr>
          <w:jc w:val="center"/>
        </w:trPr>
        <w:tc>
          <w:tcPr>
            <w:tcW w:w="2989" w:type="dxa"/>
            <w:tcBorders>
              <w:top w:val="nil"/>
              <w:left w:val="single" w:sz="4" w:space="0" w:color="auto"/>
              <w:bottom w:val="nil"/>
              <w:right w:val="single" w:sz="4" w:space="0" w:color="auto"/>
            </w:tcBorders>
          </w:tcPr>
          <w:p w14:paraId="15E636C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BCF19D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31F7938"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397A1596" w14:textId="77777777" w:rsidR="00055DED" w:rsidRPr="00C222E5" w:rsidRDefault="00055DED" w:rsidP="00055DED">
            <w:pPr>
              <w:pStyle w:val="TAC"/>
              <w:rPr>
                <w:rFonts w:eastAsia="DengXian"/>
              </w:rPr>
            </w:pPr>
            <w:r w:rsidRPr="00C222E5">
              <w:rPr>
                <w:rFonts w:eastAsia="DengXian"/>
              </w:rPr>
              <w:t>CA_n66(2A)_BCS 4 and 5</w:t>
            </w:r>
          </w:p>
        </w:tc>
        <w:tc>
          <w:tcPr>
            <w:tcW w:w="2710" w:type="dxa"/>
            <w:tcBorders>
              <w:top w:val="nil"/>
              <w:left w:val="single" w:sz="4" w:space="0" w:color="auto"/>
              <w:bottom w:val="nil"/>
              <w:right w:val="single" w:sz="4" w:space="0" w:color="auto"/>
            </w:tcBorders>
          </w:tcPr>
          <w:p w14:paraId="1B9AF6D5" w14:textId="77777777" w:rsidR="00055DED" w:rsidRPr="00C222E5" w:rsidRDefault="00055DED" w:rsidP="00055DED">
            <w:pPr>
              <w:pStyle w:val="TAC"/>
              <w:rPr>
                <w:rFonts w:eastAsia="DengXian"/>
                <w:lang w:eastAsia="zh-CN" w:bidi="ar"/>
              </w:rPr>
            </w:pPr>
          </w:p>
        </w:tc>
      </w:tr>
      <w:tr w:rsidR="00055DED" w:rsidRPr="00C222E5" w14:paraId="14150AD8" w14:textId="77777777" w:rsidTr="00A74DE1">
        <w:trPr>
          <w:jc w:val="center"/>
        </w:trPr>
        <w:tc>
          <w:tcPr>
            <w:tcW w:w="2989" w:type="dxa"/>
            <w:tcBorders>
              <w:top w:val="nil"/>
              <w:left w:val="single" w:sz="4" w:space="0" w:color="auto"/>
              <w:bottom w:val="nil"/>
              <w:right w:val="single" w:sz="4" w:space="0" w:color="auto"/>
            </w:tcBorders>
          </w:tcPr>
          <w:p w14:paraId="3A8A336D"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2E3B25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43C9F79"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34BEBAD3"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141210A3" w14:textId="77777777" w:rsidR="00055DED" w:rsidRPr="00C222E5" w:rsidRDefault="00055DED" w:rsidP="00055DED">
            <w:pPr>
              <w:pStyle w:val="TAC"/>
              <w:rPr>
                <w:rFonts w:eastAsia="DengXian"/>
                <w:lang w:eastAsia="zh-CN" w:bidi="ar"/>
              </w:rPr>
            </w:pPr>
          </w:p>
        </w:tc>
      </w:tr>
      <w:tr w:rsidR="00055DED" w:rsidRPr="00C222E5" w14:paraId="76F3B954" w14:textId="77777777" w:rsidTr="00A74DE1">
        <w:trPr>
          <w:jc w:val="center"/>
        </w:trPr>
        <w:tc>
          <w:tcPr>
            <w:tcW w:w="2989" w:type="dxa"/>
            <w:tcBorders>
              <w:top w:val="nil"/>
              <w:left w:val="single" w:sz="4" w:space="0" w:color="auto"/>
              <w:bottom w:val="single" w:sz="4" w:space="0" w:color="auto"/>
              <w:right w:val="single" w:sz="4" w:space="0" w:color="auto"/>
            </w:tcBorders>
          </w:tcPr>
          <w:p w14:paraId="064DBAD7"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6F0590A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38C8DD3"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0229A20F"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123ADB17" w14:textId="77777777" w:rsidR="00055DED" w:rsidRPr="00C222E5" w:rsidRDefault="00055DED" w:rsidP="00055DED">
            <w:pPr>
              <w:pStyle w:val="TAC"/>
              <w:rPr>
                <w:rFonts w:eastAsia="DengXian"/>
                <w:lang w:eastAsia="zh-CN" w:bidi="ar"/>
              </w:rPr>
            </w:pPr>
          </w:p>
        </w:tc>
      </w:tr>
      <w:tr w:rsidR="00055DED" w:rsidRPr="00C222E5" w14:paraId="28A6F355" w14:textId="77777777" w:rsidTr="00A74DE1">
        <w:trPr>
          <w:jc w:val="center"/>
        </w:trPr>
        <w:tc>
          <w:tcPr>
            <w:tcW w:w="2989" w:type="dxa"/>
            <w:tcBorders>
              <w:top w:val="single" w:sz="4" w:space="0" w:color="auto"/>
              <w:left w:val="single" w:sz="4" w:space="0" w:color="auto"/>
              <w:bottom w:val="nil"/>
              <w:right w:val="single" w:sz="4" w:space="0" w:color="auto"/>
            </w:tcBorders>
          </w:tcPr>
          <w:p w14:paraId="7F19B04A" w14:textId="77777777" w:rsidR="00055DED" w:rsidRPr="00C222E5" w:rsidRDefault="00055DED" w:rsidP="00055DED">
            <w:pPr>
              <w:pStyle w:val="TAC"/>
              <w:rPr>
                <w:rFonts w:eastAsia="DengXian"/>
                <w:lang w:eastAsia="zh-CN" w:bidi="ar"/>
              </w:rPr>
            </w:pPr>
            <w:r w:rsidRPr="00C222E5">
              <w:rPr>
                <w:rFonts w:eastAsia="DengXian"/>
              </w:rPr>
              <w:t>CA_n41(2A)-n66A-n71A-n77(2A)</w:t>
            </w:r>
          </w:p>
        </w:tc>
        <w:tc>
          <w:tcPr>
            <w:tcW w:w="3004" w:type="dxa"/>
            <w:tcBorders>
              <w:top w:val="single" w:sz="4" w:space="0" w:color="auto"/>
              <w:left w:val="single" w:sz="4" w:space="0" w:color="auto"/>
              <w:bottom w:val="nil"/>
              <w:right w:val="single" w:sz="4" w:space="0" w:color="auto"/>
            </w:tcBorders>
          </w:tcPr>
          <w:p w14:paraId="178D12ED" w14:textId="77777777" w:rsidR="00055DED" w:rsidRPr="00C222E5" w:rsidRDefault="00055DED" w:rsidP="00055DED">
            <w:pPr>
              <w:pStyle w:val="TAC"/>
              <w:rPr>
                <w:rFonts w:eastAsia="DengXian"/>
                <w:lang w:eastAsia="zh-CN"/>
              </w:rPr>
            </w:pPr>
            <w:r w:rsidRPr="00C222E5">
              <w:rPr>
                <w:rFonts w:eastAsia="DengXian"/>
                <w:lang w:eastAsia="zh-CN"/>
              </w:rPr>
              <w:t>CA_n41A-n66A</w:t>
            </w:r>
          </w:p>
          <w:p w14:paraId="1A1BD44F" w14:textId="77777777" w:rsidR="00055DED" w:rsidRPr="00C222E5" w:rsidRDefault="00055DED" w:rsidP="00055DED">
            <w:pPr>
              <w:pStyle w:val="TAC"/>
              <w:rPr>
                <w:rFonts w:eastAsia="DengXian"/>
                <w:lang w:eastAsia="zh-CN"/>
              </w:rPr>
            </w:pPr>
            <w:r w:rsidRPr="00C222E5">
              <w:rPr>
                <w:rFonts w:eastAsia="DengXian"/>
                <w:lang w:eastAsia="zh-CN"/>
              </w:rPr>
              <w:t>CA_n41A-n71A</w:t>
            </w:r>
          </w:p>
          <w:p w14:paraId="38AC95BE" w14:textId="77777777" w:rsidR="00055DED" w:rsidRPr="00C222E5" w:rsidRDefault="00055DED" w:rsidP="00055DED">
            <w:pPr>
              <w:pStyle w:val="TAC"/>
              <w:rPr>
                <w:rFonts w:eastAsia="DengXian"/>
                <w:lang w:eastAsia="zh-CN"/>
              </w:rPr>
            </w:pPr>
            <w:r w:rsidRPr="00C222E5">
              <w:rPr>
                <w:rFonts w:eastAsia="DengXian"/>
                <w:lang w:eastAsia="zh-CN"/>
              </w:rPr>
              <w:t>CA_n41A-n77A</w:t>
            </w:r>
          </w:p>
          <w:p w14:paraId="4FF978F5"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30A22E2A" w14:textId="77777777" w:rsidR="00055DED" w:rsidRPr="00C222E5" w:rsidRDefault="00055DED" w:rsidP="00055DED">
            <w:pPr>
              <w:pStyle w:val="TAC"/>
              <w:rPr>
                <w:rFonts w:eastAsia="DengXian"/>
                <w:lang w:eastAsia="zh-CN"/>
              </w:rPr>
            </w:pPr>
            <w:r w:rsidRPr="00C222E5">
              <w:rPr>
                <w:rFonts w:eastAsia="DengXian"/>
                <w:lang w:eastAsia="zh-CN"/>
              </w:rPr>
              <w:t>CA_n66A-n77A</w:t>
            </w:r>
          </w:p>
          <w:p w14:paraId="58D1CEF5" w14:textId="77777777" w:rsidR="00055DED" w:rsidRPr="00C222E5" w:rsidRDefault="00055DED" w:rsidP="00055DED">
            <w:pPr>
              <w:pStyle w:val="TAC"/>
              <w:rPr>
                <w:rFonts w:eastAsia="DengXian"/>
                <w:lang w:eastAsia="zh-CN" w:bidi="ar"/>
              </w:rPr>
            </w:pPr>
            <w:r w:rsidRPr="00C222E5">
              <w:rPr>
                <w:rFonts w:eastAsia="DengXian"/>
                <w:lang w:eastAsia="zh-CN"/>
              </w:rPr>
              <w:t>CA_n71A-n77A</w:t>
            </w:r>
          </w:p>
        </w:tc>
        <w:tc>
          <w:tcPr>
            <w:tcW w:w="1403" w:type="dxa"/>
            <w:tcBorders>
              <w:top w:val="single" w:sz="4" w:space="0" w:color="auto"/>
              <w:left w:val="single" w:sz="4" w:space="0" w:color="auto"/>
              <w:bottom w:val="single" w:sz="4" w:space="0" w:color="auto"/>
              <w:right w:val="single" w:sz="4" w:space="0" w:color="auto"/>
            </w:tcBorders>
          </w:tcPr>
          <w:p w14:paraId="03FD74B5"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2D730637" w14:textId="77777777" w:rsidR="00055DED" w:rsidRPr="00C222E5" w:rsidRDefault="00055DED" w:rsidP="00055DED">
            <w:pPr>
              <w:pStyle w:val="TAC"/>
              <w:rPr>
                <w:rFonts w:eastAsia="DengXian"/>
              </w:rPr>
            </w:pPr>
            <w:r w:rsidRPr="00C222E5">
              <w:rPr>
                <w:rFonts w:eastAsia="DengXian"/>
                <w:lang w:eastAsia="zh-CN"/>
              </w:rPr>
              <w:t>CA_n41(2A)_</w:t>
            </w:r>
            <w:r w:rsidRPr="00C222E5">
              <w:rPr>
                <w:rFonts w:eastAsia="DengXian"/>
              </w:rPr>
              <w:t>BCS 4 and 5</w:t>
            </w:r>
          </w:p>
        </w:tc>
        <w:tc>
          <w:tcPr>
            <w:tcW w:w="2710" w:type="dxa"/>
            <w:tcBorders>
              <w:top w:val="single" w:sz="4" w:space="0" w:color="auto"/>
              <w:left w:val="single" w:sz="4" w:space="0" w:color="auto"/>
              <w:bottom w:val="nil"/>
              <w:right w:val="single" w:sz="4" w:space="0" w:color="auto"/>
            </w:tcBorders>
          </w:tcPr>
          <w:p w14:paraId="30C24A3E"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250B6FF8" w14:textId="77777777" w:rsidTr="00A74DE1">
        <w:trPr>
          <w:jc w:val="center"/>
        </w:trPr>
        <w:tc>
          <w:tcPr>
            <w:tcW w:w="2989" w:type="dxa"/>
            <w:tcBorders>
              <w:top w:val="nil"/>
              <w:left w:val="single" w:sz="4" w:space="0" w:color="auto"/>
              <w:bottom w:val="nil"/>
              <w:right w:val="single" w:sz="4" w:space="0" w:color="auto"/>
            </w:tcBorders>
          </w:tcPr>
          <w:p w14:paraId="27D1D04F"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73124A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3586FE9"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22CA3BE7"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4368C2F1" w14:textId="77777777" w:rsidR="00055DED" w:rsidRPr="00C222E5" w:rsidRDefault="00055DED" w:rsidP="00055DED">
            <w:pPr>
              <w:pStyle w:val="TAC"/>
              <w:rPr>
                <w:rFonts w:eastAsia="DengXian"/>
                <w:lang w:eastAsia="zh-CN" w:bidi="ar"/>
              </w:rPr>
            </w:pPr>
          </w:p>
        </w:tc>
      </w:tr>
      <w:tr w:rsidR="00055DED" w:rsidRPr="00C222E5" w14:paraId="0C7C1814" w14:textId="77777777" w:rsidTr="00A74DE1">
        <w:trPr>
          <w:jc w:val="center"/>
        </w:trPr>
        <w:tc>
          <w:tcPr>
            <w:tcW w:w="2989" w:type="dxa"/>
            <w:tcBorders>
              <w:top w:val="nil"/>
              <w:left w:val="single" w:sz="4" w:space="0" w:color="auto"/>
              <w:bottom w:val="nil"/>
              <w:right w:val="single" w:sz="4" w:space="0" w:color="auto"/>
            </w:tcBorders>
          </w:tcPr>
          <w:p w14:paraId="42D33D7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CE98C78"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6BE9EB3"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39DB2154"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269A675D" w14:textId="77777777" w:rsidR="00055DED" w:rsidRPr="00C222E5" w:rsidRDefault="00055DED" w:rsidP="00055DED">
            <w:pPr>
              <w:pStyle w:val="TAC"/>
              <w:rPr>
                <w:rFonts w:eastAsia="DengXian"/>
                <w:lang w:eastAsia="zh-CN" w:bidi="ar"/>
              </w:rPr>
            </w:pPr>
          </w:p>
        </w:tc>
      </w:tr>
      <w:tr w:rsidR="00055DED" w:rsidRPr="00C222E5" w14:paraId="77F43105" w14:textId="77777777" w:rsidTr="00A74DE1">
        <w:trPr>
          <w:jc w:val="center"/>
        </w:trPr>
        <w:tc>
          <w:tcPr>
            <w:tcW w:w="2989" w:type="dxa"/>
            <w:tcBorders>
              <w:top w:val="nil"/>
              <w:left w:val="single" w:sz="4" w:space="0" w:color="auto"/>
              <w:bottom w:val="single" w:sz="4" w:space="0" w:color="auto"/>
              <w:right w:val="single" w:sz="4" w:space="0" w:color="auto"/>
            </w:tcBorders>
          </w:tcPr>
          <w:p w14:paraId="0FB4811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1AC86629"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503E579"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51871DBC" w14:textId="77777777" w:rsidR="00055DED" w:rsidRPr="00C222E5" w:rsidRDefault="00055DED" w:rsidP="00055DED">
            <w:pPr>
              <w:pStyle w:val="TAC"/>
              <w:rPr>
                <w:rFonts w:eastAsia="DengXian"/>
              </w:rPr>
            </w:pPr>
            <w:r w:rsidRPr="00C222E5">
              <w:rPr>
                <w:rFonts w:eastAsia="DengXian"/>
              </w:rPr>
              <w:t>CA_n77(2A)_BCS 4 and 5</w:t>
            </w:r>
          </w:p>
        </w:tc>
        <w:tc>
          <w:tcPr>
            <w:tcW w:w="2710" w:type="dxa"/>
            <w:tcBorders>
              <w:top w:val="nil"/>
              <w:left w:val="single" w:sz="4" w:space="0" w:color="auto"/>
              <w:bottom w:val="single" w:sz="4" w:space="0" w:color="auto"/>
              <w:right w:val="single" w:sz="4" w:space="0" w:color="auto"/>
            </w:tcBorders>
          </w:tcPr>
          <w:p w14:paraId="478C99C7" w14:textId="77777777" w:rsidR="00055DED" w:rsidRPr="00C222E5" w:rsidRDefault="00055DED" w:rsidP="00055DED">
            <w:pPr>
              <w:pStyle w:val="TAC"/>
              <w:rPr>
                <w:rFonts w:eastAsia="DengXian"/>
                <w:lang w:eastAsia="zh-CN" w:bidi="ar"/>
              </w:rPr>
            </w:pPr>
          </w:p>
        </w:tc>
      </w:tr>
      <w:tr w:rsidR="00055DED" w:rsidRPr="00C222E5" w14:paraId="48773AD6" w14:textId="77777777" w:rsidTr="00A74DE1">
        <w:trPr>
          <w:jc w:val="center"/>
        </w:trPr>
        <w:tc>
          <w:tcPr>
            <w:tcW w:w="2989" w:type="dxa"/>
            <w:tcBorders>
              <w:top w:val="single" w:sz="4" w:space="0" w:color="auto"/>
              <w:left w:val="single" w:sz="4" w:space="0" w:color="auto"/>
              <w:bottom w:val="nil"/>
              <w:right w:val="single" w:sz="4" w:space="0" w:color="auto"/>
            </w:tcBorders>
          </w:tcPr>
          <w:p w14:paraId="6E0982D3" w14:textId="77777777" w:rsidR="00055DED" w:rsidRPr="00C222E5" w:rsidRDefault="00055DED" w:rsidP="00055DED">
            <w:pPr>
              <w:pStyle w:val="TAC"/>
              <w:rPr>
                <w:rFonts w:eastAsia="DengXian"/>
                <w:lang w:eastAsia="zh-CN" w:bidi="ar"/>
              </w:rPr>
            </w:pPr>
            <w:r w:rsidRPr="00C222E5">
              <w:rPr>
                <w:rFonts w:eastAsia="DengXian"/>
              </w:rPr>
              <w:t>CA_n41(3A)-n66A-n71A-n77A</w:t>
            </w:r>
          </w:p>
        </w:tc>
        <w:tc>
          <w:tcPr>
            <w:tcW w:w="3004" w:type="dxa"/>
            <w:tcBorders>
              <w:top w:val="single" w:sz="4" w:space="0" w:color="auto"/>
              <w:left w:val="single" w:sz="4" w:space="0" w:color="auto"/>
              <w:bottom w:val="nil"/>
              <w:right w:val="single" w:sz="4" w:space="0" w:color="auto"/>
            </w:tcBorders>
          </w:tcPr>
          <w:p w14:paraId="7DECDC26" w14:textId="77777777" w:rsidR="00055DED" w:rsidRPr="00C222E5" w:rsidRDefault="00055DED" w:rsidP="00055DE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2C6959E" w14:textId="77777777" w:rsidR="00055DED" w:rsidRPr="00C222E5" w:rsidRDefault="00055DED" w:rsidP="00055DED">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176692F6" w14:textId="77777777" w:rsidR="00055DED" w:rsidRPr="00C222E5" w:rsidRDefault="00055DED" w:rsidP="00055DED">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5520A290" w14:textId="77777777" w:rsidR="00055DED" w:rsidRPr="00C222E5" w:rsidRDefault="00055DED" w:rsidP="00055DED">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60094BD2" w14:textId="77777777" w:rsidR="00055DED" w:rsidRPr="00C222E5" w:rsidRDefault="00055DED" w:rsidP="00055DED">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5FAEAB80"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4AF64323" w14:textId="77777777" w:rsidR="00055DED" w:rsidRPr="00C222E5" w:rsidRDefault="00055DED" w:rsidP="00055DED">
            <w:pPr>
              <w:pStyle w:val="TAC"/>
              <w:rPr>
                <w:rFonts w:eastAsia="DengXian"/>
                <w:lang w:eastAsia="zh-CN"/>
              </w:rPr>
            </w:pPr>
            <w:r w:rsidRPr="00C222E5">
              <w:rPr>
                <w:rFonts w:eastAsia="DengXian"/>
                <w:lang w:eastAsia="zh-CN"/>
              </w:rPr>
              <w:t>CA_n66A-n77A</w:t>
            </w:r>
            <w:r w:rsidRPr="00C222E5">
              <w:rPr>
                <w:rFonts w:eastAsia="DengXian"/>
                <w:vertAlign w:val="superscript"/>
                <w:lang w:val="en-US" w:eastAsia="zh-CN"/>
              </w:rPr>
              <w:t>5</w:t>
            </w:r>
          </w:p>
          <w:p w14:paraId="647A764C" w14:textId="77777777" w:rsidR="00055DED" w:rsidRPr="00C222E5" w:rsidRDefault="00055DED" w:rsidP="00055DED">
            <w:pPr>
              <w:pStyle w:val="TAC"/>
              <w:rPr>
                <w:rFonts w:eastAsia="DengXian"/>
                <w:lang w:eastAsia="zh-CN" w:bidi="ar"/>
              </w:rPr>
            </w:pPr>
            <w:r w:rsidRPr="00C222E5">
              <w:rPr>
                <w:rFonts w:eastAsia="DengXian"/>
                <w:lang w:eastAsia="zh-CN"/>
              </w:rPr>
              <w:t>CA_n71A-n77A</w:t>
            </w:r>
            <w:r w:rsidRPr="00C222E5">
              <w:rPr>
                <w:rFonts w:eastAsia="DengXian"/>
                <w:vertAlign w:val="superscript"/>
                <w:lang w:val="en-US" w:eastAsia="zh-CN"/>
              </w:rPr>
              <w:t>5</w:t>
            </w:r>
          </w:p>
        </w:tc>
        <w:tc>
          <w:tcPr>
            <w:tcW w:w="1403" w:type="dxa"/>
            <w:tcBorders>
              <w:top w:val="single" w:sz="4" w:space="0" w:color="auto"/>
              <w:left w:val="single" w:sz="4" w:space="0" w:color="auto"/>
              <w:bottom w:val="single" w:sz="4" w:space="0" w:color="auto"/>
              <w:right w:val="single" w:sz="4" w:space="0" w:color="auto"/>
            </w:tcBorders>
          </w:tcPr>
          <w:p w14:paraId="4919209E"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64053386" w14:textId="77777777" w:rsidR="00055DED" w:rsidRPr="00C222E5" w:rsidRDefault="00055DED" w:rsidP="00055DED">
            <w:pPr>
              <w:pStyle w:val="TAC"/>
              <w:rPr>
                <w:rFonts w:eastAsia="DengXian"/>
              </w:rPr>
            </w:pPr>
            <w:r w:rsidRPr="00C222E5">
              <w:rPr>
                <w:rFonts w:eastAsia="DengXian"/>
                <w:lang w:eastAsia="zh-CN"/>
              </w:rPr>
              <w:t>CA_n41(3A)_</w:t>
            </w:r>
            <w:r w:rsidRPr="00C222E5">
              <w:rPr>
                <w:rFonts w:eastAsia="DengXian"/>
              </w:rPr>
              <w:t>BCS 4 and 5</w:t>
            </w:r>
          </w:p>
        </w:tc>
        <w:tc>
          <w:tcPr>
            <w:tcW w:w="2710" w:type="dxa"/>
            <w:tcBorders>
              <w:top w:val="single" w:sz="4" w:space="0" w:color="auto"/>
              <w:left w:val="single" w:sz="4" w:space="0" w:color="auto"/>
              <w:bottom w:val="nil"/>
              <w:right w:val="single" w:sz="4" w:space="0" w:color="auto"/>
            </w:tcBorders>
          </w:tcPr>
          <w:p w14:paraId="36968BA0"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511C20A1" w14:textId="77777777" w:rsidTr="00A74DE1">
        <w:trPr>
          <w:jc w:val="center"/>
        </w:trPr>
        <w:tc>
          <w:tcPr>
            <w:tcW w:w="2989" w:type="dxa"/>
            <w:tcBorders>
              <w:top w:val="nil"/>
              <w:left w:val="single" w:sz="4" w:space="0" w:color="auto"/>
              <w:bottom w:val="nil"/>
              <w:right w:val="single" w:sz="4" w:space="0" w:color="auto"/>
            </w:tcBorders>
          </w:tcPr>
          <w:p w14:paraId="2119090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87CDB0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8EAF122"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78318688"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1F02FFCD" w14:textId="77777777" w:rsidR="00055DED" w:rsidRPr="00C222E5" w:rsidRDefault="00055DED" w:rsidP="00055DED">
            <w:pPr>
              <w:pStyle w:val="TAC"/>
              <w:rPr>
                <w:rFonts w:eastAsia="DengXian"/>
                <w:lang w:eastAsia="zh-CN" w:bidi="ar"/>
              </w:rPr>
            </w:pPr>
          </w:p>
        </w:tc>
      </w:tr>
      <w:tr w:rsidR="00055DED" w:rsidRPr="00C222E5" w14:paraId="4316126E" w14:textId="77777777" w:rsidTr="00A74DE1">
        <w:trPr>
          <w:jc w:val="center"/>
        </w:trPr>
        <w:tc>
          <w:tcPr>
            <w:tcW w:w="2989" w:type="dxa"/>
            <w:tcBorders>
              <w:top w:val="nil"/>
              <w:left w:val="single" w:sz="4" w:space="0" w:color="auto"/>
              <w:bottom w:val="nil"/>
              <w:right w:val="single" w:sz="4" w:space="0" w:color="auto"/>
            </w:tcBorders>
          </w:tcPr>
          <w:p w14:paraId="3F1CB36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B1C4ED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80A4E34"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5E66D32A"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29BFEDE4" w14:textId="77777777" w:rsidR="00055DED" w:rsidRPr="00C222E5" w:rsidRDefault="00055DED" w:rsidP="00055DED">
            <w:pPr>
              <w:pStyle w:val="TAC"/>
              <w:rPr>
                <w:rFonts w:eastAsia="DengXian"/>
                <w:lang w:eastAsia="zh-CN" w:bidi="ar"/>
              </w:rPr>
            </w:pPr>
          </w:p>
        </w:tc>
      </w:tr>
      <w:tr w:rsidR="00055DED" w:rsidRPr="00C222E5" w14:paraId="40C826B9" w14:textId="77777777" w:rsidTr="00A74DE1">
        <w:trPr>
          <w:jc w:val="center"/>
        </w:trPr>
        <w:tc>
          <w:tcPr>
            <w:tcW w:w="2989" w:type="dxa"/>
            <w:tcBorders>
              <w:top w:val="nil"/>
              <w:left w:val="single" w:sz="4" w:space="0" w:color="auto"/>
              <w:bottom w:val="single" w:sz="4" w:space="0" w:color="auto"/>
              <w:right w:val="single" w:sz="4" w:space="0" w:color="auto"/>
            </w:tcBorders>
          </w:tcPr>
          <w:p w14:paraId="40CDCE3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326C0B8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6036986"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7BF422F3"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5FEDCC6C" w14:textId="77777777" w:rsidR="00055DED" w:rsidRPr="00C222E5" w:rsidRDefault="00055DED" w:rsidP="00055DED">
            <w:pPr>
              <w:pStyle w:val="TAC"/>
              <w:rPr>
                <w:rFonts w:eastAsia="DengXian"/>
                <w:lang w:eastAsia="zh-CN" w:bidi="ar"/>
              </w:rPr>
            </w:pPr>
          </w:p>
        </w:tc>
      </w:tr>
      <w:tr w:rsidR="00055DED" w:rsidRPr="00C222E5" w14:paraId="6D6D9120" w14:textId="77777777" w:rsidTr="00A74DE1">
        <w:trPr>
          <w:jc w:val="center"/>
        </w:trPr>
        <w:tc>
          <w:tcPr>
            <w:tcW w:w="2989" w:type="dxa"/>
            <w:tcBorders>
              <w:top w:val="single" w:sz="4" w:space="0" w:color="auto"/>
              <w:left w:val="single" w:sz="4" w:space="0" w:color="auto"/>
              <w:bottom w:val="nil"/>
              <w:right w:val="single" w:sz="4" w:space="0" w:color="auto"/>
            </w:tcBorders>
          </w:tcPr>
          <w:p w14:paraId="598258BA" w14:textId="77777777" w:rsidR="00055DED" w:rsidRPr="00C222E5" w:rsidRDefault="00055DED" w:rsidP="00055DED">
            <w:pPr>
              <w:pStyle w:val="TAC"/>
              <w:rPr>
                <w:rFonts w:eastAsia="DengXian"/>
                <w:lang w:eastAsia="zh-CN" w:bidi="ar"/>
              </w:rPr>
            </w:pPr>
            <w:r w:rsidRPr="00C222E5">
              <w:rPr>
                <w:rFonts w:eastAsia="DengXian"/>
                <w:lang w:eastAsia="zh-CN"/>
              </w:rPr>
              <w:t>CA_n41(2A)-n66A-n71A-n77A</w:t>
            </w:r>
          </w:p>
        </w:tc>
        <w:tc>
          <w:tcPr>
            <w:tcW w:w="3004" w:type="dxa"/>
            <w:tcBorders>
              <w:top w:val="single" w:sz="4" w:space="0" w:color="auto"/>
              <w:left w:val="single" w:sz="4" w:space="0" w:color="auto"/>
              <w:bottom w:val="nil"/>
              <w:right w:val="single" w:sz="4" w:space="0" w:color="auto"/>
            </w:tcBorders>
          </w:tcPr>
          <w:p w14:paraId="7892C962"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244B16F" w14:textId="77777777" w:rsidR="00055DED" w:rsidRPr="00C222E5" w:rsidRDefault="00055DED" w:rsidP="00055DE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1057BA7B" w14:textId="77777777" w:rsidR="00055DED" w:rsidRPr="00C222E5" w:rsidRDefault="00055DED" w:rsidP="00055DE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1099BB48"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4B26E47" w14:textId="77777777" w:rsidR="00055DED" w:rsidRPr="00C222E5" w:rsidRDefault="00055DED" w:rsidP="00055DED">
            <w:pPr>
              <w:pStyle w:val="TAC"/>
              <w:rPr>
                <w:rFonts w:eastAsia="DengXian"/>
              </w:rPr>
            </w:pPr>
            <w:r w:rsidRPr="00C222E5">
              <w:rPr>
                <w:rFonts w:eastAsia="DengXian"/>
              </w:rPr>
              <w:t>CA_n41A-n66A</w:t>
            </w:r>
            <w:r w:rsidRPr="00C222E5">
              <w:rPr>
                <w:rFonts w:eastAsia="DengXian"/>
                <w:vertAlign w:val="superscript"/>
                <w:lang w:eastAsia="zh-CN"/>
              </w:rPr>
              <w:t>5</w:t>
            </w:r>
          </w:p>
          <w:p w14:paraId="7C3D91AD" w14:textId="77777777" w:rsidR="00055DED" w:rsidRPr="00C222E5" w:rsidRDefault="00055DED" w:rsidP="00055DED">
            <w:pPr>
              <w:pStyle w:val="TAC"/>
              <w:rPr>
                <w:rFonts w:eastAsia="DengXian"/>
              </w:rPr>
            </w:pPr>
            <w:r w:rsidRPr="00C222E5">
              <w:rPr>
                <w:rFonts w:eastAsia="DengXian"/>
              </w:rPr>
              <w:t>CA_n41A-n71A</w:t>
            </w:r>
            <w:r w:rsidRPr="00C222E5">
              <w:rPr>
                <w:rFonts w:eastAsia="DengXian"/>
                <w:vertAlign w:val="superscript"/>
                <w:lang w:eastAsia="zh-CN"/>
              </w:rPr>
              <w:t>5</w:t>
            </w:r>
          </w:p>
          <w:p w14:paraId="610A8BA9" w14:textId="77777777" w:rsidR="00055DED" w:rsidRPr="00C222E5" w:rsidRDefault="00055DED" w:rsidP="00055DED">
            <w:pPr>
              <w:pStyle w:val="TAC"/>
              <w:rPr>
                <w:rFonts w:eastAsia="DengXian"/>
              </w:rPr>
            </w:pPr>
            <w:r w:rsidRPr="00C222E5">
              <w:rPr>
                <w:rFonts w:eastAsia="DengXian"/>
                <w:lang w:eastAsia="zh-CN" w:bidi="ar"/>
              </w:rPr>
              <w:t>CA_n41A-n77A</w:t>
            </w:r>
            <w:r w:rsidRPr="00C222E5">
              <w:rPr>
                <w:rFonts w:eastAsia="DengXian"/>
                <w:vertAlign w:val="superscript"/>
                <w:lang w:eastAsia="zh-CN"/>
              </w:rPr>
              <w:t>5</w:t>
            </w:r>
          </w:p>
          <w:p w14:paraId="6C9CCF4C" w14:textId="77777777" w:rsidR="00055DED" w:rsidRPr="00C222E5" w:rsidRDefault="00055DED" w:rsidP="00055DED">
            <w:pPr>
              <w:pStyle w:val="TAC"/>
              <w:rPr>
                <w:rFonts w:eastAsia="DengXian"/>
              </w:rPr>
            </w:pPr>
            <w:r w:rsidRPr="00C222E5">
              <w:rPr>
                <w:rFonts w:eastAsia="DengXian"/>
              </w:rPr>
              <w:t>CA_n66A-n71A</w:t>
            </w:r>
            <w:r w:rsidRPr="00C222E5">
              <w:rPr>
                <w:rFonts w:eastAsia="DengXian"/>
                <w:vertAlign w:val="superscript"/>
                <w:lang w:eastAsia="zh-CN"/>
              </w:rPr>
              <w:t>5</w:t>
            </w:r>
          </w:p>
          <w:p w14:paraId="56C98EF1" w14:textId="77777777" w:rsidR="00055DED" w:rsidRPr="00C222E5" w:rsidRDefault="00055DED" w:rsidP="00055DED">
            <w:pPr>
              <w:pStyle w:val="TAC"/>
              <w:rPr>
                <w:rFonts w:eastAsia="DengXian"/>
              </w:rPr>
            </w:pPr>
            <w:r w:rsidRPr="00C222E5">
              <w:rPr>
                <w:rFonts w:eastAsia="DengXian"/>
              </w:rPr>
              <w:t>CA_n66A-n77A</w:t>
            </w:r>
            <w:r w:rsidRPr="00C222E5">
              <w:rPr>
                <w:rFonts w:eastAsia="DengXian"/>
                <w:vertAlign w:val="superscript"/>
                <w:lang w:eastAsia="zh-CN"/>
              </w:rPr>
              <w:t>5</w:t>
            </w:r>
          </w:p>
          <w:p w14:paraId="0D7DA8F8" w14:textId="77777777" w:rsidR="00055DED" w:rsidRPr="00C222E5" w:rsidRDefault="00055DED" w:rsidP="00055DED">
            <w:pPr>
              <w:pStyle w:val="TAC"/>
              <w:rPr>
                <w:rFonts w:eastAsia="DengXian"/>
              </w:rPr>
            </w:pPr>
            <w:r w:rsidRPr="00C222E5">
              <w:rPr>
                <w:rFonts w:eastAsia="DengXian"/>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28C7D769" w14:textId="77777777" w:rsidR="00055DED" w:rsidRPr="00C222E5" w:rsidRDefault="00055DED" w:rsidP="00055DED">
            <w:pPr>
              <w:pStyle w:val="TAC"/>
              <w:rPr>
                <w:rFonts w:eastAsia="DengXian"/>
                <w:lang w:eastAsia="zh-CN" w:bidi="ar"/>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159F9C28" w14:textId="77777777" w:rsidR="00055DED" w:rsidRPr="00C222E5" w:rsidRDefault="00055DED" w:rsidP="00055DED">
            <w:pPr>
              <w:pStyle w:val="TAC"/>
              <w:rPr>
                <w:rFonts w:eastAsia="DengXian"/>
                <w:lang w:eastAsia="zh-CN" w:bidi="ar"/>
              </w:rPr>
            </w:pPr>
            <w:r w:rsidRPr="00C222E5">
              <w:rPr>
                <w:rFonts w:eastAsia="DengXian"/>
                <w:lang w:eastAsia="zh-CN"/>
              </w:rPr>
              <w:t>CA_n41(2A)_BCS1</w:t>
            </w:r>
          </w:p>
        </w:tc>
        <w:tc>
          <w:tcPr>
            <w:tcW w:w="2710" w:type="dxa"/>
            <w:tcBorders>
              <w:top w:val="single" w:sz="4" w:space="0" w:color="auto"/>
              <w:left w:val="single" w:sz="4" w:space="0" w:color="auto"/>
              <w:bottom w:val="nil"/>
              <w:right w:val="single" w:sz="4" w:space="0" w:color="auto"/>
            </w:tcBorders>
          </w:tcPr>
          <w:p w14:paraId="2736692C"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68C9D5D9" w14:textId="77777777" w:rsidTr="00A74DE1">
        <w:trPr>
          <w:jc w:val="center"/>
        </w:trPr>
        <w:tc>
          <w:tcPr>
            <w:tcW w:w="2989" w:type="dxa"/>
            <w:tcBorders>
              <w:top w:val="nil"/>
              <w:left w:val="single" w:sz="4" w:space="0" w:color="auto"/>
              <w:bottom w:val="nil"/>
              <w:right w:val="single" w:sz="4" w:space="0" w:color="auto"/>
            </w:tcBorders>
          </w:tcPr>
          <w:p w14:paraId="1F65782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12BF500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06CF60D"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7F2839B2"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453A4DDC" w14:textId="77777777" w:rsidR="00055DED" w:rsidRPr="00C222E5" w:rsidRDefault="00055DED" w:rsidP="00055DED">
            <w:pPr>
              <w:pStyle w:val="TAC"/>
              <w:rPr>
                <w:rFonts w:eastAsia="DengXian"/>
                <w:lang w:eastAsia="zh-CN" w:bidi="ar"/>
              </w:rPr>
            </w:pPr>
          </w:p>
        </w:tc>
      </w:tr>
      <w:tr w:rsidR="00055DED" w:rsidRPr="00C222E5" w14:paraId="3F945C26" w14:textId="77777777" w:rsidTr="00A74DE1">
        <w:trPr>
          <w:jc w:val="center"/>
        </w:trPr>
        <w:tc>
          <w:tcPr>
            <w:tcW w:w="2989" w:type="dxa"/>
            <w:tcBorders>
              <w:top w:val="nil"/>
              <w:left w:val="single" w:sz="4" w:space="0" w:color="auto"/>
              <w:bottom w:val="nil"/>
              <w:right w:val="single" w:sz="4" w:space="0" w:color="auto"/>
            </w:tcBorders>
          </w:tcPr>
          <w:p w14:paraId="221DD96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E28EEC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35DE76B" w14:textId="77777777" w:rsidR="00055DED" w:rsidRPr="00C222E5" w:rsidRDefault="00055DED" w:rsidP="00055DED">
            <w:pPr>
              <w:pStyle w:val="TAC"/>
              <w:rPr>
                <w:rFonts w:eastAsia="DengXian"/>
                <w:lang w:eastAsia="zh-CN" w:bidi="ar"/>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3483CF82"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3FBC8DB0" w14:textId="77777777" w:rsidR="00055DED" w:rsidRPr="00C222E5" w:rsidRDefault="00055DED" w:rsidP="00055DED">
            <w:pPr>
              <w:pStyle w:val="TAC"/>
              <w:rPr>
                <w:rFonts w:eastAsia="DengXian"/>
                <w:lang w:eastAsia="zh-CN" w:bidi="ar"/>
              </w:rPr>
            </w:pPr>
          </w:p>
        </w:tc>
      </w:tr>
      <w:tr w:rsidR="00055DED" w:rsidRPr="00C222E5" w14:paraId="017C3F0A" w14:textId="77777777" w:rsidTr="00A74DE1">
        <w:trPr>
          <w:jc w:val="center"/>
        </w:trPr>
        <w:tc>
          <w:tcPr>
            <w:tcW w:w="2989" w:type="dxa"/>
            <w:tcBorders>
              <w:top w:val="nil"/>
              <w:left w:val="single" w:sz="4" w:space="0" w:color="auto"/>
              <w:bottom w:val="nil"/>
              <w:right w:val="single" w:sz="4" w:space="0" w:color="auto"/>
            </w:tcBorders>
          </w:tcPr>
          <w:p w14:paraId="399FF50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FFFFFF"/>
              <w:right w:val="single" w:sz="4" w:space="0" w:color="auto"/>
            </w:tcBorders>
          </w:tcPr>
          <w:p w14:paraId="4887AB2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7BD5441" w14:textId="77777777" w:rsidR="00055DED" w:rsidRPr="00C222E5" w:rsidRDefault="00055DED" w:rsidP="00055DED">
            <w:pPr>
              <w:pStyle w:val="TAC"/>
              <w:rPr>
                <w:rFonts w:eastAsia="DengXian"/>
                <w:lang w:eastAsia="zh-CN" w:bidi="ar"/>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555602BA"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5FB36D7D" w14:textId="77777777" w:rsidR="00055DED" w:rsidRPr="00C222E5" w:rsidRDefault="00055DED" w:rsidP="00055DED">
            <w:pPr>
              <w:pStyle w:val="TAC"/>
              <w:rPr>
                <w:rFonts w:eastAsia="DengXian"/>
                <w:lang w:eastAsia="zh-CN" w:bidi="ar"/>
              </w:rPr>
            </w:pPr>
          </w:p>
        </w:tc>
      </w:tr>
      <w:tr w:rsidR="00055DED" w:rsidRPr="00C222E5" w14:paraId="6154FB2A" w14:textId="77777777" w:rsidTr="00A74DE1">
        <w:trPr>
          <w:jc w:val="center"/>
        </w:trPr>
        <w:tc>
          <w:tcPr>
            <w:tcW w:w="2989" w:type="dxa"/>
            <w:tcBorders>
              <w:top w:val="nil"/>
              <w:left w:val="single" w:sz="4" w:space="0" w:color="auto"/>
              <w:bottom w:val="nil"/>
              <w:right w:val="single" w:sz="4" w:space="0" w:color="auto"/>
            </w:tcBorders>
          </w:tcPr>
          <w:p w14:paraId="168B01F5"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6DD6C4A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3425BC5"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03C77FCB" w14:textId="77777777" w:rsidR="00055DED" w:rsidRPr="00C222E5" w:rsidRDefault="00055DED" w:rsidP="00055DED">
            <w:pPr>
              <w:pStyle w:val="TAC"/>
              <w:rPr>
                <w:rFonts w:eastAsia="DengXian"/>
                <w:lang w:eastAsia="zh-CN" w:bidi="ar"/>
              </w:rPr>
            </w:pPr>
            <w:r w:rsidRPr="00C222E5">
              <w:rPr>
                <w:rFonts w:eastAsia="DengXian"/>
                <w:lang w:eastAsia="zh-CN"/>
              </w:rPr>
              <w:t xml:space="preserve">CA_n41(2A)_BCS 4 and 5 </w:t>
            </w:r>
          </w:p>
        </w:tc>
        <w:tc>
          <w:tcPr>
            <w:tcW w:w="2710" w:type="dxa"/>
            <w:tcBorders>
              <w:top w:val="single" w:sz="4" w:space="0" w:color="auto"/>
              <w:left w:val="single" w:sz="4" w:space="0" w:color="auto"/>
              <w:bottom w:val="single" w:sz="4" w:space="0" w:color="FFFFFF"/>
              <w:right w:val="single" w:sz="4" w:space="0" w:color="auto"/>
            </w:tcBorders>
          </w:tcPr>
          <w:p w14:paraId="177E3F74"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21F734EE" w14:textId="77777777" w:rsidTr="00A74DE1">
        <w:trPr>
          <w:jc w:val="center"/>
        </w:trPr>
        <w:tc>
          <w:tcPr>
            <w:tcW w:w="2989" w:type="dxa"/>
            <w:tcBorders>
              <w:top w:val="nil"/>
              <w:left w:val="single" w:sz="4" w:space="0" w:color="auto"/>
              <w:bottom w:val="nil"/>
              <w:right w:val="single" w:sz="4" w:space="0" w:color="auto"/>
            </w:tcBorders>
          </w:tcPr>
          <w:p w14:paraId="143452AD"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3654773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16E2D94"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5AD7743C" w14:textId="77777777" w:rsidR="00055DED" w:rsidRPr="00C222E5" w:rsidRDefault="00055DED" w:rsidP="00055DED">
            <w:pPr>
              <w:pStyle w:val="TAC"/>
              <w:rPr>
                <w:rFonts w:eastAsia="DengXian"/>
                <w:lang w:eastAsia="zh-CN" w:bidi="ar"/>
              </w:rPr>
            </w:pPr>
            <w:r w:rsidRPr="00C222E5">
              <w:rPr>
                <w:rFonts w:eastAsia="DengXian"/>
              </w:rPr>
              <w:t>n66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16930A1A" w14:textId="77777777" w:rsidR="00055DED" w:rsidRPr="00C222E5" w:rsidRDefault="00055DED" w:rsidP="00055DED">
            <w:pPr>
              <w:pStyle w:val="TAC"/>
              <w:rPr>
                <w:rFonts w:eastAsia="DengXian"/>
                <w:lang w:eastAsia="zh-CN" w:bidi="ar"/>
              </w:rPr>
            </w:pPr>
          </w:p>
        </w:tc>
      </w:tr>
      <w:tr w:rsidR="00055DED" w:rsidRPr="00C222E5" w14:paraId="12F77CF0" w14:textId="77777777" w:rsidTr="00A74DE1">
        <w:trPr>
          <w:jc w:val="center"/>
        </w:trPr>
        <w:tc>
          <w:tcPr>
            <w:tcW w:w="2989" w:type="dxa"/>
            <w:tcBorders>
              <w:top w:val="nil"/>
              <w:left w:val="single" w:sz="4" w:space="0" w:color="auto"/>
              <w:bottom w:val="nil"/>
              <w:right w:val="single" w:sz="4" w:space="0" w:color="auto"/>
            </w:tcBorders>
          </w:tcPr>
          <w:p w14:paraId="23B64BC1"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2384F4E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EB4B1FD"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351D0FDA"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36F5E8FA" w14:textId="77777777" w:rsidR="00055DED" w:rsidRPr="00C222E5" w:rsidRDefault="00055DED" w:rsidP="00055DED">
            <w:pPr>
              <w:pStyle w:val="TAC"/>
              <w:rPr>
                <w:rFonts w:eastAsia="DengXian"/>
                <w:lang w:eastAsia="zh-CN" w:bidi="ar"/>
              </w:rPr>
            </w:pPr>
          </w:p>
        </w:tc>
      </w:tr>
      <w:tr w:rsidR="00055DED" w:rsidRPr="00C222E5" w14:paraId="49D9879A" w14:textId="77777777" w:rsidTr="00A74DE1">
        <w:trPr>
          <w:jc w:val="center"/>
        </w:trPr>
        <w:tc>
          <w:tcPr>
            <w:tcW w:w="2989" w:type="dxa"/>
            <w:tcBorders>
              <w:top w:val="nil"/>
              <w:left w:val="single" w:sz="4" w:space="0" w:color="auto"/>
              <w:bottom w:val="nil"/>
              <w:right w:val="single" w:sz="4" w:space="0" w:color="auto"/>
            </w:tcBorders>
          </w:tcPr>
          <w:p w14:paraId="3B80CCEB"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auto"/>
              <w:right w:val="single" w:sz="4" w:space="0" w:color="auto"/>
            </w:tcBorders>
          </w:tcPr>
          <w:p w14:paraId="57422305"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F4653E1"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680CA924"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single" w:sz="4" w:space="0" w:color="FFFFFF"/>
              <w:left w:val="single" w:sz="4" w:space="0" w:color="auto"/>
              <w:bottom w:val="single" w:sz="4" w:space="0" w:color="auto"/>
              <w:right w:val="single" w:sz="4" w:space="0" w:color="auto"/>
            </w:tcBorders>
          </w:tcPr>
          <w:p w14:paraId="48C1B214" w14:textId="77777777" w:rsidR="00055DED" w:rsidRPr="00C222E5" w:rsidRDefault="00055DED" w:rsidP="00055DED">
            <w:pPr>
              <w:pStyle w:val="TAC"/>
              <w:rPr>
                <w:rFonts w:eastAsia="DengXian"/>
                <w:lang w:eastAsia="zh-CN" w:bidi="ar"/>
              </w:rPr>
            </w:pPr>
          </w:p>
        </w:tc>
      </w:tr>
      <w:tr w:rsidR="00055DED" w:rsidRPr="00C222E5" w14:paraId="009F487C" w14:textId="77777777" w:rsidTr="00A74DE1">
        <w:trPr>
          <w:jc w:val="center"/>
        </w:trPr>
        <w:tc>
          <w:tcPr>
            <w:tcW w:w="2989" w:type="dxa"/>
            <w:tcBorders>
              <w:top w:val="single" w:sz="4" w:space="0" w:color="auto"/>
              <w:left w:val="single" w:sz="4" w:space="0" w:color="auto"/>
              <w:bottom w:val="nil"/>
              <w:right w:val="single" w:sz="4" w:space="0" w:color="auto"/>
            </w:tcBorders>
          </w:tcPr>
          <w:p w14:paraId="3933ECB9" w14:textId="77777777" w:rsidR="00055DED" w:rsidRPr="00C222E5" w:rsidRDefault="00055DED" w:rsidP="00055DED">
            <w:pPr>
              <w:pStyle w:val="TAC"/>
              <w:rPr>
                <w:rFonts w:eastAsia="DengXian"/>
                <w:lang w:eastAsia="zh-CN" w:bidi="ar"/>
              </w:rPr>
            </w:pPr>
            <w:r w:rsidRPr="00C222E5">
              <w:rPr>
                <w:rFonts w:eastAsia="DengXian"/>
              </w:rPr>
              <w:t>CA_n41(2A)-n66A-n71B-n77A</w:t>
            </w:r>
          </w:p>
        </w:tc>
        <w:tc>
          <w:tcPr>
            <w:tcW w:w="3004" w:type="dxa"/>
            <w:tcBorders>
              <w:top w:val="single" w:sz="4" w:space="0" w:color="auto"/>
              <w:left w:val="single" w:sz="4" w:space="0" w:color="auto"/>
              <w:bottom w:val="nil"/>
              <w:right w:val="single" w:sz="4" w:space="0" w:color="auto"/>
            </w:tcBorders>
          </w:tcPr>
          <w:p w14:paraId="180D3D84" w14:textId="77777777" w:rsidR="00055DED" w:rsidRPr="001C4B2D" w:rsidRDefault="00055DED" w:rsidP="00055DE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EFDAF4B" w14:textId="77777777" w:rsidR="00055DED" w:rsidRPr="001C4B2D" w:rsidRDefault="00055DED" w:rsidP="00055DED">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753AAEE1" w14:textId="77777777" w:rsidR="00055DED" w:rsidRPr="00C222E5" w:rsidRDefault="00055DED" w:rsidP="00055DED">
            <w:pPr>
              <w:pStyle w:val="TAC"/>
              <w:rPr>
                <w:rFonts w:eastAsia="DengXian"/>
                <w:vertAlign w:val="superscript"/>
                <w:lang w:val="en-US"/>
              </w:rPr>
            </w:pPr>
            <w:r w:rsidRPr="001C4B2D">
              <w:rPr>
                <w:rFonts w:eastAsia="DengXian"/>
              </w:rPr>
              <w:t>n71A</w:t>
            </w:r>
            <w:r w:rsidRPr="001C4B2D">
              <w:rPr>
                <w:rFonts w:eastAsia="DengXian"/>
                <w:vertAlign w:val="superscript"/>
                <w:lang w:eastAsia="zh-CN"/>
              </w:rPr>
              <w:t>5</w:t>
            </w:r>
          </w:p>
          <w:p w14:paraId="6753D763" w14:textId="77777777" w:rsidR="00055DED" w:rsidRPr="00C222E5" w:rsidRDefault="00055DED" w:rsidP="00055DED">
            <w:pPr>
              <w:pStyle w:val="TAC"/>
              <w:rPr>
                <w:rFonts w:eastAsia="DengXian"/>
              </w:rPr>
            </w:pPr>
            <w:r w:rsidRPr="00C222E5">
              <w:rPr>
                <w:rFonts w:eastAsia="DengXian"/>
                <w:lang w:val="en-US"/>
              </w:rPr>
              <w:t>n77</w:t>
            </w:r>
            <w:r w:rsidRPr="00C222E5">
              <w:rPr>
                <w:rFonts w:eastAsia="DengXian"/>
                <w:vertAlign w:val="superscript"/>
                <w:lang w:val="en-US"/>
              </w:rPr>
              <w:t>5,6</w:t>
            </w:r>
          </w:p>
          <w:p w14:paraId="167ACF4D" w14:textId="77777777" w:rsidR="00055DED" w:rsidRPr="00C222E5" w:rsidRDefault="00055DED" w:rsidP="00055DED">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3" w:type="dxa"/>
            <w:tcBorders>
              <w:top w:val="single" w:sz="4" w:space="0" w:color="auto"/>
              <w:left w:val="single" w:sz="4" w:space="0" w:color="auto"/>
              <w:bottom w:val="single" w:sz="4" w:space="0" w:color="auto"/>
              <w:right w:val="single" w:sz="4" w:space="0" w:color="auto"/>
            </w:tcBorders>
          </w:tcPr>
          <w:p w14:paraId="006F8AC1"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522AB00E" w14:textId="77777777" w:rsidR="00055DED" w:rsidRPr="00C222E5" w:rsidRDefault="00055DED" w:rsidP="00055DED">
            <w:pPr>
              <w:pStyle w:val="TAC"/>
              <w:rPr>
                <w:rFonts w:eastAsia="DengXian"/>
              </w:rPr>
            </w:pPr>
            <w:r w:rsidRPr="00C222E5">
              <w:rPr>
                <w:rFonts w:eastAsia="DengXian"/>
              </w:rPr>
              <w:t>CA_n41(2A)_BCS 4 and 5</w:t>
            </w:r>
          </w:p>
        </w:tc>
        <w:tc>
          <w:tcPr>
            <w:tcW w:w="2710" w:type="dxa"/>
            <w:tcBorders>
              <w:top w:val="single" w:sz="4" w:space="0" w:color="auto"/>
              <w:left w:val="single" w:sz="4" w:space="0" w:color="auto"/>
              <w:bottom w:val="nil"/>
              <w:right w:val="single" w:sz="4" w:space="0" w:color="auto"/>
            </w:tcBorders>
          </w:tcPr>
          <w:p w14:paraId="4AB0EDCA"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0B29F68F" w14:textId="77777777" w:rsidTr="00A74DE1">
        <w:trPr>
          <w:jc w:val="center"/>
        </w:trPr>
        <w:tc>
          <w:tcPr>
            <w:tcW w:w="2989" w:type="dxa"/>
            <w:tcBorders>
              <w:top w:val="nil"/>
              <w:left w:val="single" w:sz="4" w:space="0" w:color="auto"/>
              <w:bottom w:val="nil"/>
              <w:right w:val="single" w:sz="4" w:space="0" w:color="auto"/>
            </w:tcBorders>
          </w:tcPr>
          <w:p w14:paraId="79AC785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89088E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BE0E442"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4DA15F63"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42D547A2" w14:textId="77777777" w:rsidR="00055DED" w:rsidRPr="00C222E5" w:rsidRDefault="00055DED" w:rsidP="00055DED">
            <w:pPr>
              <w:pStyle w:val="TAC"/>
              <w:rPr>
                <w:rFonts w:eastAsia="DengXian"/>
                <w:lang w:eastAsia="zh-CN" w:bidi="ar"/>
              </w:rPr>
            </w:pPr>
          </w:p>
        </w:tc>
      </w:tr>
      <w:tr w:rsidR="00055DED" w:rsidRPr="00C222E5" w14:paraId="0820B2EE" w14:textId="77777777" w:rsidTr="00A74DE1">
        <w:trPr>
          <w:jc w:val="center"/>
        </w:trPr>
        <w:tc>
          <w:tcPr>
            <w:tcW w:w="2989" w:type="dxa"/>
            <w:tcBorders>
              <w:top w:val="nil"/>
              <w:left w:val="single" w:sz="4" w:space="0" w:color="auto"/>
              <w:bottom w:val="nil"/>
              <w:right w:val="single" w:sz="4" w:space="0" w:color="auto"/>
            </w:tcBorders>
          </w:tcPr>
          <w:p w14:paraId="63E4843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0B141FE"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B3D8B75"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431BEDB5" w14:textId="77777777" w:rsidR="00055DED" w:rsidRPr="00C222E5" w:rsidRDefault="00055DED" w:rsidP="00055DED">
            <w:pPr>
              <w:pStyle w:val="TAC"/>
              <w:rPr>
                <w:rFonts w:eastAsia="DengXian"/>
              </w:rPr>
            </w:pPr>
            <w:r w:rsidRPr="00C222E5">
              <w:rPr>
                <w:rFonts w:eastAsia="DengXian"/>
              </w:rPr>
              <w:t>CA_n71B_BCS 4 and 5</w:t>
            </w:r>
          </w:p>
        </w:tc>
        <w:tc>
          <w:tcPr>
            <w:tcW w:w="2710" w:type="dxa"/>
            <w:tcBorders>
              <w:top w:val="nil"/>
              <w:left w:val="single" w:sz="4" w:space="0" w:color="auto"/>
              <w:bottom w:val="nil"/>
              <w:right w:val="single" w:sz="4" w:space="0" w:color="auto"/>
            </w:tcBorders>
          </w:tcPr>
          <w:p w14:paraId="217B094E" w14:textId="77777777" w:rsidR="00055DED" w:rsidRPr="00C222E5" w:rsidRDefault="00055DED" w:rsidP="00055DED">
            <w:pPr>
              <w:pStyle w:val="TAC"/>
              <w:rPr>
                <w:rFonts w:eastAsia="DengXian"/>
                <w:lang w:eastAsia="zh-CN" w:bidi="ar"/>
              </w:rPr>
            </w:pPr>
          </w:p>
        </w:tc>
      </w:tr>
      <w:tr w:rsidR="00055DED" w:rsidRPr="00C222E5" w14:paraId="4A74434D" w14:textId="77777777" w:rsidTr="00A74DE1">
        <w:trPr>
          <w:jc w:val="center"/>
        </w:trPr>
        <w:tc>
          <w:tcPr>
            <w:tcW w:w="2989" w:type="dxa"/>
            <w:tcBorders>
              <w:top w:val="nil"/>
              <w:left w:val="single" w:sz="4" w:space="0" w:color="auto"/>
              <w:bottom w:val="single" w:sz="4" w:space="0" w:color="auto"/>
              <w:right w:val="single" w:sz="4" w:space="0" w:color="auto"/>
            </w:tcBorders>
          </w:tcPr>
          <w:p w14:paraId="697D13C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7E6C7F6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361530A"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67BB6366"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1AE125CF" w14:textId="77777777" w:rsidR="00055DED" w:rsidRPr="00C222E5" w:rsidRDefault="00055DED" w:rsidP="00055DED">
            <w:pPr>
              <w:pStyle w:val="TAC"/>
              <w:rPr>
                <w:rFonts w:eastAsia="DengXian"/>
                <w:lang w:eastAsia="zh-CN" w:bidi="ar"/>
              </w:rPr>
            </w:pPr>
          </w:p>
        </w:tc>
      </w:tr>
      <w:tr w:rsidR="00055DED" w:rsidRPr="00C222E5" w14:paraId="722881E4" w14:textId="77777777" w:rsidTr="00A74DE1">
        <w:trPr>
          <w:jc w:val="center"/>
        </w:trPr>
        <w:tc>
          <w:tcPr>
            <w:tcW w:w="2989" w:type="dxa"/>
            <w:tcBorders>
              <w:top w:val="single" w:sz="4" w:space="0" w:color="auto"/>
              <w:left w:val="single" w:sz="4" w:space="0" w:color="auto"/>
              <w:bottom w:val="nil"/>
              <w:right w:val="single" w:sz="4" w:space="0" w:color="auto"/>
            </w:tcBorders>
          </w:tcPr>
          <w:p w14:paraId="6946B74A" w14:textId="77777777" w:rsidR="00055DED" w:rsidRPr="00C222E5" w:rsidRDefault="00055DED" w:rsidP="00055DED">
            <w:pPr>
              <w:pStyle w:val="TAC"/>
              <w:rPr>
                <w:rFonts w:eastAsia="DengXian"/>
                <w:lang w:eastAsia="zh-CN" w:bidi="ar"/>
              </w:rPr>
            </w:pPr>
            <w:r w:rsidRPr="00C222E5">
              <w:rPr>
                <w:rFonts w:eastAsia="DengXian"/>
              </w:rPr>
              <w:t>CA_n41(2A)-n66A-n71(2A)-n77A</w:t>
            </w:r>
          </w:p>
        </w:tc>
        <w:tc>
          <w:tcPr>
            <w:tcW w:w="3004" w:type="dxa"/>
            <w:tcBorders>
              <w:top w:val="single" w:sz="4" w:space="0" w:color="auto"/>
              <w:left w:val="single" w:sz="4" w:space="0" w:color="auto"/>
              <w:bottom w:val="nil"/>
              <w:right w:val="single" w:sz="4" w:space="0" w:color="auto"/>
            </w:tcBorders>
          </w:tcPr>
          <w:p w14:paraId="58F27550" w14:textId="77777777" w:rsidR="00055DED" w:rsidRPr="001C4B2D" w:rsidRDefault="00055DED" w:rsidP="00055DE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88B5953" w14:textId="77777777" w:rsidR="00055DED" w:rsidRPr="001C4B2D" w:rsidRDefault="00055DED" w:rsidP="00055DED">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44EEA822" w14:textId="77777777" w:rsidR="00055DED" w:rsidRPr="00C222E5" w:rsidRDefault="00055DED" w:rsidP="00055DE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12B4F82C" w14:textId="77777777" w:rsidR="00055DED" w:rsidRPr="00C222E5" w:rsidRDefault="00055DED" w:rsidP="00055DED">
            <w:pPr>
              <w:pStyle w:val="TAC"/>
              <w:rPr>
                <w:rFonts w:eastAsia="DengXian"/>
              </w:rPr>
            </w:pPr>
            <w:r w:rsidRPr="00C222E5">
              <w:rPr>
                <w:rFonts w:eastAsia="DengXian"/>
                <w:lang w:val="en-US"/>
              </w:rPr>
              <w:t>n77</w:t>
            </w:r>
            <w:r w:rsidRPr="00C222E5">
              <w:rPr>
                <w:rFonts w:eastAsia="DengXian"/>
                <w:vertAlign w:val="superscript"/>
                <w:lang w:val="en-US"/>
              </w:rPr>
              <w:t>5,6</w:t>
            </w:r>
          </w:p>
          <w:p w14:paraId="43A15EF7" w14:textId="77777777" w:rsidR="00055DED" w:rsidRPr="00C222E5" w:rsidRDefault="00055DED" w:rsidP="00055DED">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3" w:type="dxa"/>
            <w:tcBorders>
              <w:top w:val="single" w:sz="4" w:space="0" w:color="auto"/>
              <w:left w:val="single" w:sz="4" w:space="0" w:color="auto"/>
              <w:bottom w:val="single" w:sz="4" w:space="0" w:color="auto"/>
              <w:right w:val="single" w:sz="4" w:space="0" w:color="auto"/>
            </w:tcBorders>
          </w:tcPr>
          <w:p w14:paraId="20C4FF4D"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4082F115" w14:textId="77777777" w:rsidR="00055DED" w:rsidRPr="00C222E5" w:rsidRDefault="00055DED" w:rsidP="00055DED">
            <w:pPr>
              <w:pStyle w:val="TAC"/>
              <w:rPr>
                <w:rFonts w:eastAsia="DengXian"/>
              </w:rPr>
            </w:pPr>
            <w:r w:rsidRPr="00C222E5">
              <w:rPr>
                <w:rFonts w:eastAsia="DengXian"/>
              </w:rPr>
              <w:t>CA_n41(2A)_BCS 4 and 5</w:t>
            </w:r>
          </w:p>
        </w:tc>
        <w:tc>
          <w:tcPr>
            <w:tcW w:w="2710" w:type="dxa"/>
            <w:tcBorders>
              <w:top w:val="single" w:sz="4" w:space="0" w:color="auto"/>
              <w:left w:val="single" w:sz="4" w:space="0" w:color="auto"/>
              <w:bottom w:val="nil"/>
              <w:right w:val="single" w:sz="4" w:space="0" w:color="auto"/>
            </w:tcBorders>
          </w:tcPr>
          <w:p w14:paraId="7A6790BC"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524C5624" w14:textId="77777777" w:rsidTr="00A74DE1">
        <w:trPr>
          <w:jc w:val="center"/>
        </w:trPr>
        <w:tc>
          <w:tcPr>
            <w:tcW w:w="2989" w:type="dxa"/>
            <w:tcBorders>
              <w:top w:val="nil"/>
              <w:left w:val="single" w:sz="4" w:space="0" w:color="auto"/>
              <w:bottom w:val="nil"/>
              <w:right w:val="single" w:sz="4" w:space="0" w:color="auto"/>
            </w:tcBorders>
          </w:tcPr>
          <w:p w14:paraId="170C02F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2D9757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B7B8276"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3C48BFDC"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4DF53057" w14:textId="77777777" w:rsidR="00055DED" w:rsidRPr="00C222E5" w:rsidRDefault="00055DED" w:rsidP="00055DED">
            <w:pPr>
              <w:pStyle w:val="TAC"/>
              <w:rPr>
                <w:rFonts w:eastAsia="DengXian"/>
                <w:lang w:eastAsia="zh-CN" w:bidi="ar"/>
              </w:rPr>
            </w:pPr>
          </w:p>
        </w:tc>
      </w:tr>
      <w:tr w:rsidR="00055DED" w:rsidRPr="00C222E5" w14:paraId="3A38D3F1" w14:textId="77777777" w:rsidTr="00A74DE1">
        <w:trPr>
          <w:jc w:val="center"/>
        </w:trPr>
        <w:tc>
          <w:tcPr>
            <w:tcW w:w="2989" w:type="dxa"/>
            <w:tcBorders>
              <w:top w:val="nil"/>
              <w:left w:val="single" w:sz="4" w:space="0" w:color="auto"/>
              <w:bottom w:val="nil"/>
              <w:right w:val="single" w:sz="4" w:space="0" w:color="auto"/>
            </w:tcBorders>
          </w:tcPr>
          <w:p w14:paraId="5591896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B521F72"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88D3421"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4C15960D" w14:textId="77777777" w:rsidR="00055DED" w:rsidRPr="00C222E5" w:rsidRDefault="00055DED" w:rsidP="00055DED">
            <w:pPr>
              <w:pStyle w:val="TAC"/>
              <w:rPr>
                <w:rFonts w:eastAsia="DengXian"/>
              </w:rPr>
            </w:pPr>
            <w:r w:rsidRPr="00C222E5">
              <w:rPr>
                <w:rFonts w:eastAsia="DengXian"/>
              </w:rPr>
              <w:t>CA_n71(2A)_BCS 4 and 5</w:t>
            </w:r>
          </w:p>
        </w:tc>
        <w:tc>
          <w:tcPr>
            <w:tcW w:w="2710" w:type="dxa"/>
            <w:tcBorders>
              <w:top w:val="nil"/>
              <w:left w:val="single" w:sz="4" w:space="0" w:color="auto"/>
              <w:bottom w:val="nil"/>
              <w:right w:val="single" w:sz="4" w:space="0" w:color="auto"/>
            </w:tcBorders>
          </w:tcPr>
          <w:p w14:paraId="732A562C" w14:textId="77777777" w:rsidR="00055DED" w:rsidRPr="00C222E5" w:rsidRDefault="00055DED" w:rsidP="00055DED">
            <w:pPr>
              <w:pStyle w:val="TAC"/>
              <w:rPr>
                <w:rFonts w:eastAsia="DengXian"/>
                <w:lang w:eastAsia="zh-CN" w:bidi="ar"/>
              </w:rPr>
            </w:pPr>
          </w:p>
        </w:tc>
      </w:tr>
      <w:tr w:rsidR="00055DED" w:rsidRPr="00C222E5" w14:paraId="6C4EB134" w14:textId="77777777" w:rsidTr="00A74DE1">
        <w:trPr>
          <w:jc w:val="center"/>
        </w:trPr>
        <w:tc>
          <w:tcPr>
            <w:tcW w:w="2989" w:type="dxa"/>
            <w:tcBorders>
              <w:top w:val="nil"/>
              <w:left w:val="single" w:sz="4" w:space="0" w:color="auto"/>
              <w:bottom w:val="single" w:sz="4" w:space="0" w:color="auto"/>
              <w:right w:val="single" w:sz="4" w:space="0" w:color="auto"/>
            </w:tcBorders>
          </w:tcPr>
          <w:p w14:paraId="3127851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4289FB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583EE59"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215B8F05"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508A7F9E" w14:textId="77777777" w:rsidR="00055DED" w:rsidRPr="00C222E5" w:rsidRDefault="00055DED" w:rsidP="00055DED">
            <w:pPr>
              <w:pStyle w:val="TAC"/>
              <w:rPr>
                <w:rFonts w:eastAsia="DengXian"/>
                <w:lang w:eastAsia="zh-CN" w:bidi="ar"/>
              </w:rPr>
            </w:pPr>
          </w:p>
        </w:tc>
      </w:tr>
      <w:tr w:rsidR="00055DED" w:rsidRPr="00C222E5" w14:paraId="564AF3E0" w14:textId="77777777" w:rsidTr="00A74DE1">
        <w:trPr>
          <w:jc w:val="center"/>
        </w:trPr>
        <w:tc>
          <w:tcPr>
            <w:tcW w:w="2989" w:type="dxa"/>
            <w:tcBorders>
              <w:top w:val="single" w:sz="4" w:space="0" w:color="auto"/>
              <w:left w:val="single" w:sz="4" w:space="0" w:color="auto"/>
              <w:bottom w:val="nil"/>
              <w:right w:val="single" w:sz="4" w:space="0" w:color="auto"/>
            </w:tcBorders>
          </w:tcPr>
          <w:p w14:paraId="21F10BCF" w14:textId="77777777" w:rsidR="00055DED" w:rsidRPr="00C222E5" w:rsidRDefault="00055DED" w:rsidP="00055DED">
            <w:pPr>
              <w:pStyle w:val="TAC"/>
              <w:rPr>
                <w:rFonts w:eastAsia="DengXian"/>
                <w:lang w:eastAsia="zh-CN" w:bidi="ar"/>
              </w:rPr>
            </w:pPr>
            <w:r w:rsidRPr="00C222E5">
              <w:rPr>
                <w:rFonts w:eastAsia="DengXian"/>
              </w:rPr>
              <w:t>CA_n41(2A)-n66(2A)-n71A-n77A</w:t>
            </w:r>
          </w:p>
        </w:tc>
        <w:tc>
          <w:tcPr>
            <w:tcW w:w="3004" w:type="dxa"/>
            <w:tcBorders>
              <w:top w:val="single" w:sz="4" w:space="0" w:color="auto"/>
              <w:left w:val="single" w:sz="4" w:space="0" w:color="auto"/>
              <w:bottom w:val="nil"/>
              <w:right w:val="single" w:sz="4" w:space="0" w:color="auto"/>
            </w:tcBorders>
          </w:tcPr>
          <w:p w14:paraId="375EB7AD" w14:textId="77777777" w:rsidR="00055DED" w:rsidRPr="001C4B2D" w:rsidRDefault="00055DED" w:rsidP="00055DE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7B93985" w14:textId="77777777" w:rsidR="00055DED" w:rsidRPr="001C4B2D" w:rsidRDefault="00055DED" w:rsidP="00055DED">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27E07CB5" w14:textId="77777777" w:rsidR="00055DED" w:rsidRPr="00C222E5" w:rsidRDefault="00055DED" w:rsidP="00055DE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6A1CF9FA" w14:textId="77777777" w:rsidR="00055DED" w:rsidRPr="00C222E5" w:rsidRDefault="00055DED" w:rsidP="00055DED">
            <w:pPr>
              <w:pStyle w:val="TAC"/>
              <w:rPr>
                <w:rFonts w:eastAsia="DengXian"/>
              </w:rPr>
            </w:pPr>
            <w:r w:rsidRPr="00C222E5">
              <w:rPr>
                <w:rFonts w:eastAsia="DengXian"/>
                <w:lang w:val="en-US"/>
              </w:rPr>
              <w:t>n77</w:t>
            </w:r>
            <w:r w:rsidRPr="00C222E5">
              <w:rPr>
                <w:rFonts w:eastAsia="DengXian"/>
                <w:vertAlign w:val="superscript"/>
                <w:lang w:val="en-US"/>
              </w:rPr>
              <w:t>5,6</w:t>
            </w:r>
          </w:p>
          <w:p w14:paraId="74AEDDEF" w14:textId="77777777" w:rsidR="00055DED" w:rsidRPr="00C222E5" w:rsidRDefault="00055DED" w:rsidP="00055DED">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3" w:type="dxa"/>
            <w:tcBorders>
              <w:top w:val="single" w:sz="4" w:space="0" w:color="auto"/>
              <w:left w:val="single" w:sz="4" w:space="0" w:color="auto"/>
              <w:bottom w:val="single" w:sz="4" w:space="0" w:color="auto"/>
              <w:right w:val="single" w:sz="4" w:space="0" w:color="auto"/>
            </w:tcBorders>
          </w:tcPr>
          <w:p w14:paraId="73850C29"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5230884A" w14:textId="77777777" w:rsidR="00055DED" w:rsidRPr="00C222E5" w:rsidRDefault="00055DED" w:rsidP="00055DED">
            <w:pPr>
              <w:pStyle w:val="TAC"/>
              <w:rPr>
                <w:rFonts w:eastAsia="DengXian"/>
              </w:rPr>
            </w:pPr>
            <w:r w:rsidRPr="00C222E5">
              <w:rPr>
                <w:rFonts w:eastAsia="DengXian"/>
              </w:rPr>
              <w:t>CA_n41(2A)_BCS 4 and 5</w:t>
            </w:r>
          </w:p>
        </w:tc>
        <w:tc>
          <w:tcPr>
            <w:tcW w:w="2710" w:type="dxa"/>
            <w:tcBorders>
              <w:top w:val="single" w:sz="4" w:space="0" w:color="auto"/>
              <w:left w:val="single" w:sz="4" w:space="0" w:color="auto"/>
              <w:bottom w:val="nil"/>
              <w:right w:val="single" w:sz="4" w:space="0" w:color="auto"/>
            </w:tcBorders>
          </w:tcPr>
          <w:p w14:paraId="2AE9616A" w14:textId="77777777" w:rsidR="00055DED" w:rsidRPr="00C222E5" w:rsidRDefault="00055DED" w:rsidP="00055DED">
            <w:pPr>
              <w:pStyle w:val="TAC"/>
              <w:rPr>
                <w:rFonts w:eastAsia="DengXian"/>
                <w:lang w:eastAsia="zh-CN" w:bidi="ar"/>
              </w:rPr>
            </w:pPr>
            <w:r w:rsidRPr="00C222E5">
              <w:rPr>
                <w:rFonts w:eastAsia="DengXian"/>
              </w:rPr>
              <w:t>4 and 5</w:t>
            </w:r>
          </w:p>
        </w:tc>
      </w:tr>
      <w:tr w:rsidR="00055DED" w:rsidRPr="00C222E5" w14:paraId="620FE6A9" w14:textId="77777777" w:rsidTr="00A74DE1">
        <w:trPr>
          <w:jc w:val="center"/>
        </w:trPr>
        <w:tc>
          <w:tcPr>
            <w:tcW w:w="2989" w:type="dxa"/>
            <w:tcBorders>
              <w:top w:val="nil"/>
              <w:left w:val="single" w:sz="4" w:space="0" w:color="auto"/>
              <w:bottom w:val="nil"/>
              <w:right w:val="single" w:sz="4" w:space="0" w:color="auto"/>
            </w:tcBorders>
          </w:tcPr>
          <w:p w14:paraId="147AC67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51BD6B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809C389"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099F456D" w14:textId="77777777" w:rsidR="00055DED" w:rsidRPr="00C222E5" w:rsidRDefault="00055DED" w:rsidP="00055DED">
            <w:pPr>
              <w:pStyle w:val="TAC"/>
              <w:rPr>
                <w:rFonts w:eastAsia="DengXian"/>
              </w:rPr>
            </w:pPr>
            <w:r w:rsidRPr="00C222E5">
              <w:rPr>
                <w:rFonts w:eastAsia="DengXian"/>
              </w:rPr>
              <w:t>CA_n66(2A)_BCS 4 and 5</w:t>
            </w:r>
          </w:p>
        </w:tc>
        <w:tc>
          <w:tcPr>
            <w:tcW w:w="2710" w:type="dxa"/>
            <w:tcBorders>
              <w:top w:val="nil"/>
              <w:left w:val="single" w:sz="4" w:space="0" w:color="auto"/>
              <w:bottom w:val="nil"/>
              <w:right w:val="single" w:sz="4" w:space="0" w:color="auto"/>
            </w:tcBorders>
          </w:tcPr>
          <w:p w14:paraId="3E37143B" w14:textId="77777777" w:rsidR="00055DED" w:rsidRPr="00C222E5" w:rsidRDefault="00055DED" w:rsidP="00055DED">
            <w:pPr>
              <w:pStyle w:val="TAC"/>
              <w:rPr>
                <w:rFonts w:eastAsia="DengXian"/>
                <w:lang w:eastAsia="zh-CN" w:bidi="ar"/>
              </w:rPr>
            </w:pPr>
          </w:p>
        </w:tc>
      </w:tr>
      <w:tr w:rsidR="00055DED" w:rsidRPr="00C222E5" w14:paraId="1980E7DB" w14:textId="77777777" w:rsidTr="00A74DE1">
        <w:trPr>
          <w:jc w:val="center"/>
        </w:trPr>
        <w:tc>
          <w:tcPr>
            <w:tcW w:w="2989" w:type="dxa"/>
            <w:tcBorders>
              <w:top w:val="nil"/>
              <w:left w:val="single" w:sz="4" w:space="0" w:color="auto"/>
              <w:bottom w:val="nil"/>
              <w:right w:val="single" w:sz="4" w:space="0" w:color="auto"/>
            </w:tcBorders>
          </w:tcPr>
          <w:p w14:paraId="1710C95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7A08262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5AC9E6E"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6A46A9F7" w14:textId="77777777" w:rsidR="00055DED" w:rsidRPr="00C222E5" w:rsidRDefault="00055DED" w:rsidP="00055DED">
            <w:pPr>
              <w:pStyle w:val="TAC"/>
              <w:rPr>
                <w:rFonts w:eastAsia="DengXian"/>
              </w:rPr>
            </w:pPr>
            <w:r w:rsidRPr="00C222E5">
              <w:rPr>
                <w:rFonts w:eastAsia="DengXian"/>
              </w:rPr>
              <w:t>n71 channel bandwidths in Table 5.3.5-1</w:t>
            </w:r>
          </w:p>
        </w:tc>
        <w:tc>
          <w:tcPr>
            <w:tcW w:w="2710" w:type="dxa"/>
            <w:tcBorders>
              <w:top w:val="nil"/>
              <w:left w:val="single" w:sz="4" w:space="0" w:color="auto"/>
              <w:bottom w:val="nil"/>
              <w:right w:val="single" w:sz="4" w:space="0" w:color="auto"/>
            </w:tcBorders>
          </w:tcPr>
          <w:p w14:paraId="33F357ED" w14:textId="77777777" w:rsidR="00055DED" w:rsidRPr="00C222E5" w:rsidRDefault="00055DED" w:rsidP="00055DED">
            <w:pPr>
              <w:pStyle w:val="TAC"/>
              <w:rPr>
                <w:rFonts w:eastAsia="DengXian"/>
                <w:lang w:eastAsia="zh-CN" w:bidi="ar"/>
              </w:rPr>
            </w:pPr>
          </w:p>
        </w:tc>
      </w:tr>
      <w:tr w:rsidR="00055DED" w:rsidRPr="00C222E5" w14:paraId="51F87DBD" w14:textId="77777777" w:rsidTr="00A74DE1">
        <w:trPr>
          <w:jc w:val="center"/>
        </w:trPr>
        <w:tc>
          <w:tcPr>
            <w:tcW w:w="2989" w:type="dxa"/>
            <w:tcBorders>
              <w:top w:val="nil"/>
              <w:left w:val="single" w:sz="4" w:space="0" w:color="auto"/>
              <w:bottom w:val="single" w:sz="4" w:space="0" w:color="auto"/>
              <w:right w:val="single" w:sz="4" w:space="0" w:color="auto"/>
            </w:tcBorders>
          </w:tcPr>
          <w:p w14:paraId="014B7E5A"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483AE23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6062A10"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058855F9"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5A56E0BC" w14:textId="77777777" w:rsidR="00055DED" w:rsidRPr="00C222E5" w:rsidRDefault="00055DED" w:rsidP="00055DED">
            <w:pPr>
              <w:pStyle w:val="TAC"/>
              <w:rPr>
                <w:rFonts w:eastAsia="DengXian"/>
                <w:lang w:eastAsia="zh-CN" w:bidi="ar"/>
              </w:rPr>
            </w:pPr>
          </w:p>
        </w:tc>
      </w:tr>
      <w:tr w:rsidR="00055DED" w:rsidRPr="00C222E5" w14:paraId="142BDCDD" w14:textId="77777777" w:rsidTr="00A74DE1">
        <w:trPr>
          <w:jc w:val="center"/>
        </w:trPr>
        <w:tc>
          <w:tcPr>
            <w:tcW w:w="2989" w:type="dxa"/>
            <w:tcBorders>
              <w:top w:val="single" w:sz="4" w:space="0" w:color="auto"/>
              <w:left w:val="single" w:sz="4" w:space="0" w:color="auto"/>
              <w:bottom w:val="nil"/>
              <w:right w:val="single" w:sz="4" w:space="0" w:color="auto"/>
            </w:tcBorders>
          </w:tcPr>
          <w:p w14:paraId="44FC95A6" w14:textId="77777777" w:rsidR="00055DED" w:rsidRPr="00C222E5" w:rsidRDefault="00055DED" w:rsidP="00055DED">
            <w:pPr>
              <w:pStyle w:val="TAC"/>
              <w:rPr>
                <w:rFonts w:eastAsia="DengXian"/>
                <w:lang w:eastAsia="zh-CN" w:bidi="ar"/>
              </w:rPr>
            </w:pPr>
            <w:r w:rsidRPr="00C222E5">
              <w:rPr>
                <w:rFonts w:eastAsia="DengXian"/>
                <w:lang w:eastAsia="zh-CN"/>
              </w:rPr>
              <w:t>CA_n41A-n66(2A)-n71A-n77A</w:t>
            </w:r>
          </w:p>
        </w:tc>
        <w:tc>
          <w:tcPr>
            <w:tcW w:w="3004" w:type="dxa"/>
            <w:tcBorders>
              <w:top w:val="single" w:sz="4" w:space="0" w:color="auto"/>
              <w:left w:val="single" w:sz="4" w:space="0" w:color="auto"/>
              <w:bottom w:val="nil"/>
              <w:right w:val="single" w:sz="4" w:space="0" w:color="auto"/>
            </w:tcBorders>
          </w:tcPr>
          <w:p w14:paraId="2905E0EA"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1924227" w14:textId="77777777" w:rsidR="00055DED" w:rsidRPr="00C222E5" w:rsidRDefault="00055DED" w:rsidP="00055DED">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4300C781" w14:textId="77777777" w:rsidR="00055DED" w:rsidRPr="00C222E5" w:rsidRDefault="00055DED" w:rsidP="00055DE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FF28AF0"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6C8E251" w14:textId="77777777" w:rsidR="00055DED" w:rsidRPr="00C222E5" w:rsidRDefault="00055DED" w:rsidP="00055DED">
            <w:pPr>
              <w:pStyle w:val="TAC"/>
              <w:rPr>
                <w:rFonts w:eastAsia="DengXian"/>
                <w:vertAlign w:val="superscript"/>
                <w:lang w:eastAsia="zh-CN"/>
              </w:rPr>
            </w:pPr>
            <w:r w:rsidRPr="00C222E5">
              <w:rPr>
                <w:rFonts w:eastAsia="DengXian"/>
              </w:rPr>
              <w:t>CA_n41A-n66A</w:t>
            </w:r>
            <w:r w:rsidRPr="00C222E5">
              <w:rPr>
                <w:rFonts w:eastAsia="DengXian"/>
                <w:vertAlign w:val="superscript"/>
                <w:lang w:eastAsia="zh-CN"/>
              </w:rPr>
              <w:t>5</w:t>
            </w:r>
          </w:p>
          <w:p w14:paraId="439F220E" w14:textId="77777777" w:rsidR="00055DED" w:rsidRPr="00C222E5" w:rsidRDefault="00055DED" w:rsidP="00055DED">
            <w:pPr>
              <w:pStyle w:val="TAC"/>
              <w:rPr>
                <w:rFonts w:eastAsia="DengXian"/>
                <w:vertAlign w:val="superscript"/>
                <w:lang w:eastAsia="zh-CN"/>
              </w:rPr>
            </w:pPr>
            <w:r w:rsidRPr="00C222E5">
              <w:rPr>
                <w:rFonts w:eastAsia="DengXian"/>
              </w:rPr>
              <w:t>CA_n41A-n71A</w:t>
            </w:r>
            <w:r w:rsidRPr="00C222E5">
              <w:rPr>
                <w:rFonts w:eastAsia="DengXian"/>
                <w:vertAlign w:val="superscript"/>
                <w:lang w:eastAsia="zh-CN"/>
              </w:rPr>
              <w:t>5</w:t>
            </w:r>
          </w:p>
          <w:p w14:paraId="4AEA4AC0" w14:textId="77777777" w:rsidR="00055DED" w:rsidRPr="00C222E5" w:rsidRDefault="00055DED" w:rsidP="00055DED">
            <w:pPr>
              <w:pStyle w:val="TAC"/>
              <w:rPr>
                <w:rFonts w:eastAsia="DengXian"/>
                <w:vertAlign w:val="superscript"/>
                <w:lang w:eastAsia="zh-CN"/>
              </w:rPr>
            </w:pPr>
            <w:r w:rsidRPr="00C222E5">
              <w:rPr>
                <w:rFonts w:eastAsia="DengXian"/>
              </w:rPr>
              <w:t>CA_n41A-n77A</w:t>
            </w:r>
            <w:r w:rsidRPr="00C222E5">
              <w:rPr>
                <w:rFonts w:eastAsia="DengXian"/>
                <w:vertAlign w:val="superscript"/>
                <w:lang w:eastAsia="zh-CN"/>
              </w:rPr>
              <w:t>5</w:t>
            </w:r>
          </w:p>
          <w:p w14:paraId="19429586" w14:textId="77777777" w:rsidR="00055DED" w:rsidRPr="00C222E5" w:rsidRDefault="00055DED" w:rsidP="00055DED">
            <w:pPr>
              <w:pStyle w:val="TAC"/>
              <w:rPr>
                <w:rFonts w:eastAsia="DengXian"/>
              </w:rPr>
            </w:pPr>
            <w:r w:rsidRPr="00C222E5">
              <w:rPr>
                <w:rFonts w:eastAsia="DengXian"/>
              </w:rPr>
              <w:t>CA_n66A-n71A</w:t>
            </w:r>
            <w:r w:rsidRPr="00C222E5">
              <w:rPr>
                <w:rFonts w:eastAsia="DengXian"/>
                <w:vertAlign w:val="superscript"/>
                <w:lang w:eastAsia="zh-CN"/>
              </w:rPr>
              <w:t>5</w:t>
            </w:r>
          </w:p>
          <w:p w14:paraId="2A6EED21" w14:textId="77777777" w:rsidR="00055DED" w:rsidRPr="00C222E5" w:rsidRDefault="00055DED" w:rsidP="00055DED">
            <w:pPr>
              <w:pStyle w:val="TAC"/>
              <w:rPr>
                <w:rFonts w:eastAsia="DengXian"/>
              </w:rPr>
            </w:pPr>
            <w:r w:rsidRPr="00C222E5">
              <w:rPr>
                <w:rFonts w:eastAsia="DengXian"/>
              </w:rPr>
              <w:t>CA_n66A-n77A</w:t>
            </w:r>
            <w:r w:rsidRPr="00C222E5">
              <w:rPr>
                <w:rFonts w:eastAsia="DengXian"/>
                <w:vertAlign w:val="superscript"/>
                <w:lang w:eastAsia="zh-CN"/>
              </w:rPr>
              <w:t>5</w:t>
            </w:r>
          </w:p>
          <w:p w14:paraId="7C8BCE58" w14:textId="77777777" w:rsidR="00055DED" w:rsidRPr="00C222E5" w:rsidRDefault="00055DED" w:rsidP="00055DED">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1A78117D" w14:textId="77777777" w:rsidR="00055DED" w:rsidRPr="00C222E5" w:rsidRDefault="00055DED" w:rsidP="00055DED">
            <w:pPr>
              <w:pStyle w:val="TAC"/>
              <w:rPr>
                <w:rFonts w:eastAsia="DengXian"/>
                <w:lang w:eastAsia="zh-CN" w:bidi="ar"/>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0B43A448"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10, 15, 20, 30, 40, 50, 60, 70, 80, 90, 100</w:t>
            </w:r>
          </w:p>
        </w:tc>
        <w:tc>
          <w:tcPr>
            <w:tcW w:w="2710" w:type="dxa"/>
            <w:tcBorders>
              <w:top w:val="single" w:sz="4" w:space="0" w:color="auto"/>
              <w:left w:val="single" w:sz="4" w:space="0" w:color="auto"/>
              <w:bottom w:val="nil"/>
              <w:right w:val="single" w:sz="4" w:space="0" w:color="auto"/>
            </w:tcBorders>
          </w:tcPr>
          <w:p w14:paraId="3D0216A7"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69F32FD1" w14:textId="77777777" w:rsidTr="00A74DE1">
        <w:trPr>
          <w:jc w:val="center"/>
        </w:trPr>
        <w:tc>
          <w:tcPr>
            <w:tcW w:w="2989" w:type="dxa"/>
            <w:tcBorders>
              <w:top w:val="nil"/>
              <w:left w:val="single" w:sz="4" w:space="0" w:color="auto"/>
              <w:bottom w:val="nil"/>
              <w:right w:val="single" w:sz="4" w:space="0" w:color="auto"/>
            </w:tcBorders>
          </w:tcPr>
          <w:p w14:paraId="71C4B5BE"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27D215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5753FC1"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6E1BA295" w14:textId="77777777" w:rsidR="00055DED" w:rsidRPr="00C222E5" w:rsidRDefault="00055DED" w:rsidP="00055DED">
            <w:pPr>
              <w:pStyle w:val="TAC"/>
              <w:rPr>
                <w:rFonts w:eastAsia="DengXian"/>
                <w:lang w:eastAsia="zh-CN" w:bidi="ar"/>
              </w:rPr>
            </w:pPr>
            <w:r w:rsidRPr="00C222E5">
              <w:rPr>
                <w:rFonts w:eastAsia="DengXian"/>
                <w:lang w:eastAsia="zh-CN"/>
              </w:rPr>
              <w:t>CA_n66(2A)_BCS1</w:t>
            </w:r>
          </w:p>
        </w:tc>
        <w:tc>
          <w:tcPr>
            <w:tcW w:w="2710" w:type="dxa"/>
            <w:tcBorders>
              <w:top w:val="nil"/>
              <w:left w:val="single" w:sz="4" w:space="0" w:color="auto"/>
              <w:bottom w:val="nil"/>
              <w:right w:val="single" w:sz="4" w:space="0" w:color="auto"/>
            </w:tcBorders>
          </w:tcPr>
          <w:p w14:paraId="3539154E" w14:textId="77777777" w:rsidR="00055DED" w:rsidRPr="00C222E5" w:rsidRDefault="00055DED" w:rsidP="00055DED">
            <w:pPr>
              <w:pStyle w:val="TAC"/>
              <w:rPr>
                <w:rFonts w:eastAsia="DengXian"/>
                <w:lang w:eastAsia="zh-CN" w:bidi="ar"/>
              </w:rPr>
            </w:pPr>
          </w:p>
        </w:tc>
      </w:tr>
      <w:tr w:rsidR="00055DED" w:rsidRPr="00C222E5" w14:paraId="310E5938" w14:textId="77777777" w:rsidTr="00A74DE1">
        <w:trPr>
          <w:jc w:val="center"/>
        </w:trPr>
        <w:tc>
          <w:tcPr>
            <w:tcW w:w="2989" w:type="dxa"/>
            <w:tcBorders>
              <w:top w:val="nil"/>
              <w:left w:val="single" w:sz="4" w:space="0" w:color="auto"/>
              <w:bottom w:val="nil"/>
              <w:right w:val="single" w:sz="4" w:space="0" w:color="auto"/>
            </w:tcBorders>
          </w:tcPr>
          <w:p w14:paraId="317E670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942516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603AA80D" w14:textId="77777777" w:rsidR="00055DED" w:rsidRPr="00C222E5" w:rsidRDefault="00055DED" w:rsidP="00055DED">
            <w:pPr>
              <w:pStyle w:val="TAC"/>
              <w:rPr>
                <w:rFonts w:eastAsia="DengXian"/>
                <w:lang w:eastAsia="zh-CN" w:bidi="ar"/>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454DD250"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558A2DDD" w14:textId="77777777" w:rsidR="00055DED" w:rsidRPr="00C222E5" w:rsidRDefault="00055DED" w:rsidP="00055DED">
            <w:pPr>
              <w:pStyle w:val="TAC"/>
              <w:rPr>
                <w:rFonts w:eastAsia="DengXian"/>
                <w:lang w:eastAsia="zh-CN" w:bidi="ar"/>
              </w:rPr>
            </w:pPr>
          </w:p>
        </w:tc>
      </w:tr>
      <w:tr w:rsidR="00055DED" w:rsidRPr="00C222E5" w14:paraId="2A840534" w14:textId="77777777" w:rsidTr="00A74DE1">
        <w:trPr>
          <w:jc w:val="center"/>
        </w:trPr>
        <w:tc>
          <w:tcPr>
            <w:tcW w:w="2989" w:type="dxa"/>
            <w:tcBorders>
              <w:top w:val="nil"/>
              <w:left w:val="single" w:sz="4" w:space="0" w:color="auto"/>
              <w:bottom w:val="nil"/>
              <w:right w:val="single" w:sz="4" w:space="0" w:color="auto"/>
            </w:tcBorders>
          </w:tcPr>
          <w:p w14:paraId="0E817C5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FFFFFF"/>
              <w:right w:val="single" w:sz="4" w:space="0" w:color="auto"/>
            </w:tcBorders>
          </w:tcPr>
          <w:p w14:paraId="188B8B31"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C67A720" w14:textId="77777777" w:rsidR="00055DED" w:rsidRPr="00C222E5" w:rsidRDefault="00055DED" w:rsidP="00055DED">
            <w:pPr>
              <w:pStyle w:val="TAC"/>
              <w:rPr>
                <w:rFonts w:eastAsia="DengXian"/>
                <w:lang w:eastAsia="zh-CN" w:bidi="ar"/>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6F8345AC"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1A14C987" w14:textId="77777777" w:rsidR="00055DED" w:rsidRPr="00C222E5" w:rsidRDefault="00055DED" w:rsidP="00055DED">
            <w:pPr>
              <w:pStyle w:val="TAC"/>
              <w:rPr>
                <w:rFonts w:eastAsia="DengXian"/>
                <w:lang w:eastAsia="zh-CN" w:bidi="ar"/>
              </w:rPr>
            </w:pPr>
          </w:p>
        </w:tc>
      </w:tr>
      <w:tr w:rsidR="00055DED" w:rsidRPr="00C222E5" w14:paraId="7FCC04AF" w14:textId="77777777" w:rsidTr="00A74DE1">
        <w:trPr>
          <w:jc w:val="center"/>
        </w:trPr>
        <w:tc>
          <w:tcPr>
            <w:tcW w:w="2989" w:type="dxa"/>
            <w:tcBorders>
              <w:top w:val="nil"/>
              <w:left w:val="single" w:sz="4" w:space="0" w:color="auto"/>
              <w:bottom w:val="nil"/>
              <w:right w:val="single" w:sz="4" w:space="0" w:color="auto"/>
            </w:tcBorders>
          </w:tcPr>
          <w:p w14:paraId="25C86878"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145C8F8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DF9D50D"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346F2C5D"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single" w:sz="4" w:space="0" w:color="auto"/>
              <w:left w:val="single" w:sz="4" w:space="0" w:color="auto"/>
              <w:bottom w:val="single" w:sz="4" w:space="0" w:color="FFFFFF"/>
              <w:right w:val="single" w:sz="4" w:space="0" w:color="auto"/>
            </w:tcBorders>
          </w:tcPr>
          <w:p w14:paraId="2805C10E"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77A98F38" w14:textId="77777777" w:rsidTr="00A74DE1">
        <w:trPr>
          <w:jc w:val="center"/>
        </w:trPr>
        <w:tc>
          <w:tcPr>
            <w:tcW w:w="2989" w:type="dxa"/>
            <w:tcBorders>
              <w:top w:val="nil"/>
              <w:left w:val="single" w:sz="4" w:space="0" w:color="auto"/>
              <w:bottom w:val="nil"/>
              <w:right w:val="single" w:sz="4" w:space="0" w:color="auto"/>
            </w:tcBorders>
          </w:tcPr>
          <w:p w14:paraId="50DC9C2B"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3A5FFB5B"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F3AB4D1"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5A3778D6" w14:textId="77777777" w:rsidR="00055DED" w:rsidRPr="00C222E5" w:rsidRDefault="00055DED" w:rsidP="00055DED">
            <w:pPr>
              <w:pStyle w:val="TAC"/>
              <w:rPr>
                <w:rFonts w:eastAsia="DengXian"/>
                <w:lang w:eastAsia="zh-CN" w:bidi="ar"/>
              </w:rPr>
            </w:pPr>
            <w:r w:rsidRPr="00C222E5">
              <w:rPr>
                <w:rFonts w:eastAsia="DengXian"/>
                <w:lang w:eastAsia="zh-CN"/>
              </w:rPr>
              <w:t xml:space="preserve">CA_n66(2A)_BCS 4 and 5 </w:t>
            </w:r>
          </w:p>
        </w:tc>
        <w:tc>
          <w:tcPr>
            <w:tcW w:w="2710" w:type="dxa"/>
            <w:tcBorders>
              <w:top w:val="single" w:sz="4" w:space="0" w:color="FFFFFF"/>
              <w:left w:val="single" w:sz="4" w:space="0" w:color="auto"/>
              <w:bottom w:val="single" w:sz="4" w:space="0" w:color="FFFFFF"/>
              <w:right w:val="single" w:sz="4" w:space="0" w:color="auto"/>
            </w:tcBorders>
          </w:tcPr>
          <w:p w14:paraId="1D238B73" w14:textId="77777777" w:rsidR="00055DED" w:rsidRPr="00C222E5" w:rsidRDefault="00055DED" w:rsidP="00055DED">
            <w:pPr>
              <w:pStyle w:val="TAC"/>
              <w:rPr>
                <w:rFonts w:eastAsia="DengXian"/>
                <w:lang w:eastAsia="zh-CN" w:bidi="ar"/>
              </w:rPr>
            </w:pPr>
          </w:p>
        </w:tc>
      </w:tr>
      <w:tr w:rsidR="00055DED" w:rsidRPr="00C222E5" w14:paraId="0E316314" w14:textId="77777777" w:rsidTr="00A74DE1">
        <w:trPr>
          <w:jc w:val="center"/>
        </w:trPr>
        <w:tc>
          <w:tcPr>
            <w:tcW w:w="2989" w:type="dxa"/>
            <w:tcBorders>
              <w:top w:val="nil"/>
              <w:left w:val="single" w:sz="4" w:space="0" w:color="auto"/>
              <w:bottom w:val="nil"/>
              <w:right w:val="single" w:sz="4" w:space="0" w:color="auto"/>
            </w:tcBorders>
          </w:tcPr>
          <w:p w14:paraId="3EE84C62"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70C71AF3"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161C3D5"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3EA2770E" w14:textId="77777777" w:rsidR="00055DED" w:rsidRPr="00C222E5" w:rsidRDefault="00055DED" w:rsidP="00055DED">
            <w:pPr>
              <w:pStyle w:val="TAC"/>
              <w:rPr>
                <w:rFonts w:eastAsia="DengXian"/>
                <w:lang w:eastAsia="zh-CN" w:bidi="ar"/>
              </w:rPr>
            </w:pPr>
            <w:r w:rsidRPr="00C222E5">
              <w:rPr>
                <w:rFonts w:eastAsia="DengXian"/>
              </w:rPr>
              <w:t>n71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79BE2228" w14:textId="77777777" w:rsidR="00055DED" w:rsidRPr="00C222E5" w:rsidRDefault="00055DED" w:rsidP="00055DED">
            <w:pPr>
              <w:pStyle w:val="TAC"/>
              <w:rPr>
                <w:rFonts w:eastAsia="DengXian"/>
                <w:lang w:eastAsia="zh-CN" w:bidi="ar"/>
              </w:rPr>
            </w:pPr>
          </w:p>
        </w:tc>
      </w:tr>
      <w:tr w:rsidR="00055DED" w:rsidRPr="00C222E5" w14:paraId="31FF4AD4" w14:textId="77777777" w:rsidTr="00A74DE1">
        <w:trPr>
          <w:jc w:val="center"/>
        </w:trPr>
        <w:tc>
          <w:tcPr>
            <w:tcW w:w="2989" w:type="dxa"/>
            <w:tcBorders>
              <w:top w:val="nil"/>
              <w:left w:val="single" w:sz="4" w:space="0" w:color="auto"/>
              <w:bottom w:val="single" w:sz="4" w:space="0" w:color="auto"/>
              <w:right w:val="single" w:sz="4" w:space="0" w:color="auto"/>
            </w:tcBorders>
          </w:tcPr>
          <w:p w14:paraId="17B2A433"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auto"/>
              <w:right w:val="single" w:sz="4" w:space="0" w:color="auto"/>
            </w:tcBorders>
          </w:tcPr>
          <w:p w14:paraId="3B51F94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2D47D25"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3CD1CD4F"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single" w:sz="4" w:space="0" w:color="FFFFFF"/>
              <w:left w:val="single" w:sz="4" w:space="0" w:color="auto"/>
              <w:bottom w:val="single" w:sz="4" w:space="0" w:color="auto"/>
              <w:right w:val="single" w:sz="4" w:space="0" w:color="auto"/>
            </w:tcBorders>
          </w:tcPr>
          <w:p w14:paraId="57BE1382" w14:textId="77777777" w:rsidR="00055DED" w:rsidRPr="00C222E5" w:rsidRDefault="00055DED" w:rsidP="00055DED">
            <w:pPr>
              <w:pStyle w:val="TAC"/>
              <w:rPr>
                <w:rFonts w:eastAsia="DengXian"/>
                <w:lang w:eastAsia="zh-CN" w:bidi="ar"/>
              </w:rPr>
            </w:pPr>
          </w:p>
        </w:tc>
      </w:tr>
      <w:tr w:rsidR="00055DED" w:rsidRPr="00C222E5" w14:paraId="03A0EA4D" w14:textId="77777777" w:rsidTr="00A74DE1">
        <w:trPr>
          <w:jc w:val="center"/>
        </w:trPr>
        <w:tc>
          <w:tcPr>
            <w:tcW w:w="2989" w:type="dxa"/>
            <w:tcBorders>
              <w:top w:val="single" w:sz="4" w:space="0" w:color="auto"/>
              <w:left w:val="single" w:sz="4" w:space="0" w:color="auto"/>
              <w:bottom w:val="nil"/>
              <w:right w:val="single" w:sz="4" w:space="0" w:color="auto"/>
            </w:tcBorders>
          </w:tcPr>
          <w:p w14:paraId="29E6705F" w14:textId="77777777" w:rsidR="00055DED" w:rsidRPr="00C222E5" w:rsidRDefault="00055DED" w:rsidP="00055DED">
            <w:pPr>
              <w:pStyle w:val="TAC"/>
              <w:rPr>
                <w:rFonts w:eastAsia="DengXian"/>
                <w:lang w:eastAsia="zh-CN"/>
              </w:rPr>
            </w:pPr>
            <w:r w:rsidRPr="00C222E5">
              <w:rPr>
                <w:rFonts w:eastAsia="DengXian"/>
                <w:lang w:eastAsia="zh-CN" w:bidi="ar"/>
              </w:rPr>
              <w:t>CA_n41A-n66(2A)-n71(2A)-n77A</w:t>
            </w:r>
          </w:p>
        </w:tc>
        <w:tc>
          <w:tcPr>
            <w:tcW w:w="3004" w:type="dxa"/>
            <w:tcBorders>
              <w:top w:val="single" w:sz="4" w:space="0" w:color="FFFFFF"/>
              <w:left w:val="single" w:sz="4" w:space="0" w:color="auto"/>
              <w:bottom w:val="nil"/>
              <w:right w:val="single" w:sz="4" w:space="0" w:color="auto"/>
            </w:tcBorders>
          </w:tcPr>
          <w:p w14:paraId="0871BFB0" w14:textId="77777777" w:rsidR="00055DED" w:rsidRPr="001C4B2D" w:rsidRDefault="00055DED" w:rsidP="00055DE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0ED367E1" w14:textId="77777777" w:rsidR="00055DED" w:rsidRPr="001C4B2D" w:rsidRDefault="00055DED" w:rsidP="00055DED">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5F44EB44" w14:textId="77777777" w:rsidR="00055DED" w:rsidRPr="00C222E5" w:rsidRDefault="00055DED" w:rsidP="00055DED">
            <w:pPr>
              <w:pStyle w:val="TAC"/>
              <w:rPr>
                <w:rFonts w:eastAsia="DengXian"/>
                <w:vertAlign w:val="superscript"/>
                <w:lang w:eastAsia="zh-CN"/>
              </w:rPr>
            </w:pPr>
            <w:r w:rsidRPr="001C4B2D">
              <w:rPr>
                <w:rFonts w:eastAsia="DengXian"/>
              </w:rPr>
              <w:t>n71A</w:t>
            </w:r>
            <w:r w:rsidRPr="001C4B2D">
              <w:rPr>
                <w:rFonts w:eastAsia="DengXian"/>
                <w:vertAlign w:val="superscript"/>
                <w:lang w:eastAsia="zh-CN"/>
              </w:rPr>
              <w:t>5</w:t>
            </w:r>
          </w:p>
          <w:p w14:paraId="7202894F"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65A9455" w14:textId="77777777" w:rsidR="00055DED" w:rsidRPr="00C222E5" w:rsidRDefault="00055DED" w:rsidP="00055DED">
            <w:pPr>
              <w:pStyle w:val="TAC"/>
              <w:rPr>
                <w:rFonts w:eastAsia="DengXian"/>
              </w:rPr>
            </w:pPr>
            <w:r w:rsidRPr="00C222E5">
              <w:rPr>
                <w:rFonts w:eastAsia="DengXian"/>
              </w:rPr>
              <w:t>CA_n41A-n66A</w:t>
            </w:r>
            <w:r w:rsidRPr="00C222E5">
              <w:rPr>
                <w:rFonts w:eastAsia="DengXian"/>
                <w:vertAlign w:val="superscript"/>
                <w:lang w:eastAsia="zh-CN"/>
              </w:rPr>
              <w:t>5</w:t>
            </w:r>
          </w:p>
          <w:p w14:paraId="3BF96BCD" w14:textId="77777777" w:rsidR="00055DED" w:rsidRPr="00C222E5" w:rsidRDefault="00055DED" w:rsidP="00055DED">
            <w:pPr>
              <w:pStyle w:val="TAC"/>
              <w:rPr>
                <w:rFonts w:eastAsia="DengXian"/>
              </w:rPr>
            </w:pPr>
            <w:r w:rsidRPr="00C222E5">
              <w:rPr>
                <w:rFonts w:eastAsia="DengXian"/>
              </w:rPr>
              <w:t>CA_n41A-n71A</w:t>
            </w:r>
            <w:r w:rsidRPr="00C222E5">
              <w:rPr>
                <w:rFonts w:eastAsia="DengXian"/>
                <w:vertAlign w:val="superscript"/>
                <w:lang w:eastAsia="zh-CN"/>
              </w:rPr>
              <w:t>5</w:t>
            </w:r>
          </w:p>
          <w:p w14:paraId="6AA97907" w14:textId="77777777" w:rsidR="00055DED" w:rsidRPr="00C222E5" w:rsidRDefault="00055DED" w:rsidP="00055DED">
            <w:pPr>
              <w:pStyle w:val="TAC"/>
              <w:rPr>
                <w:rFonts w:eastAsia="DengXian"/>
              </w:rPr>
            </w:pPr>
            <w:r w:rsidRPr="00C222E5">
              <w:rPr>
                <w:rFonts w:eastAsia="DengXian"/>
              </w:rPr>
              <w:t>CA_n41A-n77A</w:t>
            </w:r>
            <w:r w:rsidRPr="00C222E5">
              <w:rPr>
                <w:rFonts w:eastAsia="DengXian"/>
                <w:vertAlign w:val="superscript"/>
                <w:lang w:eastAsia="zh-CN"/>
              </w:rPr>
              <w:t>5</w:t>
            </w:r>
          </w:p>
          <w:p w14:paraId="0294EE6B" w14:textId="77777777" w:rsidR="00055DED" w:rsidRPr="00C222E5" w:rsidRDefault="00055DED" w:rsidP="00055DED">
            <w:pPr>
              <w:pStyle w:val="TAC"/>
              <w:rPr>
                <w:rFonts w:eastAsia="DengXian"/>
              </w:rPr>
            </w:pPr>
            <w:r w:rsidRPr="00C222E5">
              <w:rPr>
                <w:rFonts w:eastAsia="DengXian"/>
              </w:rPr>
              <w:t>CA_n66A-n71A</w:t>
            </w:r>
            <w:r w:rsidRPr="001C4B2D">
              <w:rPr>
                <w:rFonts w:eastAsia="DengXian"/>
                <w:vertAlign w:val="superscript"/>
                <w:lang w:eastAsia="zh-CN"/>
              </w:rPr>
              <w:t>5</w:t>
            </w:r>
          </w:p>
          <w:p w14:paraId="268B2F6D" w14:textId="77777777" w:rsidR="00055DED" w:rsidRPr="00C222E5" w:rsidRDefault="00055DED" w:rsidP="00055DED">
            <w:pPr>
              <w:pStyle w:val="TAC"/>
              <w:rPr>
                <w:rFonts w:eastAsia="DengXian"/>
              </w:rPr>
            </w:pPr>
            <w:r w:rsidRPr="00C222E5">
              <w:rPr>
                <w:rFonts w:eastAsia="DengXian"/>
              </w:rPr>
              <w:t>CA_n66A-n77A</w:t>
            </w:r>
            <w:r w:rsidRPr="00C222E5">
              <w:rPr>
                <w:rFonts w:eastAsia="DengXian"/>
                <w:vertAlign w:val="superscript"/>
                <w:lang w:eastAsia="zh-CN"/>
              </w:rPr>
              <w:t>5</w:t>
            </w:r>
          </w:p>
          <w:p w14:paraId="44A7370D" w14:textId="77777777" w:rsidR="00055DED" w:rsidRPr="00C222E5" w:rsidRDefault="00055DED" w:rsidP="00055DED">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5DF7BF05"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0467FFBB"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single" w:sz="4" w:space="0" w:color="auto"/>
              <w:left w:val="single" w:sz="4" w:space="0" w:color="auto"/>
              <w:bottom w:val="nil"/>
              <w:right w:val="single" w:sz="4" w:space="0" w:color="auto"/>
            </w:tcBorders>
          </w:tcPr>
          <w:p w14:paraId="24CA6567"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05E737DF" w14:textId="77777777" w:rsidTr="00A74DE1">
        <w:trPr>
          <w:jc w:val="center"/>
        </w:trPr>
        <w:tc>
          <w:tcPr>
            <w:tcW w:w="2989" w:type="dxa"/>
            <w:tcBorders>
              <w:top w:val="nil"/>
              <w:left w:val="single" w:sz="4" w:space="0" w:color="auto"/>
              <w:bottom w:val="nil"/>
              <w:right w:val="single" w:sz="4" w:space="0" w:color="auto"/>
            </w:tcBorders>
          </w:tcPr>
          <w:p w14:paraId="4F494332"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48A3A9FC"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49BCF3B3"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70DDFAFB" w14:textId="77777777" w:rsidR="00055DED" w:rsidRPr="00C222E5" w:rsidRDefault="00055DED" w:rsidP="00055DED">
            <w:pPr>
              <w:pStyle w:val="TAC"/>
              <w:rPr>
                <w:rFonts w:eastAsia="DengXian"/>
                <w:lang w:eastAsia="zh-CN" w:bidi="ar"/>
              </w:rPr>
            </w:pPr>
            <w:r w:rsidRPr="00C222E5">
              <w:rPr>
                <w:rFonts w:eastAsia="DengXian"/>
                <w:lang w:eastAsia="zh-CN"/>
              </w:rPr>
              <w:t>CA_n66(2A)_BCS 4 and 5</w:t>
            </w:r>
          </w:p>
        </w:tc>
        <w:tc>
          <w:tcPr>
            <w:tcW w:w="2710" w:type="dxa"/>
            <w:tcBorders>
              <w:top w:val="nil"/>
              <w:left w:val="single" w:sz="4" w:space="0" w:color="auto"/>
              <w:bottom w:val="nil"/>
              <w:right w:val="single" w:sz="4" w:space="0" w:color="auto"/>
            </w:tcBorders>
          </w:tcPr>
          <w:p w14:paraId="0EF2710A" w14:textId="77777777" w:rsidR="00055DED" w:rsidRPr="00C222E5" w:rsidRDefault="00055DED" w:rsidP="00055DED">
            <w:pPr>
              <w:pStyle w:val="TAC"/>
              <w:rPr>
                <w:rFonts w:eastAsia="DengXian"/>
                <w:lang w:eastAsia="zh-CN" w:bidi="ar"/>
              </w:rPr>
            </w:pPr>
          </w:p>
        </w:tc>
      </w:tr>
      <w:tr w:rsidR="00055DED" w:rsidRPr="00C222E5" w14:paraId="5F2079FD" w14:textId="77777777" w:rsidTr="00A74DE1">
        <w:trPr>
          <w:jc w:val="center"/>
        </w:trPr>
        <w:tc>
          <w:tcPr>
            <w:tcW w:w="2989" w:type="dxa"/>
            <w:tcBorders>
              <w:top w:val="nil"/>
              <w:left w:val="single" w:sz="4" w:space="0" w:color="auto"/>
              <w:bottom w:val="nil"/>
              <w:right w:val="single" w:sz="4" w:space="0" w:color="auto"/>
            </w:tcBorders>
          </w:tcPr>
          <w:p w14:paraId="12571213"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315D0EE3"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5A10E5D7"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554E5EF7" w14:textId="77777777" w:rsidR="00055DED" w:rsidRPr="00C222E5" w:rsidRDefault="00055DED" w:rsidP="00055DED">
            <w:pPr>
              <w:pStyle w:val="TAC"/>
              <w:rPr>
                <w:rFonts w:eastAsia="DengXian"/>
                <w:lang w:eastAsia="zh-CN" w:bidi="ar"/>
              </w:rPr>
            </w:pPr>
            <w:r w:rsidRPr="00C222E5">
              <w:rPr>
                <w:rFonts w:eastAsia="DengXian"/>
                <w:lang w:eastAsia="zh-CN"/>
              </w:rPr>
              <w:t>CA_n71(2A)_BCS 4 and 5</w:t>
            </w:r>
          </w:p>
        </w:tc>
        <w:tc>
          <w:tcPr>
            <w:tcW w:w="2710" w:type="dxa"/>
            <w:tcBorders>
              <w:top w:val="nil"/>
              <w:left w:val="single" w:sz="4" w:space="0" w:color="auto"/>
              <w:bottom w:val="nil"/>
              <w:right w:val="single" w:sz="4" w:space="0" w:color="auto"/>
            </w:tcBorders>
          </w:tcPr>
          <w:p w14:paraId="3A9E1F38" w14:textId="77777777" w:rsidR="00055DED" w:rsidRPr="00C222E5" w:rsidRDefault="00055DED" w:rsidP="00055DED">
            <w:pPr>
              <w:pStyle w:val="TAC"/>
              <w:rPr>
                <w:rFonts w:eastAsia="DengXian"/>
                <w:lang w:eastAsia="zh-CN" w:bidi="ar"/>
              </w:rPr>
            </w:pPr>
          </w:p>
        </w:tc>
      </w:tr>
      <w:tr w:rsidR="00055DED" w:rsidRPr="00C222E5" w14:paraId="3A2B811A" w14:textId="77777777" w:rsidTr="00A74DE1">
        <w:trPr>
          <w:jc w:val="center"/>
        </w:trPr>
        <w:tc>
          <w:tcPr>
            <w:tcW w:w="2989" w:type="dxa"/>
            <w:tcBorders>
              <w:top w:val="nil"/>
              <w:left w:val="single" w:sz="4" w:space="0" w:color="auto"/>
              <w:bottom w:val="single" w:sz="4" w:space="0" w:color="auto"/>
              <w:right w:val="single" w:sz="4" w:space="0" w:color="auto"/>
            </w:tcBorders>
          </w:tcPr>
          <w:p w14:paraId="7BF4C628"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tcPr>
          <w:p w14:paraId="7862F845"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7DB6622"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06E9CB98"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52344442" w14:textId="77777777" w:rsidR="00055DED" w:rsidRPr="00C222E5" w:rsidRDefault="00055DED" w:rsidP="00055DED">
            <w:pPr>
              <w:pStyle w:val="TAC"/>
              <w:rPr>
                <w:rFonts w:eastAsia="DengXian"/>
                <w:lang w:eastAsia="zh-CN" w:bidi="ar"/>
              </w:rPr>
            </w:pPr>
          </w:p>
        </w:tc>
      </w:tr>
      <w:tr w:rsidR="00055DED" w:rsidRPr="00C222E5" w14:paraId="625C154F" w14:textId="77777777" w:rsidTr="00A74DE1">
        <w:trPr>
          <w:jc w:val="center"/>
        </w:trPr>
        <w:tc>
          <w:tcPr>
            <w:tcW w:w="2989" w:type="dxa"/>
            <w:tcBorders>
              <w:top w:val="single" w:sz="4" w:space="0" w:color="auto"/>
              <w:left w:val="single" w:sz="4" w:space="0" w:color="auto"/>
              <w:bottom w:val="nil"/>
              <w:right w:val="single" w:sz="4" w:space="0" w:color="auto"/>
            </w:tcBorders>
          </w:tcPr>
          <w:p w14:paraId="32049637" w14:textId="77777777" w:rsidR="00055DED" w:rsidRPr="00C222E5" w:rsidRDefault="00055DED" w:rsidP="00055DED">
            <w:pPr>
              <w:pStyle w:val="TAC"/>
              <w:rPr>
                <w:rFonts w:eastAsia="DengXian"/>
                <w:lang w:eastAsia="zh-CN"/>
              </w:rPr>
            </w:pPr>
            <w:r w:rsidRPr="00C222E5">
              <w:rPr>
                <w:rFonts w:eastAsia="DengXian"/>
                <w:lang w:eastAsia="zh-CN" w:bidi="ar"/>
              </w:rPr>
              <w:t>CA_n41A-n66(2A)-n71B-n77A</w:t>
            </w:r>
          </w:p>
        </w:tc>
        <w:tc>
          <w:tcPr>
            <w:tcW w:w="3004" w:type="dxa"/>
            <w:tcBorders>
              <w:top w:val="single" w:sz="4" w:space="0" w:color="auto"/>
              <w:left w:val="single" w:sz="4" w:space="0" w:color="auto"/>
              <w:bottom w:val="nil"/>
              <w:right w:val="single" w:sz="4" w:space="0" w:color="auto"/>
            </w:tcBorders>
          </w:tcPr>
          <w:p w14:paraId="750398AA" w14:textId="77777777" w:rsidR="00055DED" w:rsidRPr="001C4B2D" w:rsidRDefault="00055DED" w:rsidP="00055DE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2604A60C" w14:textId="77777777" w:rsidR="00055DED" w:rsidRPr="001C4B2D" w:rsidRDefault="00055DED" w:rsidP="00055DED">
            <w:pPr>
              <w:pStyle w:val="TAC"/>
              <w:rPr>
                <w:rFonts w:eastAsia="DengXian"/>
                <w:vertAlign w:val="superscript"/>
                <w:lang w:eastAsia="zh-CN"/>
              </w:rPr>
            </w:pPr>
            <w:r w:rsidRPr="001C4B2D">
              <w:rPr>
                <w:rFonts w:eastAsia="DengXian"/>
                <w:lang w:eastAsia="zh-CN"/>
              </w:rPr>
              <w:t>n66</w:t>
            </w:r>
            <w:r w:rsidRPr="001C4B2D">
              <w:rPr>
                <w:rFonts w:eastAsia="DengXian"/>
                <w:vertAlign w:val="superscript"/>
                <w:lang w:eastAsia="zh-CN"/>
              </w:rPr>
              <w:t>5</w:t>
            </w:r>
          </w:p>
          <w:p w14:paraId="1B62F09B" w14:textId="77777777" w:rsidR="00055DED" w:rsidRPr="00C222E5" w:rsidRDefault="00055DED" w:rsidP="00055DED">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3DB52068"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8A9152A" w14:textId="77777777" w:rsidR="00055DED" w:rsidRPr="00C222E5" w:rsidRDefault="00055DED" w:rsidP="00055DED">
            <w:pPr>
              <w:pStyle w:val="TAC"/>
              <w:rPr>
                <w:rFonts w:eastAsia="DengXian"/>
              </w:rPr>
            </w:pPr>
            <w:r w:rsidRPr="00C222E5">
              <w:rPr>
                <w:rFonts w:eastAsia="DengXian"/>
              </w:rPr>
              <w:t>CA_n41A-n66A</w:t>
            </w:r>
            <w:r w:rsidRPr="00C222E5">
              <w:rPr>
                <w:rFonts w:eastAsia="DengXian"/>
                <w:vertAlign w:val="superscript"/>
                <w:lang w:eastAsia="zh-CN"/>
              </w:rPr>
              <w:t>5</w:t>
            </w:r>
          </w:p>
          <w:p w14:paraId="399DCEDD" w14:textId="77777777" w:rsidR="00055DED" w:rsidRPr="00C222E5" w:rsidRDefault="00055DED" w:rsidP="00055DED">
            <w:pPr>
              <w:pStyle w:val="TAC"/>
              <w:rPr>
                <w:rFonts w:eastAsia="DengXian"/>
              </w:rPr>
            </w:pPr>
            <w:r w:rsidRPr="00C222E5">
              <w:rPr>
                <w:rFonts w:eastAsia="DengXian"/>
              </w:rPr>
              <w:t>CA_n41A-n71A</w:t>
            </w:r>
            <w:r w:rsidRPr="00C222E5">
              <w:rPr>
                <w:rFonts w:eastAsia="DengXian"/>
                <w:vertAlign w:val="superscript"/>
                <w:lang w:eastAsia="zh-CN"/>
              </w:rPr>
              <w:t>5</w:t>
            </w:r>
          </w:p>
          <w:p w14:paraId="7615CF9F" w14:textId="77777777" w:rsidR="00055DED" w:rsidRPr="00C222E5" w:rsidRDefault="00055DED" w:rsidP="00055DED">
            <w:pPr>
              <w:pStyle w:val="TAC"/>
              <w:rPr>
                <w:rFonts w:eastAsia="DengXian"/>
              </w:rPr>
            </w:pPr>
            <w:r w:rsidRPr="00C222E5">
              <w:rPr>
                <w:rFonts w:eastAsia="DengXian"/>
              </w:rPr>
              <w:t>CA_n41A-n77A</w:t>
            </w:r>
            <w:r w:rsidRPr="00C222E5">
              <w:rPr>
                <w:rFonts w:eastAsia="DengXian"/>
                <w:vertAlign w:val="superscript"/>
                <w:lang w:eastAsia="zh-CN"/>
              </w:rPr>
              <w:t>5</w:t>
            </w:r>
          </w:p>
          <w:p w14:paraId="3DCAF0B6" w14:textId="77777777" w:rsidR="00055DED" w:rsidRPr="00C222E5" w:rsidRDefault="00055DED" w:rsidP="00055DED">
            <w:pPr>
              <w:pStyle w:val="TAC"/>
              <w:rPr>
                <w:rFonts w:eastAsia="DengXian"/>
              </w:rPr>
            </w:pPr>
            <w:r w:rsidRPr="00C222E5">
              <w:rPr>
                <w:rFonts w:eastAsia="DengXian"/>
              </w:rPr>
              <w:t>CA_n66A-n71A</w:t>
            </w:r>
            <w:r w:rsidRPr="001C4B2D">
              <w:rPr>
                <w:rFonts w:eastAsia="DengXian"/>
                <w:vertAlign w:val="superscript"/>
                <w:lang w:eastAsia="zh-CN"/>
              </w:rPr>
              <w:t>5</w:t>
            </w:r>
          </w:p>
          <w:p w14:paraId="2D8149F7" w14:textId="77777777" w:rsidR="00055DED" w:rsidRPr="00C222E5" w:rsidRDefault="00055DED" w:rsidP="00055DED">
            <w:pPr>
              <w:pStyle w:val="TAC"/>
              <w:rPr>
                <w:rFonts w:eastAsia="DengXian"/>
              </w:rPr>
            </w:pPr>
            <w:r w:rsidRPr="00C222E5">
              <w:rPr>
                <w:rFonts w:eastAsia="DengXian"/>
              </w:rPr>
              <w:t>CA_n66A-n77A</w:t>
            </w:r>
            <w:r w:rsidRPr="00C222E5">
              <w:rPr>
                <w:rFonts w:eastAsia="DengXian"/>
                <w:vertAlign w:val="superscript"/>
                <w:lang w:eastAsia="zh-CN"/>
              </w:rPr>
              <w:t>5</w:t>
            </w:r>
          </w:p>
          <w:p w14:paraId="53FF4605" w14:textId="77777777" w:rsidR="00055DED" w:rsidRPr="00C222E5" w:rsidRDefault="00055DED" w:rsidP="00055DED">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032E1DFD"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1B41232B" w14:textId="77777777" w:rsidR="00055DED" w:rsidRPr="00C222E5" w:rsidRDefault="00055DED" w:rsidP="00055DED">
            <w:pPr>
              <w:pStyle w:val="TAC"/>
              <w:rPr>
                <w:rFonts w:eastAsia="DengXian"/>
                <w:lang w:eastAsia="zh-CN" w:bidi="ar"/>
              </w:rPr>
            </w:pPr>
            <w:r w:rsidRPr="00C222E5">
              <w:rPr>
                <w:rFonts w:eastAsia="DengXian"/>
              </w:rPr>
              <w:t>n41 channel bandwidths in Table 5.3.5-1</w:t>
            </w:r>
          </w:p>
        </w:tc>
        <w:tc>
          <w:tcPr>
            <w:tcW w:w="2710" w:type="dxa"/>
            <w:tcBorders>
              <w:top w:val="single" w:sz="4" w:space="0" w:color="auto"/>
              <w:left w:val="single" w:sz="4" w:space="0" w:color="auto"/>
              <w:bottom w:val="nil"/>
              <w:right w:val="single" w:sz="4" w:space="0" w:color="auto"/>
            </w:tcBorders>
          </w:tcPr>
          <w:p w14:paraId="2CEEDB34"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3878D9D5" w14:textId="77777777" w:rsidTr="00A74DE1">
        <w:trPr>
          <w:jc w:val="center"/>
        </w:trPr>
        <w:tc>
          <w:tcPr>
            <w:tcW w:w="2989" w:type="dxa"/>
            <w:tcBorders>
              <w:top w:val="nil"/>
              <w:left w:val="single" w:sz="4" w:space="0" w:color="auto"/>
              <w:bottom w:val="nil"/>
              <w:right w:val="single" w:sz="4" w:space="0" w:color="auto"/>
            </w:tcBorders>
          </w:tcPr>
          <w:p w14:paraId="01AA531E"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7E434A16"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767E23ED"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60354317" w14:textId="77777777" w:rsidR="00055DED" w:rsidRPr="00C222E5" w:rsidRDefault="00055DED" w:rsidP="00055DED">
            <w:pPr>
              <w:pStyle w:val="TAC"/>
              <w:rPr>
                <w:rFonts w:eastAsia="DengXian"/>
                <w:lang w:eastAsia="zh-CN" w:bidi="ar"/>
              </w:rPr>
            </w:pPr>
            <w:r w:rsidRPr="00C222E5">
              <w:rPr>
                <w:rFonts w:eastAsia="DengXian"/>
                <w:lang w:eastAsia="zh-CN"/>
              </w:rPr>
              <w:t>CA_n66(2A)_BCS 4 and 5</w:t>
            </w:r>
          </w:p>
        </w:tc>
        <w:tc>
          <w:tcPr>
            <w:tcW w:w="2710" w:type="dxa"/>
            <w:tcBorders>
              <w:top w:val="nil"/>
              <w:left w:val="single" w:sz="4" w:space="0" w:color="auto"/>
              <w:bottom w:val="nil"/>
              <w:right w:val="single" w:sz="4" w:space="0" w:color="auto"/>
            </w:tcBorders>
          </w:tcPr>
          <w:p w14:paraId="765BBD44" w14:textId="77777777" w:rsidR="00055DED" w:rsidRPr="00C222E5" w:rsidRDefault="00055DED" w:rsidP="00055DED">
            <w:pPr>
              <w:pStyle w:val="TAC"/>
              <w:rPr>
                <w:rFonts w:eastAsia="DengXian"/>
                <w:lang w:eastAsia="zh-CN" w:bidi="ar"/>
              </w:rPr>
            </w:pPr>
          </w:p>
        </w:tc>
      </w:tr>
      <w:tr w:rsidR="00055DED" w:rsidRPr="00C222E5" w14:paraId="0BEC9590" w14:textId="77777777" w:rsidTr="00A74DE1">
        <w:trPr>
          <w:jc w:val="center"/>
        </w:trPr>
        <w:tc>
          <w:tcPr>
            <w:tcW w:w="2989" w:type="dxa"/>
            <w:tcBorders>
              <w:top w:val="nil"/>
              <w:left w:val="single" w:sz="4" w:space="0" w:color="auto"/>
              <w:bottom w:val="nil"/>
              <w:right w:val="single" w:sz="4" w:space="0" w:color="auto"/>
            </w:tcBorders>
          </w:tcPr>
          <w:p w14:paraId="0F498B3C"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nil"/>
              <w:right w:val="single" w:sz="4" w:space="0" w:color="auto"/>
            </w:tcBorders>
          </w:tcPr>
          <w:p w14:paraId="136F41E2"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2E3F40B6"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4BA25624" w14:textId="77777777" w:rsidR="00055DED" w:rsidRPr="00C222E5" w:rsidRDefault="00055DED" w:rsidP="00055DED">
            <w:pPr>
              <w:pStyle w:val="TAC"/>
              <w:rPr>
                <w:rFonts w:eastAsia="DengXian"/>
                <w:lang w:eastAsia="zh-CN" w:bidi="ar"/>
              </w:rPr>
            </w:pPr>
            <w:r w:rsidRPr="00C222E5">
              <w:rPr>
                <w:rFonts w:eastAsia="DengXian"/>
                <w:lang w:eastAsia="zh-CN"/>
              </w:rPr>
              <w:t>CA_n71B_BCS 4 and 5</w:t>
            </w:r>
          </w:p>
        </w:tc>
        <w:tc>
          <w:tcPr>
            <w:tcW w:w="2710" w:type="dxa"/>
            <w:tcBorders>
              <w:top w:val="nil"/>
              <w:left w:val="single" w:sz="4" w:space="0" w:color="auto"/>
              <w:bottom w:val="nil"/>
              <w:right w:val="single" w:sz="4" w:space="0" w:color="auto"/>
            </w:tcBorders>
          </w:tcPr>
          <w:p w14:paraId="2DCF7C9E" w14:textId="77777777" w:rsidR="00055DED" w:rsidRPr="00C222E5" w:rsidRDefault="00055DED" w:rsidP="00055DED">
            <w:pPr>
              <w:pStyle w:val="TAC"/>
              <w:rPr>
                <w:rFonts w:eastAsia="DengXian"/>
                <w:lang w:eastAsia="zh-CN" w:bidi="ar"/>
              </w:rPr>
            </w:pPr>
          </w:p>
        </w:tc>
      </w:tr>
      <w:tr w:rsidR="00055DED" w:rsidRPr="00C222E5" w14:paraId="0FC354FF" w14:textId="77777777" w:rsidTr="00A74DE1">
        <w:trPr>
          <w:jc w:val="center"/>
        </w:trPr>
        <w:tc>
          <w:tcPr>
            <w:tcW w:w="2989" w:type="dxa"/>
            <w:tcBorders>
              <w:top w:val="nil"/>
              <w:left w:val="single" w:sz="4" w:space="0" w:color="auto"/>
              <w:bottom w:val="nil"/>
              <w:right w:val="single" w:sz="4" w:space="0" w:color="auto"/>
            </w:tcBorders>
          </w:tcPr>
          <w:p w14:paraId="0E3278D4" w14:textId="77777777" w:rsidR="00055DED" w:rsidRPr="00C222E5" w:rsidRDefault="00055DED" w:rsidP="00055DED">
            <w:pPr>
              <w:pStyle w:val="TAC"/>
              <w:rPr>
                <w:rFonts w:eastAsia="DengXian"/>
                <w:lang w:eastAsia="zh-CN"/>
              </w:rPr>
            </w:pPr>
          </w:p>
        </w:tc>
        <w:tc>
          <w:tcPr>
            <w:tcW w:w="3004" w:type="dxa"/>
            <w:tcBorders>
              <w:top w:val="nil"/>
              <w:left w:val="single" w:sz="4" w:space="0" w:color="auto"/>
              <w:bottom w:val="single" w:sz="4" w:space="0" w:color="auto"/>
              <w:right w:val="single" w:sz="4" w:space="0" w:color="auto"/>
            </w:tcBorders>
          </w:tcPr>
          <w:p w14:paraId="41520361" w14:textId="77777777" w:rsidR="00055DED" w:rsidRPr="00C222E5" w:rsidRDefault="00055DED" w:rsidP="00055DED">
            <w:pPr>
              <w:pStyle w:val="TAC"/>
              <w:rPr>
                <w:rFonts w:eastAsia="DengXian"/>
                <w:lang w:eastAsia="zh-CN"/>
              </w:rPr>
            </w:pPr>
          </w:p>
        </w:tc>
        <w:tc>
          <w:tcPr>
            <w:tcW w:w="1403" w:type="dxa"/>
            <w:tcBorders>
              <w:top w:val="single" w:sz="4" w:space="0" w:color="auto"/>
              <w:left w:val="single" w:sz="4" w:space="0" w:color="auto"/>
              <w:bottom w:val="single" w:sz="4" w:space="0" w:color="auto"/>
              <w:right w:val="single" w:sz="4" w:space="0" w:color="auto"/>
            </w:tcBorders>
          </w:tcPr>
          <w:p w14:paraId="02587A15"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175022F1" w14:textId="77777777" w:rsidR="00055DED" w:rsidRPr="00C222E5" w:rsidRDefault="00055DED" w:rsidP="00055DED">
            <w:pPr>
              <w:pStyle w:val="TAC"/>
              <w:rPr>
                <w:rFonts w:eastAsia="DengXian"/>
                <w:lang w:eastAsia="zh-CN" w:bidi="ar"/>
              </w:rPr>
            </w:pPr>
            <w:r w:rsidRPr="00C222E5">
              <w:rPr>
                <w:rFonts w:eastAsia="DengXian"/>
              </w:rPr>
              <w:t>n77 channel bandwidths in Table 5.3.5-1</w:t>
            </w:r>
          </w:p>
        </w:tc>
        <w:tc>
          <w:tcPr>
            <w:tcW w:w="2710" w:type="dxa"/>
            <w:tcBorders>
              <w:top w:val="nil"/>
              <w:left w:val="single" w:sz="4" w:space="0" w:color="auto"/>
              <w:bottom w:val="single" w:sz="4" w:space="0" w:color="auto"/>
              <w:right w:val="single" w:sz="4" w:space="0" w:color="auto"/>
            </w:tcBorders>
          </w:tcPr>
          <w:p w14:paraId="78592A94" w14:textId="77777777" w:rsidR="00055DED" w:rsidRPr="00C222E5" w:rsidRDefault="00055DED" w:rsidP="00055DED">
            <w:pPr>
              <w:pStyle w:val="TAC"/>
              <w:rPr>
                <w:rFonts w:eastAsia="DengXian"/>
                <w:lang w:eastAsia="zh-CN" w:bidi="ar"/>
              </w:rPr>
            </w:pPr>
          </w:p>
        </w:tc>
      </w:tr>
      <w:tr w:rsidR="00055DED" w:rsidRPr="00C222E5" w14:paraId="396B02A8" w14:textId="77777777" w:rsidTr="00A74DE1">
        <w:trPr>
          <w:jc w:val="center"/>
        </w:trPr>
        <w:tc>
          <w:tcPr>
            <w:tcW w:w="2989" w:type="dxa"/>
            <w:tcBorders>
              <w:top w:val="single" w:sz="4" w:space="0" w:color="auto"/>
              <w:left w:val="single" w:sz="4" w:space="0" w:color="auto"/>
              <w:bottom w:val="nil"/>
              <w:right w:val="single" w:sz="4" w:space="0" w:color="auto"/>
            </w:tcBorders>
          </w:tcPr>
          <w:p w14:paraId="53A07D66" w14:textId="77777777" w:rsidR="00055DED" w:rsidRPr="00C222E5" w:rsidRDefault="00055DED" w:rsidP="00055DED">
            <w:pPr>
              <w:pStyle w:val="TAC"/>
              <w:rPr>
                <w:rFonts w:eastAsia="DengXian"/>
                <w:lang w:eastAsia="zh-CN" w:bidi="ar"/>
              </w:rPr>
            </w:pPr>
            <w:r w:rsidRPr="00C222E5">
              <w:rPr>
                <w:rFonts w:eastAsia="DengXian"/>
                <w:lang w:eastAsia="zh-CN"/>
              </w:rPr>
              <w:t>CA_n41A-n66A-n71A-n77(2A)</w:t>
            </w:r>
          </w:p>
        </w:tc>
        <w:tc>
          <w:tcPr>
            <w:tcW w:w="3004" w:type="dxa"/>
            <w:tcBorders>
              <w:top w:val="single" w:sz="4" w:space="0" w:color="auto"/>
              <w:left w:val="single" w:sz="4" w:space="0" w:color="auto"/>
              <w:bottom w:val="nil"/>
              <w:right w:val="single" w:sz="4" w:space="0" w:color="auto"/>
            </w:tcBorders>
          </w:tcPr>
          <w:p w14:paraId="4EF785D3" w14:textId="77777777" w:rsidR="00055DED" w:rsidRPr="00C222E5" w:rsidRDefault="00055DED" w:rsidP="00055DE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8D5CC58" w14:textId="77777777" w:rsidR="00055DED" w:rsidRPr="00C222E5" w:rsidRDefault="00055DED" w:rsidP="00055DE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D0CF389" w14:textId="77777777" w:rsidR="00055DED" w:rsidRPr="00C222E5" w:rsidRDefault="00055DED" w:rsidP="00055DED">
            <w:pPr>
              <w:pStyle w:val="TAC"/>
              <w:rPr>
                <w:rFonts w:eastAsia="DengXian"/>
              </w:rPr>
            </w:pPr>
            <w:r w:rsidRPr="00C222E5">
              <w:rPr>
                <w:rFonts w:eastAsia="DengXian"/>
              </w:rPr>
              <w:t>CA_n41A-n66A</w:t>
            </w:r>
            <w:r w:rsidRPr="00C222E5">
              <w:rPr>
                <w:rFonts w:eastAsia="DengXian"/>
                <w:vertAlign w:val="superscript"/>
                <w:lang w:eastAsia="zh-CN"/>
              </w:rPr>
              <w:t>5</w:t>
            </w:r>
          </w:p>
          <w:p w14:paraId="44E77EA6" w14:textId="77777777" w:rsidR="00055DED" w:rsidRPr="00C222E5" w:rsidRDefault="00055DED" w:rsidP="00055DED">
            <w:pPr>
              <w:pStyle w:val="TAC"/>
              <w:rPr>
                <w:rFonts w:eastAsia="DengXian"/>
              </w:rPr>
            </w:pPr>
            <w:r w:rsidRPr="00C222E5">
              <w:rPr>
                <w:rFonts w:eastAsia="DengXian"/>
              </w:rPr>
              <w:t>CA_n41A-n77A</w:t>
            </w:r>
            <w:r w:rsidRPr="00C222E5">
              <w:rPr>
                <w:rFonts w:eastAsia="DengXian"/>
                <w:vertAlign w:val="superscript"/>
                <w:lang w:eastAsia="zh-CN"/>
              </w:rPr>
              <w:t>5</w:t>
            </w:r>
          </w:p>
          <w:p w14:paraId="7FF282C3" w14:textId="77777777" w:rsidR="00055DED" w:rsidRPr="00C222E5" w:rsidRDefault="00055DED" w:rsidP="00055DED">
            <w:pPr>
              <w:pStyle w:val="TAC"/>
              <w:rPr>
                <w:rFonts w:eastAsia="DengXian"/>
              </w:rPr>
            </w:pPr>
            <w:r w:rsidRPr="00C222E5">
              <w:rPr>
                <w:rFonts w:eastAsia="DengXian"/>
              </w:rPr>
              <w:t>CA_n41A-n71A</w:t>
            </w:r>
            <w:r w:rsidRPr="00C222E5">
              <w:rPr>
                <w:rFonts w:eastAsia="DengXian"/>
                <w:vertAlign w:val="superscript"/>
                <w:lang w:eastAsia="zh-CN"/>
              </w:rPr>
              <w:t>5</w:t>
            </w:r>
          </w:p>
          <w:p w14:paraId="158F7897" w14:textId="77777777" w:rsidR="00055DED" w:rsidRPr="00C222E5" w:rsidRDefault="00055DED" w:rsidP="00055DED">
            <w:pPr>
              <w:pStyle w:val="TAC"/>
              <w:rPr>
                <w:rFonts w:eastAsia="DengXian"/>
              </w:rPr>
            </w:pPr>
            <w:r w:rsidRPr="00C222E5">
              <w:rPr>
                <w:rFonts w:eastAsia="DengXian"/>
              </w:rPr>
              <w:t>CA_n66A-n71A</w:t>
            </w:r>
          </w:p>
          <w:p w14:paraId="3C11F52C" w14:textId="77777777" w:rsidR="00055DED" w:rsidRPr="00C222E5" w:rsidRDefault="00055DED" w:rsidP="00055DED">
            <w:pPr>
              <w:pStyle w:val="TAC"/>
              <w:rPr>
                <w:rFonts w:eastAsia="DengXian"/>
              </w:rPr>
            </w:pPr>
            <w:r w:rsidRPr="00C222E5">
              <w:rPr>
                <w:rFonts w:eastAsia="DengXian"/>
              </w:rPr>
              <w:t>CA_n66A-n77A</w:t>
            </w:r>
            <w:r w:rsidRPr="00C222E5">
              <w:rPr>
                <w:rFonts w:eastAsia="DengXian"/>
                <w:vertAlign w:val="superscript"/>
                <w:lang w:eastAsia="zh-CN"/>
              </w:rPr>
              <w:t>5</w:t>
            </w:r>
          </w:p>
          <w:p w14:paraId="17F77B4B" w14:textId="77777777" w:rsidR="00055DED" w:rsidRPr="00C222E5" w:rsidRDefault="00055DED" w:rsidP="00055DED">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3" w:type="dxa"/>
            <w:tcBorders>
              <w:top w:val="single" w:sz="4" w:space="0" w:color="auto"/>
              <w:left w:val="single" w:sz="4" w:space="0" w:color="auto"/>
              <w:bottom w:val="single" w:sz="4" w:space="0" w:color="auto"/>
              <w:right w:val="single" w:sz="4" w:space="0" w:color="auto"/>
            </w:tcBorders>
          </w:tcPr>
          <w:p w14:paraId="0C41ABB7" w14:textId="77777777" w:rsidR="00055DED" w:rsidRPr="00C222E5" w:rsidRDefault="00055DED" w:rsidP="00055DED">
            <w:pPr>
              <w:pStyle w:val="TAC"/>
              <w:rPr>
                <w:rFonts w:eastAsia="DengXian"/>
                <w:lang w:eastAsia="zh-CN" w:bidi="ar"/>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4E653930"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10, 15, 20, 30, 40, 50, 60, 70, 80, 90, 100</w:t>
            </w:r>
          </w:p>
        </w:tc>
        <w:tc>
          <w:tcPr>
            <w:tcW w:w="2710" w:type="dxa"/>
            <w:tcBorders>
              <w:top w:val="single" w:sz="4" w:space="0" w:color="auto"/>
              <w:left w:val="single" w:sz="4" w:space="0" w:color="auto"/>
              <w:bottom w:val="nil"/>
              <w:right w:val="single" w:sz="4" w:space="0" w:color="auto"/>
            </w:tcBorders>
          </w:tcPr>
          <w:p w14:paraId="1C4FB8A3"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6311F613" w14:textId="77777777" w:rsidTr="00A74DE1">
        <w:trPr>
          <w:jc w:val="center"/>
        </w:trPr>
        <w:tc>
          <w:tcPr>
            <w:tcW w:w="2989" w:type="dxa"/>
            <w:tcBorders>
              <w:top w:val="nil"/>
              <w:left w:val="single" w:sz="4" w:space="0" w:color="auto"/>
              <w:bottom w:val="nil"/>
              <w:right w:val="single" w:sz="4" w:space="0" w:color="auto"/>
            </w:tcBorders>
          </w:tcPr>
          <w:p w14:paraId="5951BEC5"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010804E"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4170A07" w14:textId="77777777" w:rsidR="00055DED" w:rsidRPr="00C222E5" w:rsidRDefault="00055DED" w:rsidP="00055DED">
            <w:pPr>
              <w:pStyle w:val="TAC"/>
              <w:rPr>
                <w:rFonts w:eastAsia="DengXian"/>
                <w:lang w:eastAsia="zh-CN" w:bidi="ar"/>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02E87248"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2A74EF6D" w14:textId="77777777" w:rsidR="00055DED" w:rsidRPr="00C222E5" w:rsidRDefault="00055DED" w:rsidP="00055DED">
            <w:pPr>
              <w:pStyle w:val="TAC"/>
              <w:rPr>
                <w:rFonts w:eastAsia="DengXian"/>
                <w:lang w:eastAsia="zh-CN" w:bidi="ar"/>
              </w:rPr>
            </w:pPr>
          </w:p>
        </w:tc>
      </w:tr>
      <w:tr w:rsidR="00055DED" w:rsidRPr="00C222E5" w14:paraId="7D02A7F9" w14:textId="77777777" w:rsidTr="00A74DE1">
        <w:trPr>
          <w:jc w:val="center"/>
        </w:trPr>
        <w:tc>
          <w:tcPr>
            <w:tcW w:w="2989" w:type="dxa"/>
            <w:tcBorders>
              <w:top w:val="nil"/>
              <w:left w:val="single" w:sz="4" w:space="0" w:color="auto"/>
              <w:bottom w:val="nil"/>
              <w:right w:val="single" w:sz="4" w:space="0" w:color="auto"/>
            </w:tcBorders>
          </w:tcPr>
          <w:p w14:paraId="431A20B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C655F26"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80012C4" w14:textId="77777777" w:rsidR="00055DED" w:rsidRPr="00C222E5" w:rsidRDefault="00055DED" w:rsidP="00055DED">
            <w:pPr>
              <w:pStyle w:val="TAC"/>
              <w:rPr>
                <w:rFonts w:eastAsia="DengXian"/>
                <w:lang w:eastAsia="zh-CN" w:bidi="ar"/>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75DCBA7F"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2FEB9D6A" w14:textId="77777777" w:rsidR="00055DED" w:rsidRPr="00C222E5" w:rsidRDefault="00055DED" w:rsidP="00055DED">
            <w:pPr>
              <w:pStyle w:val="TAC"/>
              <w:rPr>
                <w:rFonts w:eastAsia="DengXian"/>
                <w:lang w:eastAsia="zh-CN" w:bidi="ar"/>
              </w:rPr>
            </w:pPr>
          </w:p>
        </w:tc>
      </w:tr>
      <w:tr w:rsidR="00055DED" w:rsidRPr="00C222E5" w14:paraId="2A291021" w14:textId="77777777" w:rsidTr="00A74DE1">
        <w:trPr>
          <w:jc w:val="center"/>
        </w:trPr>
        <w:tc>
          <w:tcPr>
            <w:tcW w:w="2989" w:type="dxa"/>
            <w:tcBorders>
              <w:top w:val="nil"/>
              <w:left w:val="single" w:sz="4" w:space="0" w:color="auto"/>
              <w:bottom w:val="nil"/>
              <w:right w:val="single" w:sz="4" w:space="0" w:color="auto"/>
            </w:tcBorders>
          </w:tcPr>
          <w:p w14:paraId="69F2EBB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FFFFFF"/>
              <w:right w:val="single" w:sz="4" w:space="0" w:color="auto"/>
            </w:tcBorders>
          </w:tcPr>
          <w:p w14:paraId="27490FC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8EE8E99" w14:textId="77777777" w:rsidR="00055DED" w:rsidRPr="00C222E5" w:rsidRDefault="00055DED" w:rsidP="00055DED">
            <w:pPr>
              <w:pStyle w:val="TAC"/>
              <w:rPr>
                <w:rFonts w:eastAsia="DengXian"/>
                <w:lang w:eastAsia="zh-CN" w:bidi="ar"/>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32E1467E" w14:textId="77777777" w:rsidR="00055DED" w:rsidRPr="00C222E5" w:rsidRDefault="00055DED" w:rsidP="00055DED">
            <w:pPr>
              <w:pStyle w:val="TAC"/>
              <w:rPr>
                <w:rFonts w:eastAsia="DengXian"/>
                <w:lang w:eastAsia="zh-CN" w:bidi="ar"/>
              </w:rPr>
            </w:pPr>
            <w:r w:rsidRPr="00C222E5">
              <w:rPr>
                <w:rFonts w:eastAsia="DengXian"/>
                <w:lang w:eastAsia="zh-CN"/>
              </w:rPr>
              <w:t>CA_n77(2A)_BCS1</w:t>
            </w:r>
          </w:p>
        </w:tc>
        <w:tc>
          <w:tcPr>
            <w:tcW w:w="2710" w:type="dxa"/>
            <w:tcBorders>
              <w:top w:val="nil"/>
              <w:left w:val="single" w:sz="4" w:space="0" w:color="auto"/>
              <w:bottom w:val="single" w:sz="4" w:space="0" w:color="auto"/>
              <w:right w:val="single" w:sz="4" w:space="0" w:color="auto"/>
            </w:tcBorders>
          </w:tcPr>
          <w:p w14:paraId="075A317C" w14:textId="77777777" w:rsidR="00055DED" w:rsidRPr="00C222E5" w:rsidRDefault="00055DED" w:rsidP="00055DED">
            <w:pPr>
              <w:pStyle w:val="TAC"/>
              <w:rPr>
                <w:rFonts w:eastAsia="DengXian"/>
                <w:lang w:eastAsia="zh-CN" w:bidi="ar"/>
              </w:rPr>
            </w:pPr>
          </w:p>
        </w:tc>
      </w:tr>
      <w:tr w:rsidR="00055DED" w:rsidRPr="00C222E5" w14:paraId="041AF737" w14:textId="77777777" w:rsidTr="00A74DE1">
        <w:trPr>
          <w:jc w:val="center"/>
        </w:trPr>
        <w:tc>
          <w:tcPr>
            <w:tcW w:w="2989" w:type="dxa"/>
            <w:tcBorders>
              <w:top w:val="nil"/>
              <w:left w:val="single" w:sz="4" w:space="0" w:color="auto"/>
              <w:bottom w:val="nil"/>
              <w:right w:val="single" w:sz="4" w:space="0" w:color="auto"/>
            </w:tcBorders>
          </w:tcPr>
          <w:p w14:paraId="045C90AB"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6E2698F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59C6C89E" w14:textId="77777777" w:rsidR="00055DED" w:rsidRPr="00C222E5" w:rsidRDefault="00055DED" w:rsidP="00055DED">
            <w:pPr>
              <w:pStyle w:val="TAC"/>
              <w:rPr>
                <w:rFonts w:eastAsia="DengXia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vAlign w:val="center"/>
          </w:tcPr>
          <w:p w14:paraId="3A0B3887" w14:textId="77777777" w:rsidR="00055DED" w:rsidRPr="00C222E5" w:rsidRDefault="00055DED" w:rsidP="00055DED">
            <w:pPr>
              <w:pStyle w:val="TAC"/>
              <w:rPr>
                <w:rFonts w:eastAsia="DengXian"/>
                <w:lang w:eastAsia="zh-CN"/>
              </w:rPr>
            </w:pPr>
            <w:r w:rsidRPr="00C222E5">
              <w:rPr>
                <w:rFonts w:eastAsia="DengXian"/>
              </w:rPr>
              <w:t>n41 channel bandwidths in Table 5.3.5-1</w:t>
            </w:r>
          </w:p>
        </w:tc>
        <w:tc>
          <w:tcPr>
            <w:tcW w:w="2710" w:type="dxa"/>
            <w:tcBorders>
              <w:top w:val="single" w:sz="4" w:space="0" w:color="auto"/>
              <w:left w:val="single" w:sz="4" w:space="0" w:color="auto"/>
              <w:bottom w:val="single" w:sz="4" w:space="0" w:color="FFFFFF"/>
              <w:right w:val="single" w:sz="4" w:space="0" w:color="auto"/>
            </w:tcBorders>
          </w:tcPr>
          <w:p w14:paraId="5B8478CB" w14:textId="77777777" w:rsidR="00055DED" w:rsidRPr="00C222E5" w:rsidRDefault="00055DED" w:rsidP="00055DED">
            <w:pPr>
              <w:pStyle w:val="TAC"/>
              <w:rPr>
                <w:rFonts w:eastAsia="DengXian"/>
                <w:lang w:eastAsia="zh-CN" w:bidi="ar"/>
              </w:rPr>
            </w:pPr>
            <w:r w:rsidRPr="00C222E5">
              <w:rPr>
                <w:rFonts w:eastAsia="DengXian"/>
                <w:lang w:eastAsia="zh-CN"/>
              </w:rPr>
              <w:t>4 and 5</w:t>
            </w:r>
          </w:p>
        </w:tc>
      </w:tr>
      <w:tr w:rsidR="00055DED" w:rsidRPr="00C222E5" w14:paraId="57B2F45F" w14:textId="77777777" w:rsidTr="00A74DE1">
        <w:trPr>
          <w:jc w:val="center"/>
        </w:trPr>
        <w:tc>
          <w:tcPr>
            <w:tcW w:w="2989" w:type="dxa"/>
            <w:tcBorders>
              <w:top w:val="nil"/>
              <w:left w:val="single" w:sz="4" w:space="0" w:color="auto"/>
              <w:bottom w:val="nil"/>
              <w:right w:val="single" w:sz="4" w:space="0" w:color="auto"/>
            </w:tcBorders>
          </w:tcPr>
          <w:p w14:paraId="198AA8F0"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777FBC4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A65E4DF"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vAlign w:val="center"/>
          </w:tcPr>
          <w:p w14:paraId="320A4882" w14:textId="77777777" w:rsidR="00055DED" w:rsidRPr="00C222E5" w:rsidRDefault="00055DED" w:rsidP="00055DED">
            <w:pPr>
              <w:pStyle w:val="TAC"/>
              <w:rPr>
                <w:rFonts w:eastAsia="DengXian"/>
                <w:lang w:eastAsia="zh-CN"/>
              </w:rPr>
            </w:pPr>
            <w:r w:rsidRPr="00C222E5">
              <w:rPr>
                <w:rFonts w:eastAsia="DengXian"/>
              </w:rPr>
              <w:t>n66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4F8C62B1" w14:textId="77777777" w:rsidR="00055DED" w:rsidRPr="00C222E5" w:rsidRDefault="00055DED" w:rsidP="00055DED">
            <w:pPr>
              <w:pStyle w:val="TAC"/>
              <w:rPr>
                <w:rFonts w:eastAsia="DengXian"/>
                <w:lang w:eastAsia="zh-CN" w:bidi="ar"/>
              </w:rPr>
            </w:pPr>
          </w:p>
        </w:tc>
      </w:tr>
      <w:tr w:rsidR="00055DED" w:rsidRPr="00C222E5" w14:paraId="354753E9" w14:textId="77777777" w:rsidTr="00A74DE1">
        <w:trPr>
          <w:jc w:val="center"/>
        </w:trPr>
        <w:tc>
          <w:tcPr>
            <w:tcW w:w="2989" w:type="dxa"/>
            <w:tcBorders>
              <w:top w:val="nil"/>
              <w:left w:val="single" w:sz="4" w:space="0" w:color="auto"/>
              <w:bottom w:val="nil"/>
              <w:right w:val="single" w:sz="4" w:space="0" w:color="auto"/>
            </w:tcBorders>
          </w:tcPr>
          <w:p w14:paraId="0755B2B6"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FFFFFF"/>
              <w:right w:val="single" w:sz="4" w:space="0" w:color="auto"/>
            </w:tcBorders>
          </w:tcPr>
          <w:p w14:paraId="7DB5AD8E"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DD01EB1"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vAlign w:val="center"/>
          </w:tcPr>
          <w:p w14:paraId="74363ABF" w14:textId="77777777" w:rsidR="00055DED" w:rsidRPr="00C222E5" w:rsidRDefault="00055DED" w:rsidP="00055DED">
            <w:pPr>
              <w:pStyle w:val="TAC"/>
              <w:rPr>
                <w:rFonts w:eastAsia="DengXian"/>
                <w:lang w:eastAsia="zh-CN"/>
              </w:rPr>
            </w:pPr>
            <w:r w:rsidRPr="00C222E5">
              <w:rPr>
                <w:rFonts w:eastAsia="DengXian"/>
              </w:rPr>
              <w:t>n71 channel bandwidths in Table 5.3.5-1</w:t>
            </w:r>
          </w:p>
        </w:tc>
        <w:tc>
          <w:tcPr>
            <w:tcW w:w="2710" w:type="dxa"/>
            <w:tcBorders>
              <w:top w:val="single" w:sz="4" w:space="0" w:color="FFFFFF"/>
              <w:left w:val="single" w:sz="4" w:space="0" w:color="auto"/>
              <w:bottom w:val="single" w:sz="4" w:space="0" w:color="FFFFFF"/>
              <w:right w:val="single" w:sz="4" w:space="0" w:color="auto"/>
            </w:tcBorders>
          </w:tcPr>
          <w:p w14:paraId="5F78B868" w14:textId="77777777" w:rsidR="00055DED" w:rsidRPr="00C222E5" w:rsidRDefault="00055DED" w:rsidP="00055DED">
            <w:pPr>
              <w:pStyle w:val="TAC"/>
              <w:rPr>
                <w:rFonts w:eastAsia="DengXian"/>
                <w:lang w:eastAsia="zh-CN" w:bidi="ar"/>
              </w:rPr>
            </w:pPr>
          </w:p>
        </w:tc>
      </w:tr>
      <w:tr w:rsidR="00055DED" w:rsidRPr="00C222E5" w14:paraId="0CE0501B" w14:textId="77777777" w:rsidTr="00A74DE1">
        <w:trPr>
          <w:jc w:val="center"/>
        </w:trPr>
        <w:tc>
          <w:tcPr>
            <w:tcW w:w="2989" w:type="dxa"/>
            <w:tcBorders>
              <w:top w:val="nil"/>
              <w:left w:val="single" w:sz="4" w:space="0" w:color="auto"/>
              <w:bottom w:val="nil"/>
              <w:right w:val="single" w:sz="4" w:space="0" w:color="auto"/>
            </w:tcBorders>
          </w:tcPr>
          <w:p w14:paraId="0C6ADB3A" w14:textId="77777777" w:rsidR="00055DED" w:rsidRPr="00C222E5" w:rsidRDefault="00055DED" w:rsidP="00055DED">
            <w:pPr>
              <w:pStyle w:val="TAC"/>
              <w:rPr>
                <w:rFonts w:eastAsia="DengXian"/>
                <w:lang w:eastAsia="zh-CN" w:bidi="ar"/>
              </w:rPr>
            </w:pPr>
          </w:p>
        </w:tc>
        <w:tc>
          <w:tcPr>
            <w:tcW w:w="3004" w:type="dxa"/>
            <w:tcBorders>
              <w:top w:val="single" w:sz="4" w:space="0" w:color="FFFFFF"/>
              <w:left w:val="single" w:sz="4" w:space="0" w:color="auto"/>
              <w:bottom w:val="single" w:sz="4" w:space="0" w:color="auto"/>
              <w:right w:val="single" w:sz="4" w:space="0" w:color="auto"/>
            </w:tcBorders>
          </w:tcPr>
          <w:p w14:paraId="7A6901C7"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9763AF6"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vAlign w:val="center"/>
          </w:tcPr>
          <w:p w14:paraId="37C0B906" w14:textId="77777777" w:rsidR="00055DED" w:rsidRPr="00C222E5" w:rsidRDefault="00055DED" w:rsidP="00055DED">
            <w:pPr>
              <w:pStyle w:val="TAC"/>
              <w:rPr>
                <w:rFonts w:eastAsia="DengXian"/>
                <w:lang w:eastAsia="zh-CN"/>
              </w:rPr>
            </w:pPr>
            <w:r w:rsidRPr="00C222E5">
              <w:rPr>
                <w:rFonts w:eastAsia="DengXian"/>
                <w:lang w:eastAsia="zh-CN"/>
              </w:rPr>
              <w:t xml:space="preserve">CA_n77(2A)_BCS 4 and 5 </w:t>
            </w:r>
          </w:p>
        </w:tc>
        <w:tc>
          <w:tcPr>
            <w:tcW w:w="2710" w:type="dxa"/>
            <w:tcBorders>
              <w:top w:val="single" w:sz="4" w:space="0" w:color="FFFFFF"/>
              <w:left w:val="single" w:sz="4" w:space="0" w:color="auto"/>
              <w:bottom w:val="single" w:sz="4" w:space="0" w:color="auto"/>
              <w:right w:val="single" w:sz="4" w:space="0" w:color="auto"/>
            </w:tcBorders>
          </w:tcPr>
          <w:p w14:paraId="7786E3DB" w14:textId="77777777" w:rsidR="00055DED" w:rsidRPr="00C222E5" w:rsidRDefault="00055DED" w:rsidP="00055DED">
            <w:pPr>
              <w:pStyle w:val="TAC"/>
              <w:rPr>
                <w:rFonts w:eastAsia="DengXian"/>
                <w:lang w:eastAsia="zh-CN" w:bidi="ar"/>
              </w:rPr>
            </w:pPr>
          </w:p>
        </w:tc>
      </w:tr>
      <w:tr w:rsidR="00055DED" w:rsidRPr="00C222E5" w14:paraId="56E76E6A" w14:textId="77777777" w:rsidTr="00A74DE1">
        <w:trPr>
          <w:jc w:val="center"/>
        </w:trPr>
        <w:tc>
          <w:tcPr>
            <w:tcW w:w="2989" w:type="dxa"/>
            <w:tcBorders>
              <w:top w:val="single" w:sz="4" w:space="0" w:color="auto"/>
              <w:left w:val="single" w:sz="4" w:space="0" w:color="auto"/>
              <w:bottom w:val="nil"/>
              <w:right w:val="single" w:sz="4" w:space="0" w:color="auto"/>
            </w:tcBorders>
          </w:tcPr>
          <w:p w14:paraId="146DE5EA" w14:textId="77777777" w:rsidR="00055DED" w:rsidRPr="00C222E5" w:rsidRDefault="00055DED" w:rsidP="00055DED">
            <w:pPr>
              <w:pStyle w:val="TAC"/>
              <w:rPr>
                <w:rFonts w:eastAsia="DengXian"/>
                <w:lang w:eastAsia="zh-CN" w:bidi="ar"/>
              </w:rPr>
            </w:pPr>
            <w:r w:rsidRPr="00C222E5">
              <w:rPr>
                <w:rFonts w:eastAsia="DengXian"/>
              </w:rPr>
              <w:t>CA_n41A-n66A-n71A-n78A</w:t>
            </w:r>
          </w:p>
        </w:tc>
        <w:tc>
          <w:tcPr>
            <w:tcW w:w="3004" w:type="dxa"/>
            <w:tcBorders>
              <w:top w:val="single" w:sz="4" w:space="0" w:color="auto"/>
              <w:left w:val="single" w:sz="4" w:space="0" w:color="auto"/>
              <w:bottom w:val="nil"/>
              <w:right w:val="single" w:sz="4" w:space="0" w:color="auto"/>
            </w:tcBorders>
          </w:tcPr>
          <w:p w14:paraId="571A0E22" w14:textId="77777777" w:rsidR="00055DED" w:rsidRPr="00C222E5" w:rsidRDefault="00055DED" w:rsidP="00055DED">
            <w:pPr>
              <w:pStyle w:val="TAC"/>
              <w:rPr>
                <w:rFonts w:eastAsia="DengXian"/>
                <w:lang w:eastAsia="zh-CN"/>
              </w:rPr>
            </w:pPr>
            <w:r w:rsidRPr="00C222E5">
              <w:rPr>
                <w:rFonts w:eastAsia="DengXian"/>
                <w:lang w:eastAsia="zh-CN"/>
              </w:rPr>
              <w:t>CA_n41A-n66A</w:t>
            </w:r>
          </w:p>
          <w:p w14:paraId="1D9D1D2C" w14:textId="77777777" w:rsidR="00055DED" w:rsidRPr="00C222E5" w:rsidRDefault="00055DED" w:rsidP="00055DED">
            <w:pPr>
              <w:pStyle w:val="TAC"/>
              <w:rPr>
                <w:rFonts w:eastAsia="DengXian"/>
                <w:lang w:eastAsia="zh-CN"/>
              </w:rPr>
            </w:pPr>
            <w:r w:rsidRPr="00C222E5">
              <w:rPr>
                <w:rFonts w:eastAsia="DengXian"/>
                <w:lang w:eastAsia="zh-CN"/>
              </w:rPr>
              <w:t>CA_n41A-n71A</w:t>
            </w:r>
          </w:p>
          <w:p w14:paraId="2F74ED43" w14:textId="77777777" w:rsidR="00055DED" w:rsidRPr="00C222E5" w:rsidRDefault="00055DED" w:rsidP="00055DED">
            <w:pPr>
              <w:pStyle w:val="TAC"/>
              <w:rPr>
                <w:rFonts w:eastAsia="DengXian"/>
                <w:lang w:eastAsia="zh-CN"/>
              </w:rPr>
            </w:pPr>
            <w:r w:rsidRPr="00C222E5">
              <w:rPr>
                <w:rFonts w:eastAsia="DengXian"/>
                <w:lang w:eastAsia="zh-CN"/>
              </w:rPr>
              <w:t>CA_n41A-n78A</w:t>
            </w:r>
          </w:p>
          <w:p w14:paraId="33BEF9BC"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407F6555" w14:textId="77777777" w:rsidR="00055DED" w:rsidRPr="00C222E5" w:rsidRDefault="00055DED" w:rsidP="00055DED">
            <w:pPr>
              <w:pStyle w:val="TAC"/>
              <w:rPr>
                <w:rFonts w:eastAsia="DengXian"/>
                <w:lang w:eastAsia="zh-CN"/>
              </w:rPr>
            </w:pPr>
            <w:r w:rsidRPr="00C222E5">
              <w:rPr>
                <w:rFonts w:eastAsia="DengXian"/>
                <w:lang w:eastAsia="zh-CN"/>
              </w:rPr>
              <w:t>CA_n66A-n78A</w:t>
            </w:r>
          </w:p>
          <w:p w14:paraId="725F4505" w14:textId="77777777" w:rsidR="00055DED" w:rsidRPr="00C222E5" w:rsidRDefault="00055DED" w:rsidP="00055DED">
            <w:pPr>
              <w:pStyle w:val="TAC"/>
              <w:rPr>
                <w:rFonts w:eastAsia="DengXian"/>
                <w:lang w:eastAsia="zh-CN" w:bidi="ar"/>
              </w:rPr>
            </w:pPr>
            <w:r w:rsidRPr="00C222E5">
              <w:rPr>
                <w:rFonts w:eastAsia="DengXian"/>
                <w:lang w:eastAsia="zh-CN"/>
              </w:rPr>
              <w:t>CA_n71A-n78A</w:t>
            </w:r>
          </w:p>
        </w:tc>
        <w:tc>
          <w:tcPr>
            <w:tcW w:w="1403" w:type="dxa"/>
            <w:tcBorders>
              <w:top w:val="single" w:sz="4" w:space="0" w:color="auto"/>
              <w:left w:val="single" w:sz="4" w:space="0" w:color="auto"/>
              <w:bottom w:val="single" w:sz="4" w:space="0" w:color="auto"/>
              <w:right w:val="single" w:sz="4" w:space="0" w:color="auto"/>
            </w:tcBorders>
          </w:tcPr>
          <w:p w14:paraId="4BE7B42C" w14:textId="77777777" w:rsidR="00055DED" w:rsidRPr="00C222E5" w:rsidRDefault="00055DED" w:rsidP="00055DED">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78" w:type="dxa"/>
            <w:tcBorders>
              <w:top w:val="single" w:sz="4" w:space="0" w:color="auto"/>
              <w:left w:val="single" w:sz="4" w:space="0" w:color="auto"/>
              <w:bottom w:val="single" w:sz="4" w:space="0" w:color="auto"/>
              <w:right w:val="single" w:sz="4" w:space="0" w:color="auto"/>
            </w:tcBorders>
          </w:tcPr>
          <w:p w14:paraId="12F7D06E"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10, 15, 20, 30, 40, 50, 60, 70, 80, 90, 100</w:t>
            </w:r>
          </w:p>
        </w:tc>
        <w:tc>
          <w:tcPr>
            <w:tcW w:w="2710" w:type="dxa"/>
            <w:tcBorders>
              <w:top w:val="single" w:sz="4" w:space="0" w:color="auto"/>
              <w:left w:val="single" w:sz="4" w:space="0" w:color="auto"/>
              <w:bottom w:val="nil"/>
              <w:right w:val="single" w:sz="4" w:space="0" w:color="auto"/>
            </w:tcBorders>
          </w:tcPr>
          <w:p w14:paraId="4803DAA3"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018F848E" w14:textId="77777777" w:rsidTr="00A74DE1">
        <w:trPr>
          <w:jc w:val="center"/>
        </w:trPr>
        <w:tc>
          <w:tcPr>
            <w:tcW w:w="2989" w:type="dxa"/>
            <w:tcBorders>
              <w:top w:val="nil"/>
              <w:left w:val="single" w:sz="4" w:space="0" w:color="auto"/>
              <w:bottom w:val="nil"/>
              <w:right w:val="single" w:sz="4" w:space="0" w:color="auto"/>
            </w:tcBorders>
          </w:tcPr>
          <w:p w14:paraId="0783B220"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255326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97B0C14" w14:textId="77777777" w:rsidR="00055DED" w:rsidRPr="00C222E5" w:rsidRDefault="00055DED" w:rsidP="00055DED">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78" w:type="dxa"/>
            <w:tcBorders>
              <w:top w:val="single" w:sz="4" w:space="0" w:color="auto"/>
              <w:left w:val="single" w:sz="4" w:space="0" w:color="auto"/>
              <w:bottom w:val="single" w:sz="4" w:space="0" w:color="auto"/>
              <w:right w:val="single" w:sz="4" w:space="0" w:color="auto"/>
            </w:tcBorders>
          </w:tcPr>
          <w:p w14:paraId="008B4EBC"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7B583253" w14:textId="77777777" w:rsidR="00055DED" w:rsidRPr="00C222E5" w:rsidRDefault="00055DED" w:rsidP="00055DED">
            <w:pPr>
              <w:pStyle w:val="TAC"/>
              <w:rPr>
                <w:rFonts w:eastAsia="DengXian"/>
                <w:lang w:eastAsia="zh-CN" w:bidi="ar"/>
              </w:rPr>
            </w:pPr>
          </w:p>
        </w:tc>
      </w:tr>
      <w:tr w:rsidR="00055DED" w:rsidRPr="00C222E5" w14:paraId="56601D01" w14:textId="77777777" w:rsidTr="00A74DE1">
        <w:trPr>
          <w:jc w:val="center"/>
        </w:trPr>
        <w:tc>
          <w:tcPr>
            <w:tcW w:w="2989" w:type="dxa"/>
            <w:tcBorders>
              <w:top w:val="nil"/>
              <w:left w:val="single" w:sz="4" w:space="0" w:color="auto"/>
              <w:bottom w:val="nil"/>
              <w:right w:val="single" w:sz="4" w:space="0" w:color="auto"/>
            </w:tcBorders>
          </w:tcPr>
          <w:p w14:paraId="79DCF7E6"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2D1F3B3A"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22FEB13" w14:textId="77777777" w:rsidR="00055DED" w:rsidRPr="00C222E5" w:rsidRDefault="00055DED" w:rsidP="00055DED">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78" w:type="dxa"/>
            <w:tcBorders>
              <w:top w:val="single" w:sz="4" w:space="0" w:color="auto"/>
              <w:left w:val="single" w:sz="4" w:space="0" w:color="auto"/>
              <w:bottom w:val="single" w:sz="4" w:space="0" w:color="auto"/>
              <w:right w:val="single" w:sz="4" w:space="0" w:color="auto"/>
            </w:tcBorders>
          </w:tcPr>
          <w:p w14:paraId="235A0AED"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5061E377" w14:textId="77777777" w:rsidR="00055DED" w:rsidRPr="00C222E5" w:rsidRDefault="00055DED" w:rsidP="00055DED">
            <w:pPr>
              <w:pStyle w:val="TAC"/>
              <w:rPr>
                <w:rFonts w:eastAsia="DengXian"/>
                <w:lang w:eastAsia="zh-CN" w:bidi="ar"/>
              </w:rPr>
            </w:pPr>
          </w:p>
        </w:tc>
      </w:tr>
      <w:tr w:rsidR="00055DED" w:rsidRPr="00C222E5" w14:paraId="2CB08D51" w14:textId="77777777" w:rsidTr="00A74DE1">
        <w:trPr>
          <w:jc w:val="center"/>
        </w:trPr>
        <w:tc>
          <w:tcPr>
            <w:tcW w:w="2989" w:type="dxa"/>
            <w:tcBorders>
              <w:top w:val="nil"/>
              <w:left w:val="single" w:sz="4" w:space="0" w:color="auto"/>
              <w:bottom w:val="nil"/>
              <w:right w:val="single" w:sz="4" w:space="0" w:color="auto"/>
            </w:tcBorders>
          </w:tcPr>
          <w:p w14:paraId="404581DC"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4593AE3D"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D90216B" w14:textId="77777777" w:rsidR="00055DED" w:rsidRPr="00C222E5" w:rsidRDefault="00055DED" w:rsidP="00055DED">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78" w:type="dxa"/>
            <w:tcBorders>
              <w:top w:val="single" w:sz="4" w:space="0" w:color="auto"/>
              <w:left w:val="single" w:sz="4" w:space="0" w:color="auto"/>
              <w:bottom w:val="single" w:sz="4" w:space="0" w:color="auto"/>
              <w:right w:val="single" w:sz="4" w:space="0" w:color="auto"/>
            </w:tcBorders>
          </w:tcPr>
          <w:p w14:paraId="2D5ED5BF"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2A3ACBFE" w14:textId="77777777" w:rsidR="00055DED" w:rsidRPr="00C222E5" w:rsidRDefault="00055DED" w:rsidP="00055DED">
            <w:pPr>
              <w:pStyle w:val="TAC"/>
              <w:rPr>
                <w:rFonts w:eastAsia="DengXian"/>
                <w:lang w:eastAsia="zh-CN" w:bidi="ar"/>
              </w:rPr>
            </w:pPr>
          </w:p>
        </w:tc>
      </w:tr>
      <w:tr w:rsidR="00055DED" w:rsidRPr="00C222E5" w14:paraId="4CBBAFA2" w14:textId="77777777" w:rsidTr="00A74DE1">
        <w:trPr>
          <w:jc w:val="center"/>
        </w:trPr>
        <w:tc>
          <w:tcPr>
            <w:tcW w:w="2989" w:type="dxa"/>
            <w:tcBorders>
              <w:top w:val="single" w:sz="4" w:space="0" w:color="auto"/>
              <w:left w:val="single" w:sz="4" w:space="0" w:color="auto"/>
              <w:bottom w:val="nil"/>
              <w:right w:val="single" w:sz="4" w:space="0" w:color="auto"/>
            </w:tcBorders>
          </w:tcPr>
          <w:p w14:paraId="0C2A1F31" w14:textId="77777777" w:rsidR="00055DED" w:rsidRPr="00C222E5" w:rsidRDefault="00055DED" w:rsidP="00055DED">
            <w:pPr>
              <w:pStyle w:val="TAC"/>
              <w:rPr>
                <w:rFonts w:eastAsia="DengXian"/>
                <w:lang w:eastAsia="zh-CN" w:bidi="ar"/>
              </w:rPr>
            </w:pPr>
            <w:r w:rsidRPr="00C222E5">
              <w:rPr>
                <w:rFonts w:eastAsia="DengXian"/>
              </w:rPr>
              <w:t>CA_n41A-n66(2A)-n71A-n78A</w:t>
            </w:r>
          </w:p>
        </w:tc>
        <w:tc>
          <w:tcPr>
            <w:tcW w:w="3004" w:type="dxa"/>
            <w:tcBorders>
              <w:top w:val="single" w:sz="4" w:space="0" w:color="auto"/>
              <w:left w:val="single" w:sz="4" w:space="0" w:color="auto"/>
              <w:bottom w:val="nil"/>
              <w:right w:val="single" w:sz="4" w:space="0" w:color="auto"/>
            </w:tcBorders>
          </w:tcPr>
          <w:p w14:paraId="46FB4835" w14:textId="77777777" w:rsidR="00055DED" w:rsidRPr="00C222E5" w:rsidRDefault="00055DED" w:rsidP="00055DED">
            <w:pPr>
              <w:pStyle w:val="TAC"/>
              <w:rPr>
                <w:rFonts w:eastAsia="DengXian"/>
                <w:lang w:eastAsia="zh-CN"/>
              </w:rPr>
            </w:pPr>
            <w:r w:rsidRPr="00C222E5">
              <w:rPr>
                <w:rFonts w:eastAsia="DengXian"/>
                <w:lang w:eastAsia="zh-CN"/>
              </w:rPr>
              <w:t>CA_n41A-n66A</w:t>
            </w:r>
          </w:p>
          <w:p w14:paraId="310DF5F1" w14:textId="77777777" w:rsidR="00055DED" w:rsidRPr="00C222E5" w:rsidRDefault="00055DED" w:rsidP="00055DED">
            <w:pPr>
              <w:pStyle w:val="TAC"/>
              <w:rPr>
                <w:rFonts w:eastAsia="DengXian"/>
                <w:lang w:eastAsia="zh-CN"/>
              </w:rPr>
            </w:pPr>
            <w:r w:rsidRPr="00C222E5">
              <w:rPr>
                <w:rFonts w:eastAsia="DengXian"/>
                <w:lang w:eastAsia="zh-CN"/>
              </w:rPr>
              <w:t>CA_n41A-n71A</w:t>
            </w:r>
          </w:p>
          <w:p w14:paraId="7FA0EC79" w14:textId="77777777" w:rsidR="00055DED" w:rsidRPr="00C222E5" w:rsidRDefault="00055DED" w:rsidP="00055DED">
            <w:pPr>
              <w:pStyle w:val="TAC"/>
              <w:rPr>
                <w:rFonts w:eastAsia="DengXian"/>
                <w:lang w:eastAsia="zh-CN"/>
              </w:rPr>
            </w:pPr>
            <w:r w:rsidRPr="00C222E5">
              <w:rPr>
                <w:rFonts w:eastAsia="DengXian"/>
                <w:lang w:eastAsia="zh-CN"/>
              </w:rPr>
              <w:t>CA_n41A-n78A</w:t>
            </w:r>
          </w:p>
          <w:p w14:paraId="5B9CDA90"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2B79A2DA" w14:textId="77777777" w:rsidR="00055DED" w:rsidRPr="00C222E5" w:rsidRDefault="00055DED" w:rsidP="00055DED">
            <w:pPr>
              <w:pStyle w:val="TAC"/>
              <w:rPr>
                <w:rFonts w:eastAsia="DengXian"/>
                <w:lang w:eastAsia="zh-CN"/>
              </w:rPr>
            </w:pPr>
            <w:r w:rsidRPr="00C222E5">
              <w:rPr>
                <w:rFonts w:eastAsia="DengXian"/>
                <w:lang w:eastAsia="zh-CN"/>
              </w:rPr>
              <w:t>CA_n66A-n78A</w:t>
            </w:r>
          </w:p>
          <w:p w14:paraId="7469452E" w14:textId="77777777" w:rsidR="00055DED" w:rsidRPr="00C222E5" w:rsidRDefault="00055DED" w:rsidP="00055DED">
            <w:pPr>
              <w:pStyle w:val="TAC"/>
              <w:rPr>
                <w:rFonts w:eastAsia="DengXian"/>
                <w:lang w:eastAsia="zh-CN" w:bidi="ar"/>
              </w:rPr>
            </w:pPr>
            <w:r w:rsidRPr="00C222E5">
              <w:rPr>
                <w:rFonts w:eastAsia="DengXian"/>
                <w:lang w:eastAsia="zh-CN"/>
              </w:rPr>
              <w:t>CA_n71A-n78A</w:t>
            </w:r>
          </w:p>
        </w:tc>
        <w:tc>
          <w:tcPr>
            <w:tcW w:w="1403" w:type="dxa"/>
            <w:tcBorders>
              <w:top w:val="single" w:sz="4" w:space="0" w:color="auto"/>
              <w:left w:val="single" w:sz="4" w:space="0" w:color="auto"/>
              <w:bottom w:val="single" w:sz="4" w:space="0" w:color="auto"/>
              <w:right w:val="single" w:sz="4" w:space="0" w:color="auto"/>
            </w:tcBorders>
          </w:tcPr>
          <w:p w14:paraId="058FFA90" w14:textId="77777777" w:rsidR="00055DED" w:rsidRPr="00C222E5" w:rsidRDefault="00055DED" w:rsidP="00055DED">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78" w:type="dxa"/>
            <w:tcBorders>
              <w:top w:val="single" w:sz="4" w:space="0" w:color="auto"/>
              <w:left w:val="single" w:sz="4" w:space="0" w:color="auto"/>
              <w:bottom w:val="single" w:sz="4" w:space="0" w:color="auto"/>
              <w:right w:val="single" w:sz="4" w:space="0" w:color="auto"/>
            </w:tcBorders>
          </w:tcPr>
          <w:p w14:paraId="7F8C1BBC"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10, 15, 20, 30, 40, 50, 60, 70, 80, 90, 100</w:t>
            </w:r>
          </w:p>
        </w:tc>
        <w:tc>
          <w:tcPr>
            <w:tcW w:w="2710" w:type="dxa"/>
            <w:tcBorders>
              <w:top w:val="single" w:sz="4" w:space="0" w:color="auto"/>
              <w:left w:val="single" w:sz="4" w:space="0" w:color="auto"/>
              <w:bottom w:val="nil"/>
              <w:right w:val="single" w:sz="4" w:space="0" w:color="auto"/>
            </w:tcBorders>
          </w:tcPr>
          <w:p w14:paraId="3D10E8B1"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4192CEAC" w14:textId="77777777" w:rsidTr="00A74DE1">
        <w:trPr>
          <w:jc w:val="center"/>
        </w:trPr>
        <w:tc>
          <w:tcPr>
            <w:tcW w:w="2989" w:type="dxa"/>
            <w:tcBorders>
              <w:top w:val="nil"/>
              <w:left w:val="single" w:sz="4" w:space="0" w:color="auto"/>
              <w:bottom w:val="nil"/>
              <w:right w:val="single" w:sz="4" w:space="0" w:color="auto"/>
            </w:tcBorders>
          </w:tcPr>
          <w:p w14:paraId="574DB1D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5AAB8234"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00AEF896" w14:textId="77777777" w:rsidR="00055DED" w:rsidRPr="00C222E5" w:rsidRDefault="00055DED" w:rsidP="00055DED">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78" w:type="dxa"/>
            <w:tcBorders>
              <w:top w:val="single" w:sz="4" w:space="0" w:color="auto"/>
              <w:left w:val="single" w:sz="4" w:space="0" w:color="auto"/>
              <w:bottom w:val="single" w:sz="4" w:space="0" w:color="auto"/>
              <w:right w:val="single" w:sz="4" w:space="0" w:color="auto"/>
            </w:tcBorders>
          </w:tcPr>
          <w:p w14:paraId="538330FD"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6AFB30FA" w14:textId="77777777" w:rsidR="00055DED" w:rsidRPr="00C222E5" w:rsidRDefault="00055DED" w:rsidP="00055DED">
            <w:pPr>
              <w:pStyle w:val="TAC"/>
              <w:rPr>
                <w:rFonts w:eastAsia="DengXian"/>
                <w:lang w:eastAsia="zh-CN" w:bidi="ar"/>
              </w:rPr>
            </w:pPr>
          </w:p>
        </w:tc>
      </w:tr>
      <w:tr w:rsidR="00055DED" w:rsidRPr="00C222E5" w14:paraId="0C730B73" w14:textId="77777777" w:rsidTr="00A74DE1">
        <w:trPr>
          <w:jc w:val="center"/>
        </w:trPr>
        <w:tc>
          <w:tcPr>
            <w:tcW w:w="2989" w:type="dxa"/>
            <w:tcBorders>
              <w:top w:val="nil"/>
              <w:left w:val="single" w:sz="4" w:space="0" w:color="auto"/>
              <w:bottom w:val="nil"/>
              <w:right w:val="single" w:sz="4" w:space="0" w:color="auto"/>
            </w:tcBorders>
          </w:tcPr>
          <w:p w14:paraId="380F6D0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42D6AFD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4125709A" w14:textId="77777777" w:rsidR="00055DED" w:rsidRPr="00C222E5" w:rsidRDefault="00055DED" w:rsidP="00055DED">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78" w:type="dxa"/>
            <w:tcBorders>
              <w:top w:val="single" w:sz="4" w:space="0" w:color="auto"/>
              <w:left w:val="single" w:sz="4" w:space="0" w:color="auto"/>
              <w:bottom w:val="single" w:sz="4" w:space="0" w:color="auto"/>
              <w:right w:val="single" w:sz="4" w:space="0" w:color="auto"/>
            </w:tcBorders>
          </w:tcPr>
          <w:p w14:paraId="545D8A14"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2386FBB5" w14:textId="77777777" w:rsidR="00055DED" w:rsidRPr="00C222E5" w:rsidRDefault="00055DED" w:rsidP="00055DED">
            <w:pPr>
              <w:pStyle w:val="TAC"/>
              <w:rPr>
                <w:rFonts w:eastAsia="DengXian"/>
                <w:lang w:eastAsia="zh-CN" w:bidi="ar"/>
              </w:rPr>
            </w:pPr>
          </w:p>
        </w:tc>
      </w:tr>
      <w:tr w:rsidR="00055DED" w:rsidRPr="00C222E5" w14:paraId="247D8302" w14:textId="77777777" w:rsidTr="00A74DE1">
        <w:trPr>
          <w:jc w:val="center"/>
        </w:trPr>
        <w:tc>
          <w:tcPr>
            <w:tcW w:w="2989" w:type="dxa"/>
            <w:tcBorders>
              <w:top w:val="nil"/>
              <w:left w:val="single" w:sz="4" w:space="0" w:color="auto"/>
              <w:bottom w:val="nil"/>
              <w:right w:val="single" w:sz="4" w:space="0" w:color="auto"/>
            </w:tcBorders>
          </w:tcPr>
          <w:p w14:paraId="348AF333"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51A0BCC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1E75E7B2" w14:textId="77777777" w:rsidR="00055DED" w:rsidRPr="00C222E5" w:rsidRDefault="00055DED" w:rsidP="00055DED">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78" w:type="dxa"/>
            <w:tcBorders>
              <w:top w:val="single" w:sz="4" w:space="0" w:color="auto"/>
              <w:left w:val="single" w:sz="4" w:space="0" w:color="auto"/>
              <w:bottom w:val="single" w:sz="4" w:space="0" w:color="auto"/>
              <w:right w:val="single" w:sz="4" w:space="0" w:color="auto"/>
            </w:tcBorders>
          </w:tcPr>
          <w:p w14:paraId="2C465841" w14:textId="77777777" w:rsidR="00055DED" w:rsidRPr="00C222E5" w:rsidRDefault="00055DED" w:rsidP="00055DED">
            <w:pPr>
              <w:pStyle w:val="TAC"/>
              <w:rPr>
                <w:rFonts w:eastAsia="DengXian"/>
                <w:lang w:eastAsia="zh-CN" w:bidi="ar"/>
              </w:rPr>
            </w:pPr>
            <w:r w:rsidRPr="00C222E5">
              <w:rPr>
                <w:rFonts w:eastAsia="DengXian"/>
                <w:lang w:eastAsia="zh-CN" w:bidi="ar"/>
              </w:rPr>
              <w:t>10, 15, 20, 25, 30, 40, 50, 60, 70, 80, 90, 100</w:t>
            </w:r>
          </w:p>
        </w:tc>
        <w:tc>
          <w:tcPr>
            <w:tcW w:w="2710" w:type="dxa"/>
            <w:tcBorders>
              <w:top w:val="nil"/>
              <w:left w:val="single" w:sz="4" w:space="0" w:color="auto"/>
              <w:bottom w:val="single" w:sz="4" w:space="0" w:color="auto"/>
              <w:right w:val="single" w:sz="4" w:space="0" w:color="auto"/>
            </w:tcBorders>
          </w:tcPr>
          <w:p w14:paraId="21B47F1F" w14:textId="77777777" w:rsidR="00055DED" w:rsidRPr="00C222E5" w:rsidRDefault="00055DED" w:rsidP="00055DED">
            <w:pPr>
              <w:pStyle w:val="TAC"/>
              <w:rPr>
                <w:rFonts w:eastAsia="DengXian"/>
                <w:lang w:eastAsia="zh-CN" w:bidi="ar"/>
              </w:rPr>
            </w:pPr>
          </w:p>
        </w:tc>
      </w:tr>
      <w:tr w:rsidR="00055DED" w:rsidRPr="00C222E5" w14:paraId="5204FAC6" w14:textId="77777777" w:rsidTr="00A74DE1">
        <w:trPr>
          <w:jc w:val="center"/>
        </w:trPr>
        <w:tc>
          <w:tcPr>
            <w:tcW w:w="2989" w:type="dxa"/>
            <w:tcBorders>
              <w:top w:val="single" w:sz="4" w:space="0" w:color="auto"/>
              <w:left w:val="single" w:sz="4" w:space="0" w:color="auto"/>
              <w:bottom w:val="nil"/>
              <w:right w:val="single" w:sz="4" w:space="0" w:color="auto"/>
            </w:tcBorders>
          </w:tcPr>
          <w:p w14:paraId="7E17A6C9" w14:textId="77777777" w:rsidR="00055DED" w:rsidRPr="00C222E5" w:rsidRDefault="00055DED" w:rsidP="00055DED">
            <w:pPr>
              <w:pStyle w:val="TAC"/>
              <w:rPr>
                <w:rFonts w:eastAsia="DengXian"/>
                <w:lang w:eastAsia="zh-CN" w:bidi="ar"/>
              </w:rPr>
            </w:pPr>
            <w:r w:rsidRPr="00C222E5">
              <w:rPr>
                <w:rFonts w:eastAsia="DengXian"/>
              </w:rPr>
              <w:t>CA_n41A-n66A-n71A-n78(2A)</w:t>
            </w:r>
          </w:p>
        </w:tc>
        <w:tc>
          <w:tcPr>
            <w:tcW w:w="3004" w:type="dxa"/>
            <w:tcBorders>
              <w:top w:val="single" w:sz="4" w:space="0" w:color="auto"/>
              <w:left w:val="single" w:sz="4" w:space="0" w:color="auto"/>
              <w:bottom w:val="nil"/>
              <w:right w:val="single" w:sz="4" w:space="0" w:color="auto"/>
            </w:tcBorders>
          </w:tcPr>
          <w:p w14:paraId="6C665CA9" w14:textId="77777777" w:rsidR="00055DED" w:rsidRPr="00C222E5" w:rsidRDefault="00055DED" w:rsidP="00055DED">
            <w:pPr>
              <w:pStyle w:val="TAC"/>
              <w:rPr>
                <w:rFonts w:eastAsia="DengXian"/>
                <w:lang w:eastAsia="zh-CN"/>
              </w:rPr>
            </w:pPr>
            <w:r w:rsidRPr="00C222E5">
              <w:rPr>
                <w:rFonts w:eastAsia="DengXian"/>
                <w:lang w:eastAsia="zh-CN"/>
              </w:rPr>
              <w:t>CA_n41A-n66A</w:t>
            </w:r>
          </w:p>
          <w:p w14:paraId="2DFDB21C" w14:textId="77777777" w:rsidR="00055DED" w:rsidRPr="00C222E5" w:rsidRDefault="00055DED" w:rsidP="00055DED">
            <w:pPr>
              <w:pStyle w:val="TAC"/>
              <w:rPr>
                <w:rFonts w:eastAsia="DengXian"/>
                <w:lang w:eastAsia="zh-CN"/>
              </w:rPr>
            </w:pPr>
            <w:r w:rsidRPr="00C222E5">
              <w:rPr>
                <w:rFonts w:eastAsia="DengXian"/>
                <w:lang w:eastAsia="zh-CN"/>
              </w:rPr>
              <w:t>CA_n41A-n71A</w:t>
            </w:r>
          </w:p>
          <w:p w14:paraId="78A6B99B" w14:textId="77777777" w:rsidR="00055DED" w:rsidRPr="00C222E5" w:rsidRDefault="00055DED" w:rsidP="00055DED">
            <w:pPr>
              <w:pStyle w:val="TAC"/>
              <w:rPr>
                <w:rFonts w:eastAsia="DengXian"/>
                <w:lang w:eastAsia="zh-CN"/>
              </w:rPr>
            </w:pPr>
            <w:r w:rsidRPr="00C222E5">
              <w:rPr>
                <w:rFonts w:eastAsia="DengXian"/>
                <w:lang w:eastAsia="zh-CN"/>
              </w:rPr>
              <w:t>CA_n41A-n78A</w:t>
            </w:r>
          </w:p>
          <w:p w14:paraId="2F2B5C8E"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2D8A8722" w14:textId="77777777" w:rsidR="00055DED" w:rsidRPr="00C222E5" w:rsidRDefault="00055DED" w:rsidP="00055DED">
            <w:pPr>
              <w:pStyle w:val="TAC"/>
              <w:rPr>
                <w:rFonts w:eastAsia="DengXian"/>
                <w:lang w:eastAsia="zh-CN"/>
              </w:rPr>
            </w:pPr>
            <w:r w:rsidRPr="00C222E5">
              <w:rPr>
                <w:rFonts w:eastAsia="DengXian"/>
                <w:lang w:eastAsia="zh-CN"/>
              </w:rPr>
              <w:t>CA_n66A-n78A</w:t>
            </w:r>
          </w:p>
          <w:p w14:paraId="366EEB22" w14:textId="77777777" w:rsidR="00055DED" w:rsidRPr="00C222E5" w:rsidRDefault="00055DED" w:rsidP="00055DED">
            <w:pPr>
              <w:pStyle w:val="TAC"/>
              <w:rPr>
                <w:rFonts w:eastAsia="DengXian"/>
                <w:lang w:eastAsia="zh-CN" w:bidi="ar"/>
              </w:rPr>
            </w:pPr>
            <w:r w:rsidRPr="00C222E5">
              <w:rPr>
                <w:rFonts w:eastAsia="DengXian"/>
                <w:lang w:eastAsia="zh-CN"/>
              </w:rPr>
              <w:t>CA_n71A-n78A</w:t>
            </w:r>
          </w:p>
        </w:tc>
        <w:tc>
          <w:tcPr>
            <w:tcW w:w="1403" w:type="dxa"/>
            <w:tcBorders>
              <w:top w:val="single" w:sz="4" w:space="0" w:color="auto"/>
              <w:left w:val="single" w:sz="4" w:space="0" w:color="auto"/>
              <w:bottom w:val="single" w:sz="4" w:space="0" w:color="auto"/>
              <w:right w:val="single" w:sz="4" w:space="0" w:color="auto"/>
            </w:tcBorders>
          </w:tcPr>
          <w:p w14:paraId="583F51A4" w14:textId="77777777" w:rsidR="00055DED" w:rsidRPr="00C222E5" w:rsidRDefault="00055DED" w:rsidP="00055DED">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78" w:type="dxa"/>
            <w:tcBorders>
              <w:top w:val="single" w:sz="4" w:space="0" w:color="auto"/>
              <w:left w:val="single" w:sz="4" w:space="0" w:color="auto"/>
              <w:bottom w:val="single" w:sz="4" w:space="0" w:color="auto"/>
              <w:right w:val="single" w:sz="4" w:space="0" w:color="auto"/>
            </w:tcBorders>
          </w:tcPr>
          <w:p w14:paraId="102BD5B3" w14:textId="77777777" w:rsidR="00055DED" w:rsidRPr="00C222E5" w:rsidRDefault="00055DED" w:rsidP="00055DED">
            <w:pPr>
              <w:pStyle w:val="TAC"/>
              <w:rPr>
                <w:rFonts w:eastAsia="DengXian"/>
                <w:lang w:eastAsia="zh-CN" w:bidi="ar"/>
              </w:rPr>
            </w:pPr>
            <w:r w:rsidRPr="00C222E5">
              <w:rPr>
                <w:rFonts w:eastAsia="DengXian"/>
                <w:lang w:eastAsia="zh-CN" w:bidi="ar"/>
              </w:rPr>
              <w:t>10, 15, 20, 30, 40, 50, 60, 70, 80, 90, 100</w:t>
            </w:r>
          </w:p>
        </w:tc>
        <w:tc>
          <w:tcPr>
            <w:tcW w:w="2710" w:type="dxa"/>
            <w:tcBorders>
              <w:top w:val="single" w:sz="4" w:space="0" w:color="auto"/>
              <w:left w:val="single" w:sz="4" w:space="0" w:color="auto"/>
              <w:bottom w:val="nil"/>
              <w:right w:val="single" w:sz="4" w:space="0" w:color="auto"/>
            </w:tcBorders>
          </w:tcPr>
          <w:p w14:paraId="7CB1F4B0" w14:textId="77777777" w:rsidR="00055DED" w:rsidRPr="00C222E5" w:rsidRDefault="00055DED" w:rsidP="00055DED">
            <w:pPr>
              <w:pStyle w:val="TAC"/>
              <w:rPr>
                <w:rFonts w:eastAsia="DengXian"/>
                <w:lang w:eastAsia="zh-CN" w:bidi="ar"/>
              </w:rPr>
            </w:pPr>
            <w:r w:rsidRPr="00C222E5">
              <w:rPr>
                <w:rFonts w:eastAsia="DengXian"/>
                <w:lang w:eastAsia="zh-CN" w:bidi="ar"/>
              </w:rPr>
              <w:t>0</w:t>
            </w:r>
          </w:p>
        </w:tc>
      </w:tr>
      <w:tr w:rsidR="00055DED" w:rsidRPr="00C222E5" w14:paraId="100C6245" w14:textId="77777777" w:rsidTr="00A74DE1">
        <w:trPr>
          <w:jc w:val="center"/>
        </w:trPr>
        <w:tc>
          <w:tcPr>
            <w:tcW w:w="2989" w:type="dxa"/>
            <w:tcBorders>
              <w:top w:val="nil"/>
              <w:left w:val="single" w:sz="4" w:space="0" w:color="auto"/>
              <w:bottom w:val="nil"/>
              <w:right w:val="single" w:sz="4" w:space="0" w:color="auto"/>
            </w:tcBorders>
          </w:tcPr>
          <w:p w14:paraId="24155B11"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62536C8C"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35781ABD" w14:textId="77777777" w:rsidR="00055DED" w:rsidRPr="00C222E5" w:rsidRDefault="00055DED" w:rsidP="00055DED">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78" w:type="dxa"/>
            <w:tcBorders>
              <w:top w:val="single" w:sz="4" w:space="0" w:color="auto"/>
              <w:left w:val="single" w:sz="4" w:space="0" w:color="auto"/>
              <w:bottom w:val="single" w:sz="4" w:space="0" w:color="auto"/>
              <w:right w:val="single" w:sz="4" w:space="0" w:color="auto"/>
            </w:tcBorders>
          </w:tcPr>
          <w:p w14:paraId="5BA6A35E" w14:textId="77777777" w:rsidR="00055DED" w:rsidRPr="00C222E5" w:rsidRDefault="00055DED" w:rsidP="00055DED">
            <w:pPr>
              <w:pStyle w:val="TAC"/>
              <w:rPr>
                <w:rFonts w:eastAsia="DengXian"/>
                <w:lang w:eastAsia="zh-CN" w:bidi="ar"/>
              </w:rPr>
            </w:pPr>
            <w:r w:rsidRPr="00C222E5">
              <w:rPr>
                <w:rFonts w:eastAsia="DengXian"/>
                <w:lang w:eastAsia="zh-CN" w:bidi="ar"/>
              </w:rPr>
              <w:t>5, 10, 15, 20, 25, 30, 40</w:t>
            </w:r>
          </w:p>
        </w:tc>
        <w:tc>
          <w:tcPr>
            <w:tcW w:w="2710" w:type="dxa"/>
            <w:tcBorders>
              <w:top w:val="nil"/>
              <w:left w:val="single" w:sz="4" w:space="0" w:color="auto"/>
              <w:bottom w:val="nil"/>
              <w:right w:val="single" w:sz="4" w:space="0" w:color="auto"/>
            </w:tcBorders>
          </w:tcPr>
          <w:p w14:paraId="22D63DC5" w14:textId="77777777" w:rsidR="00055DED" w:rsidRPr="00C222E5" w:rsidRDefault="00055DED" w:rsidP="00055DED">
            <w:pPr>
              <w:pStyle w:val="TAC"/>
              <w:rPr>
                <w:rFonts w:eastAsia="DengXian"/>
                <w:lang w:eastAsia="zh-CN" w:bidi="ar"/>
              </w:rPr>
            </w:pPr>
          </w:p>
        </w:tc>
      </w:tr>
      <w:tr w:rsidR="00055DED" w:rsidRPr="00C222E5" w14:paraId="71A6CBC8" w14:textId="77777777" w:rsidTr="00A74DE1">
        <w:trPr>
          <w:jc w:val="center"/>
        </w:trPr>
        <w:tc>
          <w:tcPr>
            <w:tcW w:w="2989" w:type="dxa"/>
            <w:tcBorders>
              <w:top w:val="nil"/>
              <w:left w:val="single" w:sz="4" w:space="0" w:color="auto"/>
              <w:bottom w:val="nil"/>
              <w:right w:val="single" w:sz="4" w:space="0" w:color="auto"/>
            </w:tcBorders>
          </w:tcPr>
          <w:p w14:paraId="4622B148"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nil"/>
              <w:right w:val="single" w:sz="4" w:space="0" w:color="auto"/>
            </w:tcBorders>
          </w:tcPr>
          <w:p w14:paraId="3BF7E42F"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2FF9AE6D" w14:textId="77777777" w:rsidR="00055DED" w:rsidRPr="00C222E5" w:rsidRDefault="00055DED" w:rsidP="00055DED">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78" w:type="dxa"/>
            <w:tcBorders>
              <w:top w:val="single" w:sz="4" w:space="0" w:color="auto"/>
              <w:left w:val="single" w:sz="4" w:space="0" w:color="auto"/>
              <w:bottom w:val="single" w:sz="4" w:space="0" w:color="auto"/>
              <w:right w:val="single" w:sz="4" w:space="0" w:color="auto"/>
            </w:tcBorders>
          </w:tcPr>
          <w:p w14:paraId="18A54CCA" w14:textId="77777777" w:rsidR="00055DED" w:rsidRPr="00C222E5" w:rsidRDefault="00055DED" w:rsidP="00055DED">
            <w:pPr>
              <w:pStyle w:val="TAC"/>
              <w:rPr>
                <w:rFonts w:eastAsia="DengXian"/>
                <w:lang w:eastAsia="zh-CN" w:bidi="ar"/>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187F95E9" w14:textId="77777777" w:rsidR="00055DED" w:rsidRPr="00C222E5" w:rsidRDefault="00055DED" w:rsidP="00055DED">
            <w:pPr>
              <w:pStyle w:val="TAC"/>
              <w:rPr>
                <w:rFonts w:eastAsia="DengXian"/>
                <w:lang w:eastAsia="zh-CN" w:bidi="ar"/>
              </w:rPr>
            </w:pPr>
          </w:p>
        </w:tc>
      </w:tr>
      <w:tr w:rsidR="00055DED" w:rsidRPr="00C222E5" w14:paraId="06D6739F" w14:textId="77777777" w:rsidTr="00A74DE1">
        <w:trPr>
          <w:jc w:val="center"/>
        </w:trPr>
        <w:tc>
          <w:tcPr>
            <w:tcW w:w="2989" w:type="dxa"/>
            <w:tcBorders>
              <w:top w:val="nil"/>
              <w:left w:val="single" w:sz="4" w:space="0" w:color="auto"/>
              <w:bottom w:val="nil"/>
              <w:right w:val="single" w:sz="4" w:space="0" w:color="auto"/>
            </w:tcBorders>
          </w:tcPr>
          <w:p w14:paraId="26E4A414" w14:textId="77777777" w:rsidR="00055DED" w:rsidRPr="00C222E5" w:rsidRDefault="00055DED" w:rsidP="00055DED">
            <w:pPr>
              <w:pStyle w:val="TAC"/>
              <w:rPr>
                <w:rFonts w:eastAsia="DengXian"/>
                <w:lang w:eastAsia="zh-CN" w:bidi="ar"/>
              </w:rPr>
            </w:pPr>
          </w:p>
        </w:tc>
        <w:tc>
          <w:tcPr>
            <w:tcW w:w="3004" w:type="dxa"/>
            <w:tcBorders>
              <w:top w:val="nil"/>
              <w:left w:val="single" w:sz="4" w:space="0" w:color="auto"/>
              <w:bottom w:val="single" w:sz="4" w:space="0" w:color="auto"/>
              <w:right w:val="single" w:sz="4" w:space="0" w:color="auto"/>
            </w:tcBorders>
          </w:tcPr>
          <w:p w14:paraId="2C7766D0" w14:textId="77777777" w:rsidR="00055DED" w:rsidRPr="00C222E5" w:rsidRDefault="00055DED" w:rsidP="00055DED">
            <w:pPr>
              <w:pStyle w:val="TAC"/>
              <w:rPr>
                <w:rFonts w:eastAsia="DengXian"/>
                <w:lang w:eastAsia="zh-CN" w:bidi="ar"/>
              </w:rPr>
            </w:pPr>
          </w:p>
        </w:tc>
        <w:tc>
          <w:tcPr>
            <w:tcW w:w="1403" w:type="dxa"/>
            <w:tcBorders>
              <w:top w:val="single" w:sz="4" w:space="0" w:color="auto"/>
              <w:left w:val="single" w:sz="4" w:space="0" w:color="auto"/>
              <w:bottom w:val="single" w:sz="4" w:space="0" w:color="auto"/>
              <w:right w:val="single" w:sz="4" w:space="0" w:color="auto"/>
            </w:tcBorders>
          </w:tcPr>
          <w:p w14:paraId="7BB00157" w14:textId="77777777" w:rsidR="00055DED" w:rsidRPr="00C222E5" w:rsidRDefault="00055DED" w:rsidP="00055DED">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78" w:type="dxa"/>
            <w:tcBorders>
              <w:top w:val="single" w:sz="4" w:space="0" w:color="auto"/>
              <w:left w:val="single" w:sz="4" w:space="0" w:color="auto"/>
              <w:bottom w:val="single" w:sz="4" w:space="0" w:color="auto"/>
              <w:right w:val="single" w:sz="4" w:space="0" w:color="auto"/>
            </w:tcBorders>
          </w:tcPr>
          <w:p w14:paraId="2A306742" w14:textId="77777777" w:rsidR="00055DED" w:rsidRPr="00C222E5" w:rsidRDefault="00055DED" w:rsidP="00055DED">
            <w:pPr>
              <w:pStyle w:val="TAC"/>
              <w:rPr>
                <w:rFonts w:eastAsia="DengXian"/>
                <w:lang w:eastAsia="zh-CN" w:bidi="ar"/>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1DF6242C" w14:textId="77777777" w:rsidR="00055DED" w:rsidRPr="00C222E5" w:rsidRDefault="00055DED" w:rsidP="00055DED">
            <w:pPr>
              <w:pStyle w:val="TAC"/>
              <w:rPr>
                <w:rFonts w:eastAsia="DengXian"/>
                <w:lang w:eastAsia="zh-CN" w:bidi="ar"/>
              </w:rPr>
            </w:pPr>
          </w:p>
        </w:tc>
      </w:tr>
      <w:tr w:rsidR="00055DED" w:rsidRPr="00C222E5" w14:paraId="0F3BC773" w14:textId="77777777" w:rsidTr="00A74DE1">
        <w:trPr>
          <w:jc w:val="center"/>
        </w:trPr>
        <w:tc>
          <w:tcPr>
            <w:tcW w:w="2989" w:type="dxa"/>
            <w:tcBorders>
              <w:top w:val="single" w:sz="4" w:space="0" w:color="auto"/>
              <w:left w:val="single" w:sz="4" w:space="0" w:color="auto"/>
              <w:bottom w:val="nil"/>
              <w:right w:val="single" w:sz="4" w:space="0" w:color="auto"/>
            </w:tcBorders>
          </w:tcPr>
          <w:p w14:paraId="6C1E40BF" w14:textId="77777777" w:rsidR="00055DED" w:rsidRPr="00C222E5" w:rsidRDefault="00055DED" w:rsidP="00055DED">
            <w:pPr>
              <w:pStyle w:val="TAC"/>
              <w:rPr>
                <w:rFonts w:eastAsia="DengXian"/>
                <w:lang w:eastAsia="zh-CN" w:bidi="ar"/>
              </w:rPr>
            </w:pPr>
            <w:r w:rsidRPr="00C222E5">
              <w:rPr>
                <w:rFonts w:eastAsia="DengXian"/>
              </w:rPr>
              <w:t>CA_n41A-n66(2A)-n71A-n78(2A)</w:t>
            </w:r>
          </w:p>
        </w:tc>
        <w:tc>
          <w:tcPr>
            <w:tcW w:w="3004" w:type="dxa"/>
            <w:tcBorders>
              <w:top w:val="single" w:sz="4" w:space="0" w:color="auto"/>
              <w:left w:val="single" w:sz="4" w:space="0" w:color="auto"/>
              <w:bottom w:val="nil"/>
              <w:right w:val="single" w:sz="4" w:space="0" w:color="auto"/>
            </w:tcBorders>
          </w:tcPr>
          <w:p w14:paraId="5FA6E31C" w14:textId="77777777" w:rsidR="00055DED" w:rsidRPr="00C222E5" w:rsidRDefault="00055DED" w:rsidP="00055DED">
            <w:pPr>
              <w:pStyle w:val="TAC"/>
              <w:rPr>
                <w:rFonts w:eastAsia="DengXian"/>
                <w:lang w:eastAsia="zh-CN"/>
              </w:rPr>
            </w:pPr>
            <w:r w:rsidRPr="00C222E5">
              <w:rPr>
                <w:rFonts w:eastAsia="DengXian"/>
                <w:lang w:eastAsia="zh-CN"/>
              </w:rPr>
              <w:t>CA_n41A-n66A</w:t>
            </w:r>
          </w:p>
          <w:p w14:paraId="20638F9A" w14:textId="77777777" w:rsidR="00055DED" w:rsidRPr="00C222E5" w:rsidRDefault="00055DED" w:rsidP="00055DED">
            <w:pPr>
              <w:pStyle w:val="TAC"/>
              <w:rPr>
                <w:rFonts w:eastAsia="DengXian"/>
                <w:lang w:eastAsia="zh-CN"/>
              </w:rPr>
            </w:pPr>
            <w:r w:rsidRPr="00C222E5">
              <w:rPr>
                <w:rFonts w:eastAsia="DengXian"/>
                <w:lang w:eastAsia="zh-CN"/>
              </w:rPr>
              <w:t>CA_n41A-n71A</w:t>
            </w:r>
          </w:p>
          <w:p w14:paraId="2688C609" w14:textId="77777777" w:rsidR="00055DED" w:rsidRPr="00C222E5" w:rsidRDefault="00055DED" w:rsidP="00055DED">
            <w:pPr>
              <w:pStyle w:val="TAC"/>
              <w:rPr>
                <w:rFonts w:eastAsia="DengXian"/>
                <w:lang w:eastAsia="zh-CN"/>
              </w:rPr>
            </w:pPr>
            <w:r w:rsidRPr="00C222E5">
              <w:rPr>
                <w:rFonts w:eastAsia="DengXian"/>
                <w:lang w:eastAsia="zh-CN"/>
              </w:rPr>
              <w:t>CA_n41A-n78A</w:t>
            </w:r>
          </w:p>
          <w:p w14:paraId="68221EDC" w14:textId="77777777" w:rsidR="00055DED" w:rsidRPr="00C222E5" w:rsidRDefault="00055DED" w:rsidP="00055DED">
            <w:pPr>
              <w:pStyle w:val="TAC"/>
              <w:rPr>
                <w:rFonts w:eastAsia="DengXian"/>
                <w:lang w:eastAsia="zh-CN"/>
              </w:rPr>
            </w:pPr>
            <w:r w:rsidRPr="00C222E5">
              <w:rPr>
                <w:rFonts w:eastAsia="DengXian"/>
                <w:lang w:eastAsia="zh-CN"/>
              </w:rPr>
              <w:t>CA_n66A-n71A</w:t>
            </w:r>
          </w:p>
          <w:p w14:paraId="0006C4BA" w14:textId="77777777" w:rsidR="00055DED" w:rsidRPr="00C222E5" w:rsidRDefault="00055DED" w:rsidP="00055DED">
            <w:pPr>
              <w:pStyle w:val="TAC"/>
              <w:rPr>
                <w:rFonts w:eastAsia="DengXian"/>
                <w:lang w:eastAsia="zh-CN"/>
              </w:rPr>
            </w:pPr>
            <w:r w:rsidRPr="00C222E5">
              <w:rPr>
                <w:rFonts w:eastAsia="DengXian"/>
                <w:lang w:eastAsia="zh-CN"/>
              </w:rPr>
              <w:t>CA_n66A-n78A</w:t>
            </w:r>
          </w:p>
          <w:p w14:paraId="1EB5CF24" w14:textId="77777777" w:rsidR="00055DED" w:rsidRPr="00C222E5" w:rsidRDefault="00055DED" w:rsidP="00055DED">
            <w:pPr>
              <w:pStyle w:val="TAC"/>
              <w:rPr>
                <w:rFonts w:eastAsia="DengXian"/>
                <w:lang w:eastAsia="zh-CN" w:bidi="ar"/>
              </w:rPr>
            </w:pPr>
            <w:r w:rsidRPr="00C222E5">
              <w:rPr>
                <w:rFonts w:eastAsia="DengXian"/>
                <w:lang w:eastAsia="zh-CN"/>
              </w:rPr>
              <w:t>CA_n71A-n78A</w:t>
            </w:r>
          </w:p>
        </w:tc>
        <w:tc>
          <w:tcPr>
            <w:tcW w:w="1403" w:type="dxa"/>
            <w:tcBorders>
              <w:top w:val="single" w:sz="4" w:space="0" w:color="auto"/>
              <w:left w:val="single" w:sz="4" w:space="0" w:color="auto"/>
              <w:bottom w:val="single" w:sz="4" w:space="0" w:color="auto"/>
              <w:right w:val="single" w:sz="4" w:space="0" w:color="auto"/>
            </w:tcBorders>
          </w:tcPr>
          <w:p w14:paraId="3FD85B11" w14:textId="77777777" w:rsidR="00055DED" w:rsidRPr="00C222E5" w:rsidRDefault="00055DED" w:rsidP="00055DED">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78" w:type="dxa"/>
            <w:tcBorders>
              <w:top w:val="single" w:sz="4" w:space="0" w:color="auto"/>
              <w:left w:val="single" w:sz="4" w:space="0" w:color="auto"/>
              <w:bottom w:val="single" w:sz="4" w:space="0" w:color="auto"/>
              <w:right w:val="single" w:sz="4" w:space="0" w:color="auto"/>
            </w:tcBorders>
          </w:tcPr>
          <w:p w14:paraId="6A2A6B1F" w14:textId="77777777" w:rsidR="00055DED" w:rsidRPr="00C222E5" w:rsidRDefault="00055DED" w:rsidP="00055DED">
            <w:pPr>
              <w:pStyle w:val="TAC"/>
              <w:rPr>
                <w:rFonts w:ascii="Calibri" w:eastAsia="DengXian" w:hAnsi="Calibri"/>
                <w:kern w:val="2"/>
                <w:sz w:val="21"/>
                <w:lang w:eastAsia="zh-CN"/>
              </w:rPr>
            </w:pPr>
            <w:r w:rsidRPr="00C222E5">
              <w:rPr>
                <w:rFonts w:eastAsia="DengXian"/>
                <w:lang w:eastAsia="zh-CN" w:bidi="ar"/>
              </w:rPr>
              <w:t>10, 15, 20, 30, 40, 50, 60, 70, 80, 90, 100</w:t>
            </w:r>
          </w:p>
        </w:tc>
        <w:tc>
          <w:tcPr>
            <w:tcW w:w="2710" w:type="dxa"/>
            <w:tcBorders>
              <w:top w:val="single" w:sz="4" w:space="0" w:color="auto"/>
              <w:left w:val="single" w:sz="4" w:space="0" w:color="auto"/>
              <w:bottom w:val="nil"/>
              <w:right w:val="single" w:sz="4" w:space="0" w:color="auto"/>
            </w:tcBorders>
          </w:tcPr>
          <w:p w14:paraId="785C7D31" w14:textId="77777777" w:rsidR="00055DED" w:rsidRPr="00C222E5" w:rsidRDefault="00055DED" w:rsidP="00055DED">
            <w:pPr>
              <w:pStyle w:val="TAC"/>
              <w:rPr>
                <w:rFonts w:eastAsia="DengXian"/>
                <w:kern w:val="2"/>
                <w:szCs w:val="22"/>
              </w:rPr>
            </w:pPr>
            <w:r w:rsidRPr="00C222E5">
              <w:rPr>
                <w:rFonts w:eastAsia="DengXian"/>
                <w:kern w:val="2"/>
                <w:szCs w:val="22"/>
                <w:lang w:eastAsia="zh-CN"/>
              </w:rPr>
              <w:t>0</w:t>
            </w:r>
          </w:p>
        </w:tc>
      </w:tr>
      <w:tr w:rsidR="00055DED" w:rsidRPr="00C222E5" w14:paraId="56A6CB4B" w14:textId="77777777" w:rsidTr="00A74DE1">
        <w:trPr>
          <w:jc w:val="center"/>
        </w:trPr>
        <w:tc>
          <w:tcPr>
            <w:tcW w:w="2989" w:type="dxa"/>
            <w:tcBorders>
              <w:top w:val="nil"/>
              <w:left w:val="single" w:sz="4" w:space="0" w:color="auto"/>
              <w:bottom w:val="nil"/>
              <w:right w:val="single" w:sz="4" w:space="0" w:color="auto"/>
            </w:tcBorders>
          </w:tcPr>
          <w:p w14:paraId="035F49FE"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79A64620"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ADD23F2" w14:textId="77777777" w:rsidR="00055DED" w:rsidRPr="00C222E5" w:rsidRDefault="00055DED" w:rsidP="00055DED">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66</w:t>
            </w:r>
          </w:p>
        </w:tc>
        <w:tc>
          <w:tcPr>
            <w:tcW w:w="4178" w:type="dxa"/>
            <w:tcBorders>
              <w:top w:val="single" w:sz="4" w:space="0" w:color="auto"/>
              <w:left w:val="single" w:sz="4" w:space="0" w:color="auto"/>
              <w:bottom w:val="single" w:sz="4" w:space="0" w:color="auto"/>
              <w:right w:val="single" w:sz="4" w:space="0" w:color="auto"/>
            </w:tcBorders>
          </w:tcPr>
          <w:p w14:paraId="10B8F187" w14:textId="77777777" w:rsidR="00055DED" w:rsidRPr="00C222E5" w:rsidRDefault="00055DED" w:rsidP="00055DED">
            <w:pPr>
              <w:pStyle w:val="TAC"/>
              <w:rPr>
                <w:rFonts w:eastAsia="DengXian"/>
                <w:lang w:eastAsia="zh-CN" w:bidi="ar"/>
              </w:rPr>
            </w:pPr>
            <w:r w:rsidRPr="00C222E5">
              <w:rPr>
                <w:rFonts w:eastAsia="DengXian"/>
              </w:rPr>
              <w:t>CA_n66(2A)_BCS1</w:t>
            </w:r>
          </w:p>
        </w:tc>
        <w:tc>
          <w:tcPr>
            <w:tcW w:w="2710" w:type="dxa"/>
            <w:tcBorders>
              <w:top w:val="nil"/>
              <w:left w:val="single" w:sz="4" w:space="0" w:color="auto"/>
              <w:bottom w:val="nil"/>
              <w:right w:val="single" w:sz="4" w:space="0" w:color="auto"/>
            </w:tcBorders>
          </w:tcPr>
          <w:p w14:paraId="22169033" w14:textId="77777777" w:rsidR="00055DED" w:rsidRPr="00C222E5" w:rsidRDefault="00055DED" w:rsidP="00055DED">
            <w:pPr>
              <w:pStyle w:val="TAC"/>
              <w:rPr>
                <w:rFonts w:eastAsia="DengXian"/>
                <w:kern w:val="2"/>
                <w:szCs w:val="22"/>
                <w:lang w:eastAsia="zh-CN"/>
              </w:rPr>
            </w:pPr>
          </w:p>
        </w:tc>
      </w:tr>
      <w:tr w:rsidR="00055DED" w:rsidRPr="00C222E5" w14:paraId="124CC918" w14:textId="77777777" w:rsidTr="00A74DE1">
        <w:trPr>
          <w:jc w:val="center"/>
        </w:trPr>
        <w:tc>
          <w:tcPr>
            <w:tcW w:w="2989" w:type="dxa"/>
            <w:tcBorders>
              <w:top w:val="nil"/>
              <w:left w:val="single" w:sz="4" w:space="0" w:color="auto"/>
              <w:bottom w:val="nil"/>
              <w:right w:val="single" w:sz="4" w:space="0" w:color="auto"/>
            </w:tcBorders>
          </w:tcPr>
          <w:p w14:paraId="57D1E31F"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2A03052A"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50E9DB1F" w14:textId="77777777" w:rsidR="00055DED" w:rsidRPr="00C222E5" w:rsidRDefault="00055DED" w:rsidP="00055DED">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71</w:t>
            </w:r>
          </w:p>
        </w:tc>
        <w:tc>
          <w:tcPr>
            <w:tcW w:w="4178" w:type="dxa"/>
            <w:tcBorders>
              <w:top w:val="single" w:sz="4" w:space="0" w:color="auto"/>
              <w:left w:val="single" w:sz="4" w:space="0" w:color="auto"/>
              <w:bottom w:val="single" w:sz="4" w:space="0" w:color="auto"/>
              <w:right w:val="single" w:sz="4" w:space="0" w:color="auto"/>
            </w:tcBorders>
          </w:tcPr>
          <w:p w14:paraId="36881D50" w14:textId="77777777" w:rsidR="00055DED" w:rsidRPr="00C222E5" w:rsidRDefault="00055DED" w:rsidP="00055DED">
            <w:pPr>
              <w:pStyle w:val="TAC"/>
              <w:rPr>
                <w:rFonts w:ascii="Calibri" w:eastAsia="DengXian" w:hAnsi="Calibri"/>
                <w:kern w:val="2"/>
                <w:sz w:val="21"/>
                <w:lang w:eastAsia="zh-CN"/>
              </w:rPr>
            </w:pPr>
            <w:r w:rsidRPr="00C222E5">
              <w:rPr>
                <w:rFonts w:eastAsia="DengXian"/>
                <w:lang w:eastAsia="zh-CN" w:bidi="ar"/>
              </w:rPr>
              <w:t>5, 10, 15, 20</w:t>
            </w:r>
          </w:p>
        </w:tc>
        <w:tc>
          <w:tcPr>
            <w:tcW w:w="2710" w:type="dxa"/>
            <w:tcBorders>
              <w:top w:val="nil"/>
              <w:left w:val="single" w:sz="4" w:space="0" w:color="auto"/>
              <w:bottom w:val="nil"/>
              <w:right w:val="single" w:sz="4" w:space="0" w:color="auto"/>
            </w:tcBorders>
          </w:tcPr>
          <w:p w14:paraId="1ED952DE" w14:textId="77777777" w:rsidR="00055DED" w:rsidRPr="00C222E5" w:rsidRDefault="00055DED" w:rsidP="00055DED">
            <w:pPr>
              <w:pStyle w:val="TAC"/>
              <w:rPr>
                <w:rFonts w:eastAsia="DengXian"/>
                <w:kern w:val="2"/>
                <w:szCs w:val="22"/>
                <w:lang w:eastAsia="zh-CN"/>
              </w:rPr>
            </w:pPr>
          </w:p>
        </w:tc>
      </w:tr>
      <w:tr w:rsidR="00055DED" w:rsidRPr="00C222E5" w14:paraId="6435CBBC" w14:textId="77777777" w:rsidTr="00A74DE1">
        <w:trPr>
          <w:jc w:val="center"/>
        </w:trPr>
        <w:tc>
          <w:tcPr>
            <w:tcW w:w="2989" w:type="dxa"/>
            <w:tcBorders>
              <w:top w:val="nil"/>
              <w:left w:val="single" w:sz="4" w:space="0" w:color="auto"/>
              <w:bottom w:val="single" w:sz="4" w:space="0" w:color="auto"/>
              <w:right w:val="single" w:sz="4" w:space="0" w:color="auto"/>
            </w:tcBorders>
          </w:tcPr>
          <w:p w14:paraId="26CB6B45"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64DF0FD4"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5C6F2915" w14:textId="77777777" w:rsidR="00055DED" w:rsidRPr="00C222E5" w:rsidRDefault="00055DED" w:rsidP="00055DED">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78" w:type="dxa"/>
            <w:tcBorders>
              <w:top w:val="single" w:sz="4" w:space="0" w:color="auto"/>
              <w:left w:val="single" w:sz="4" w:space="0" w:color="auto"/>
              <w:bottom w:val="single" w:sz="4" w:space="0" w:color="auto"/>
              <w:right w:val="single" w:sz="4" w:space="0" w:color="auto"/>
            </w:tcBorders>
          </w:tcPr>
          <w:p w14:paraId="2F87E824" w14:textId="77777777" w:rsidR="00055DED" w:rsidRPr="00C222E5" w:rsidRDefault="00055DED" w:rsidP="00055DED">
            <w:pPr>
              <w:pStyle w:val="TAC"/>
              <w:rPr>
                <w:rFonts w:ascii="Calibri" w:eastAsia="DengXian" w:hAnsi="Calibri"/>
                <w:kern w:val="2"/>
                <w:sz w:val="21"/>
                <w:lang w:eastAsia="zh-CN"/>
              </w:rPr>
            </w:pPr>
            <w:r w:rsidRPr="00C222E5">
              <w:rPr>
                <w:rFonts w:eastAsia="DengXian"/>
              </w:rPr>
              <w:t>CA_n78(2A)_BCS2</w:t>
            </w:r>
          </w:p>
        </w:tc>
        <w:tc>
          <w:tcPr>
            <w:tcW w:w="2710" w:type="dxa"/>
            <w:tcBorders>
              <w:top w:val="nil"/>
              <w:left w:val="single" w:sz="4" w:space="0" w:color="auto"/>
              <w:bottom w:val="single" w:sz="4" w:space="0" w:color="auto"/>
              <w:right w:val="single" w:sz="4" w:space="0" w:color="auto"/>
            </w:tcBorders>
          </w:tcPr>
          <w:p w14:paraId="0BE17AEF" w14:textId="77777777" w:rsidR="00055DED" w:rsidRPr="00C222E5" w:rsidRDefault="00055DED" w:rsidP="00055DED">
            <w:pPr>
              <w:pStyle w:val="TAC"/>
              <w:rPr>
                <w:rFonts w:eastAsia="DengXian"/>
                <w:kern w:val="2"/>
                <w:szCs w:val="22"/>
                <w:lang w:eastAsia="zh-CN"/>
              </w:rPr>
            </w:pPr>
          </w:p>
        </w:tc>
      </w:tr>
      <w:tr w:rsidR="00055DED" w:rsidRPr="00C222E5" w14:paraId="5CE1EFDC" w14:textId="77777777" w:rsidTr="00A74DE1">
        <w:trPr>
          <w:jc w:val="center"/>
        </w:trPr>
        <w:tc>
          <w:tcPr>
            <w:tcW w:w="2989" w:type="dxa"/>
            <w:tcBorders>
              <w:top w:val="single" w:sz="4" w:space="0" w:color="auto"/>
              <w:left w:val="single" w:sz="4" w:space="0" w:color="auto"/>
              <w:bottom w:val="nil"/>
              <w:right w:val="single" w:sz="4" w:space="0" w:color="auto"/>
            </w:tcBorders>
          </w:tcPr>
          <w:p w14:paraId="7ED5CBE0" w14:textId="77777777" w:rsidR="00055DED" w:rsidRPr="00C222E5" w:rsidRDefault="00055DED" w:rsidP="00055DED">
            <w:pPr>
              <w:pStyle w:val="TAC"/>
              <w:rPr>
                <w:rFonts w:eastAsia="DengXian"/>
                <w:kern w:val="2"/>
                <w:szCs w:val="22"/>
              </w:rPr>
            </w:pPr>
            <w:r w:rsidRPr="00C222E5">
              <w:rPr>
                <w:rFonts w:eastAsia="DengXian"/>
                <w:lang w:eastAsia="zh-CN" w:bidi="ar"/>
              </w:rPr>
              <w:t>CA_n41A-n66A-n71A-n85A</w:t>
            </w:r>
          </w:p>
        </w:tc>
        <w:tc>
          <w:tcPr>
            <w:tcW w:w="3004" w:type="dxa"/>
            <w:tcBorders>
              <w:top w:val="single" w:sz="4" w:space="0" w:color="auto"/>
              <w:left w:val="single" w:sz="4" w:space="0" w:color="auto"/>
              <w:bottom w:val="nil"/>
              <w:right w:val="single" w:sz="4" w:space="0" w:color="auto"/>
            </w:tcBorders>
          </w:tcPr>
          <w:p w14:paraId="6AFB55BF" w14:textId="77777777" w:rsidR="00055DED" w:rsidRPr="00C222E5" w:rsidRDefault="00055DED" w:rsidP="00055DED">
            <w:pPr>
              <w:pStyle w:val="TAC"/>
              <w:rPr>
                <w:rFonts w:eastAsia="DengXian"/>
                <w:lang w:eastAsia="zh-CN" w:bidi="ar"/>
              </w:rPr>
            </w:pPr>
            <w:r w:rsidRPr="00C222E5">
              <w:rPr>
                <w:rFonts w:eastAsia="DengXian"/>
                <w:lang w:eastAsia="zh-CN" w:bidi="ar"/>
              </w:rPr>
              <w:t>CA_n41A-n66A</w:t>
            </w:r>
          </w:p>
          <w:p w14:paraId="47156684" w14:textId="77777777" w:rsidR="00055DED" w:rsidRPr="00C222E5" w:rsidRDefault="00055DED" w:rsidP="00055DED">
            <w:pPr>
              <w:pStyle w:val="TAC"/>
              <w:rPr>
                <w:rFonts w:eastAsia="DengXian"/>
                <w:lang w:eastAsia="zh-CN" w:bidi="ar"/>
              </w:rPr>
            </w:pPr>
            <w:r w:rsidRPr="00C222E5">
              <w:rPr>
                <w:rFonts w:eastAsia="DengXian"/>
                <w:lang w:eastAsia="zh-CN" w:bidi="ar"/>
              </w:rPr>
              <w:t>CA_n41A-n71A</w:t>
            </w:r>
          </w:p>
          <w:p w14:paraId="1B0A9F9C" w14:textId="77777777" w:rsidR="00055DED" w:rsidRPr="00C222E5" w:rsidRDefault="00055DED" w:rsidP="00055DED">
            <w:pPr>
              <w:pStyle w:val="TAC"/>
              <w:rPr>
                <w:rFonts w:eastAsia="DengXian"/>
                <w:lang w:eastAsia="zh-CN" w:bidi="ar"/>
              </w:rPr>
            </w:pPr>
            <w:r w:rsidRPr="00C222E5">
              <w:rPr>
                <w:rFonts w:eastAsia="DengXian"/>
                <w:lang w:eastAsia="zh-CN" w:bidi="ar"/>
              </w:rPr>
              <w:t>CA_n41A-n85A</w:t>
            </w:r>
          </w:p>
          <w:p w14:paraId="0199EC5B" w14:textId="77777777" w:rsidR="00055DED" w:rsidRPr="00C222E5" w:rsidRDefault="00055DED" w:rsidP="00055DED">
            <w:pPr>
              <w:pStyle w:val="TAC"/>
              <w:rPr>
                <w:rFonts w:eastAsia="DengXian"/>
                <w:lang w:eastAsia="zh-CN" w:bidi="ar"/>
              </w:rPr>
            </w:pPr>
            <w:r w:rsidRPr="00C222E5">
              <w:rPr>
                <w:rFonts w:eastAsia="DengXian"/>
                <w:lang w:eastAsia="zh-CN" w:bidi="ar"/>
              </w:rPr>
              <w:t>CA_n66A-n71A</w:t>
            </w:r>
          </w:p>
          <w:p w14:paraId="090D19E2" w14:textId="77777777" w:rsidR="00055DED" w:rsidRPr="00C222E5" w:rsidRDefault="00055DED" w:rsidP="00055DED">
            <w:pPr>
              <w:pStyle w:val="TAC"/>
              <w:rPr>
                <w:rFonts w:eastAsia="DengXian"/>
                <w:kern w:val="2"/>
                <w:szCs w:val="22"/>
              </w:rPr>
            </w:pPr>
            <w:r w:rsidRPr="00C222E5">
              <w:rPr>
                <w:rFonts w:eastAsia="DengXian"/>
                <w:lang w:eastAsia="zh-CN" w:bidi="ar"/>
              </w:rPr>
              <w:t>CA_n66A-n85A</w:t>
            </w:r>
          </w:p>
        </w:tc>
        <w:tc>
          <w:tcPr>
            <w:tcW w:w="1403" w:type="dxa"/>
            <w:tcBorders>
              <w:top w:val="single" w:sz="4" w:space="0" w:color="auto"/>
              <w:left w:val="single" w:sz="4" w:space="0" w:color="auto"/>
              <w:bottom w:val="single" w:sz="4" w:space="0" w:color="auto"/>
              <w:right w:val="single" w:sz="4" w:space="0" w:color="auto"/>
            </w:tcBorders>
          </w:tcPr>
          <w:p w14:paraId="56A696C4" w14:textId="77777777" w:rsidR="00055DED" w:rsidRPr="00C222E5" w:rsidRDefault="00055DED" w:rsidP="00055DED">
            <w:pPr>
              <w:pStyle w:val="TAC"/>
              <w:rPr>
                <w:rFonts w:eastAsia="DengXian"/>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78" w:type="dxa"/>
            <w:tcBorders>
              <w:top w:val="single" w:sz="4" w:space="0" w:color="auto"/>
              <w:left w:val="single" w:sz="4" w:space="0" w:color="auto"/>
              <w:bottom w:val="single" w:sz="4" w:space="0" w:color="auto"/>
              <w:right w:val="single" w:sz="4" w:space="0" w:color="auto"/>
            </w:tcBorders>
          </w:tcPr>
          <w:p w14:paraId="4FF2D43A" w14:textId="77777777" w:rsidR="00055DED" w:rsidRPr="00C222E5" w:rsidRDefault="00055DED" w:rsidP="00055DED">
            <w:pPr>
              <w:pStyle w:val="TAC"/>
              <w:rPr>
                <w:rFonts w:eastAsia="DengXian"/>
              </w:rPr>
            </w:pPr>
            <w:r w:rsidRPr="00C222E5">
              <w:rPr>
                <w:rFonts w:eastAsia="DengXian"/>
                <w:lang w:eastAsia="zh-CN" w:bidi="ar"/>
              </w:rPr>
              <w:t>n41 channel bandwidths in Table 5.3.5-1</w:t>
            </w:r>
          </w:p>
        </w:tc>
        <w:tc>
          <w:tcPr>
            <w:tcW w:w="2710" w:type="dxa"/>
            <w:tcBorders>
              <w:top w:val="single" w:sz="4" w:space="0" w:color="auto"/>
              <w:left w:val="single" w:sz="4" w:space="0" w:color="auto"/>
              <w:bottom w:val="nil"/>
              <w:right w:val="single" w:sz="4" w:space="0" w:color="auto"/>
            </w:tcBorders>
          </w:tcPr>
          <w:p w14:paraId="31C49056" w14:textId="77777777" w:rsidR="00055DED" w:rsidRPr="00C222E5" w:rsidRDefault="00055DED" w:rsidP="00055DED">
            <w:pPr>
              <w:pStyle w:val="TAC"/>
              <w:rPr>
                <w:rFonts w:eastAsia="DengXian"/>
                <w:kern w:val="2"/>
                <w:szCs w:val="22"/>
                <w:lang w:eastAsia="zh-CN"/>
              </w:rPr>
            </w:pPr>
            <w:r w:rsidRPr="00C222E5">
              <w:rPr>
                <w:rFonts w:eastAsia="DengXian"/>
                <w:lang w:eastAsia="zh-CN" w:bidi="ar"/>
              </w:rPr>
              <w:t>4 and 5</w:t>
            </w:r>
          </w:p>
        </w:tc>
      </w:tr>
      <w:tr w:rsidR="00055DED" w:rsidRPr="00C222E5" w14:paraId="6ED68300" w14:textId="77777777" w:rsidTr="00A74DE1">
        <w:trPr>
          <w:jc w:val="center"/>
        </w:trPr>
        <w:tc>
          <w:tcPr>
            <w:tcW w:w="2989" w:type="dxa"/>
            <w:tcBorders>
              <w:top w:val="nil"/>
              <w:left w:val="single" w:sz="4" w:space="0" w:color="auto"/>
              <w:bottom w:val="nil"/>
              <w:right w:val="single" w:sz="4" w:space="0" w:color="auto"/>
            </w:tcBorders>
          </w:tcPr>
          <w:p w14:paraId="62BBA2BC"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535F0201"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EDCB5EE" w14:textId="77777777" w:rsidR="00055DED" w:rsidRPr="00C222E5" w:rsidRDefault="00055DED" w:rsidP="00055DED">
            <w:pPr>
              <w:pStyle w:val="TAC"/>
              <w:rPr>
                <w:rFonts w:eastAsia="DengXian"/>
                <w:lang w:eastAsia="zh-CN"/>
              </w:rPr>
            </w:pPr>
            <w:r w:rsidRPr="00C222E5">
              <w:rPr>
                <w:rFonts w:eastAsia="DengXian"/>
                <w:lang w:eastAsia="zh-CN"/>
              </w:rPr>
              <w:t>n</w:t>
            </w:r>
            <w:r w:rsidRPr="00C222E5">
              <w:rPr>
                <w:rFonts w:eastAsia="DengXian" w:hint="eastAsia"/>
                <w:lang w:eastAsia="zh-CN"/>
              </w:rPr>
              <w:t>66</w:t>
            </w:r>
          </w:p>
        </w:tc>
        <w:tc>
          <w:tcPr>
            <w:tcW w:w="4178" w:type="dxa"/>
            <w:tcBorders>
              <w:top w:val="single" w:sz="4" w:space="0" w:color="auto"/>
              <w:left w:val="single" w:sz="4" w:space="0" w:color="auto"/>
              <w:bottom w:val="single" w:sz="4" w:space="0" w:color="auto"/>
              <w:right w:val="single" w:sz="4" w:space="0" w:color="auto"/>
            </w:tcBorders>
          </w:tcPr>
          <w:p w14:paraId="743C55EE" w14:textId="77777777" w:rsidR="00055DED" w:rsidRPr="00C222E5" w:rsidRDefault="00055DED" w:rsidP="00055DED">
            <w:pPr>
              <w:pStyle w:val="TAC"/>
              <w:rPr>
                <w:rFonts w:eastAsia="DengXian"/>
              </w:rPr>
            </w:pPr>
            <w:r w:rsidRPr="00C222E5">
              <w:rPr>
                <w:rFonts w:eastAsia="DengXian"/>
                <w:lang w:eastAsia="zh-CN" w:bidi="ar"/>
              </w:rPr>
              <w:t>n66 channel bandwidths in Table 5.3.5-1</w:t>
            </w:r>
          </w:p>
        </w:tc>
        <w:tc>
          <w:tcPr>
            <w:tcW w:w="2710" w:type="dxa"/>
            <w:tcBorders>
              <w:top w:val="nil"/>
              <w:left w:val="single" w:sz="4" w:space="0" w:color="auto"/>
              <w:bottom w:val="nil"/>
              <w:right w:val="single" w:sz="4" w:space="0" w:color="auto"/>
            </w:tcBorders>
          </w:tcPr>
          <w:p w14:paraId="49B99002" w14:textId="77777777" w:rsidR="00055DED" w:rsidRPr="00C222E5" w:rsidRDefault="00055DED" w:rsidP="00055DED">
            <w:pPr>
              <w:pStyle w:val="TAC"/>
              <w:rPr>
                <w:rFonts w:eastAsia="DengXian"/>
                <w:kern w:val="2"/>
                <w:szCs w:val="22"/>
                <w:lang w:eastAsia="zh-CN"/>
              </w:rPr>
            </w:pPr>
          </w:p>
        </w:tc>
      </w:tr>
      <w:tr w:rsidR="00055DED" w:rsidRPr="00C222E5" w14:paraId="1070D9D5" w14:textId="77777777" w:rsidTr="00A74DE1">
        <w:trPr>
          <w:jc w:val="center"/>
        </w:trPr>
        <w:tc>
          <w:tcPr>
            <w:tcW w:w="2989" w:type="dxa"/>
            <w:tcBorders>
              <w:top w:val="nil"/>
              <w:left w:val="single" w:sz="4" w:space="0" w:color="auto"/>
              <w:bottom w:val="nil"/>
              <w:right w:val="single" w:sz="4" w:space="0" w:color="auto"/>
            </w:tcBorders>
          </w:tcPr>
          <w:p w14:paraId="366C94E1"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7E985B91"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35FDD618" w14:textId="77777777" w:rsidR="00055DED" w:rsidRPr="00C222E5" w:rsidRDefault="00055DED" w:rsidP="00055DED">
            <w:pPr>
              <w:pStyle w:val="TAC"/>
              <w:rPr>
                <w:rFonts w:eastAsia="DengXian"/>
                <w:lang w:eastAsia="zh-CN"/>
              </w:rPr>
            </w:pPr>
            <w:r w:rsidRPr="00C222E5">
              <w:rPr>
                <w:rFonts w:eastAsia="DengXian"/>
                <w:lang w:eastAsia="zh-CN"/>
              </w:rPr>
              <w:t>n</w:t>
            </w:r>
            <w:r w:rsidRPr="00C222E5">
              <w:rPr>
                <w:rFonts w:eastAsia="DengXian" w:hint="eastAsia"/>
                <w:lang w:eastAsia="zh-CN"/>
              </w:rPr>
              <w:t>71</w:t>
            </w:r>
          </w:p>
        </w:tc>
        <w:tc>
          <w:tcPr>
            <w:tcW w:w="4178" w:type="dxa"/>
            <w:tcBorders>
              <w:top w:val="single" w:sz="4" w:space="0" w:color="auto"/>
              <w:left w:val="single" w:sz="4" w:space="0" w:color="auto"/>
              <w:bottom w:val="single" w:sz="4" w:space="0" w:color="auto"/>
              <w:right w:val="single" w:sz="4" w:space="0" w:color="auto"/>
            </w:tcBorders>
          </w:tcPr>
          <w:p w14:paraId="660B197A" w14:textId="77777777" w:rsidR="00055DED" w:rsidRPr="00C222E5" w:rsidRDefault="00055DED" w:rsidP="00055DED">
            <w:pPr>
              <w:pStyle w:val="TAC"/>
              <w:rPr>
                <w:rFonts w:eastAsia="DengXian"/>
              </w:rPr>
            </w:pPr>
            <w:r w:rsidRPr="00C222E5">
              <w:rPr>
                <w:rFonts w:eastAsia="DengXian"/>
                <w:lang w:eastAsia="zh-CN" w:bidi="ar"/>
              </w:rPr>
              <w:t>n71 channel bandwidths in Table 5.3.5-1</w:t>
            </w:r>
          </w:p>
        </w:tc>
        <w:tc>
          <w:tcPr>
            <w:tcW w:w="2710" w:type="dxa"/>
            <w:tcBorders>
              <w:top w:val="nil"/>
              <w:left w:val="single" w:sz="4" w:space="0" w:color="auto"/>
              <w:bottom w:val="nil"/>
              <w:right w:val="single" w:sz="4" w:space="0" w:color="auto"/>
            </w:tcBorders>
          </w:tcPr>
          <w:p w14:paraId="52DD5774" w14:textId="77777777" w:rsidR="00055DED" w:rsidRPr="00C222E5" w:rsidRDefault="00055DED" w:rsidP="00055DED">
            <w:pPr>
              <w:pStyle w:val="TAC"/>
              <w:rPr>
                <w:rFonts w:eastAsia="DengXian"/>
                <w:kern w:val="2"/>
                <w:szCs w:val="22"/>
                <w:lang w:eastAsia="zh-CN"/>
              </w:rPr>
            </w:pPr>
          </w:p>
        </w:tc>
      </w:tr>
      <w:tr w:rsidR="00055DED" w:rsidRPr="00C222E5" w14:paraId="6EFF7CA0" w14:textId="77777777" w:rsidTr="00A74DE1">
        <w:trPr>
          <w:jc w:val="center"/>
        </w:trPr>
        <w:tc>
          <w:tcPr>
            <w:tcW w:w="2989" w:type="dxa"/>
            <w:tcBorders>
              <w:top w:val="nil"/>
              <w:left w:val="single" w:sz="4" w:space="0" w:color="auto"/>
              <w:bottom w:val="single" w:sz="4" w:space="0" w:color="auto"/>
              <w:right w:val="single" w:sz="4" w:space="0" w:color="auto"/>
            </w:tcBorders>
          </w:tcPr>
          <w:p w14:paraId="546167F1"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37DD5ECB"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428A6E35" w14:textId="77777777" w:rsidR="00055DED" w:rsidRPr="00C222E5" w:rsidRDefault="00055DED" w:rsidP="00055DED">
            <w:pPr>
              <w:pStyle w:val="TAC"/>
              <w:rPr>
                <w:rFonts w:eastAsia="DengXian"/>
                <w:lang w:eastAsia="zh-CN"/>
              </w:rPr>
            </w:pPr>
            <w:r w:rsidRPr="00C222E5">
              <w:rPr>
                <w:rFonts w:eastAsia="DengXian"/>
                <w:lang w:eastAsia="zh-CN"/>
              </w:rPr>
              <w:t>n85</w:t>
            </w:r>
          </w:p>
        </w:tc>
        <w:tc>
          <w:tcPr>
            <w:tcW w:w="4178" w:type="dxa"/>
            <w:tcBorders>
              <w:top w:val="single" w:sz="4" w:space="0" w:color="auto"/>
              <w:left w:val="single" w:sz="4" w:space="0" w:color="auto"/>
              <w:bottom w:val="single" w:sz="4" w:space="0" w:color="auto"/>
              <w:right w:val="single" w:sz="4" w:space="0" w:color="auto"/>
            </w:tcBorders>
          </w:tcPr>
          <w:p w14:paraId="53B2C6A3" w14:textId="77777777" w:rsidR="00055DED" w:rsidRPr="00C222E5" w:rsidRDefault="00055DED" w:rsidP="00055DED">
            <w:pPr>
              <w:pStyle w:val="TAC"/>
              <w:rPr>
                <w:rFonts w:eastAsia="DengXian"/>
              </w:rPr>
            </w:pPr>
            <w:r w:rsidRPr="00C222E5">
              <w:rPr>
                <w:rFonts w:eastAsia="DengXian"/>
                <w:lang w:eastAsia="zh-CN" w:bidi="ar"/>
              </w:rPr>
              <w:t>n85 channel bandwidths in Table 5.3.5-1</w:t>
            </w:r>
          </w:p>
        </w:tc>
        <w:tc>
          <w:tcPr>
            <w:tcW w:w="2710" w:type="dxa"/>
            <w:tcBorders>
              <w:top w:val="nil"/>
              <w:left w:val="single" w:sz="4" w:space="0" w:color="auto"/>
              <w:bottom w:val="single" w:sz="4" w:space="0" w:color="auto"/>
              <w:right w:val="single" w:sz="4" w:space="0" w:color="auto"/>
            </w:tcBorders>
          </w:tcPr>
          <w:p w14:paraId="0C7B3DD3" w14:textId="77777777" w:rsidR="00055DED" w:rsidRPr="00C222E5" w:rsidRDefault="00055DED" w:rsidP="00055DED">
            <w:pPr>
              <w:pStyle w:val="TAC"/>
              <w:rPr>
                <w:rFonts w:eastAsia="DengXian"/>
                <w:kern w:val="2"/>
                <w:szCs w:val="22"/>
                <w:lang w:eastAsia="zh-CN"/>
              </w:rPr>
            </w:pPr>
          </w:p>
        </w:tc>
      </w:tr>
      <w:tr w:rsidR="00055DED" w:rsidRPr="00C222E5" w14:paraId="05D6904D" w14:textId="77777777" w:rsidTr="00A74DE1">
        <w:trPr>
          <w:jc w:val="center"/>
        </w:trPr>
        <w:tc>
          <w:tcPr>
            <w:tcW w:w="2989" w:type="dxa"/>
            <w:tcBorders>
              <w:top w:val="single" w:sz="4" w:space="0" w:color="auto"/>
              <w:left w:val="single" w:sz="4" w:space="0" w:color="auto"/>
              <w:bottom w:val="nil"/>
              <w:right w:val="single" w:sz="4" w:space="0" w:color="auto"/>
            </w:tcBorders>
          </w:tcPr>
          <w:p w14:paraId="5A5CF013" w14:textId="77777777" w:rsidR="00055DED" w:rsidRPr="00C222E5" w:rsidRDefault="00055DED" w:rsidP="00055DED">
            <w:pPr>
              <w:pStyle w:val="TAC"/>
              <w:rPr>
                <w:rFonts w:eastAsia="DengXian"/>
                <w:kern w:val="2"/>
                <w:szCs w:val="22"/>
              </w:rPr>
            </w:pPr>
            <w:r w:rsidRPr="00C222E5">
              <w:rPr>
                <w:rFonts w:eastAsia="DengXian"/>
              </w:rPr>
              <w:t>CA_n41A-n66A-n77A-n85A</w:t>
            </w:r>
          </w:p>
        </w:tc>
        <w:tc>
          <w:tcPr>
            <w:tcW w:w="3004" w:type="dxa"/>
            <w:tcBorders>
              <w:top w:val="single" w:sz="4" w:space="0" w:color="auto"/>
              <w:left w:val="single" w:sz="4" w:space="0" w:color="auto"/>
              <w:bottom w:val="nil"/>
              <w:right w:val="single" w:sz="4" w:space="0" w:color="auto"/>
            </w:tcBorders>
          </w:tcPr>
          <w:p w14:paraId="3A72DCBF" w14:textId="77777777" w:rsidR="00055DED" w:rsidRPr="00C222E5" w:rsidRDefault="00055DED" w:rsidP="00055DED">
            <w:pPr>
              <w:pStyle w:val="TAC"/>
              <w:rPr>
                <w:rFonts w:eastAsia="DengXian"/>
                <w:kern w:val="2"/>
                <w:szCs w:val="22"/>
              </w:rPr>
            </w:pPr>
            <w:r w:rsidRPr="00C222E5">
              <w:rPr>
                <w:rFonts w:eastAsia="DengXian"/>
              </w:rPr>
              <w:t>CA_n41A-n66A</w:t>
            </w:r>
            <w:r w:rsidRPr="00C222E5">
              <w:rPr>
                <w:rFonts w:eastAsia="DengXian"/>
              </w:rPr>
              <w:br/>
              <w:t>CA_n41A-n77A</w:t>
            </w:r>
            <w:r w:rsidRPr="00C222E5">
              <w:rPr>
                <w:rFonts w:eastAsia="DengXian"/>
              </w:rPr>
              <w:br/>
              <w:t>CA_n41A-n85A</w:t>
            </w:r>
            <w:r w:rsidRPr="00C222E5">
              <w:rPr>
                <w:rFonts w:eastAsia="DengXian"/>
              </w:rPr>
              <w:br/>
              <w:t>CA_n66A-n77A</w:t>
            </w:r>
            <w:r w:rsidRPr="00C222E5">
              <w:rPr>
                <w:rFonts w:eastAsia="DengXian"/>
              </w:rPr>
              <w:br/>
              <w:t>CA_n66A-n85A</w:t>
            </w:r>
            <w:r w:rsidRPr="00C222E5">
              <w:rPr>
                <w:rFonts w:eastAsia="DengXian"/>
              </w:rPr>
              <w:br/>
              <w:t>CA_n77A-n85A</w:t>
            </w:r>
          </w:p>
        </w:tc>
        <w:tc>
          <w:tcPr>
            <w:tcW w:w="1403" w:type="dxa"/>
            <w:tcBorders>
              <w:top w:val="single" w:sz="4" w:space="0" w:color="auto"/>
              <w:left w:val="single" w:sz="4" w:space="0" w:color="auto"/>
              <w:bottom w:val="single" w:sz="4" w:space="0" w:color="auto"/>
              <w:right w:val="single" w:sz="4" w:space="0" w:color="auto"/>
            </w:tcBorders>
          </w:tcPr>
          <w:p w14:paraId="638B6F0A" w14:textId="77777777" w:rsidR="00055DED" w:rsidRPr="00C222E5" w:rsidRDefault="00055DED" w:rsidP="00055DED">
            <w:pPr>
              <w:pStyle w:val="TAC"/>
              <w:rPr>
                <w:rFonts w:eastAsia="DengXian"/>
                <w:lang w:eastAsia="zh-CN"/>
              </w:rPr>
            </w:pPr>
            <w:r w:rsidRPr="00C222E5">
              <w:rPr>
                <w:rFonts w:eastAsia="DengXian"/>
              </w:rPr>
              <w:t>n41</w:t>
            </w:r>
          </w:p>
        </w:tc>
        <w:tc>
          <w:tcPr>
            <w:tcW w:w="4178" w:type="dxa"/>
            <w:tcBorders>
              <w:top w:val="single" w:sz="4" w:space="0" w:color="auto"/>
              <w:left w:val="single" w:sz="4" w:space="0" w:color="auto"/>
              <w:bottom w:val="single" w:sz="4" w:space="0" w:color="auto"/>
              <w:right w:val="single" w:sz="4" w:space="0" w:color="auto"/>
            </w:tcBorders>
          </w:tcPr>
          <w:p w14:paraId="772FC2CC" w14:textId="77777777" w:rsidR="00055DED" w:rsidRPr="00C222E5" w:rsidRDefault="00055DED" w:rsidP="00055DED">
            <w:pPr>
              <w:pStyle w:val="TAC"/>
              <w:rPr>
                <w:rFonts w:eastAsia="DengXian"/>
              </w:rPr>
            </w:pPr>
            <w:r w:rsidRPr="00C222E5">
              <w:rPr>
                <w:rFonts w:eastAsia="DengXian"/>
              </w:rPr>
              <w:t>n41 channel bandwidths in Table 5.3.5-1</w:t>
            </w:r>
          </w:p>
        </w:tc>
        <w:tc>
          <w:tcPr>
            <w:tcW w:w="2710" w:type="dxa"/>
            <w:tcBorders>
              <w:top w:val="single" w:sz="4" w:space="0" w:color="auto"/>
              <w:left w:val="single" w:sz="4" w:space="0" w:color="auto"/>
              <w:bottom w:val="nil"/>
              <w:right w:val="single" w:sz="4" w:space="0" w:color="auto"/>
            </w:tcBorders>
          </w:tcPr>
          <w:p w14:paraId="7E510916" w14:textId="77777777" w:rsidR="00055DED" w:rsidRPr="00C222E5" w:rsidRDefault="00055DED" w:rsidP="00055DED">
            <w:pPr>
              <w:pStyle w:val="TAC"/>
              <w:rPr>
                <w:rFonts w:eastAsia="DengXian"/>
                <w:kern w:val="2"/>
                <w:szCs w:val="22"/>
                <w:lang w:eastAsia="zh-CN"/>
              </w:rPr>
            </w:pPr>
            <w:r w:rsidRPr="00C222E5">
              <w:rPr>
                <w:rFonts w:eastAsia="DengXian"/>
              </w:rPr>
              <w:t>4 and 5</w:t>
            </w:r>
          </w:p>
        </w:tc>
      </w:tr>
      <w:tr w:rsidR="00055DED" w:rsidRPr="00C222E5" w14:paraId="4C6D8112" w14:textId="77777777" w:rsidTr="00A74DE1">
        <w:trPr>
          <w:jc w:val="center"/>
        </w:trPr>
        <w:tc>
          <w:tcPr>
            <w:tcW w:w="2989" w:type="dxa"/>
            <w:tcBorders>
              <w:top w:val="nil"/>
              <w:left w:val="single" w:sz="4" w:space="0" w:color="auto"/>
              <w:bottom w:val="nil"/>
              <w:right w:val="single" w:sz="4" w:space="0" w:color="auto"/>
            </w:tcBorders>
          </w:tcPr>
          <w:p w14:paraId="136A7E77"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77826050"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5FB5C908" w14:textId="77777777" w:rsidR="00055DED" w:rsidRPr="00C222E5" w:rsidRDefault="00055DED" w:rsidP="00055DED">
            <w:pPr>
              <w:pStyle w:val="TAC"/>
              <w:rPr>
                <w:rFonts w:eastAsia="DengXian"/>
                <w:lang w:eastAsia="zh-C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5BEE2E5E" w14:textId="77777777" w:rsidR="00055DED" w:rsidRPr="00C222E5" w:rsidRDefault="00055DED" w:rsidP="00055DED">
            <w:pPr>
              <w:pStyle w:val="TAC"/>
              <w:rPr>
                <w:rFonts w:eastAsia="DengXian"/>
              </w:rPr>
            </w:pPr>
            <w:r w:rsidRPr="00C222E5">
              <w:rPr>
                <w:rFonts w:eastAsia="DengXian"/>
              </w:rPr>
              <w:t>n66 channel bandwidths in Table 5.3.5-1</w:t>
            </w:r>
          </w:p>
        </w:tc>
        <w:tc>
          <w:tcPr>
            <w:tcW w:w="2710" w:type="dxa"/>
            <w:tcBorders>
              <w:top w:val="nil"/>
              <w:left w:val="single" w:sz="4" w:space="0" w:color="auto"/>
              <w:bottom w:val="nil"/>
              <w:right w:val="single" w:sz="4" w:space="0" w:color="auto"/>
            </w:tcBorders>
          </w:tcPr>
          <w:p w14:paraId="5B75ACA8" w14:textId="77777777" w:rsidR="00055DED" w:rsidRPr="00C222E5" w:rsidRDefault="00055DED" w:rsidP="00055DED">
            <w:pPr>
              <w:pStyle w:val="TAC"/>
              <w:rPr>
                <w:rFonts w:eastAsia="DengXian"/>
                <w:kern w:val="2"/>
                <w:szCs w:val="22"/>
                <w:lang w:eastAsia="zh-CN"/>
              </w:rPr>
            </w:pPr>
          </w:p>
        </w:tc>
      </w:tr>
      <w:tr w:rsidR="00055DED" w:rsidRPr="00C222E5" w14:paraId="44C2FC51" w14:textId="77777777" w:rsidTr="00A74DE1">
        <w:trPr>
          <w:jc w:val="center"/>
        </w:trPr>
        <w:tc>
          <w:tcPr>
            <w:tcW w:w="2989" w:type="dxa"/>
            <w:tcBorders>
              <w:top w:val="nil"/>
              <w:left w:val="single" w:sz="4" w:space="0" w:color="auto"/>
              <w:bottom w:val="nil"/>
              <w:right w:val="single" w:sz="4" w:space="0" w:color="auto"/>
            </w:tcBorders>
          </w:tcPr>
          <w:p w14:paraId="1FFD79CA"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5A360396"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65347D16" w14:textId="77777777" w:rsidR="00055DED" w:rsidRPr="00C222E5" w:rsidRDefault="00055DED" w:rsidP="00055DED">
            <w:pPr>
              <w:pStyle w:val="TAC"/>
              <w:rPr>
                <w:rFonts w:eastAsia="DengXian"/>
                <w:lang w:eastAsia="zh-C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29AFAEE7" w14:textId="77777777" w:rsidR="00055DED" w:rsidRPr="00C222E5" w:rsidRDefault="00055DED" w:rsidP="00055DED">
            <w:pPr>
              <w:pStyle w:val="TAC"/>
              <w:rPr>
                <w:rFonts w:eastAsia="DengXian"/>
              </w:rPr>
            </w:pPr>
            <w:r w:rsidRPr="00C222E5">
              <w:rPr>
                <w:rFonts w:eastAsia="DengXian"/>
              </w:rPr>
              <w:t>n77 channel bandwidths in Table 5.3.5-1</w:t>
            </w:r>
          </w:p>
        </w:tc>
        <w:tc>
          <w:tcPr>
            <w:tcW w:w="2710" w:type="dxa"/>
            <w:tcBorders>
              <w:top w:val="nil"/>
              <w:left w:val="single" w:sz="4" w:space="0" w:color="auto"/>
              <w:bottom w:val="nil"/>
              <w:right w:val="single" w:sz="4" w:space="0" w:color="auto"/>
            </w:tcBorders>
          </w:tcPr>
          <w:p w14:paraId="53D59BB3" w14:textId="77777777" w:rsidR="00055DED" w:rsidRPr="00C222E5" w:rsidRDefault="00055DED" w:rsidP="00055DED">
            <w:pPr>
              <w:pStyle w:val="TAC"/>
              <w:rPr>
                <w:rFonts w:eastAsia="DengXian"/>
                <w:kern w:val="2"/>
                <w:szCs w:val="22"/>
                <w:lang w:eastAsia="zh-CN"/>
              </w:rPr>
            </w:pPr>
          </w:p>
        </w:tc>
      </w:tr>
      <w:tr w:rsidR="00055DED" w:rsidRPr="00C222E5" w14:paraId="745481D9" w14:textId="77777777" w:rsidTr="00A74DE1">
        <w:trPr>
          <w:jc w:val="center"/>
        </w:trPr>
        <w:tc>
          <w:tcPr>
            <w:tcW w:w="2989" w:type="dxa"/>
            <w:tcBorders>
              <w:top w:val="nil"/>
              <w:left w:val="single" w:sz="4" w:space="0" w:color="auto"/>
              <w:bottom w:val="single" w:sz="4" w:space="0" w:color="auto"/>
              <w:right w:val="single" w:sz="4" w:space="0" w:color="auto"/>
            </w:tcBorders>
          </w:tcPr>
          <w:p w14:paraId="0756848C"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1D27AF86"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6857828" w14:textId="77777777" w:rsidR="00055DED" w:rsidRPr="00C222E5" w:rsidRDefault="00055DED" w:rsidP="00055DED">
            <w:pPr>
              <w:pStyle w:val="TAC"/>
              <w:rPr>
                <w:rFonts w:eastAsia="DengXian"/>
                <w:lang w:eastAsia="zh-CN"/>
              </w:rPr>
            </w:pPr>
            <w:r w:rsidRPr="00C222E5">
              <w:rPr>
                <w:rFonts w:eastAsia="DengXian"/>
              </w:rPr>
              <w:t>n85</w:t>
            </w:r>
          </w:p>
        </w:tc>
        <w:tc>
          <w:tcPr>
            <w:tcW w:w="4178" w:type="dxa"/>
            <w:tcBorders>
              <w:top w:val="single" w:sz="4" w:space="0" w:color="auto"/>
              <w:left w:val="single" w:sz="4" w:space="0" w:color="auto"/>
              <w:bottom w:val="single" w:sz="4" w:space="0" w:color="auto"/>
              <w:right w:val="single" w:sz="4" w:space="0" w:color="auto"/>
            </w:tcBorders>
          </w:tcPr>
          <w:p w14:paraId="195F4D28" w14:textId="77777777" w:rsidR="00055DED" w:rsidRPr="00C222E5" w:rsidRDefault="00055DED" w:rsidP="00055DED">
            <w:pPr>
              <w:pStyle w:val="TAC"/>
              <w:rPr>
                <w:rFonts w:eastAsia="DengXian"/>
              </w:rPr>
            </w:pPr>
            <w:r w:rsidRPr="00C222E5">
              <w:rPr>
                <w:rFonts w:eastAsia="DengXian"/>
              </w:rPr>
              <w:t>n85 channel bandwidths in Table 5.3.5-1</w:t>
            </w:r>
          </w:p>
        </w:tc>
        <w:tc>
          <w:tcPr>
            <w:tcW w:w="2710" w:type="dxa"/>
            <w:tcBorders>
              <w:top w:val="nil"/>
              <w:left w:val="single" w:sz="4" w:space="0" w:color="auto"/>
              <w:bottom w:val="single" w:sz="4" w:space="0" w:color="auto"/>
              <w:right w:val="single" w:sz="4" w:space="0" w:color="auto"/>
            </w:tcBorders>
          </w:tcPr>
          <w:p w14:paraId="781FBAF7" w14:textId="77777777" w:rsidR="00055DED" w:rsidRPr="00C222E5" w:rsidRDefault="00055DED" w:rsidP="00055DED">
            <w:pPr>
              <w:pStyle w:val="TAC"/>
              <w:rPr>
                <w:rFonts w:eastAsia="DengXian"/>
                <w:kern w:val="2"/>
                <w:szCs w:val="22"/>
                <w:lang w:eastAsia="zh-CN"/>
              </w:rPr>
            </w:pPr>
          </w:p>
        </w:tc>
      </w:tr>
      <w:tr w:rsidR="00055DED" w:rsidRPr="00C222E5" w14:paraId="1063AD57" w14:textId="77777777" w:rsidTr="00A74DE1">
        <w:trPr>
          <w:jc w:val="center"/>
        </w:trPr>
        <w:tc>
          <w:tcPr>
            <w:tcW w:w="2989" w:type="dxa"/>
            <w:tcBorders>
              <w:top w:val="single" w:sz="4" w:space="0" w:color="auto"/>
              <w:left w:val="single" w:sz="4" w:space="0" w:color="auto"/>
              <w:bottom w:val="nil"/>
              <w:right w:val="single" w:sz="4" w:space="0" w:color="auto"/>
            </w:tcBorders>
          </w:tcPr>
          <w:p w14:paraId="6906663A" w14:textId="77777777" w:rsidR="00055DED" w:rsidRPr="00C222E5" w:rsidRDefault="00055DED" w:rsidP="00055DED">
            <w:pPr>
              <w:pStyle w:val="TAC"/>
              <w:rPr>
                <w:rFonts w:eastAsia="DengXian"/>
                <w:kern w:val="2"/>
                <w:szCs w:val="22"/>
              </w:rPr>
            </w:pPr>
            <w:r w:rsidRPr="00C222E5">
              <w:rPr>
                <w:rFonts w:eastAsia="DengXian"/>
              </w:rPr>
              <w:t>CA_n48A-n66A-n70A-n71A</w:t>
            </w:r>
          </w:p>
        </w:tc>
        <w:tc>
          <w:tcPr>
            <w:tcW w:w="3004" w:type="dxa"/>
            <w:tcBorders>
              <w:top w:val="single" w:sz="4" w:space="0" w:color="auto"/>
              <w:left w:val="single" w:sz="4" w:space="0" w:color="auto"/>
              <w:bottom w:val="nil"/>
              <w:right w:val="single" w:sz="4" w:space="0" w:color="auto"/>
            </w:tcBorders>
          </w:tcPr>
          <w:p w14:paraId="358CBDC6" w14:textId="77777777" w:rsidR="00055DED" w:rsidRPr="00C222E5" w:rsidRDefault="00055DED" w:rsidP="00055DED">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CA_n48A-n71A</w:t>
            </w:r>
            <w:r w:rsidRPr="00C222E5">
              <w:rPr>
                <w:rFonts w:eastAsia="DengXian"/>
              </w:rPr>
              <w:br/>
              <w:t>CA_n66A-n71A</w:t>
            </w:r>
            <w:r w:rsidRPr="00C222E5">
              <w:rPr>
                <w:rFonts w:eastAsia="DengXian"/>
              </w:rPr>
              <w:br/>
              <w:t>CA_n70A-n71A</w:t>
            </w:r>
          </w:p>
        </w:tc>
        <w:tc>
          <w:tcPr>
            <w:tcW w:w="1403" w:type="dxa"/>
            <w:tcBorders>
              <w:top w:val="single" w:sz="4" w:space="0" w:color="auto"/>
              <w:left w:val="single" w:sz="4" w:space="0" w:color="auto"/>
              <w:bottom w:val="single" w:sz="4" w:space="0" w:color="auto"/>
              <w:right w:val="single" w:sz="4" w:space="0" w:color="auto"/>
            </w:tcBorders>
          </w:tcPr>
          <w:p w14:paraId="735934AF" w14:textId="77777777" w:rsidR="00055DED" w:rsidRPr="00C222E5" w:rsidRDefault="00055DED" w:rsidP="00055DED">
            <w:pPr>
              <w:pStyle w:val="TAC"/>
              <w:rPr>
                <w:rFonts w:eastAsia="DengXian"/>
                <w:lang w:eastAsia="zh-C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40472306" w14:textId="77777777" w:rsidR="00055DED" w:rsidRPr="00C222E5" w:rsidRDefault="00055DED" w:rsidP="00055DE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10" w:type="dxa"/>
            <w:tcBorders>
              <w:top w:val="single" w:sz="4" w:space="0" w:color="auto"/>
              <w:left w:val="single" w:sz="4" w:space="0" w:color="auto"/>
              <w:bottom w:val="nil"/>
              <w:right w:val="single" w:sz="4" w:space="0" w:color="auto"/>
            </w:tcBorders>
          </w:tcPr>
          <w:p w14:paraId="041763FE" w14:textId="77777777" w:rsidR="00055DED" w:rsidRPr="00C222E5" w:rsidRDefault="00055DED" w:rsidP="00055DED">
            <w:pPr>
              <w:pStyle w:val="TAC"/>
              <w:rPr>
                <w:rFonts w:eastAsia="DengXian"/>
                <w:kern w:val="2"/>
                <w:szCs w:val="22"/>
                <w:lang w:eastAsia="zh-CN"/>
              </w:rPr>
            </w:pPr>
            <w:r w:rsidRPr="00C222E5">
              <w:rPr>
                <w:rFonts w:eastAsia="DengXian"/>
              </w:rPr>
              <w:t>0</w:t>
            </w:r>
          </w:p>
        </w:tc>
      </w:tr>
      <w:tr w:rsidR="00055DED" w:rsidRPr="00C222E5" w14:paraId="4389E959" w14:textId="77777777" w:rsidTr="00A74DE1">
        <w:trPr>
          <w:jc w:val="center"/>
        </w:trPr>
        <w:tc>
          <w:tcPr>
            <w:tcW w:w="2989" w:type="dxa"/>
            <w:tcBorders>
              <w:top w:val="nil"/>
              <w:left w:val="single" w:sz="4" w:space="0" w:color="auto"/>
              <w:bottom w:val="nil"/>
              <w:right w:val="single" w:sz="4" w:space="0" w:color="auto"/>
            </w:tcBorders>
          </w:tcPr>
          <w:p w14:paraId="5AFDA092"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4F05E332"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FE9CD0E" w14:textId="77777777" w:rsidR="00055DED" w:rsidRPr="00C222E5" w:rsidRDefault="00055DED" w:rsidP="00055DED">
            <w:pPr>
              <w:pStyle w:val="TAC"/>
              <w:rPr>
                <w:rFonts w:eastAsia="DengXian"/>
                <w:lang w:eastAsia="zh-C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376C6E66" w14:textId="77777777" w:rsidR="00055DED" w:rsidRPr="00C222E5" w:rsidRDefault="00055DED" w:rsidP="00055DED">
            <w:pPr>
              <w:pStyle w:val="TAC"/>
              <w:rPr>
                <w:rFonts w:eastAsia="DengXian"/>
              </w:rPr>
            </w:pPr>
            <w:r w:rsidRPr="00C222E5">
              <w:rPr>
                <w:rFonts w:eastAsia="DengXian"/>
              </w:rPr>
              <w:t>5, 10, 15, 20, 25, 30, 35, 40</w:t>
            </w:r>
          </w:p>
        </w:tc>
        <w:tc>
          <w:tcPr>
            <w:tcW w:w="2710" w:type="dxa"/>
            <w:tcBorders>
              <w:top w:val="nil"/>
              <w:left w:val="single" w:sz="4" w:space="0" w:color="auto"/>
              <w:bottom w:val="nil"/>
              <w:right w:val="single" w:sz="4" w:space="0" w:color="auto"/>
            </w:tcBorders>
          </w:tcPr>
          <w:p w14:paraId="55D41080" w14:textId="77777777" w:rsidR="00055DED" w:rsidRPr="00C222E5" w:rsidRDefault="00055DED" w:rsidP="00055DED">
            <w:pPr>
              <w:pStyle w:val="TAC"/>
              <w:rPr>
                <w:rFonts w:eastAsia="DengXian"/>
                <w:kern w:val="2"/>
                <w:szCs w:val="22"/>
                <w:lang w:eastAsia="zh-CN"/>
              </w:rPr>
            </w:pPr>
          </w:p>
        </w:tc>
      </w:tr>
      <w:tr w:rsidR="00055DED" w:rsidRPr="00C222E5" w14:paraId="20A93BE1" w14:textId="77777777" w:rsidTr="00A74DE1">
        <w:trPr>
          <w:jc w:val="center"/>
        </w:trPr>
        <w:tc>
          <w:tcPr>
            <w:tcW w:w="2989" w:type="dxa"/>
            <w:tcBorders>
              <w:top w:val="nil"/>
              <w:left w:val="single" w:sz="4" w:space="0" w:color="auto"/>
              <w:bottom w:val="nil"/>
              <w:right w:val="single" w:sz="4" w:space="0" w:color="auto"/>
            </w:tcBorders>
          </w:tcPr>
          <w:p w14:paraId="1CC9D5EC"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0620895E"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9428B54" w14:textId="77777777" w:rsidR="00055DED" w:rsidRPr="00C222E5" w:rsidRDefault="00055DED" w:rsidP="00055DED">
            <w:pPr>
              <w:pStyle w:val="TAC"/>
              <w:rPr>
                <w:rFonts w:eastAsia="DengXian"/>
                <w:lang w:eastAsia="zh-CN"/>
              </w:rPr>
            </w:pPr>
            <w:r w:rsidRPr="00C222E5">
              <w:rPr>
                <w:rFonts w:eastAsia="DengXian"/>
              </w:rPr>
              <w:t>n70</w:t>
            </w:r>
          </w:p>
        </w:tc>
        <w:tc>
          <w:tcPr>
            <w:tcW w:w="4178" w:type="dxa"/>
            <w:tcBorders>
              <w:top w:val="single" w:sz="4" w:space="0" w:color="auto"/>
              <w:left w:val="single" w:sz="4" w:space="0" w:color="auto"/>
              <w:bottom w:val="single" w:sz="4" w:space="0" w:color="auto"/>
              <w:right w:val="single" w:sz="4" w:space="0" w:color="auto"/>
            </w:tcBorders>
          </w:tcPr>
          <w:p w14:paraId="78E7E77C" w14:textId="77777777" w:rsidR="00055DED" w:rsidRPr="00C222E5" w:rsidRDefault="00055DED" w:rsidP="00055DED">
            <w:pPr>
              <w:pStyle w:val="TAC"/>
              <w:rPr>
                <w:rFonts w:eastAsia="DengXian"/>
              </w:rPr>
            </w:pPr>
            <w:r w:rsidRPr="00C222E5">
              <w:rPr>
                <w:rFonts w:eastAsia="DengXian"/>
              </w:rPr>
              <w:t>5, 10, 15, 20, 25</w:t>
            </w:r>
          </w:p>
        </w:tc>
        <w:tc>
          <w:tcPr>
            <w:tcW w:w="2710" w:type="dxa"/>
            <w:tcBorders>
              <w:top w:val="nil"/>
              <w:left w:val="single" w:sz="4" w:space="0" w:color="auto"/>
              <w:bottom w:val="nil"/>
              <w:right w:val="single" w:sz="4" w:space="0" w:color="auto"/>
            </w:tcBorders>
          </w:tcPr>
          <w:p w14:paraId="73A8754F" w14:textId="77777777" w:rsidR="00055DED" w:rsidRPr="00C222E5" w:rsidRDefault="00055DED" w:rsidP="00055DED">
            <w:pPr>
              <w:pStyle w:val="TAC"/>
              <w:rPr>
                <w:rFonts w:eastAsia="DengXian"/>
                <w:kern w:val="2"/>
                <w:szCs w:val="22"/>
                <w:lang w:eastAsia="zh-CN"/>
              </w:rPr>
            </w:pPr>
          </w:p>
        </w:tc>
      </w:tr>
      <w:tr w:rsidR="00055DED" w:rsidRPr="00C222E5" w14:paraId="192740D6" w14:textId="77777777" w:rsidTr="00A74DE1">
        <w:trPr>
          <w:jc w:val="center"/>
        </w:trPr>
        <w:tc>
          <w:tcPr>
            <w:tcW w:w="2989" w:type="dxa"/>
            <w:tcBorders>
              <w:top w:val="nil"/>
              <w:left w:val="single" w:sz="4" w:space="0" w:color="auto"/>
              <w:bottom w:val="single" w:sz="4" w:space="0" w:color="auto"/>
              <w:right w:val="single" w:sz="4" w:space="0" w:color="auto"/>
            </w:tcBorders>
          </w:tcPr>
          <w:p w14:paraId="176AFB09"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7E2D4901"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A56A92B" w14:textId="77777777" w:rsidR="00055DED" w:rsidRPr="00C222E5" w:rsidRDefault="00055DED" w:rsidP="00055DED">
            <w:pPr>
              <w:pStyle w:val="TAC"/>
              <w:rPr>
                <w:rFonts w:eastAsia="DengXian"/>
                <w:lang w:eastAsia="zh-C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59A4AF8F" w14:textId="77777777" w:rsidR="00055DED" w:rsidRPr="00C222E5" w:rsidRDefault="00055DED" w:rsidP="00055DED">
            <w:pPr>
              <w:pStyle w:val="TAC"/>
              <w:rPr>
                <w:rFonts w:eastAsia="DengXian"/>
              </w:rPr>
            </w:pPr>
            <w:r w:rsidRPr="00C222E5">
              <w:rPr>
                <w:rFonts w:eastAsia="DengXian"/>
              </w:rPr>
              <w:t>5, 10, 15, 20</w:t>
            </w:r>
          </w:p>
        </w:tc>
        <w:tc>
          <w:tcPr>
            <w:tcW w:w="2710" w:type="dxa"/>
            <w:tcBorders>
              <w:top w:val="nil"/>
              <w:left w:val="single" w:sz="4" w:space="0" w:color="auto"/>
              <w:bottom w:val="single" w:sz="4" w:space="0" w:color="auto"/>
              <w:right w:val="single" w:sz="4" w:space="0" w:color="auto"/>
            </w:tcBorders>
          </w:tcPr>
          <w:p w14:paraId="1DEFF218" w14:textId="77777777" w:rsidR="00055DED" w:rsidRPr="00C222E5" w:rsidRDefault="00055DED" w:rsidP="00055DED">
            <w:pPr>
              <w:pStyle w:val="TAC"/>
              <w:rPr>
                <w:rFonts w:eastAsia="DengXian"/>
                <w:kern w:val="2"/>
                <w:szCs w:val="22"/>
                <w:lang w:eastAsia="zh-CN"/>
              </w:rPr>
            </w:pPr>
          </w:p>
        </w:tc>
      </w:tr>
      <w:tr w:rsidR="00055DED" w:rsidRPr="00C222E5" w14:paraId="422C8910" w14:textId="77777777" w:rsidTr="00A74DE1">
        <w:trPr>
          <w:jc w:val="center"/>
        </w:trPr>
        <w:tc>
          <w:tcPr>
            <w:tcW w:w="2989" w:type="dxa"/>
            <w:tcBorders>
              <w:top w:val="single" w:sz="4" w:space="0" w:color="auto"/>
              <w:left w:val="single" w:sz="4" w:space="0" w:color="auto"/>
              <w:bottom w:val="nil"/>
              <w:right w:val="single" w:sz="4" w:space="0" w:color="auto"/>
            </w:tcBorders>
          </w:tcPr>
          <w:p w14:paraId="11EF1B7A" w14:textId="77777777" w:rsidR="00055DED" w:rsidRPr="00C222E5" w:rsidRDefault="00055DED" w:rsidP="00055DED">
            <w:pPr>
              <w:pStyle w:val="TAC"/>
              <w:rPr>
                <w:rFonts w:eastAsia="DengXian"/>
                <w:kern w:val="2"/>
                <w:szCs w:val="22"/>
              </w:rPr>
            </w:pPr>
            <w:r w:rsidRPr="00C222E5">
              <w:rPr>
                <w:rFonts w:eastAsia="DengXian"/>
              </w:rPr>
              <w:t>CA_n48A-n66A-n70A-n77A</w:t>
            </w:r>
          </w:p>
        </w:tc>
        <w:tc>
          <w:tcPr>
            <w:tcW w:w="3004" w:type="dxa"/>
            <w:tcBorders>
              <w:top w:val="single" w:sz="4" w:space="0" w:color="auto"/>
              <w:left w:val="single" w:sz="4" w:space="0" w:color="auto"/>
              <w:bottom w:val="nil"/>
              <w:right w:val="single" w:sz="4" w:space="0" w:color="auto"/>
            </w:tcBorders>
          </w:tcPr>
          <w:p w14:paraId="1CFDC09C" w14:textId="77777777" w:rsidR="00055DED" w:rsidRPr="00C222E5" w:rsidRDefault="00055DED" w:rsidP="00055DED">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3" w:type="dxa"/>
            <w:tcBorders>
              <w:top w:val="single" w:sz="4" w:space="0" w:color="auto"/>
              <w:left w:val="single" w:sz="4" w:space="0" w:color="auto"/>
              <w:bottom w:val="single" w:sz="4" w:space="0" w:color="auto"/>
              <w:right w:val="single" w:sz="4" w:space="0" w:color="auto"/>
            </w:tcBorders>
          </w:tcPr>
          <w:p w14:paraId="4DD2D75E" w14:textId="77777777" w:rsidR="00055DED" w:rsidRPr="00C222E5" w:rsidRDefault="00055DED" w:rsidP="00055DED">
            <w:pPr>
              <w:pStyle w:val="TAC"/>
              <w:rPr>
                <w:rFonts w:eastAsia="DengXian"/>
                <w:lang w:eastAsia="zh-C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2C9D21EB" w14:textId="77777777" w:rsidR="00055DED" w:rsidRPr="00C222E5" w:rsidRDefault="00055DED" w:rsidP="00055DE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10" w:type="dxa"/>
            <w:tcBorders>
              <w:top w:val="single" w:sz="4" w:space="0" w:color="auto"/>
              <w:left w:val="single" w:sz="4" w:space="0" w:color="auto"/>
              <w:bottom w:val="nil"/>
              <w:right w:val="single" w:sz="4" w:space="0" w:color="auto"/>
            </w:tcBorders>
          </w:tcPr>
          <w:p w14:paraId="232AF603" w14:textId="77777777" w:rsidR="00055DED" w:rsidRPr="00C222E5" w:rsidRDefault="00055DED" w:rsidP="00055DED">
            <w:pPr>
              <w:pStyle w:val="TAC"/>
              <w:rPr>
                <w:rFonts w:eastAsia="DengXian"/>
                <w:kern w:val="2"/>
                <w:szCs w:val="22"/>
                <w:lang w:eastAsia="zh-CN"/>
              </w:rPr>
            </w:pPr>
            <w:r w:rsidRPr="00C222E5">
              <w:rPr>
                <w:rFonts w:eastAsia="DengXian"/>
              </w:rPr>
              <w:t>0</w:t>
            </w:r>
          </w:p>
        </w:tc>
      </w:tr>
      <w:tr w:rsidR="00055DED" w:rsidRPr="00C222E5" w14:paraId="1213D3AD" w14:textId="77777777" w:rsidTr="00A74DE1">
        <w:trPr>
          <w:jc w:val="center"/>
        </w:trPr>
        <w:tc>
          <w:tcPr>
            <w:tcW w:w="2989" w:type="dxa"/>
            <w:tcBorders>
              <w:top w:val="nil"/>
              <w:left w:val="single" w:sz="4" w:space="0" w:color="auto"/>
              <w:bottom w:val="nil"/>
              <w:right w:val="single" w:sz="4" w:space="0" w:color="auto"/>
            </w:tcBorders>
          </w:tcPr>
          <w:p w14:paraId="4192F897"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3E578129"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3E02E699" w14:textId="77777777" w:rsidR="00055DED" w:rsidRPr="00C222E5" w:rsidRDefault="00055DED" w:rsidP="00055DED">
            <w:pPr>
              <w:pStyle w:val="TAC"/>
              <w:rPr>
                <w:rFonts w:eastAsia="DengXian"/>
                <w:lang w:eastAsia="zh-C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10555A38" w14:textId="77777777" w:rsidR="00055DED" w:rsidRPr="00C222E5" w:rsidRDefault="00055DED" w:rsidP="00055DED">
            <w:pPr>
              <w:pStyle w:val="TAC"/>
              <w:rPr>
                <w:rFonts w:eastAsia="DengXian"/>
              </w:rPr>
            </w:pPr>
            <w:r w:rsidRPr="00C222E5">
              <w:rPr>
                <w:rFonts w:eastAsia="DengXian"/>
              </w:rPr>
              <w:t>5, 10, 15, 20, 25, 30, 35, 40</w:t>
            </w:r>
          </w:p>
        </w:tc>
        <w:tc>
          <w:tcPr>
            <w:tcW w:w="2710" w:type="dxa"/>
            <w:tcBorders>
              <w:top w:val="nil"/>
              <w:left w:val="single" w:sz="4" w:space="0" w:color="auto"/>
              <w:bottom w:val="nil"/>
              <w:right w:val="single" w:sz="4" w:space="0" w:color="auto"/>
            </w:tcBorders>
          </w:tcPr>
          <w:p w14:paraId="3572D9A1" w14:textId="77777777" w:rsidR="00055DED" w:rsidRPr="00C222E5" w:rsidRDefault="00055DED" w:rsidP="00055DED">
            <w:pPr>
              <w:pStyle w:val="TAC"/>
              <w:rPr>
                <w:rFonts w:eastAsia="DengXian"/>
                <w:kern w:val="2"/>
                <w:szCs w:val="22"/>
                <w:lang w:eastAsia="zh-CN"/>
              </w:rPr>
            </w:pPr>
          </w:p>
        </w:tc>
      </w:tr>
      <w:tr w:rsidR="00055DED" w:rsidRPr="00C222E5" w14:paraId="6E1AE430" w14:textId="77777777" w:rsidTr="00A74DE1">
        <w:trPr>
          <w:jc w:val="center"/>
        </w:trPr>
        <w:tc>
          <w:tcPr>
            <w:tcW w:w="2989" w:type="dxa"/>
            <w:tcBorders>
              <w:top w:val="nil"/>
              <w:left w:val="single" w:sz="4" w:space="0" w:color="auto"/>
              <w:bottom w:val="nil"/>
              <w:right w:val="single" w:sz="4" w:space="0" w:color="auto"/>
            </w:tcBorders>
          </w:tcPr>
          <w:p w14:paraId="1DAC53B0"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7713577B"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3C101400" w14:textId="77777777" w:rsidR="00055DED" w:rsidRPr="00C222E5" w:rsidRDefault="00055DED" w:rsidP="00055DED">
            <w:pPr>
              <w:pStyle w:val="TAC"/>
              <w:rPr>
                <w:rFonts w:eastAsia="DengXian"/>
                <w:lang w:eastAsia="zh-CN"/>
              </w:rPr>
            </w:pPr>
            <w:r w:rsidRPr="00C222E5">
              <w:rPr>
                <w:rFonts w:eastAsia="DengXian"/>
              </w:rPr>
              <w:t>n70</w:t>
            </w:r>
          </w:p>
        </w:tc>
        <w:tc>
          <w:tcPr>
            <w:tcW w:w="4178" w:type="dxa"/>
            <w:tcBorders>
              <w:top w:val="single" w:sz="4" w:space="0" w:color="auto"/>
              <w:left w:val="single" w:sz="4" w:space="0" w:color="auto"/>
              <w:bottom w:val="single" w:sz="4" w:space="0" w:color="auto"/>
              <w:right w:val="single" w:sz="4" w:space="0" w:color="auto"/>
            </w:tcBorders>
          </w:tcPr>
          <w:p w14:paraId="4FDC29D4" w14:textId="77777777" w:rsidR="00055DED" w:rsidRPr="00C222E5" w:rsidRDefault="00055DED" w:rsidP="00055DED">
            <w:pPr>
              <w:pStyle w:val="TAC"/>
              <w:rPr>
                <w:rFonts w:eastAsia="DengXian"/>
              </w:rPr>
            </w:pPr>
            <w:r w:rsidRPr="00C222E5">
              <w:rPr>
                <w:rFonts w:eastAsia="DengXian"/>
              </w:rPr>
              <w:t>5, 10, 15, 20, 25</w:t>
            </w:r>
          </w:p>
        </w:tc>
        <w:tc>
          <w:tcPr>
            <w:tcW w:w="2710" w:type="dxa"/>
            <w:tcBorders>
              <w:top w:val="nil"/>
              <w:left w:val="single" w:sz="4" w:space="0" w:color="auto"/>
              <w:bottom w:val="nil"/>
              <w:right w:val="single" w:sz="4" w:space="0" w:color="auto"/>
            </w:tcBorders>
          </w:tcPr>
          <w:p w14:paraId="4C3D7E16" w14:textId="77777777" w:rsidR="00055DED" w:rsidRPr="00C222E5" w:rsidRDefault="00055DED" w:rsidP="00055DED">
            <w:pPr>
              <w:pStyle w:val="TAC"/>
              <w:rPr>
                <w:rFonts w:eastAsia="DengXian"/>
                <w:kern w:val="2"/>
                <w:szCs w:val="22"/>
                <w:lang w:eastAsia="zh-CN"/>
              </w:rPr>
            </w:pPr>
          </w:p>
        </w:tc>
      </w:tr>
      <w:tr w:rsidR="00055DED" w:rsidRPr="00C222E5" w14:paraId="0375904C" w14:textId="77777777" w:rsidTr="00A74DE1">
        <w:trPr>
          <w:jc w:val="center"/>
        </w:trPr>
        <w:tc>
          <w:tcPr>
            <w:tcW w:w="2989" w:type="dxa"/>
            <w:tcBorders>
              <w:top w:val="nil"/>
              <w:left w:val="single" w:sz="4" w:space="0" w:color="auto"/>
              <w:bottom w:val="single" w:sz="4" w:space="0" w:color="auto"/>
              <w:right w:val="single" w:sz="4" w:space="0" w:color="auto"/>
            </w:tcBorders>
          </w:tcPr>
          <w:p w14:paraId="18B0E93F"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55F0C743"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1194A15" w14:textId="77777777" w:rsidR="00055DED" w:rsidRPr="00C222E5" w:rsidRDefault="00055DED" w:rsidP="00055DED">
            <w:pPr>
              <w:pStyle w:val="TAC"/>
              <w:rPr>
                <w:rFonts w:eastAsia="DengXian"/>
                <w:lang w:eastAsia="zh-C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123BBAF5"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18800CBE" w14:textId="77777777" w:rsidR="00055DED" w:rsidRPr="00C222E5" w:rsidRDefault="00055DED" w:rsidP="00055DED">
            <w:pPr>
              <w:pStyle w:val="TAC"/>
              <w:rPr>
                <w:rFonts w:eastAsia="DengXian"/>
                <w:kern w:val="2"/>
                <w:szCs w:val="22"/>
                <w:lang w:eastAsia="zh-CN"/>
              </w:rPr>
            </w:pPr>
          </w:p>
        </w:tc>
      </w:tr>
      <w:tr w:rsidR="00055DED" w:rsidRPr="00C222E5" w14:paraId="76590C9E" w14:textId="77777777" w:rsidTr="00A74DE1">
        <w:trPr>
          <w:jc w:val="center"/>
        </w:trPr>
        <w:tc>
          <w:tcPr>
            <w:tcW w:w="2989" w:type="dxa"/>
            <w:tcBorders>
              <w:top w:val="single" w:sz="4" w:space="0" w:color="auto"/>
              <w:left w:val="single" w:sz="4" w:space="0" w:color="auto"/>
              <w:bottom w:val="nil"/>
              <w:right w:val="single" w:sz="4" w:space="0" w:color="auto"/>
            </w:tcBorders>
            <w:vAlign w:val="center"/>
          </w:tcPr>
          <w:p w14:paraId="502D5AB9" w14:textId="77777777" w:rsidR="00055DED" w:rsidRPr="00C222E5" w:rsidRDefault="00055DED" w:rsidP="00055DED">
            <w:pPr>
              <w:pStyle w:val="TAC"/>
              <w:rPr>
                <w:rFonts w:eastAsia="DengXian"/>
                <w:kern w:val="2"/>
                <w:szCs w:val="22"/>
              </w:rPr>
            </w:pPr>
            <w:r w:rsidRPr="00C222E5">
              <w:rPr>
                <w:rFonts w:eastAsia="DengXian"/>
              </w:rPr>
              <w:t>CA_n48A-n66(2A)-n70A-n77A</w:t>
            </w:r>
          </w:p>
        </w:tc>
        <w:tc>
          <w:tcPr>
            <w:tcW w:w="3004" w:type="dxa"/>
            <w:tcBorders>
              <w:top w:val="single" w:sz="4" w:space="0" w:color="auto"/>
              <w:left w:val="single" w:sz="4" w:space="0" w:color="auto"/>
              <w:bottom w:val="nil"/>
              <w:right w:val="single" w:sz="4" w:space="0" w:color="auto"/>
            </w:tcBorders>
            <w:vAlign w:val="center"/>
          </w:tcPr>
          <w:p w14:paraId="76FE3E00" w14:textId="77777777" w:rsidR="00055DED" w:rsidRPr="00E12767" w:rsidRDefault="00055DED" w:rsidP="00055DED">
            <w:pPr>
              <w:spacing w:after="0"/>
              <w:jc w:val="center"/>
              <w:rPr>
                <w:rFonts w:ascii="Arial" w:eastAsiaTheme="minorEastAsia" w:hAnsi="Arial"/>
                <w:sz w:val="18"/>
              </w:rPr>
            </w:pPr>
            <w:r w:rsidRPr="00E12767">
              <w:rPr>
                <w:rFonts w:ascii="Arial" w:eastAsiaTheme="minorEastAsia" w:hAnsi="Arial"/>
                <w:sz w:val="18"/>
              </w:rPr>
              <w:t>CA_n48A-n66A</w:t>
            </w:r>
          </w:p>
          <w:p w14:paraId="129D7B31" w14:textId="77777777" w:rsidR="00055DED" w:rsidRPr="00E12767" w:rsidRDefault="00055DED" w:rsidP="00055DED">
            <w:pPr>
              <w:spacing w:after="0"/>
              <w:jc w:val="center"/>
              <w:rPr>
                <w:rFonts w:ascii="Arial" w:eastAsiaTheme="minorEastAsia" w:hAnsi="Arial"/>
                <w:sz w:val="18"/>
              </w:rPr>
            </w:pPr>
            <w:r w:rsidRPr="00E12767">
              <w:rPr>
                <w:rFonts w:ascii="Arial" w:eastAsiaTheme="minorEastAsia" w:hAnsi="Arial"/>
                <w:sz w:val="18"/>
              </w:rPr>
              <w:t>CA_n48A-n70A</w:t>
            </w:r>
          </w:p>
          <w:p w14:paraId="3E8BBD93" w14:textId="77777777" w:rsidR="00055DED" w:rsidRPr="00E12767" w:rsidRDefault="00055DED" w:rsidP="00055DED">
            <w:pPr>
              <w:spacing w:after="0"/>
              <w:jc w:val="center"/>
              <w:rPr>
                <w:rFonts w:ascii="Arial" w:eastAsiaTheme="minorEastAsia" w:hAnsi="Arial"/>
                <w:sz w:val="18"/>
              </w:rPr>
            </w:pPr>
            <w:r w:rsidRPr="00E12767">
              <w:rPr>
                <w:rFonts w:ascii="Arial" w:eastAsiaTheme="minorEastAsia" w:hAnsi="Arial"/>
                <w:sz w:val="18"/>
              </w:rPr>
              <w:t>CA_n66A-n77A</w:t>
            </w:r>
          </w:p>
          <w:p w14:paraId="11F481C7" w14:textId="77777777" w:rsidR="00055DED" w:rsidRPr="00C222E5" w:rsidRDefault="00055DED" w:rsidP="00055DED">
            <w:pPr>
              <w:pStyle w:val="TAC"/>
              <w:rPr>
                <w:rFonts w:eastAsia="DengXian"/>
              </w:rPr>
            </w:pPr>
            <w:r w:rsidRPr="00E12767">
              <w:t>CA_n70A-n77A</w:t>
            </w:r>
          </w:p>
        </w:tc>
        <w:tc>
          <w:tcPr>
            <w:tcW w:w="1403" w:type="dxa"/>
            <w:tcBorders>
              <w:top w:val="single" w:sz="4" w:space="0" w:color="auto"/>
              <w:left w:val="single" w:sz="4" w:space="0" w:color="auto"/>
              <w:bottom w:val="single" w:sz="4" w:space="0" w:color="auto"/>
              <w:right w:val="single" w:sz="4" w:space="0" w:color="auto"/>
            </w:tcBorders>
          </w:tcPr>
          <w:p w14:paraId="6C236CCF" w14:textId="77777777" w:rsidR="00055DED" w:rsidRPr="00C222E5" w:rsidRDefault="00055DED" w:rsidP="00055DED">
            <w:pPr>
              <w:pStyle w:val="TAC"/>
              <w:rPr>
                <w:rFonts w:eastAsia="DengXia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26121FE9" w14:textId="77777777" w:rsidR="00055DED" w:rsidRPr="00C222E5" w:rsidRDefault="00055DED" w:rsidP="00055DED">
            <w:pPr>
              <w:pStyle w:val="TAC"/>
              <w:rPr>
                <w:rFonts w:eastAsia="DengXian"/>
              </w:rPr>
            </w:pPr>
            <w:r w:rsidRPr="00C222E5">
              <w:rPr>
                <w:rFonts w:eastAsia="DengXian"/>
              </w:rPr>
              <w:t>5, 10, 15, 20, 30, 40, 50, 60, 70, 80, 90, 100</w:t>
            </w:r>
          </w:p>
        </w:tc>
        <w:tc>
          <w:tcPr>
            <w:tcW w:w="2710" w:type="dxa"/>
            <w:tcBorders>
              <w:top w:val="single" w:sz="4" w:space="0" w:color="auto"/>
              <w:left w:val="single" w:sz="4" w:space="0" w:color="auto"/>
              <w:bottom w:val="nil"/>
              <w:right w:val="single" w:sz="4" w:space="0" w:color="auto"/>
            </w:tcBorders>
          </w:tcPr>
          <w:p w14:paraId="205EF7E7" w14:textId="77777777" w:rsidR="00055DED" w:rsidRPr="00C222E5" w:rsidRDefault="00055DED" w:rsidP="00055DED">
            <w:pPr>
              <w:pStyle w:val="TAC"/>
              <w:rPr>
                <w:rFonts w:eastAsia="DengXian"/>
                <w:kern w:val="2"/>
                <w:szCs w:val="22"/>
                <w:lang w:eastAsia="zh-CN"/>
              </w:rPr>
            </w:pPr>
            <w:r w:rsidRPr="00C222E5">
              <w:rPr>
                <w:rFonts w:eastAsia="DengXian"/>
                <w:kern w:val="2"/>
                <w:szCs w:val="22"/>
                <w:lang w:eastAsia="zh-CN"/>
              </w:rPr>
              <w:t>0</w:t>
            </w:r>
          </w:p>
        </w:tc>
      </w:tr>
      <w:tr w:rsidR="00055DED" w:rsidRPr="00C222E5" w14:paraId="7C61DE3C" w14:textId="77777777" w:rsidTr="00A74DE1">
        <w:trPr>
          <w:jc w:val="center"/>
        </w:trPr>
        <w:tc>
          <w:tcPr>
            <w:tcW w:w="2989" w:type="dxa"/>
            <w:tcBorders>
              <w:top w:val="nil"/>
              <w:left w:val="single" w:sz="4" w:space="0" w:color="auto"/>
              <w:bottom w:val="nil"/>
              <w:right w:val="single" w:sz="4" w:space="0" w:color="auto"/>
            </w:tcBorders>
          </w:tcPr>
          <w:p w14:paraId="5145EFF9"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031416ED"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34C0320E"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4C4D0028" w14:textId="77777777" w:rsidR="00055DED" w:rsidRPr="00C222E5" w:rsidRDefault="00055DED" w:rsidP="00055DED">
            <w:pPr>
              <w:pStyle w:val="TAC"/>
              <w:rPr>
                <w:rFonts w:eastAsia="DengXian"/>
              </w:rPr>
            </w:pPr>
            <w:r w:rsidRPr="00C222E5">
              <w:rPr>
                <w:rFonts w:eastAsia="DengXian"/>
              </w:rPr>
              <w:t>CA_n66(2A)_BCS0</w:t>
            </w:r>
          </w:p>
        </w:tc>
        <w:tc>
          <w:tcPr>
            <w:tcW w:w="2710" w:type="dxa"/>
            <w:tcBorders>
              <w:top w:val="nil"/>
              <w:left w:val="single" w:sz="4" w:space="0" w:color="auto"/>
              <w:bottom w:val="nil"/>
              <w:right w:val="single" w:sz="4" w:space="0" w:color="auto"/>
            </w:tcBorders>
          </w:tcPr>
          <w:p w14:paraId="410BCA6F" w14:textId="77777777" w:rsidR="00055DED" w:rsidRPr="00C222E5" w:rsidRDefault="00055DED" w:rsidP="00055DED">
            <w:pPr>
              <w:pStyle w:val="TAC"/>
              <w:rPr>
                <w:rFonts w:eastAsia="DengXian"/>
                <w:kern w:val="2"/>
                <w:szCs w:val="22"/>
                <w:lang w:eastAsia="zh-CN"/>
              </w:rPr>
            </w:pPr>
          </w:p>
        </w:tc>
      </w:tr>
      <w:tr w:rsidR="00055DED" w:rsidRPr="00C222E5" w14:paraId="3B6B71DF" w14:textId="77777777" w:rsidTr="00A74DE1">
        <w:trPr>
          <w:jc w:val="center"/>
        </w:trPr>
        <w:tc>
          <w:tcPr>
            <w:tcW w:w="2989" w:type="dxa"/>
            <w:tcBorders>
              <w:top w:val="nil"/>
              <w:left w:val="single" w:sz="4" w:space="0" w:color="auto"/>
              <w:bottom w:val="nil"/>
              <w:right w:val="single" w:sz="4" w:space="0" w:color="auto"/>
            </w:tcBorders>
          </w:tcPr>
          <w:p w14:paraId="5197A2CD"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414D67D1"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5194927E" w14:textId="77777777" w:rsidR="00055DED" w:rsidRPr="00C222E5" w:rsidRDefault="00055DED" w:rsidP="00055DED">
            <w:pPr>
              <w:pStyle w:val="TAC"/>
              <w:rPr>
                <w:rFonts w:eastAsia="DengXian"/>
              </w:rPr>
            </w:pPr>
            <w:r w:rsidRPr="00C222E5">
              <w:rPr>
                <w:rFonts w:eastAsia="DengXian"/>
              </w:rPr>
              <w:t>n70</w:t>
            </w:r>
          </w:p>
        </w:tc>
        <w:tc>
          <w:tcPr>
            <w:tcW w:w="4178" w:type="dxa"/>
            <w:tcBorders>
              <w:top w:val="single" w:sz="4" w:space="0" w:color="auto"/>
              <w:left w:val="single" w:sz="4" w:space="0" w:color="auto"/>
              <w:bottom w:val="single" w:sz="4" w:space="0" w:color="auto"/>
              <w:right w:val="single" w:sz="4" w:space="0" w:color="auto"/>
            </w:tcBorders>
          </w:tcPr>
          <w:p w14:paraId="4BC4D63F" w14:textId="77777777" w:rsidR="00055DED" w:rsidRPr="00C222E5" w:rsidRDefault="00055DED" w:rsidP="00055DED">
            <w:pPr>
              <w:pStyle w:val="TAC"/>
              <w:rPr>
                <w:rFonts w:eastAsia="DengXian"/>
              </w:rPr>
            </w:pPr>
            <w:r w:rsidRPr="00C222E5">
              <w:rPr>
                <w:rFonts w:eastAsia="DengXian"/>
              </w:rPr>
              <w:t>5, 10, 15, 20, 25</w:t>
            </w:r>
          </w:p>
        </w:tc>
        <w:tc>
          <w:tcPr>
            <w:tcW w:w="2710" w:type="dxa"/>
            <w:tcBorders>
              <w:top w:val="nil"/>
              <w:left w:val="single" w:sz="4" w:space="0" w:color="auto"/>
              <w:bottom w:val="nil"/>
              <w:right w:val="single" w:sz="4" w:space="0" w:color="auto"/>
            </w:tcBorders>
          </w:tcPr>
          <w:p w14:paraId="595C0CFF" w14:textId="77777777" w:rsidR="00055DED" w:rsidRPr="00C222E5" w:rsidRDefault="00055DED" w:rsidP="00055DED">
            <w:pPr>
              <w:pStyle w:val="TAC"/>
              <w:rPr>
                <w:rFonts w:eastAsia="DengXian"/>
                <w:kern w:val="2"/>
                <w:szCs w:val="22"/>
                <w:lang w:eastAsia="zh-CN"/>
              </w:rPr>
            </w:pPr>
          </w:p>
        </w:tc>
      </w:tr>
      <w:tr w:rsidR="00055DED" w:rsidRPr="00C222E5" w14:paraId="72AEAB39" w14:textId="77777777" w:rsidTr="00A74DE1">
        <w:trPr>
          <w:jc w:val="center"/>
        </w:trPr>
        <w:tc>
          <w:tcPr>
            <w:tcW w:w="2989" w:type="dxa"/>
            <w:tcBorders>
              <w:top w:val="nil"/>
              <w:left w:val="single" w:sz="4" w:space="0" w:color="auto"/>
              <w:bottom w:val="single" w:sz="4" w:space="0" w:color="auto"/>
              <w:right w:val="single" w:sz="4" w:space="0" w:color="auto"/>
            </w:tcBorders>
          </w:tcPr>
          <w:p w14:paraId="23FC4CAF"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211692CB"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A0A3894"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752986DD"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5527CB4A" w14:textId="77777777" w:rsidR="00055DED" w:rsidRPr="00C222E5" w:rsidRDefault="00055DED" w:rsidP="00055DED">
            <w:pPr>
              <w:pStyle w:val="TAC"/>
              <w:rPr>
                <w:rFonts w:eastAsia="DengXian"/>
                <w:kern w:val="2"/>
                <w:szCs w:val="22"/>
                <w:lang w:eastAsia="zh-CN"/>
              </w:rPr>
            </w:pPr>
          </w:p>
        </w:tc>
      </w:tr>
      <w:tr w:rsidR="00055DED" w:rsidRPr="00C222E5" w14:paraId="392A26C9" w14:textId="77777777" w:rsidTr="00A74DE1">
        <w:trPr>
          <w:jc w:val="center"/>
        </w:trPr>
        <w:tc>
          <w:tcPr>
            <w:tcW w:w="2989" w:type="dxa"/>
            <w:tcBorders>
              <w:top w:val="single" w:sz="4" w:space="0" w:color="auto"/>
              <w:left w:val="single" w:sz="4" w:space="0" w:color="auto"/>
              <w:bottom w:val="nil"/>
              <w:right w:val="single" w:sz="4" w:space="0" w:color="auto"/>
            </w:tcBorders>
          </w:tcPr>
          <w:p w14:paraId="31EBA5A4" w14:textId="77777777" w:rsidR="00055DED" w:rsidRPr="00C222E5" w:rsidRDefault="00055DED" w:rsidP="00055DED">
            <w:pPr>
              <w:pStyle w:val="TAC"/>
              <w:rPr>
                <w:rFonts w:eastAsia="DengXian"/>
                <w:kern w:val="2"/>
                <w:szCs w:val="22"/>
              </w:rPr>
            </w:pPr>
            <w:r w:rsidRPr="00C222E5">
              <w:rPr>
                <w:rFonts w:eastAsia="DengXian"/>
                <w:kern w:val="2"/>
                <w:szCs w:val="22"/>
              </w:rPr>
              <w:t>CA_n48(2A)-n66(2A)-n70A-n77A</w:t>
            </w:r>
          </w:p>
        </w:tc>
        <w:tc>
          <w:tcPr>
            <w:tcW w:w="3004" w:type="dxa"/>
            <w:tcBorders>
              <w:top w:val="single" w:sz="4" w:space="0" w:color="auto"/>
              <w:left w:val="single" w:sz="4" w:space="0" w:color="auto"/>
              <w:bottom w:val="nil"/>
              <w:right w:val="single" w:sz="4" w:space="0" w:color="auto"/>
            </w:tcBorders>
          </w:tcPr>
          <w:p w14:paraId="383E48D7" w14:textId="77777777" w:rsidR="00055DED" w:rsidRPr="00C222E5" w:rsidRDefault="00055DED" w:rsidP="00055DED">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3" w:type="dxa"/>
            <w:tcBorders>
              <w:top w:val="single" w:sz="4" w:space="0" w:color="auto"/>
              <w:left w:val="single" w:sz="4" w:space="0" w:color="auto"/>
              <w:bottom w:val="single" w:sz="4" w:space="0" w:color="auto"/>
              <w:right w:val="single" w:sz="4" w:space="0" w:color="auto"/>
            </w:tcBorders>
          </w:tcPr>
          <w:p w14:paraId="487D25CA" w14:textId="77777777" w:rsidR="00055DED" w:rsidRPr="00C222E5" w:rsidRDefault="00055DED" w:rsidP="00055DED">
            <w:pPr>
              <w:pStyle w:val="TAC"/>
              <w:rPr>
                <w:rFonts w:eastAsia="DengXia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041F8D61" w14:textId="77777777" w:rsidR="00055DED" w:rsidRPr="00C222E5" w:rsidRDefault="00055DED" w:rsidP="00055DED">
            <w:pPr>
              <w:pStyle w:val="TAC"/>
              <w:rPr>
                <w:rFonts w:eastAsia="DengXian"/>
              </w:rPr>
            </w:pPr>
            <w:r w:rsidRPr="00C222E5">
              <w:rPr>
                <w:rFonts w:eastAsia="DengXian"/>
              </w:rPr>
              <w:t>CA_n48(2A)_BCS1</w:t>
            </w:r>
          </w:p>
        </w:tc>
        <w:tc>
          <w:tcPr>
            <w:tcW w:w="2710" w:type="dxa"/>
            <w:tcBorders>
              <w:top w:val="single" w:sz="4" w:space="0" w:color="auto"/>
              <w:left w:val="single" w:sz="4" w:space="0" w:color="auto"/>
              <w:bottom w:val="nil"/>
              <w:right w:val="single" w:sz="4" w:space="0" w:color="auto"/>
            </w:tcBorders>
          </w:tcPr>
          <w:p w14:paraId="497F714B" w14:textId="77777777" w:rsidR="00055DED" w:rsidRPr="00C222E5" w:rsidRDefault="00055DED" w:rsidP="00055DED">
            <w:pPr>
              <w:pStyle w:val="TAC"/>
              <w:rPr>
                <w:rFonts w:eastAsia="DengXian"/>
                <w:kern w:val="2"/>
                <w:szCs w:val="22"/>
                <w:lang w:eastAsia="zh-CN"/>
              </w:rPr>
            </w:pPr>
            <w:r w:rsidRPr="00C222E5">
              <w:rPr>
                <w:rFonts w:eastAsia="DengXian"/>
                <w:kern w:val="2"/>
                <w:szCs w:val="22"/>
                <w:lang w:eastAsia="zh-CN"/>
              </w:rPr>
              <w:t>0</w:t>
            </w:r>
          </w:p>
        </w:tc>
      </w:tr>
      <w:tr w:rsidR="00055DED" w:rsidRPr="00C222E5" w14:paraId="149B73F5" w14:textId="77777777" w:rsidTr="00A74DE1">
        <w:trPr>
          <w:jc w:val="center"/>
        </w:trPr>
        <w:tc>
          <w:tcPr>
            <w:tcW w:w="2989" w:type="dxa"/>
            <w:tcBorders>
              <w:top w:val="nil"/>
              <w:left w:val="single" w:sz="4" w:space="0" w:color="auto"/>
              <w:bottom w:val="nil"/>
              <w:right w:val="single" w:sz="4" w:space="0" w:color="auto"/>
            </w:tcBorders>
          </w:tcPr>
          <w:p w14:paraId="211EAD03"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30E00436"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D0E6755"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4C9EE7F1" w14:textId="77777777" w:rsidR="00055DED" w:rsidRPr="00C222E5" w:rsidRDefault="00055DED" w:rsidP="00055DED">
            <w:pPr>
              <w:pStyle w:val="TAC"/>
              <w:rPr>
                <w:rFonts w:eastAsia="DengXian"/>
              </w:rPr>
            </w:pPr>
            <w:r w:rsidRPr="00C222E5">
              <w:rPr>
                <w:rFonts w:eastAsia="DengXian"/>
              </w:rPr>
              <w:t>CA_n66(2A)_BCS1</w:t>
            </w:r>
          </w:p>
        </w:tc>
        <w:tc>
          <w:tcPr>
            <w:tcW w:w="2710" w:type="dxa"/>
            <w:tcBorders>
              <w:top w:val="nil"/>
              <w:left w:val="single" w:sz="4" w:space="0" w:color="auto"/>
              <w:bottom w:val="nil"/>
              <w:right w:val="single" w:sz="4" w:space="0" w:color="auto"/>
            </w:tcBorders>
          </w:tcPr>
          <w:p w14:paraId="0734EE02" w14:textId="77777777" w:rsidR="00055DED" w:rsidRPr="00C222E5" w:rsidRDefault="00055DED" w:rsidP="00055DED">
            <w:pPr>
              <w:pStyle w:val="TAC"/>
              <w:rPr>
                <w:rFonts w:eastAsia="DengXian"/>
                <w:kern w:val="2"/>
                <w:szCs w:val="22"/>
                <w:lang w:eastAsia="zh-CN"/>
              </w:rPr>
            </w:pPr>
          </w:p>
        </w:tc>
      </w:tr>
      <w:tr w:rsidR="00055DED" w:rsidRPr="00C222E5" w14:paraId="6BA14EB0" w14:textId="77777777" w:rsidTr="00A74DE1">
        <w:trPr>
          <w:jc w:val="center"/>
        </w:trPr>
        <w:tc>
          <w:tcPr>
            <w:tcW w:w="2989" w:type="dxa"/>
            <w:tcBorders>
              <w:top w:val="nil"/>
              <w:left w:val="single" w:sz="4" w:space="0" w:color="auto"/>
              <w:bottom w:val="nil"/>
              <w:right w:val="single" w:sz="4" w:space="0" w:color="auto"/>
            </w:tcBorders>
          </w:tcPr>
          <w:p w14:paraId="2ABC3E72"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12B456FC"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B79C489" w14:textId="77777777" w:rsidR="00055DED" w:rsidRPr="00C222E5" w:rsidRDefault="00055DED" w:rsidP="00055DED">
            <w:pPr>
              <w:pStyle w:val="TAC"/>
              <w:rPr>
                <w:rFonts w:eastAsia="DengXian"/>
              </w:rPr>
            </w:pPr>
            <w:r w:rsidRPr="00C222E5">
              <w:rPr>
                <w:rFonts w:eastAsia="DengXian"/>
              </w:rPr>
              <w:t>n70</w:t>
            </w:r>
          </w:p>
        </w:tc>
        <w:tc>
          <w:tcPr>
            <w:tcW w:w="4178" w:type="dxa"/>
            <w:tcBorders>
              <w:top w:val="single" w:sz="4" w:space="0" w:color="auto"/>
              <w:left w:val="single" w:sz="4" w:space="0" w:color="auto"/>
              <w:bottom w:val="single" w:sz="4" w:space="0" w:color="auto"/>
              <w:right w:val="single" w:sz="4" w:space="0" w:color="auto"/>
            </w:tcBorders>
          </w:tcPr>
          <w:p w14:paraId="79757E14" w14:textId="77777777" w:rsidR="00055DED" w:rsidRPr="00C222E5" w:rsidRDefault="00055DED" w:rsidP="00055DED">
            <w:pPr>
              <w:pStyle w:val="TAC"/>
              <w:rPr>
                <w:rFonts w:eastAsia="DengXian"/>
              </w:rPr>
            </w:pPr>
            <w:r w:rsidRPr="00C222E5">
              <w:rPr>
                <w:rFonts w:eastAsia="DengXian"/>
              </w:rPr>
              <w:t>5, 10, 15, 20, 25</w:t>
            </w:r>
          </w:p>
        </w:tc>
        <w:tc>
          <w:tcPr>
            <w:tcW w:w="2710" w:type="dxa"/>
            <w:tcBorders>
              <w:top w:val="nil"/>
              <w:left w:val="single" w:sz="4" w:space="0" w:color="auto"/>
              <w:bottom w:val="nil"/>
              <w:right w:val="single" w:sz="4" w:space="0" w:color="auto"/>
            </w:tcBorders>
          </w:tcPr>
          <w:p w14:paraId="2B72BBF4" w14:textId="77777777" w:rsidR="00055DED" w:rsidRPr="00C222E5" w:rsidRDefault="00055DED" w:rsidP="00055DED">
            <w:pPr>
              <w:pStyle w:val="TAC"/>
              <w:rPr>
                <w:rFonts w:eastAsia="DengXian"/>
                <w:kern w:val="2"/>
                <w:szCs w:val="22"/>
                <w:lang w:eastAsia="zh-CN"/>
              </w:rPr>
            </w:pPr>
          </w:p>
        </w:tc>
      </w:tr>
      <w:tr w:rsidR="00055DED" w:rsidRPr="00C222E5" w14:paraId="19C54DC2" w14:textId="77777777" w:rsidTr="00A74DE1">
        <w:trPr>
          <w:jc w:val="center"/>
        </w:trPr>
        <w:tc>
          <w:tcPr>
            <w:tcW w:w="2989" w:type="dxa"/>
            <w:tcBorders>
              <w:top w:val="nil"/>
              <w:left w:val="single" w:sz="4" w:space="0" w:color="auto"/>
              <w:bottom w:val="single" w:sz="4" w:space="0" w:color="auto"/>
              <w:right w:val="single" w:sz="4" w:space="0" w:color="auto"/>
            </w:tcBorders>
          </w:tcPr>
          <w:p w14:paraId="2654A7FB"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18BD0D58"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7B5B58C"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010287C4"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591F1DC1" w14:textId="77777777" w:rsidR="00055DED" w:rsidRPr="00C222E5" w:rsidRDefault="00055DED" w:rsidP="00055DED">
            <w:pPr>
              <w:pStyle w:val="TAC"/>
              <w:rPr>
                <w:rFonts w:eastAsia="DengXian"/>
                <w:kern w:val="2"/>
                <w:szCs w:val="22"/>
                <w:lang w:eastAsia="zh-CN"/>
              </w:rPr>
            </w:pPr>
          </w:p>
        </w:tc>
      </w:tr>
      <w:tr w:rsidR="00055DED" w:rsidRPr="00C222E5" w14:paraId="08D3F84B" w14:textId="77777777" w:rsidTr="00A74DE1">
        <w:trPr>
          <w:jc w:val="center"/>
        </w:trPr>
        <w:tc>
          <w:tcPr>
            <w:tcW w:w="2989" w:type="dxa"/>
            <w:tcBorders>
              <w:top w:val="single" w:sz="4" w:space="0" w:color="auto"/>
              <w:left w:val="single" w:sz="4" w:space="0" w:color="auto"/>
              <w:bottom w:val="nil"/>
              <w:right w:val="single" w:sz="4" w:space="0" w:color="auto"/>
            </w:tcBorders>
          </w:tcPr>
          <w:p w14:paraId="4144C5D9" w14:textId="77777777" w:rsidR="00055DED" w:rsidRPr="00C222E5" w:rsidRDefault="00055DED" w:rsidP="00055DED">
            <w:pPr>
              <w:pStyle w:val="TAC"/>
              <w:rPr>
                <w:rFonts w:eastAsia="DengXian"/>
                <w:kern w:val="2"/>
                <w:szCs w:val="22"/>
              </w:rPr>
            </w:pPr>
            <w:r w:rsidRPr="00C222E5">
              <w:rPr>
                <w:rFonts w:eastAsia="DengXian"/>
                <w:kern w:val="2"/>
                <w:szCs w:val="22"/>
              </w:rPr>
              <w:t>CA_n48A-n66(3A)-n70A-n77A</w:t>
            </w:r>
          </w:p>
        </w:tc>
        <w:tc>
          <w:tcPr>
            <w:tcW w:w="3004" w:type="dxa"/>
            <w:tcBorders>
              <w:top w:val="single" w:sz="4" w:space="0" w:color="auto"/>
              <w:left w:val="single" w:sz="4" w:space="0" w:color="auto"/>
              <w:bottom w:val="nil"/>
              <w:right w:val="single" w:sz="4" w:space="0" w:color="auto"/>
            </w:tcBorders>
          </w:tcPr>
          <w:p w14:paraId="0666DC6B" w14:textId="77777777" w:rsidR="00055DED" w:rsidRPr="00C222E5" w:rsidRDefault="00055DED" w:rsidP="00055DED">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3" w:type="dxa"/>
            <w:tcBorders>
              <w:top w:val="single" w:sz="4" w:space="0" w:color="auto"/>
              <w:left w:val="single" w:sz="4" w:space="0" w:color="auto"/>
              <w:bottom w:val="single" w:sz="4" w:space="0" w:color="auto"/>
              <w:right w:val="single" w:sz="4" w:space="0" w:color="auto"/>
            </w:tcBorders>
          </w:tcPr>
          <w:p w14:paraId="3322AC65" w14:textId="77777777" w:rsidR="00055DED" w:rsidRPr="00C222E5" w:rsidRDefault="00055DED" w:rsidP="00055DED">
            <w:pPr>
              <w:pStyle w:val="TAC"/>
              <w:rPr>
                <w:rFonts w:eastAsia="DengXia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543C6905" w14:textId="77777777" w:rsidR="00055DED" w:rsidRPr="00C222E5" w:rsidRDefault="00055DED" w:rsidP="00055DED">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10" w:type="dxa"/>
            <w:tcBorders>
              <w:top w:val="single" w:sz="4" w:space="0" w:color="auto"/>
              <w:left w:val="single" w:sz="4" w:space="0" w:color="auto"/>
              <w:bottom w:val="nil"/>
              <w:right w:val="single" w:sz="4" w:space="0" w:color="auto"/>
            </w:tcBorders>
          </w:tcPr>
          <w:p w14:paraId="2C95C5DA" w14:textId="77777777" w:rsidR="00055DED" w:rsidRPr="00C222E5" w:rsidRDefault="00055DED" w:rsidP="00055DED">
            <w:pPr>
              <w:pStyle w:val="TAC"/>
              <w:rPr>
                <w:rFonts w:eastAsia="DengXian"/>
                <w:kern w:val="2"/>
                <w:szCs w:val="22"/>
                <w:lang w:eastAsia="zh-CN"/>
              </w:rPr>
            </w:pPr>
            <w:r w:rsidRPr="00C222E5">
              <w:rPr>
                <w:rFonts w:eastAsia="DengXian" w:hint="eastAsia"/>
                <w:kern w:val="2"/>
                <w:szCs w:val="22"/>
                <w:lang w:eastAsia="zh-CN"/>
              </w:rPr>
              <w:t>0</w:t>
            </w:r>
          </w:p>
        </w:tc>
      </w:tr>
      <w:tr w:rsidR="00055DED" w:rsidRPr="00C222E5" w14:paraId="0835EBB3" w14:textId="77777777" w:rsidTr="00A74DE1">
        <w:trPr>
          <w:jc w:val="center"/>
        </w:trPr>
        <w:tc>
          <w:tcPr>
            <w:tcW w:w="2989" w:type="dxa"/>
            <w:tcBorders>
              <w:top w:val="nil"/>
              <w:left w:val="single" w:sz="4" w:space="0" w:color="auto"/>
              <w:bottom w:val="nil"/>
              <w:right w:val="single" w:sz="4" w:space="0" w:color="auto"/>
            </w:tcBorders>
          </w:tcPr>
          <w:p w14:paraId="46E8FC49"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73234858"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B9B5147" w14:textId="77777777" w:rsidR="00055DED" w:rsidRPr="00C222E5" w:rsidRDefault="00055DED" w:rsidP="00055DED">
            <w:pPr>
              <w:pStyle w:val="TAC"/>
              <w:rPr>
                <w:rFonts w:eastAsia="DengXian"/>
              </w:rPr>
            </w:pPr>
            <w:r w:rsidRPr="00C222E5">
              <w:rPr>
                <w:rFonts w:eastAsia="DengXian"/>
                <w:kern w:val="2"/>
                <w:szCs w:val="22"/>
              </w:rPr>
              <w:t>n66</w:t>
            </w:r>
          </w:p>
        </w:tc>
        <w:tc>
          <w:tcPr>
            <w:tcW w:w="4178" w:type="dxa"/>
            <w:tcBorders>
              <w:top w:val="single" w:sz="4" w:space="0" w:color="auto"/>
              <w:left w:val="single" w:sz="4" w:space="0" w:color="auto"/>
              <w:bottom w:val="single" w:sz="4" w:space="0" w:color="auto"/>
              <w:right w:val="single" w:sz="4" w:space="0" w:color="auto"/>
            </w:tcBorders>
          </w:tcPr>
          <w:p w14:paraId="0089EDA2" w14:textId="77777777" w:rsidR="00055DED" w:rsidRPr="00C222E5" w:rsidRDefault="00055DED" w:rsidP="00055DED">
            <w:pPr>
              <w:pStyle w:val="TAC"/>
              <w:rPr>
                <w:rFonts w:eastAsia="DengXian"/>
              </w:rPr>
            </w:pPr>
            <w:r w:rsidRPr="00C222E5">
              <w:rPr>
                <w:rFonts w:eastAsia="DengXian"/>
              </w:rPr>
              <w:t>CA_n66(3A)_BCS0</w:t>
            </w:r>
          </w:p>
        </w:tc>
        <w:tc>
          <w:tcPr>
            <w:tcW w:w="2710" w:type="dxa"/>
            <w:tcBorders>
              <w:top w:val="nil"/>
              <w:left w:val="single" w:sz="4" w:space="0" w:color="auto"/>
              <w:bottom w:val="nil"/>
              <w:right w:val="single" w:sz="4" w:space="0" w:color="auto"/>
            </w:tcBorders>
          </w:tcPr>
          <w:p w14:paraId="466E155A" w14:textId="77777777" w:rsidR="00055DED" w:rsidRPr="00C222E5" w:rsidRDefault="00055DED" w:rsidP="00055DED">
            <w:pPr>
              <w:pStyle w:val="TAC"/>
              <w:rPr>
                <w:rFonts w:eastAsia="DengXian"/>
                <w:kern w:val="2"/>
                <w:szCs w:val="22"/>
                <w:lang w:eastAsia="zh-CN"/>
              </w:rPr>
            </w:pPr>
          </w:p>
        </w:tc>
      </w:tr>
      <w:tr w:rsidR="00055DED" w:rsidRPr="00C222E5" w14:paraId="54FD32BE" w14:textId="77777777" w:rsidTr="00A74DE1">
        <w:trPr>
          <w:jc w:val="center"/>
        </w:trPr>
        <w:tc>
          <w:tcPr>
            <w:tcW w:w="2989" w:type="dxa"/>
            <w:tcBorders>
              <w:top w:val="nil"/>
              <w:left w:val="single" w:sz="4" w:space="0" w:color="auto"/>
              <w:bottom w:val="nil"/>
              <w:right w:val="single" w:sz="4" w:space="0" w:color="auto"/>
            </w:tcBorders>
          </w:tcPr>
          <w:p w14:paraId="179FF457"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6E6D7DED"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984E282" w14:textId="77777777" w:rsidR="00055DED" w:rsidRPr="00C222E5" w:rsidRDefault="00055DED" w:rsidP="00055DED">
            <w:pPr>
              <w:pStyle w:val="TAC"/>
              <w:rPr>
                <w:rFonts w:eastAsia="DengXian"/>
              </w:rPr>
            </w:pPr>
            <w:r w:rsidRPr="00C222E5">
              <w:rPr>
                <w:rFonts w:eastAsia="DengXian"/>
                <w:kern w:val="2"/>
                <w:szCs w:val="22"/>
              </w:rPr>
              <w:t>n70</w:t>
            </w:r>
          </w:p>
        </w:tc>
        <w:tc>
          <w:tcPr>
            <w:tcW w:w="4178" w:type="dxa"/>
            <w:tcBorders>
              <w:top w:val="single" w:sz="4" w:space="0" w:color="auto"/>
              <w:left w:val="single" w:sz="4" w:space="0" w:color="auto"/>
              <w:bottom w:val="single" w:sz="4" w:space="0" w:color="auto"/>
              <w:right w:val="single" w:sz="4" w:space="0" w:color="auto"/>
            </w:tcBorders>
          </w:tcPr>
          <w:p w14:paraId="79F28757" w14:textId="77777777" w:rsidR="00055DED" w:rsidRPr="00C222E5" w:rsidRDefault="00055DED" w:rsidP="00055DED">
            <w:pPr>
              <w:pStyle w:val="TAC"/>
              <w:rPr>
                <w:rFonts w:eastAsia="DengXian"/>
              </w:rPr>
            </w:pPr>
            <w:r w:rsidRPr="00C222E5">
              <w:rPr>
                <w:rFonts w:eastAsia="DengXian"/>
              </w:rPr>
              <w:t>5, 10, 15, 20, 25</w:t>
            </w:r>
          </w:p>
        </w:tc>
        <w:tc>
          <w:tcPr>
            <w:tcW w:w="2710" w:type="dxa"/>
            <w:tcBorders>
              <w:top w:val="nil"/>
              <w:left w:val="single" w:sz="4" w:space="0" w:color="auto"/>
              <w:bottom w:val="nil"/>
              <w:right w:val="single" w:sz="4" w:space="0" w:color="auto"/>
            </w:tcBorders>
          </w:tcPr>
          <w:p w14:paraId="683F0705" w14:textId="77777777" w:rsidR="00055DED" w:rsidRPr="00C222E5" w:rsidRDefault="00055DED" w:rsidP="00055DED">
            <w:pPr>
              <w:pStyle w:val="TAC"/>
              <w:rPr>
                <w:rFonts w:eastAsia="DengXian"/>
                <w:kern w:val="2"/>
                <w:szCs w:val="22"/>
                <w:lang w:eastAsia="zh-CN"/>
              </w:rPr>
            </w:pPr>
          </w:p>
        </w:tc>
      </w:tr>
      <w:tr w:rsidR="00055DED" w:rsidRPr="00C222E5" w14:paraId="74D939B0" w14:textId="77777777" w:rsidTr="00A74DE1">
        <w:trPr>
          <w:jc w:val="center"/>
        </w:trPr>
        <w:tc>
          <w:tcPr>
            <w:tcW w:w="2989" w:type="dxa"/>
            <w:tcBorders>
              <w:top w:val="nil"/>
              <w:left w:val="single" w:sz="4" w:space="0" w:color="auto"/>
              <w:bottom w:val="single" w:sz="4" w:space="0" w:color="auto"/>
              <w:right w:val="single" w:sz="4" w:space="0" w:color="auto"/>
            </w:tcBorders>
          </w:tcPr>
          <w:p w14:paraId="10907A65"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11B4203A"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46451900" w14:textId="77777777" w:rsidR="00055DED" w:rsidRPr="00C222E5" w:rsidRDefault="00055DED" w:rsidP="00055DED">
            <w:pPr>
              <w:pStyle w:val="TAC"/>
              <w:rPr>
                <w:rFonts w:eastAsia="DengXian"/>
              </w:rPr>
            </w:pPr>
            <w:r w:rsidRPr="00C222E5">
              <w:rPr>
                <w:rFonts w:eastAsia="DengXian"/>
                <w:kern w:val="2"/>
                <w:szCs w:val="22"/>
              </w:rPr>
              <w:t>n77</w:t>
            </w:r>
          </w:p>
        </w:tc>
        <w:tc>
          <w:tcPr>
            <w:tcW w:w="4178" w:type="dxa"/>
            <w:tcBorders>
              <w:top w:val="single" w:sz="4" w:space="0" w:color="auto"/>
              <w:left w:val="single" w:sz="4" w:space="0" w:color="auto"/>
              <w:bottom w:val="single" w:sz="4" w:space="0" w:color="auto"/>
              <w:right w:val="single" w:sz="4" w:space="0" w:color="auto"/>
            </w:tcBorders>
          </w:tcPr>
          <w:p w14:paraId="63DCFD39"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2FEB66F3" w14:textId="77777777" w:rsidR="00055DED" w:rsidRPr="00C222E5" w:rsidRDefault="00055DED" w:rsidP="00055DED">
            <w:pPr>
              <w:pStyle w:val="TAC"/>
              <w:rPr>
                <w:rFonts w:eastAsia="DengXian"/>
                <w:kern w:val="2"/>
                <w:szCs w:val="22"/>
                <w:lang w:eastAsia="zh-CN"/>
              </w:rPr>
            </w:pPr>
          </w:p>
        </w:tc>
      </w:tr>
      <w:tr w:rsidR="00055DED" w:rsidRPr="00C222E5" w14:paraId="77AD6026" w14:textId="77777777" w:rsidTr="00A74DE1">
        <w:trPr>
          <w:jc w:val="center"/>
        </w:trPr>
        <w:tc>
          <w:tcPr>
            <w:tcW w:w="2989" w:type="dxa"/>
            <w:tcBorders>
              <w:top w:val="single" w:sz="4" w:space="0" w:color="auto"/>
              <w:left w:val="single" w:sz="4" w:space="0" w:color="auto"/>
              <w:bottom w:val="nil"/>
              <w:right w:val="single" w:sz="4" w:space="0" w:color="auto"/>
            </w:tcBorders>
          </w:tcPr>
          <w:p w14:paraId="4C8704BB" w14:textId="77777777" w:rsidR="00055DED" w:rsidRPr="00C222E5" w:rsidRDefault="00055DED" w:rsidP="00055DED">
            <w:pPr>
              <w:pStyle w:val="TAC"/>
              <w:rPr>
                <w:rFonts w:eastAsia="DengXian"/>
              </w:rPr>
            </w:pPr>
            <w:r w:rsidRPr="00C222E5">
              <w:rPr>
                <w:rFonts w:eastAsia="DengXian"/>
                <w:kern w:val="2"/>
                <w:szCs w:val="22"/>
              </w:rPr>
              <w:t>CA_n48(2A)-n66A-n70A-n77A</w:t>
            </w:r>
          </w:p>
        </w:tc>
        <w:tc>
          <w:tcPr>
            <w:tcW w:w="3004" w:type="dxa"/>
            <w:tcBorders>
              <w:top w:val="single" w:sz="4" w:space="0" w:color="auto"/>
              <w:left w:val="single" w:sz="4" w:space="0" w:color="auto"/>
              <w:bottom w:val="nil"/>
              <w:right w:val="single" w:sz="4" w:space="0" w:color="auto"/>
            </w:tcBorders>
          </w:tcPr>
          <w:p w14:paraId="72CD5412" w14:textId="77777777" w:rsidR="00055DED" w:rsidRPr="00C222E5" w:rsidRDefault="00055DED" w:rsidP="00055DED">
            <w:pPr>
              <w:pStyle w:val="TAC"/>
              <w:rPr>
                <w:rFonts w:eastAsia="DengXian"/>
                <w:kern w:val="2"/>
                <w:szCs w:val="22"/>
              </w:rPr>
            </w:pPr>
            <w:r w:rsidRPr="00C222E5">
              <w:rPr>
                <w:rFonts w:eastAsia="DengXian"/>
                <w:kern w:val="2"/>
                <w:szCs w:val="22"/>
              </w:rPr>
              <w:t>CA_n48A-n66A</w:t>
            </w:r>
          </w:p>
          <w:p w14:paraId="4A1F2415" w14:textId="77777777" w:rsidR="00055DED" w:rsidRPr="00C222E5" w:rsidRDefault="00055DED" w:rsidP="00055DED">
            <w:pPr>
              <w:pStyle w:val="TAC"/>
              <w:rPr>
                <w:rFonts w:eastAsia="DengXian"/>
                <w:kern w:val="2"/>
                <w:szCs w:val="22"/>
              </w:rPr>
            </w:pPr>
            <w:r w:rsidRPr="00C222E5">
              <w:rPr>
                <w:rFonts w:eastAsia="DengXian"/>
                <w:kern w:val="2"/>
                <w:szCs w:val="22"/>
              </w:rPr>
              <w:t>CA_n48A-n70A</w:t>
            </w:r>
          </w:p>
          <w:p w14:paraId="27B8290D" w14:textId="77777777" w:rsidR="00055DED" w:rsidRPr="00C222E5" w:rsidRDefault="00055DED" w:rsidP="00055DED">
            <w:pPr>
              <w:pStyle w:val="TAC"/>
              <w:rPr>
                <w:rFonts w:eastAsia="DengXian"/>
                <w:kern w:val="2"/>
                <w:szCs w:val="22"/>
              </w:rPr>
            </w:pPr>
            <w:r w:rsidRPr="00C222E5">
              <w:rPr>
                <w:rFonts w:eastAsia="DengXian"/>
                <w:kern w:val="2"/>
                <w:szCs w:val="22"/>
              </w:rPr>
              <w:t>CA_n66A-n77A</w:t>
            </w:r>
          </w:p>
          <w:p w14:paraId="5F0B8F05" w14:textId="77777777" w:rsidR="00055DED" w:rsidRPr="00C222E5" w:rsidRDefault="00055DED" w:rsidP="00055DED">
            <w:pPr>
              <w:pStyle w:val="TAC"/>
              <w:rPr>
                <w:rFonts w:eastAsia="DengXian"/>
              </w:rPr>
            </w:pPr>
            <w:r w:rsidRPr="00C222E5">
              <w:rPr>
                <w:rFonts w:eastAsia="DengXian"/>
                <w:kern w:val="2"/>
                <w:szCs w:val="22"/>
              </w:rPr>
              <w:t>CA_n70A-n77A</w:t>
            </w:r>
          </w:p>
        </w:tc>
        <w:tc>
          <w:tcPr>
            <w:tcW w:w="1403" w:type="dxa"/>
            <w:tcBorders>
              <w:top w:val="single" w:sz="4" w:space="0" w:color="auto"/>
              <w:left w:val="single" w:sz="4" w:space="0" w:color="auto"/>
              <w:bottom w:val="single" w:sz="4" w:space="0" w:color="auto"/>
              <w:right w:val="single" w:sz="4" w:space="0" w:color="auto"/>
            </w:tcBorders>
          </w:tcPr>
          <w:p w14:paraId="597A8E9A" w14:textId="77777777" w:rsidR="00055DED" w:rsidRPr="00C222E5" w:rsidRDefault="00055DED" w:rsidP="00055DED">
            <w:pPr>
              <w:pStyle w:val="TAC"/>
              <w:rPr>
                <w:rFonts w:eastAsia="DengXia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4DBD9757" w14:textId="77777777" w:rsidR="00055DED" w:rsidRPr="00C222E5" w:rsidRDefault="00055DED" w:rsidP="00055DED">
            <w:pPr>
              <w:pStyle w:val="TAC"/>
              <w:rPr>
                <w:rFonts w:eastAsia="DengXian"/>
              </w:rPr>
            </w:pPr>
            <w:r w:rsidRPr="00C222E5">
              <w:rPr>
                <w:rFonts w:eastAsia="DengXian"/>
              </w:rPr>
              <w:t>CA_n48(2A)_BCS0</w:t>
            </w:r>
          </w:p>
        </w:tc>
        <w:tc>
          <w:tcPr>
            <w:tcW w:w="2710" w:type="dxa"/>
            <w:tcBorders>
              <w:top w:val="single" w:sz="4" w:space="0" w:color="auto"/>
              <w:left w:val="single" w:sz="4" w:space="0" w:color="auto"/>
              <w:bottom w:val="nil"/>
              <w:right w:val="single" w:sz="4" w:space="0" w:color="auto"/>
            </w:tcBorders>
          </w:tcPr>
          <w:p w14:paraId="7D63C5EF" w14:textId="77777777" w:rsidR="00055DED" w:rsidRPr="00C222E5" w:rsidRDefault="00055DED" w:rsidP="00055DED">
            <w:pPr>
              <w:pStyle w:val="TAC"/>
              <w:rPr>
                <w:rFonts w:eastAsia="DengXian"/>
              </w:rPr>
            </w:pPr>
            <w:r w:rsidRPr="00C222E5">
              <w:rPr>
                <w:rFonts w:eastAsia="DengXian"/>
              </w:rPr>
              <w:t>0</w:t>
            </w:r>
          </w:p>
        </w:tc>
      </w:tr>
      <w:tr w:rsidR="00055DED" w:rsidRPr="00C222E5" w14:paraId="4F70E440" w14:textId="77777777" w:rsidTr="00A74DE1">
        <w:trPr>
          <w:jc w:val="center"/>
        </w:trPr>
        <w:tc>
          <w:tcPr>
            <w:tcW w:w="2989" w:type="dxa"/>
            <w:tcBorders>
              <w:top w:val="nil"/>
              <w:left w:val="single" w:sz="4" w:space="0" w:color="auto"/>
              <w:bottom w:val="nil"/>
              <w:right w:val="single" w:sz="4" w:space="0" w:color="auto"/>
            </w:tcBorders>
          </w:tcPr>
          <w:p w14:paraId="514E9B99"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4FB417EB"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4B067C52"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52DC297C" w14:textId="77777777" w:rsidR="00055DED" w:rsidRPr="00C222E5" w:rsidRDefault="00055DED" w:rsidP="00055DED">
            <w:pPr>
              <w:pStyle w:val="TAC"/>
              <w:rPr>
                <w:rFonts w:eastAsia="DengXian"/>
              </w:rPr>
            </w:pPr>
            <w:r w:rsidRPr="00C222E5">
              <w:rPr>
                <w:rFonts w:eastAsia="DengXian"/>
              </w:rPr>
              <w:t>5, 10, 15, 20, 25, 30, 35, 40</w:t>
            </w:r>
          </w:p>
        </w:tc>
        <w:tc>
          <w:tcPr>
            <w:tcW w:w="2710" w:type="dxa"/>
            <w:tcBorders>
              <w:top w:val="nil"/>
              <w:left w:val="single" w:sz="4" w:space="0" w:color="auto"/>
              <w:bottom w:val="nil"/>
              <w:right w:val="single" w:sz="4" w:space="0" w:color="auto"/>
            </w:tcBorders>
          </w:tcPr>
          <w:p w14:paraId="63304FC3" w14:textId="77777777" w:rsidR="00055DED" w:rsidRPr="00C222E5" w:rsidRDefault="00055DED" w:rsidP="00055DED">
            <w:pPr>
              <w:pStyle w:val="TAC"/>
              <w:rPr>
                <w:rFonts w:eastAsia="DengXian"/>
              </w:rPr>
            </w:pPr>
          </w:p>
        </w:tc>
      </w:tr>
      <w:tr w:rsidR="00055DED" w:rsidRPr="00C222E5" w14:paraId="12EBF542" w14:textId="77777777" w:rsidTr="00A74DE1">
        <w:trPr>
          <w:jc w:val="center"/>
        </w:trPr>
        <w:tc>
          <w:tcPr>
            <w:tcW w:w="2989" w:type="dxa"/>
            <w:tcBorders>
              <w:top w:val="nil"/>
              <w:left w:val="single" w:sz="4" w:space="0" w:color="auto"/>
              <w:bottom w:val="nil"/>
              <w:right w:val="single" w:sz="4" w:space="0" w:color="auto"/>
            </w:tcBorders>
          </w:tcPr>
          <w:p w14:paraId="38F1411E"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1A5BFBE2"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55DADABA" w14:textId="77777777" w:rsidR="00055DED" w:rsidRPr="00C222E5" w:rsidRDefault="00055DED" w:rsidP="00055DED">
            <w:pPr>
              <w:pStyle w:val="TAC"/>
              <w:rPr>
                <w:rFonts w:eastAsia="DengXian"/>
              </w:rPr>
            </w:pPr>
            <w:r w:rsidRPr="00C222E5">
              <w:rPr>
                <w:rFonts w:eastAsia="DengXian"/>
              </w:rPr>
              <w:t>n70</w:t>
            </w:r>
          </w:p>
        </w:tc>
        <w:tc>
          <w:tcPr>
            <w:tcW w:w="4178" w:type="dxa"/>
            <w:tcBorders>
              <w:top w:val="single" w:sz="4" w:space="0" w:color="auto"/>
              <w:left w:val="single" w:sz="4" w:space="0" w:color="auto"/>
              <w:bottom w:val="single" w:sz="4" w:space="0" w:color="auto"/>
              <w:right w:val="single" w:sz="4" w:space="0" w:color="auto"/>
            </w:tcBorders>
          </w:tcPr>
          <w:p w14:paraId="4805F24D" w14:textId="77777777" w:rsidR="00055DED" w:rsidRPr="00C222E5" w:rsidRDefault="00055DED" w:rsidP="00055DED">
            <w:pPr>
              <w:pStyle w:val="TAC"/>
              <w:rPr>
                <w:rFonts w:eastAsia="DengXian"/>
              </w:rPr>
            </w:pPr>
            <w:r w:rsidRPr="00C222E5">
              <w:rPr>
                <w:rFonts w:eastAsia="DengXian"/>
              </w:rPr>
              <w:t>5, 10, 15, 20, 25</w:t>
            </w:r>
          </w:p>
        </w:tc>
        <w:tc>
          <w:tcPr>
            <w:tcW w:w="2710" w:type="dxa"/>
            <w:tcBorders>
              <w:top w:val="nil"/>
              <w:left w:val="single" w:sz="4" w:space="0" w:color="auto"/>
              <w:bottom w:val="nil"/>
              <w:right w:val="single" w:sz="4" w:space="0" w:color="auto"/>
            </w:tcBorders>
          </w:tcPr>
          <w:p w14:paraId="272D60EC" w14:textId="77777777" w:rsidR="00055DED" w:rsidRPr="00C222E5" w:rsidRDefault="00055DED" w:rsidP="00055DED">
            <w:pPr>
              <w:pStyle w:val="TAC"/>
              <w:rPr>
                <w:rFonts w:eastAsia="DengXian"/>
              </w:rPr>
            </w:pPr>
          </w:p>
        </w:tc>
      </w:tr>
      <w:tr w:rsidR="00055DED" w:rsidRPr="00C222E5" w14:paraId="27807D0A" w14:textId="77777777" w:rsidTr="00A74DE1">
        <w:trPr>
          <w:jc w:val="center"/>
        </w:trPr>
        <w:tc>
          <w:tcPr>
            <w:tcW w:w="2989" w:type="dxa"/>
            <w:tcBorders>
              <w:top w:val="nil"/>
              <w:left w:val="single" w:sz="4" w:space="0" w:color="auto"/>
              <w:bottom w:val="single" w:sz="4" w:space="0" w:color="auto"/>
              <w:right w:val="single" w:sz="4" w:space="0" w:color="auto"/>
            </w:tcBorders>
          </w:tcPr>
          <w:p w14:paraId="012CAF4F"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2A4E245F"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12D60C9C"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38AE6F36"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16ED4519" w14:textId="77777777" w:rsidR="00055DED" w:rsidRPr="00C222E5" w:rsidRDefault="00055DED" w:rsidP="00055DED">
            <w:pPr>
              <w:pStyle w:val="TAC"/>
              <w:rPr>
                <w:rFonts w:eastAsia="DengXian"/>
              </w:rPr>
            </w:pPr>
          </w:p>
        </w:tc>
      </w:tr>
      <w:tr w:rsidR="00055DED" w:rsidRPr="00C222E5" w14:paraId="6B81C3D8" w14:textId="77777777" w:rsidTr="00A74DE1">
        <w:trPr>
          <w:jc w:val="center"/>
        </w:trPr>
        <w:tc>
          <w:tcPr>
            <w:tcW w:w="2989" w:type="dxa"/>
            <w:tcBorders>
              <w:top w:val="single" w:sz="4" w:space="0" w:color="auto"/>
              <w:left w:val="single" w:sz="4" w:space="0" w:color="auto"/>
              <w:bottom w:val="nil"/>
              <w:right w:val="single" w:sz="4" w:space="0" w:color="auto"/>
            </w:tcBorders>
          </w:tcPr>
          <w:p w14:paraId="0749C1E0" w14:textId="77777777" w:rsidR="00055DED" w:rsidRPr="00C222E5" w:rsidRDefault="00055DED" w:rsidP="00055DED">
            <w:pPr>
              <w:pStyle w:val="TAC"/>
              <w:rPr>
                <w:rFonts w:eastAsia="DengXian"/>
              </w:rPr>
            </w:pPr>
            <w:r w:rsidRPr="00C222E5">
              <w:rPr>
                <w:rFonts w:eastAsia="DengXian"/>
              </w:rPr>
              <w:t>CA_n48(3A)-n66A-n70A-n77A</w:t>
            </w:r>
          </w:p>
        </w:tc>
        <w:tc>
          <w:tcPr>
            <w:tcW w:w="3004" w:type="dxa"/>
            <w:tcBorders>
              <w:top w:val="single" w:sz="4" w:space="0" w:color="auto"/>
              <w:left w:val="single" w:sz="4" w:space="0" w:color="auto"/>
              <w:bottom w:val="nil"/>
              <w:right w:val="single" w:sz="4" w:space="0" w:color="auto"/>
            </w:tcBorders>
          </w:tcPr>
          <w:p w14:paraId="339F6EAA" w14:textId="77777777" w:rsidR="00055DED" w:rsidRPr="00C222E5" w:rsidRDefault="00055DED" w:rsidP="00055DED">
            <w:pPr>
              <w:pStyle w:val="TAC"/>
              <w:rPr>
                <w:rFonts w:eastAsia="DengXian"/>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3" w:type="dxa"/>
            <w:tcBorders>
              <w:top w:val="single" w:sz="4" w:space="0" w:color="auto"/>
              <w:left w:val="single" w:sz="4" w:space="0" w:color="auto"/>
              <w:bottom w:val="single" w:sz="4" w:space="0" w:color="auto"/>
              <w:right w:val="single" w:sz="4" w:space="0" w:color="auto"/>
            </w:tcBorders>
          </w:tcPr>
          <w:p w14:paraId="066543C2" w14:textId="77777777" w:rsidR="00055DED" w:rsidRPr="00C222E5" w:rsidRDefault="00055DED" w:rsidP="00055DED">
            <w:pPr>
              <w:pStyle w:val="TAC"/>
              <w:rPr>
                <w:rFonts w:eastAsia="DengXia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75E50E57" w14:textId="77777777" w:rsidR="00055DED" w:rsidRPr="00C222E5" w:rsidRDefault="00055DED" w:rsidP="00055DED">
            <w:pPr>
              <w:pStyle w:val="TAC"/>
              <w:rPr>
                <w:rFonts w:eastAsia="DengXian"/>
              </w:rPr>
            </w:pPr>
            <w:r w:rsidRPr="00C222E5">
              <w:rPr>
                <w:rFonts w:eastAsia="DengXian"/>
              </w:rPr>
              <w:t>CA_n48(3A)_BCS0</w:t>
            </w:r>
          </w:p>
        </w:tc>
        <w:tc>
          <w:tcPr>
            <w:tcW w:w="2710" w:type="dxa"/>
            <w:tcBorders>
              <w:top w:val="single" w:sz="4" w:space="0" w:color="auto"/>
              <w:left w:val="single" w:sz="4" w:space="0" w:color="auto"/>
              <w:bottom w:val="nil"/>
              <w:right w:val="single" w:sz="4" w:space="0" w:color="auto"/>
            </w:tcBorders>
          </w:tcPr>
          <w:p w14:paraId="6F640787" w14:textId="77777777" w:rsidR="00055DED" w:rsidRPr="00C222E5" w:rsidRDefault="00055DED" w:rsidP="00055DED">
            <w:pPr>
              <w:pStyle w:val="TAC"/>
              <w:rPr>
                <w:rFonts w:eastAsia="DengXian"/>
              </w:rPr>
            </w:pPr>
            <w:r w:rsidRPr="00C222E5">
              <w:rPr>
                <w:rFonts w:eastAsia="DengXian" w:hint="eastAsia"/>
                <w:lang w:eastAsia="zh-CN"/>
              </w:rPr>
              <w:t>0</w:t>
            </w:r>
          </w:p>
        </w:tc>
      </w:tr>
      <w:tr w:rsidR="00055DED" w:rsidRPr="00C222E5" w14:paraId="3F08F9EF" w14:textId="77777777" w:rsidTr="00A74DE1">
        <w:trPr>
          <w:jc w:val="center"/>
        </w:trPr>
        <w:tc>
          <w:tcPr>
            <w:tcW w:w="2989" w:type="dxa"/>
            <w:tcBorders>
              <w:top w:val="nil"/>
              <w:left w:val="single" w:sz="4" w:space="0" w:color="auto"/>
              <w:bottom w:val="nil"/>
              <w:right w:val="single" w:sz="4" w:space="0" w:color="auto"/>
            </w:tcBorders>
          </w:tcPr>
          <w:p w14:paraId="6C4334C5"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694C5AC8"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143962E"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08E52F4B" w14:textId="77777777" w:rsidR="00055DED" w:rsidRPr="00C222E5" w:rsidRDefault="00055DED" w:rsidP="00055DED">
            <w:pPr>
              <w:pStyle w:val="TAC"/>
              <w:rPr>
                <w:rFonts w:eastAsia="DengXian"/>
              </w:rPr>
            </w:pPr>
            <w:r w:rsidRPr="00C222E5">
              <w:rPr>
                <w:rFonts w:eastAsia="DengXian"/>
              </w:rPr>
              <w:t>5, 10, 15, 20, 25, 30, 35, 40</w:t>
            </w:r>
          </w:p>
        </w:tc>
        <w:tc>
          <w:tcPr>
            <w:tcW w:w="2710" w:type="dxa"/>
            <w:tcBorders>
              <w:top w:val="nil"/>
              <w:left w:val="single" w:sz="4" w:space="0" w:color="auto"/>
              <w:bottom w:val="nil"/>
              <w:right w:val="single" w:sz="4" w:space="0" w:color="auto"/>
            </w:tcBorders>
          </w:tcPr>
          <w:p w14:paraId="5B53F5C9" w14:textId="77777777" w:rsidR="00055DED" w:rsidRPr="00C222E5" w:rsidRDefault="00055DED" w:rsidP="00055DED">
            <w:pPr>
              <w:pStyle w:val="TAC"/>
              <w:rPr>
                <w:rFonts w:eastAsia="DengXian"/>
              </w:rPr>
            </w:pPr>
          </w:p>
        </w:tc>
      </w:tr>
      <w:tr w:rsidR="00055DED" w:rsidRPr="00C222E5" w14:paraId="3916EEE3" w14:textId="77777777" w:rsidTr="00A74DE1">
        <w:trPr>
          <w:jc w:val="center"/>
        </w:trPr>
        <w:tc>
          <w:tcPr>
            <w:tcW w:w="2989" w:type="dxa"/>
            <w:tcBorders>
              <w:top w:val="nil"/>
              <w:left w:val="single" w:sz="4" w:space="0" w:color="auto"/>
              <w:bottom w:val="nil"/>
              <w:right w:val="single" w:sz="4" w:space="0" w:color="auto"/>
            </w:tcBorders>
          </w:tcPr>
          <w:p w14:paraId="56691E77"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19C29080"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582E4D19" w14:textId="77777777" w:rsidR="00055DED" w:rsidRPr="00C222E5" w:rsidRDefault="00055DED" w:rsidP="00055DED">
            <w:pPr>
              <w:pStyle w:val="TAC"/>
              <w:rPr>
                <w:rFonts w:eastAsia="DengXian"/>
              </w:rPr>
            </w:pPr>
            <w:r w:rsidRPr="00C222E5">
              <w:rPr>
                <w:rFonts w:eastAsia="DengXian"/>
              </w:rPr>
              <w:t>n70</w:t>
            </w:r>
          </w:p>
        </w:tc>
        <w:tc>
          <w:tcPr>
            <w:tcW w:w="4178" w:type="dxa"/>
            <w:tcBorders>
              <w:top w:val="single" w:sz="4" w:space="0" w:color="auto"/>
              <w:left w:val="single" w:sz="4" w:space="0" w:color="auto"/>
              <w:bottom w:val="single" w:sz="4" w:space="0" w:color="auto"/>
              <w:right w:val="single" w:sz="4" w:space="0" w:color="auto"/>
            </w:tcBorders>
          </w:tcPr>
          <w:p w14:paraId="0350A6AE" w14:textId="77777777" w:rsidR="00055DED" w:rsidRPr="00C222E5" w:rsidRDefault="00055DED" w:rsidP="00055DED">
            <w:pPr>
              <w:pStyle w:val="TAC"/>
              <w:rPr>
                <w:rFonts w:eastAsia="DengXian"/>
              </w:rPr>
            </w:pPr>
            <w:r w:rsidRPr="00C222E5">
              <w:rPr>
                <w:rFonts w:eastAsia="DengXian"/>
              </w:rPr>
              <w:t>5, 10, 15, 20, 25</w:t>
            </w:r>
          </w:p>
        </w:tc>
        <w:tc>
          <w:tcPr>
            <w:tcW w:w="2710" w:type="dxa"/>
            <w:tcBorders>
              <w:top w:val="nil"/>
              <w:left w:val="single" w:sz="4" w:space="0" w:color="auto"/>
              <w:bottom w:val="nil"/>
              <w:right w:val="single" w:sz="4" w:space="0" w:color="auto"/>
            </w:tcBorders>
          </w:tcPr>
          <w:p w14:paraId="48171895" w14:textId="77777777" w:rsidR="00055DED" w:rsidRPr="00C222E5" w:rsidRDefault="00055DED" w:rsidP="00055DED">
            <w:pPr>
              <w:pStyle w:val="TAC"/>
              <w:rPr>
                <w:rFonts w:eastAsia="DengXian"/>
              </w:rPr>
            </w:pPr>
          </w:p>
        </w:tc>
      </w:tr>
      <w:tr w:rsidR="00055DED" w:rsidRPr="00C222E5" w14:paraId="7D088C1E" w14:textId="77777777" w:rsidTr="00A74DE1">
        <w:trPr>
          <w:jc w:val="center"/>
        </w:trPr>
        <w:tc>
          <w:tcPr>
            <w:tcW w:w="2989" w:type="dxa"/>
            <w:tcBorders>
              <w:top w:val="nil"/>
              <w:left w:val="single" w:sz="4" w:space="0" w:color="auto"/>
              <w:bottom w:val="single" w:sz="4" w:space="0" w:color="auto"/>
              <w:right w:val="single" w:sz="4" w:space="0" w:color="auto"/>
            </w:tcBorders>
          </w:tcPr>
          <w:p w14:paraId="3FD75461"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42CCE5E1"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499BBE02"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76D52153"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696C5BBF" w14:textId="77777777" w:rsidR="00055DED" w:rsidRPr="00C222E5" w:rsidRDefault="00055DED" w:rsidP="00055DED">
            <w:pPr>
              <w:pStyle w:val="TAC"/>
              <w:rPr>
                <w:rFonts w:eastAsia="DengXian"/>
              </w:rPr>
            </w:pPr>
          </w:p>
        </w:tc>
      </w:tr>
      <w:tr w:rsidR="00055DED" w:rsidRPr="00C222E5" w14:paraId="387F009D" w14:textId="77777777" w:rsidTr="00A74DE1">
        <w:trPr>
          <w:jc w:val="center"/>
        </w:trPr>
        <w:tc>
          <w:tcPr>
            <w:tcW w:w="2989" w:type="dxa"/>
            <w:tcBorders>
              <w:top w:val="single" w:sz="4" w:space="0" w:color="auto"/>
              <w:left w:val="single" w:sz="4" w:space="0" w:color="auto"/>
              <w:bottom w:val="nil"/>
              <w:right w:val="single" w:sz="4" w:space="0" w:color="auto"/>
            </w:tcBorders>
          </w:tcPr>
          <w:p w14:paraId="4BF46404" w14:textId="77777777" w:rsidR="00055DED" w:rsidRPr="00C222E5" w:rsidRDefault="00055DED" w:rsidP="00055DED">
            <w:pPr>
              <w:pStyle w:val="TAC"/>
              <w:rPr>
                <w:rFonts w:eastAsia="DengXian"/>
                <w:kern w:val="2"/>
                <w:szCs w:val="22"/>
              </w:rPr>
            </w:pPr>
            <w:r w:rsidRPr="00C222E5">
              <w:rPr>
                <w:rFonts w:eastAsia="DengXian"/>
              </w:rPr>
              <w:t>CA_n48A-n66A-n71A-n77A</w:t>
            </w:r>
          </w:p>
        </w:tc>
        <w:tc>
          <w:tcPr>
            <w:tcW w:w="3004" w:type="dxa"/>
            <w:tcBorders>
              <w:top w:val="single" w:sz="4" w:space="0" w:color="auto"/>
              <w:left w:val="single" w:sz="4" w:space="0" w:color="auto"/>
              <w:bottom w:val="nil"/>
              <w:right w:val="single" w:sz="4" w:space="0" w:color="auto"/>
            </w:tcBorders>
          </w:tcPr>
          <w:p w14:paraId="79ADD6E0" w14:textId="77777777" w:rsidR="00055DED" w:rsidRPr="00C222E5" w:rsidRDefault="00055DED" w:rsidP="00055DED">
            <w:pPr>
              <w:pStyle w:val="TAC"/>
              <w:rPr>
                <w:rFonts w:eastAsia="DengXian"/>
                <w:kern w:val="2"/>
                <w:szCs w:val="22"/>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3" w:type="dxa"/>
            <w:tcBorders>
              <w:top w:val="single" w:sz="4" w:space="0" w:color="auto"/>
              <w:left w:val="single" w:sz="4" w:space="0" w:color="auto"/>
              <w:bottom w:val="single" w:sz="4" w:space="0" w:color="auto"/>
              <w:right w:val="single" w:sz="4" w:space="0" w:color="auto"/>
            </w:tcBorders>
          </w:tcPr>
          <w:p w14:paraId="1D193F05" w14:textId="77777777" w:rsidR="00055DED" w:rsidRPr="00C222E5" w:rsidRDefault="00055DED" w:rsidP="00055DED">
            <w:pPr>
              <w:pStyle w:val="TAC"/>
              <w:rPr>
                <w:rFonts w:eastAsia="DengXian"/>
                <w:lang w:eastAsia="zh-C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6C936F2A" w14:textId="77777777" w:rsidR="00055DED" w:rsidRPr="00C222E5" w:rsidRDefault="00055DED" w:rsidP="00055DE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10" w:type="dxa"/>
            <w:tcBorders>
              <w:top w:val="single" w:sz="4" w:space="0" w:color="auto"/>
              <w:left w:val="single" w:sz="4" w:space="0" w:color="auto"/>
              <w:bottom w:val="nil"/>
              <w:right w:val="single" w:sz="4" w:space="0" w:color="auto"/>
            </w:tcBorders>
          </w:tcPr>
          <w:p w14:paraId="6F1CA1FB" w14:textId="77777777" w:rsidR="00055DED" w:rsidRPr="00C222E5" w:rsidRDefault="00055DED" w:rsidP="00055DED">
            <w:pPr>
              <w:pStyle w:val="TAC"/>
              <w:rPr>
                <w:rFonts w:eastAsia="DengXian"/>
                <w:kern w:val="2"/>
                <w:szCs w:val="22"/>
                <w:lang w:eastAsia="zh-CN"/>
              </w:rPr>
            </w:pPr>
            <w:r w:rsidRPr="00C222E5">
              <w:rPr>
                <w:rFonts w:eastAsia="DengXian"/>
              </w:rPr>
              <w:t>0</w:t>
            </w:r>
          </w:p>
        </w:tc>
      </w:tr>
      <w:tr w:rsidR="00055DED" w:rsidRPr="00C222E5" w14:paraId="687F23FB" w14:textId="77777777" w:rsidTr="00A74DE1">
        <w:trPr>
          <w:jc w:val="center"/>
        </w:trPr>
        <w:tc>
          <w:tcPr>
            <w:tcW w:w="2989" w:type="dxa"/>
            <w:tcBorders>
              <w:top w:val="nil"/>
              <w:left w:val="single" w:sz="4" w:space="0" w:color="auto"/>
              <w:bottom w:val="nil"/>
              <w:right w:val="single" w:sz="4" w:space="0" w:color="auto"/>
            </w:tcBorders>
          </w:tcPr>
          <w:p w14:paraId="7B474632"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785CF115"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099BBD3" w14:textId="77777777" w:rsidR="00055DED" w:rsidRPr="00C222E5" w:rsidRDefault="00055DED" w:rsidP="00055DED">
            <w:pPr>
              <w:pStyle w:val="TAC"/>
              <w:rPr>
                <w:rFonts w:eastAsia="DengXian"/>
                <w:lang w:eastAsia="zh-C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44C7579B" w14:textId="77777777" w:rsidR="00055DED" w:rsidRPr="00C222E5" w:rsidRDefault="00055DED" w:rsidP="00055DED">
            <w:pPr>
              <w:pStyle w:val="TAC"/>
              <w:rPr>
                <w:rFonts w:eastAsia="DengXian"/>
              </w:rPr>
            </w:pPr>
            <w:r w:rsidRPr="00C222E5">
              <w:rPr>
                <w:rFonts w:eastAsia="DengXian"/>
              </w:rPr>
              <w:t>5, 10, 15, 20, 25, 30, 35, 40</w:t>
            </w:r>
          </w:p>
        </w:tc>
        <w:tc>
          <w:tcPr>
            <w:tcW w:w="2710" w:type="dxa"/>
            <w:tcBorders>
              <w:top w:val="nil"/>
              <w:left w:val="single" w:sz="4" w:space="0" w:color="auto"/>
              <w:bottom w:val="nil"/>
              <w:right w:val="single" w:sz="4" w:space="0" w:color="auto"/>
            </w:tcBorders>
          </w:tcPr>
          <w:p w14:paraId="2E78B9DD" w14:textId="77777777" w:rsidR="00055DED" w:rsidRPr="00C222E5" w:rsidRDefault="00055DED" w:rsidP="00055DED">
            <w:pPr>
              <w:pStyle w:val="TAC"/>
              <w:rPr>
                <w:rFonts w:eastAsia="DengXian"/>
                <w:kern w:val="2"/>
                <w:szCs w:val="22"/>
                <w:lang w:eastAsia="zh-CN"/>
              </w:rPr>
            </w:pPr>
          </w:p>
        </w:tc>
      </w:tr>
      <w:tr w:rsidR="00055DED" w:rsidRPr="00C222E5" w14:paraId="0563A608" w14:textId="77777777" w:rsidTr="00A74DE1">
        <w:trPr>
          <w:jc w:val="center"/>
        </w:trPr>
        <w:tc>
          <w:tcPr>
            <w:tcW w:w="2989" w:type="dxa"/>
            <w:tcBorders>
              <w:top w:val="nil"/>
              <w:left w:val="single" w:sz="4" w:space="0" w:color="auto"/>
              <w:bottom w:val="nil"/>
              <w:right w:val="single" w:sz="4" w:space="0" w:color="auto"/>
            </w:tcBorders>
          </w:tcPr>
          <w:p w14:paraId="70944612"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03512458"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5AEBE490" w14:textId="77777777" w:rsidR="00055DED" w:rsidRPr="00C222E5" w:rsidRDefault="00055DED" w:rsidP="00055DED">
            <w:pPr>
              <w:pStyle w:val="TAC"/>
              <w:rPr>
                <w:rFonts w:eastAsia="DengXian"/>
                <w:lang w:eastAsia="zh-C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26AC42AE" w14:textId="77777777" w:rsidR="00055DED" w:rsidRPr="00C222E5" w:rsidRDefault="00055DED" w:rsidP="00055DED">
            <w:pPr>
              <w:pStyle w:val="TAC"/>
              <w:rPr>
                <w:rFonts w:eastAsia="DengXian"/>
              </w:rPr>
            </w:pPr>
            <w:r w:rsidRPr="00C222E5">
              <w:rPr>
                <w:rFonts w:eastAsia="DengXian"/>
              </w:rPr>
              <w:t>5, 10, 15, 20</w:t>
            </w:r>
          </w:p>
        </w:tc>
        <w:tc>
          <w:tcPr>
            <w:tcW w:w="2710" w:type="dxa"/>
            <w:tcBorders>
              <w:top w:val="nil"/>
              <w:left w:val="single" w:sz="4" w:space="0" w:color="auto"/>
              <w:bottom w:val="nil"/>
              <w:right w:val="single" w:sz="4" w:space="0" w:color="auto"/>
            </w:tcBorders>
          </w:tcPr>
          <w:p w14:paraId="3986D9F0" w14:textId="77777777" w:rsidR="00055DED" w:rsidRPr="00C222E5" w:rsidRDefault="00055DED" w:rsidP="00055DED">
            <w:pPr>
              <w:pStyle w:val="TAC"/>
              <w:rPr>
                <w:rFonts w:eastAsia="DengXian"/>
                <w:kern w:val="2"/>
                <w:szCs w:val="22"/>
                <w:lang w:eastAsia="zh-CN"/>
              </w:rPr>
            </w:pPr>
          </w:p>
        </w:tc>
      </w:tr>
      <w:tr w:rsidR="00055DED" w:rsidRPr="00C222E5" w14:paraId="7F19CECC" w14:textId="77777777" w:rsidTr="00A74DE1">
        <w:trPr>
          <w:jc w:val="center"/>
        </w:trPr>
        <w:tc>
          <w:tcPr>
            <w:tcW w:w="2989" w:type="dxa"/>
            <w:tcBorders>
              <w:top w:val="nil"/>
              <w:left w:val="single" w:sz="4" w:space="0" w:color="auto"/>
              <w:bottom w:val="single" w:sz="4" w:space="0" w:color="auto"/>
              <w:right w:val="single" w:sz="4" w:space="0" w:color="auto"/>
            </w:tcBorders>
          </w:tcPr>
          <w:p w14:paraId="5AE52C37"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24DE135F"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699F1BC" w14:textId="77777777" w:rsidR="00055DED" w:rsidRPr="00C222E5" w:rsidRDefault="00055DED" w:rsidP="00055DED">
            <w:pPr>
              <w:pStyle w:val="TAC"/>
              <w:rPr>
                <w:rFonts w:eastAsia="DengXian"/>
                <w:lang w:eastAsia="zh-C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0ADBAB6B"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284BCD90" w14:textId="77777777" w:rsidR="00055DED" w:rsidRPr="00C222E5" w:rsidRDefault="00055DED" w:rsidP="00055DED">
            <w:pPr>
              <w:pStyle w:val="TAC"/>
              <w:rPr>
                <w:rFonts w:eastAsia="DengXian"/>
                <w:kern w:val="2"/>
                <w:szCs w:val="22"/>
                <w:lang w:eastAsia="zh-CN"/>
              </w:rPr>
            </w:pPr>
          </w:p>
        </w:tc>
      </w:tr>
      <w:tr w:rsidR="00055DED" w:rsidRPr="00C222E5" w14:paraId="11B63061" w14:textId="77777777" w:rsidTr="00A74DE1">
        <w:trPr>
          <w:jc w:val="center"/>
        </w:trPr>
        <w:tc>
          <w:tcPr>
            <w:tcW w:w="2989" w:type="dxa"/>
            <w:tcBorders>
              <w:top w:val="single" w:sz="4" w:space="0" w:color="auto"/>
              <w:left w:val="single" w:sz="4" w:space="0" w:color="auto"/>
              <w:bottom w:val="nil"/>
              <w:right w:val="single" w:sz="4" w:space="0" w:color="auto"/>
            </w:tcBorders>
          </w:tcPr>
          <w:p w14:paraId="1C1F5EE0" w14:textId="77777777" w:rsidR="00055DED" w:rsidRPr="00C222E5" w:rsidRDefault="00055DED" w:rsidP="00055DED">
            <w:pPr>
              <w:pStyle w:val="TAC"/>
              <w:rPr>
                <w:rFonts w:eastAsia="DengXian"/>
                <w:kern w:val="2"/>
                <w:szCs w:val="22"/>
              </w:rPr>
            </w:pPr>
            <w:r w:rsidRPr="00C222E5">
              <w:rPr>
                <w:rFonts w:eastAsia="DengXian"/>
                <w:kern w:val="2"/>
                <w:szCs w:val="22"/>
              </w:rPr>
              <w:t>CA_n48(2A)-n66A-n71A-n77A</w:t>
            </w:r>
          </w:p>
        </w:tc>
        <w:tc>
          <w:tcPr>
            <w:tcW w:w="3004" w:type="dxa"/>
            <w:tcBorders>
              <w:top w:val="single" w:sz="4" w:space="0" w:color="auto"/>
              <w:left w:val="single" w:sz="4" w:space="0" w:color="auto"/>
              <w:bottom w:val="nil"/>
              <w:right w:val="single" w:sz="4" w:space="0" w:color="auto"/>
            </w:tcBorders>
          </w:tcPr>
          <w:p w14:paraId="7A87671A" w14:textId="77777777" w:rsidR="00055DED" w:rsidRPr="00C222E5" w:rsidRDefault="00055DED" w:rsidP="00055DED">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3" w:type="dxa"/>
            <w:tcBorders>
              <w:top w:val="single" w:sz="4" w:space="0" w:color="auto"/>
              <w:left w:val="single" w:sz="4" w:space="0" w:color="auto"/>
              <w:bottom w:val="single" w:sz="4" w:space="0" w:color="auto"/>
              <w:right w:val="single" w:sz="4" w:space="0" w:color="auto"/>
            </w:tcBorders>
          </w:tcPr>
          <w:p w14:paraId="378B4556" w14:textId="77777777" w:rsidR="00055DED" w:rsidRPr="00C222E5" w:rsidRDefault="00055DED" w:rsidP="00055DED">
            <w:pPr>
              <w:pStyle w:val="TAC"/>
              <w:rPr>
                <w:rFonts w:eastAsia="DengXia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74EFB580" w14:textId="77777777" w:rsidR="00055DED" w:rsidRPr="00C222E5" w:rsidRDefault="00055DED" w:rsidP="00055DED">
            <w:pPr>
              <w:pStyle w:val="TAC"/>
              <w:rPr>
                <w:rFonts w:eastAsia="DengXian"/>
              </w:rPr>
            </w:pPr>
            <w:r w:rsidRPr="00C222E5">
              <w:rPr>
                <w:rFonts w:eastAsia="DengXian"/>
              </w:rPr>
              <w:t>CA_n48(2A)_BCS1</w:t>
            </w:r>
          </w:p>
        </w:tc>
        <w:tc>
          <w:tcPr>
            <w:tcW w:w="2710" w:type="dxa"/>
            <w:tcBorders>
              <w:top w:val="single" w:sz="4" w:space="0" w:color="auto"/>
              <w:left w:val="single" w:sz="4" w:space="0" w:color="auto"/>
              <w:bottom w:val="nil"/>
              <w:right w:val="single" w:sz="4" w:space="0" w:color="auto"/>
            </w:tcBorders>
          </w:tcPr>
          <w:p w14:paraId="2B12F7B9" w14:textId="77777777" w:rsidR="00055DED" w:rsidRPr="00C222E5" w:rsidRDefault="00055DED" w:rsidP="00055DED">
            <w:pPr>
              <w:pStyle w:val="TAC"/>
              <w:rPr>
                <w:rFonts w:eastAsia="DengXian"/>
                <w:kern w:val="2"/>
                <w:szCs w:val="22"/>
                <w:lang w:eastAsia="zh-CN"/>
              </w:rPr>
            </w:pPr>
            <w:r w:rsidRPr="00C222E5">
              <w:rPr>
                <w:rFonts w:eastAsia="DengXian"/>
              </w:rPr>
              <w:t>0</w:t>
            </w:r>
          </w:p>
        </w:tc>
      </w:tr>
      <w:tr w:rsidR="00055DED" w:rsidRPr="00C222E5" w14:paraId="3E2D2A41" w14:textId="77777777" w:rsidTr="00A74DE1">
        <w:trPr>
          <w:jc w:val="center"/>
        </w:trPr>
        <w:tc>
          <w:tcPr>
            <w:tcW w:w="2989" w:type="dxa"/>
            <w:tcBorders>
              <w:top w:val="nil"/>
              <w:left w:val="single" w:sz="4" w:space="0" w:color="auto"/>
              <w:bottom w:val="nil"/>
              <w:right w:val="single" w:sz="4" w:space="0" w:color="auto"/>
            </w:tcBorders>
          </w:tcPr>
          <w:p w14:paraId="156AA73F"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379EE398"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658E1189"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1643B460" w14:textId="77777777" w:rsidR="00055DED" w:rsidRPr="00C222E5" w:rsidRDefault="00055DED" w:rsidP="00055DED">
            <w:pPr>
              <w:pStyle w:val="TAC"/>
              <w:rPr>
                <w:rFonts w:eastAsia="DengXian"/>
              </w:rPr>
            </w:pPr>
            <w:r w:rsidRPr="00C222E5">
              <w:rPr>
                <w:rFonts w:eastAsia="DengXian"/>
              </w:rPr>
              <w:t>5, 10, 15, 20, 25, 30, 35, 40</w:t>
            </w:r>
          </w:p>
        </w:tc>
        <w:tc>
          <w:tcPr>
            <w:tcW w:w="2710" w:type="dxa"/>
            <w:tcBorders>
              <w:top w:val="nil"/>
              <w:left w:val="single" w:sz="4" w:space="0" w:color="auto"/>
              <w:bottom w:val="nil"/>
              <w:right w:val="single" w:sz="4" w:space="0" w:color="auto"/>
            </w:tcBorders>
          </w:tcPr>
          <w:p w14:paraId="3E6B872A" w14:textId="77777777" w:rsidR="00055DED" w:rsidRPr="00C222E5" w:rsidRDefault="00055DED" w:rsidP="00055DED">
            <w:pPr>
              <w:pStyle w:val="TAC"/>
              <w:rPr>
                <w:rFonts w:eastAsia="DengXian"/>
                <w:kern w:val="2"/>
                <w:szCs w:val="22"/>
                <w:lang w:eastAsia="zh-CN"/>
              </w:rPr>
            </w:pPr>
          </w:p>
        </w:tc>
      </w:tr>
      <w:tr w:rsidR="00055DED" w:rsidRPr="00C222E5" w14:paraId="5DFB7EA3" w14:textId="77777777" w:rsidTr="00A74DE1">
        <w:trPr>
          <w:jc w:val="center"/>
        </w:trPr>
        <w:tc>
          <w:tcPr>
            <w:tcW w:w="2989" w:type="dxa"/>
            <w:tcBorders>
              <w:top w:val="nil"/>
              <w:left w:val="single" w:sz="4" w:space="0" w:color="auto"/>
              <w:bottom w:val="nil"/>
              <w:right w:val="single" w:sz="4" w:space="0" w:color="auto"/>
            </w:tcBorders>
          </w:tcPr>
          <w:p w14:paraId="65BACAD7"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4A048208"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9FD4446"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74310353" w14:textId="77777777" w:rsidR="00055DED" w:rsidRPr="00C222E5" w:rsidRDefault="00055DED" w:rsidP="00055DED">
            <w:pPr>
              <w:pStyle w:val="TAC"/>
              <w:rPr>
                <w:rFonts w:eastAsia="DengXian"/>
              </w:rPr>
            </w:pPr>
            <w:r w:rsidRPr="00C222E5">
              <w:rPr>
                <w:rFonts w:eastAsia="DengXian"/>
              </w:rPr>
              <w:t>5, 10, 15, 20</w:t>
            </w:r>
          </w:p>
        </w:tc>
        <w:tc>
          <w:tcPr>
            <w:tcW w:w="2710" w:type="dxa"/>
            <w:tcBorders>
              <w:top w:val="nil"/>
              <w:left w:val="single" w:sz="4" w:space="0" w:color="auto"/>
              <w:bottom w:val="nil"/>
              <w:right w:val="single" w:sz="4" w:space="0" w:color="auto"/>
            </w:tcBorders>
          </w:tcPr>
          <w:p w14:paraId="17597573" w14:textId="77777777" w:rsidR="00055DED" w:rsidRPr="00C222E5" w:rsidRDefault="00055DED" w:rsidP="00055DED">
            <w:pPr>
              <w:pStyle w:val="TAC"/>
              <w:rPr>
                <w:rFonts w:eastAsia="DengXian"/>
                <w:kern w:val="2"/>
                <w:szCs w:val="22"/>
                <w:lang w:eastAsia="zh-CN"/>
              </w:rPr>
            </w:pPr>
          </w:p>
        </w:tc>
      </w:tr>
      <w:tr w:rsidR="00055DED" w:rsidRPr="00C222E5" w14:paraId="11EAEC41" w14:textId="77777777" w:rsidTr="00A74DE1">
        <w:trPr>
          <w:jc w:val="center"/>
        </w:trPr>
        <w:tc>
          <w:tcPr>
            <w:tcW w:w="2989" w:type="dxa"/>
            <w:tcBorders>
              <w:top w:val="nil"/>
              <w:left w:val="single" w:sz="4" w:space="0" w:color="auto"/>
              <w:bottom w:val="single" w:sz="4" w:space="0" w:color="auto"/>
              <w:right w:val="single" w:sz="4" w:space="0" w:color="auto"/>
            </w:tcBorders>
          </w:tcPr>
          <w:p w14:paraId="14362675"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7C6E17EA"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6985BCD"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3E06A19D"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1F72CB38" w14:textId="77777777" w:rsidR="00055DED" w:rsidRPr="00C222E5" w:rsidRDefault="00055DED" w:rsidP="00055DED">
            <w:pPr>
              <w:pStyle w:val="TAC"/>
              <w:rPr>
                <w:rFonts w:eastAsia="DengXian"/>
                <w:kern w:val="2"/>
                <w:szCs w:val="22"/>
                <w:lang w:eastAsia="zh-CN"/>
              </w:rPr>
            </w:pPr>
          </w:p>
        </w:tc>
      </w:tr>
      <w:tr w:rsidR="00055DED" w:rsidRPr="00C222E5" w14:paraId="31E19F22" w14:textId="77777777" w:rsidTr="00A74DE1">
        <w:trPr>
          <w:jc w:val="center"/>
        </w:trPr>
        <w:tc>
          <w:tcPr>
            <w:tcW w:w="2989" w:type="dxa"/>
            <w:tcBorders>
              <w:top w:val="single" w:sz="4" w:space="0" w:color="auto"/>
              <w:left w:val="single" w:sz="4" w:space="0" w:color="auto"/>
              <w:bottom w:val="nil"/>
              <w:right w:val="single" w:sz="4" w:space="0" w:color="auto"/>
            </w:tcBorders>
          </w:tcPr>
          <w:p w14:paraId="7C7622F8" w14:textId="77777777" w:rsidR="00055DED" w:rsidRPr="00C222E5" w:rsidRDefault="00055DED" w:rsidP="00055DED">
            <w:pPr>
              <w:pStyle w:val="TAC"/>
              <w:rPr>
                <w:rFonts w:eastAsia="DengXian"/>
                <w:kern w:val="2"/>
                <w:szCs w:val="22"/>
              </w:rPr>
            </w:pPr>
            <w:r w:rsidRPr="00C222E5">
              <w:rPr>
                <w:rFonts w:eastAsia="DengXian"/>
                <w:kern w:val="2"/>
                <w:szCs w:val="22"/>
              </w:rPr>
              <w:t>CA_n48(2A)-n66A-n71(2A)-n77A</w:t>
            </w:r>
          </w:p>
        </w:tc>
        <w:tc>
          <w:tcPr>
            <w:tcW w:w="3004" w:type="dxa"/>
            <w:tcBorders>
              <w:top w:val="single" w:sz="4" w:space="0" w:color="auto"/>
              <w:left w:val="single" w:sz="4" w:space="0" w:color="auto"/>
              <w:bottom w:val="nil"/>
              <w:right w:val="single" w:sz="4" w:space="0" w:color="auto"/>
            </w:tcBorders>
          </w:tcPr>
          <w:p w14:paraId="5B288E7C" w14:textId="77777777" w:rsidR="00055DED" w:rsidRPr="00C222E5" w:rsidRDefault="00055DED" w:rsidP="00055DED">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3" w:type="dxa"/>
            <w:tcBorders>
              <w:top w:val="single" w:sz="4" w:space="0" w:color="auto"/>
              <w:left w:val="single" w:sz="4" w:space="0" w:color="auto"/>
              <w:bottom w:val="single" w:sz="4" w:space="0" w:color="auto"/>
              <w:right w:val="single" w:sz="4" w:space="0" w:color="auto"/>
            </w:tcBorders>
          </w:tcPr>
          <w:p w14:paraId="3DEF17C5" w14:textId="77777777" w:rsidR="00055DED" w:rsidRPr="00C222E5" w:rsidRDefault="00055DED" w:rsidP="00055DED">
            <w:pPr>
              <w:pStyle w:val="TAC"/>
              <w:rPr>
                <w:rFonts w:eastAsia="DengXia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186FA98D" w14:textId="77777777" w:rsidR="00055DED" w:rsidRPr="00C222E5" w:rsidRDefault="00055DED" w:rsidP="00055DED">
            <w:pPr>
              <w:pStyle w:val="TAC"/>
              <w:rPr>
                <w:rFonts w:eastAsia="DengXian"/>
              </w:rPr>
            </w:pPr>
            <w:r w:rsidRPr="00C222E5">
              <w:rPr>
                <w:rFonts w:eastAsia="DengXian"/>
              </w:rPr>
              <w:t>CA_n48(2A)_BCS1</w:t>
            </w:r>
          </w:p>
        </w:tc>
        <w:tc>
          <w:tcPr>
            <w:tcW w:w="2710" w:type="dxa"/>
            <w:tcBorders>
              <w:top w:val="single" w:sz="4" w:space="0" w:color="auto"/>
              <w:left w:val="single" w:sz="4" w:space="0" w:color="auto"/>
              <w:bottom w:val="nil"/>
              <w:right w:val="single" w:sz="4" w:space="0" w:color="auto"/>
            </w:tcBorders>
          </w:tcPr>
          <w:p w14:paraId="0EC8368E" w14:textId="77777777" w:rsidR="00055DED" w:rsidRPr="00C222E5" w:rsidRDefault="00055DED" w:rsidP="00055DED">
            <w:pPr>
              <w:pStyle w:val="TAC"/>
              <w:rPr>
                <w:rFonts w:eastAsia="DengXian"/>
                <w:kern w:val="2"/>
                <w:szCs w:val="22"/>
                <w:lang w:eastAsia="zh-CN"/>
              </w:rPr>
            </w:pPr>
            <w:r w:rsidRPr="00C222E5">
              <w:rPr>
                <w:rFonts w:eastAsia="DengXian"/>
              </w:rPr>
              <w:t>0</w:t>
            </w:r>
          </w:p>
        </w:tc>
      </w:tr>
      <w:tr w:rsidR="00055DED" w:rsidRPr="00C222E5" w14:paraId="7C5F4836" w14:textId="77777777" w:rsidTr="00A74DE1">
        <w:trPr>
          <w:jc w:val="center"/>
        </w:trPr>
        <w:tc>
          <w:tcPr>
            <w:tcW w:w="2989" w:type="dxa"/>
            <w:tcBorders>
              <w:top w:val="nil"/>
              <w:left w:val="single" w:sz="4" w:space="0" w:color="auto"/>
              <w:bottom w:val="nil"/>
              <w:right w:val="single" w:sz="4" w:space="0" w:color="auto"/>
            </w:tcBorders>
          </w:tcPr>
          <w:p w14:paraId="37A2A203"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752E0B94"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027F1957"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60FBD9B9" w14:textId="77777777" w:rsidR="00055DED" w:rsidRPr="00C222E5" w:rsidRDefault="00055DED" w:rsidP="00055DED">
            <w:pPr>
              <w:pStyle w:val="TAC"/>
              <w:rPr>
                <w:rFonts w:eastAsia="DengXian"/>
              </w:rPr>
            </w:pPr>
            <w:r w:rsidRPr="00C222E5">
              <w:rPr>
                <w:rFonts w:eastAsia="DengXian"/>
              </w:rPr>
              <w:t>5, 10, 15, 20, 25, 30, 35, 40</w:t>
            </w:r>
          </w:p>
        </w:tc>
        <w:tc>
          <w:tcPr>
            <w:tcW w:w="2710" w:type="dxa"/>
            <w:tcBorders>
              <w:top w:val="nil"/>
              <w:left w:val="single" w:sz="4" w:space="0" w:color="auto"/>
              <w:bottom w:val="nil"/>
              <w:right w:val="single" w:sz="4" w:space="0" w:color="auto"/>
            </w:tcBorders>
          </w:tcPr>
          <w:p w14:paraId="38DC741D" w14:textId="77777777" w:rsidR="00055DED" w:rsidRPr="00C222E5" w:rsidRDefault="00055DED" w:rsidP="00055DED">
            <w:pPr>
              <w:pStyle w:val="TAC"/>
              <w:rPr>
                <w:rFonts w:eastAsia="DengXian"/>
                <w:kern w:val="2"/>
                <w:szCs w:val="22"/>
                <w:lang w:eastAsia="zh-CN"/>
              </w:rPr>
            </w:pPr>
          </w:p>
        </w:tc>
      </w:tr>
      <w:tr w:rsidR="00055DED" w:rsidRPr="00C222E5" w14:paraId="52CBCD80" w14:textId="77777777" w:rsidTr="00A74DE1">
        <w:trPr>
          <w:jc w:val="center"/>
        </w:trPr>
        <w:tc>
          <w:tcPr>
            <w:tcW w:w="2989" w:type="dxa"/>
            <w:tcBorders>
              <w:top w:val="nil"/>
              <w:left w:val="single" w:sz="4" w:space="0" w:color="auto"/>
              <w:bottom w:val="nil"/>
              <w:right w:val="single" w:sz="4" w:space="0" w:color="auto"/>
            </w:tcBorders>
          </w:tcPr>
          <w:p w14:paraId="6E622AFD"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471810FD"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0150951A"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0B74BC19" w14:textId="77777777" w:rsidR="00055DED" w:rsidRPr="00C222E5" w:rsidRDefault="00055DED" w:rsidP="00055DED">
            <w:pPr>
              <w:pStyle w:val="TAC"/>
              <w:rPr>
                <w:rFonts w:eastAsia="DengXian"/>
              </w:rPr>
            </w:pPr>
            <w:r w:rsidRPr="00C222E5">
              <w:rPr>
                <w:rFonts w:eastAsia="DengXian"/>
              </w:rPr>
              <w:t>CA_n71(2A)_BCS0</w:t>
            </w:r>
          </w:p>
        </w:tc>
        <w:tc>
          <w:tcPr>
            <w:tcW w:w="2710" w:type="dxa"/>
            <w:tcBorders>
              <w:top w:val="nil"/>
              <w:left w:val="single" w:sz="4" w:space="0" w:color="auto"/>
              <w:bottom w:val="nil"/>
              <w:right w:val="single" w:sz="4" w:space="0" w:color="auto"/>
            </w:tcBorders>
          </w:tcPr>
          <w:p w14:paraId="1860C0A9" w14:textId="77777777" w:rsidR="00055DED" w:rsidRPr="00C222E5" w:rsidRDefault="00055DED" w:rsidP="00055DED">
            <w:pPr>
              <w:pStyle w:val="TAC"/>
              <w:rPr>
                <w:rFonts w:eastAsia="DengXian"/>
                <w:kern w:val="2"/>
                <w:szCs w:val="22"/>
                <w:lang w:eastAsia="zh-CN"/>
              </w:rPr>
            </w:pPr>
          </w:p>
        </w:tc>
      </w:tr>
      <w:tr w:rsidR="00055DED" w:rsidRPr="00C222E5" w14:paraId="6FBF1DDB" w14:textId="77777777" w:rsidTr="00A74DE1">
        <w:trPr>
          <w:jc w:val="center"/>
        </w:trPr>
        <w:tc>
          <w:tcPr>
            <w:tcW w:w="2989" w:type="dxa"/>
            <w:tcBorders>
              <w:top w:val="nil"/>
              <w:left w:val="single" w:sz="4" w:space="0" w:color="auto"/>
              <w:bottom w:val="single" w:sz="4" w:space="0" w:color="auto"/>
              <w:right w:val="single" w:sz="4" w:space="0" w:color="auto"/>
            </w:tcBorders>
          </w:tcPr>
          <w:p w14:paraId="6F978F3C"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245EF054"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69367FFC"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6AD8CC99"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1A2DF28F" w14:textId="77777777" w:rsidR="00055DED" w:rsidRPr="00C222E5" w:rsidRDefault="00055DED" w:rsidP="00055DED">
            <w:pPr>
              <w:pStyle w:val="TAC"/>
              <w:rPr>
                <w:rFonts w:eastAsia="DengXian"/>
                <w:kern w:val="2"/>
                <w:szCs w:val="22"/>
                <w:lang w:eastAsia="zh-CN"/>
              </w:rPr>
            </w:pPr>
          </w:p>
        </w:tc>
      </w:tr>
      <w:tr w:rsidR="00055DED" w:rsidRPr="00C222E5" w14:paraId="60583BD5" w14:textId="77777777" w:rsidTr="00A74DE1">
        <w:trPr>
          <w:jc w:val="center"/>
        </w:trPr>
        <w:tc>
          <w:tcPr>
            <w:tcW w:w="2989" w:type="dxa"/>
            <w:tcBorders>
              <w:top w:val="single" w:sz="4" w:space="0" w:color="auto"/>
              <w:left w:val="single" w:sz="4" w:space="0" w:color="auto"/>
              <w:bottom w:val="nil"/>
              <w:right w:val="single" w:sz="4" w:space="0" w:color="auto"/>
            </w:tcBorders>
          </w:tcPr>
          <w:p w14:paraId="11E94675" w14:textId="77777777" w:rsidR="00055DED" w:rsidRPr="00C222E5" w:rsidRDefault="00055DED" w:rsidP="00055DED">
            <w:pPr>
              <w:pStyle w:val="TAC"/>
              <w:rPr>
                <w:rFonts w:eastAsia="DengXian"/>
              </w:rPr>
            </w:pPr>
            <w:r w:rsidRPr="00C222E5">
              <w:rPr>
                <w:rFonts w:eastAsia="DengXian"/>
              </w:rPr>
              <w:t>CA_n48A-n66(2A)-n71A-n77A</w:t>
            </w:r>
          </w:p>
        </w:tc>
        <w:tc>
          <w:tcPr>
            <w:tcW w:w="3004" w:type="dxa"/>
            <w:tcBorders>
              <w:top w:val="single" w:sz="4" w:space="0" w:color="auto"/>
              <w:left w:val="single" w:sz="4" w:space="0" w:color="auto"/>
              <w:bottom w:val="nil"/>
              <w:right w:val="single" w:sz="4" w:space="0" w:color="auto"/>
            </w:tcBorders>
          </w:tcPr>
          <w:p w14:paraId="3D40BF8F" w14:textId="77777777" w:rsidR="00055DED" w:rsidRPr="00C222E5" w:rsidRDefault="00055DED" w:rsidP="00055DED">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3" w:type="dxa"/>
            <w:tcBorders>
              <w:top w:val="single" w:sz="4" w:space="0" w:color="auto"/>
              <w:left w:val="single" w:sz="4" w:space="0" w:color="auto"/>
              <w:bottom w:val="single" w:sz="4" w:space="0" w:color="auto"/>
              <w:right w:val="single" w:sz="4" w:space="0" w:color="auto"/>
            </w:tcBorders>
          </w:tcPr>
          <w:p w14:paraId="7801AE9B" w14:textId="77777777" w:rsidR="00055DED" w:rsidRPr="00C222E5" w:rsidRDefault="00055DED" w:rsidP="00055DED">
            <w:pPr>
              <w:pStyle w:val="TAC"/>
              <w:rPr>
                <w:rFonts w:eastAsia="DengXia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73947275" w14:textId="77777777" w:rsidR="00055DED" w:rsidRPr="00C222E5" w:rsidRDefault="00055DED" w:rsidP="00055DE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10" w:type="dxa"/>
            <w:tcBorders>
              <w:top w:val="single" w:sz="4" w:space="0" w:color="auto"/>
              <w:left w:val="single" w:sz="4" w:space="0" w:color="auto"/>
              <w:bottom w:val="nil"/>
              <w:right w:val="single" w:sz="4" w:space="0" w:color="auto"/>
            </w:tcBorders>
          </w:tcPr>
          <w:p w14:paraId="20F7DFFA" w14:textId="77777777" w:rsidR="00055DED" w:rsidRPr="00C222E5" w:rsidRDefault="00055DED" w:rsidP="00055DED">
            <w:pPr>
              <w:pStyle w:val="TAC"/>
              <w:rPr>
                <w:rFonts w:eastAsia="DengXian"/>
                <w:lang w:eastAsia="zh-CN"/>
              </w:rPr>
            </w:pPr>
            <w:r w:rsidRPr="00C222E5">
              <w:rPr>
                <w:rFonts w:eastAsia="DengXian"/>
                <w:lang w:eastAsia="zh-CN"/>
              </w:rPr>
              <w:t>0</w:t>
            </w:r>
          </w:p>
        </w:tc>
      </w:tr>
      <w:tr w:rsidR="00055DED" w:rsidRPr="00C222E5" w14:paraId="73FFB1E0" w14:textId="77777777" w:rsidTr="00A74DE1">
        <w:trPr>
          <w:jc w:val="center"/>
        </w:trPr>
        <w:tc>
          <w:tcPr>
            <w:tcW w:w="2989" w:type="dxa"/>
            <w:tcBorders>
              <w:top w:val="nil"/>
              <w:left w:val="single" w:sz="4" w:space="0" w:color="auto"/>
              <w:bottom w:val="nil"/>
              <w:right w:val="single" w:sz="4" w:space="0" w:color="auto"/>
            </w:tcBorders>
          </w:tcPr>
          <w:p w14:paraId="33FC3531"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6D917855"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00C2456D"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37EE137B" w14:textId="77777777" w:rsidR="00055DED" w:rsidRPr="00C222E5" w:rsidRDefault="00055DED" w:rsidP="00055DED">
            <w:pPr>
              <w:pStyle w:val="TAC"/>
              <w:rPr>
                <w:rFonts w:eastAsia="DengXian"/>
              </w:rPr>
            </w:pPr>
            <w:r w:rsidRPr="00C222E5">
              <w:rPr>
                <w:rFonts w:eastAsia="DengXian"/>
              </w:rPr>
              <w:t>CA_n66(2A)_BCS0</w:t>
            </w:r>
          </w:p>
        </w:tc>
        <w:tc>
          <w:tcPr>
            <w:tcW w:w="2710" w:type="dxa"/>
            <w:tcBorders>
              <w:top w:val="nil"/>
              <w:left w:val="single" w:sz="4" w:space="0" w:color="auto"/>
              <w:bottom w:val="nil"/>
              <w:right w:val="single" w:sz="4" w:space="0" w:color="auto"/>
            </w:tcBorders>
          </w:tcPr>
          <w:p w14:paraId="436E27F5" w14:textId="77777777" w:rsidR="00055DED" w:rsidRPr="00C222E5" w:rsidRDefault="00055DED" w:rsidP="00055DED">
            <w:pPr>
              <w:pStyle w:val="TAC"/>
              <w:rPr>
                <w:rFonts w:eastAsia="DengXian"/>
                <w:lang w:eastAsia="zh-CN"/>
              </w:rPr>
            </w:pPr>
          </w:p>
        </w:tc>
      </w:tr>
      <w:tr w:rsidR="00055DED" w:rsidRPr="00C222E5" w14:paraId="147CE32B" w14:textId="77777777" w:rsidTr="00A74DE1">
        <w:trPr>
          <w:jc w:val="center"/>
        </w:trPr>
        <w:tc>
          <w:tcPr>
            <w:tcW w:w="2989" w:type="dxa"/>
            <w:tcBorders>
              <w:top w:val="nil"/>
              <w:left w:val="single" w:sz="4" w:space="0" w:color="auto"/>
              <w:bottom w:val="nil"/>
              <w:right w:val="single" w:sz="4" w:space="0" w:color="auto"/>
            </w:tcBorders>
          </w:tcPr>
          <w:p w14:paraId="3357D058"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4AE07E15"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2151DBB9"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5C6717DB" w14:textId="77777777" w:rsidR="00055DED" w:rsidRPr="00C222E5" w:rsidRDefault="00055DED" w:rsidP="00055DED">
            <w:pPr>
              <w:pStyle w:val="TAC"/>
              <w:rPr>
                <w:rFonts w:eastAsia="DengXian"/>
              </w:rPr>
            </w:pPr>
            <w:r w:rsidRPr="00C222E5">
              <w:rPr>
                <w:rFonts w:eastAsia="DengXian"/>
              </w:rPr>
              <w:t>5, 10, 15, 20</w:t>
            </w:r>
          </w:p>
        </w:tc>
        <w:tc>
          <w:tcPr>
            <w:tcW w:w="2710" w:type="dxa"/>
            <w:tcBorders>
              <w:top w:val="nil"/>
              <w:left w:val="single" w:sz="4" w:space="0" w:color="auto"/>
              <w:bottom w:val="nil"/>
              <w:right w:val="single" w:sz="4" w:space="0" w:color="auto"/>
            </w:tcBorders>
          </w:tcPr>
          <w:p w14:paraId="7A0B099E" w14:textId="77777777" w:rsidR="00055DED" w:rsidRPr="00C222E5" w:rsidRDefault="00055DED" w:rsidP="00055DED">
            <w:pPr>
              <w:pStyle w:val="TAC"/>
              <w:rPr>
                <w:rFonts w:eastAsia="DengXian"/>
                <w:lang w:eastAsia="zh-CN"/>
              </w:rPr>
            </w:pPr>
          </w:p>
        </w:tc>
      </w:tr>
      <w:tr w:rsidR="00055DED" w:rsidRPr="00C222E5" w14:paraId="1F1FE644" w14:textId="77777777" w:rsidTr="00A74DE1">
        <w:trPr>
          <w:jc w:val="center"/>
        </w:trPr>
        <w:tc>
          <w:tcPr>
            <w:tcW w:w="2989" w:type="dxa"/>
            <w:tcBorders>
              <w:top w:val="nil"/>
              <w:left w:val="single" w:sz="4" w:space="0" w:color="auto"/>
              <w:bottom w:val="nil"/>
              <w:right w:val="single" w:sz="4" w:space="0" w:color="auto"/>
            </w:tcBorders>
          </w:tcPr>
          <w:p w14:paraId="1623AA56"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714A642E"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4DF228BA"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5E1156B0"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5A378616" w14:textId="77777777" w:rsidR="00055DED" w:rsidRPr="00C222E5" w:rsidRDefault="00055DED" w:rsidP="00055DED">
            <w:pPr>
              <w:pStyle w:val="TAC"/>
              <w:rPr>
                <w:rFonts w:eastAsia="DengXian"/>
                <w:lang w:eastAsia="zh-CN"/>
              </w:rPr>
            </w:pPr>
          </w:p>
        </w:tc>
      </w:tr>
      <w:tr w:rsidR="00055DED" w:rsidRPr="00C222E5" w14:paraId="7E3241D2" w14:textId="77777777" w:rsidTr="00A74DE1">
        <w:trPr>
          <w:jc w:val="center"/>
        </w:trPr>
        <w:tc>
          <w:tcPr>
            <w:tcW w:w="2989" w:type="dxa"/>
            <w:tcBorders>
              <w:top w:val="nil"/>
              <w:left w:val="single" w:sz="4" w:space="0" w:color="auto"/>
              <w:bottom w:val="nil"/>
              <w:right w:val="single" w:sz="4" w:space="0" w:color="auto"/>
            </w:tcBorders>
          </w:tcPr>
          <w:p w14:paraId="25D1843D"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71CAE136"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0F2ED8A5" w14:textId="77777777" w:rsidR="00055DED" w:rsidRPr="00C222E5" w:rsidRDefault="00055DED" w:rsidP="00055DED">
            <w:pPr>
              <w:pStyle w:val="TAC"/>
              <w:rPr>
                <w:rFonts w:eastAsia="DengXia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1339E785" w14:textId="77777777" w:rsidR="00055DED" w:rsidRPr="00C222E5" w:rsidRDefault="00055DED" w:rsidP="00055DE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10" w:type="dxa"/>
            <w:tcBorders>
              <w:top w:val="single" w:sz="4" w:space="0" w:color="auto"/>
              <w:left w:val="single" w:sz="4" w:space="0" w:color="auto"/>
              <w:bottom w:val="nil"/>
              <w:right w:val="single" w:sz="4" w:space="0" w:color="auto"/>
            </w:tcBorders>
          </w:tcPr>
          <w:p w14:paraId="2F7387EC" w14:textId="77777777" w:rsidR="00055DED" w:rsidRPr="00C222E5" w:rsidRDefault="00055DED" w:rsidP="00055DED">
            <w:pPr>
              <w:pStyle w:val="TAC"/>
              <w:rPr>
                <w:rFonts w:eastAsia="DengXian"/>
                <w:lang w:eastAsia="zh-CN"/>
              </w:rPr>
            </w:pPr>
            <w:r w:rsidRPr="00C222E5">
              <w:rPr>
                <w:rFonts w:eastAsia="DengXian"/>
                <w:lang w:eastAsia="zh-CN"/>
              </w:rPr>
              <w:t>1</w:t>
            </w:r>
          </w:p>
        </w:tc>
      </w:tr>
      <w:tr w:rsidR="00055DED" w:rsidRPr="00C222E5" w14:paraId="4062770F" w14:textId="77777777" w:rsidTr="00A74DE1">
        <w:trPr>
          <w:jc w:val="center"/>
        </w:trPr>
        <w:tc>
          <w:tcPr>
            <w:tcW w:w="2989" w:type="dxa"/>
            <w:tcBorders>
              <w:top w:val="nil"/>
              <w:left w:val="single" w:sz="4" w:space="0" w:color="auto"/>
              <w:bottom w:val="nil"/>
              <w:right w:val="single" w:sz="4" w:space="0" w:color="auto"/>
            </w:tcBorders>
          </w:tcPr>
          <w:p w14:paraId="6914145E"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425E3663"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3593E72"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01BD6406" w14:textId="77777777" w:rsidR="00055DED" w:rsidRPr="00C222E5" w:rsidRDefault="00055DED" w:rsidP="00055DED">
            <w:pPr>
              <w:pStyle w:val="TAC"/>
              <w:rPr>
                <w:rFonts w:eastAsia="DengXian"/>
              </w:rPr>
            </w:pPr>
            <w:r w:rsidRPr="00C222E5">
              <w:rPr>
                <w:rFonts w:eastAsia="DengXian"/>
              </w:rPr>
              <w:t>CA_n66(2A)_BCS1</w:t>
            </w:r>
          </w:p>
        </w:tc>
        <w:tc>
          <w:tcPr>
            <w:tcW w:w="2710" w:type="dxa"/>
            <w:tcBorders>
              <w:top w:val="nil"/>
              <w:left w:val="single" w:sz="4" w:space="0" w:color="auto"/>
              <w:bottom w:val="nil"/>
              <w:right w:val="single" w:sz="4" w:space="0" w:color="auto"/>
            </w:tcBorders>
          </w:tcPr>
          <w:p w14:paraId="59B2EE07" w14:textId="77777777" w:rsidR="00055DED" w:rsidRPr="00C222E5" w:rsidRDefault="00055DED" w:rsidP="00055DED">
            <w:pPr>
              <w:pStyle w:val="TAC"/>
              <w:rPr>
                <w:rFonts w:eastAsia="DengXian"/>
                <w:lang w:eastAsia="zh-CN"/>
              </w:rPr>
            </w:pPr>
          </w:p>
        </w:tc>
      </w:tr>
      <w:tr w:rsidR="00055DED" w:rsidRPr="00C222E5" w14:paraId="72E52C8B" w14:textId="77777777" w:rsidTr="00A74DE1">
        <w:trPr>
          <w:jc w:val="center"/>
        </w:trPr>
        <w:tc>
          <w:tcPr>
            <w:tcW w:w="2989" w:type="dxa"/>
            <w:tcBorders>
              <w:top w:val="nil"/>
              <w:left w:val="single" w:sz="4" w:space="0" w:color="auto"/>
              <w:bottom w:val="nil"/>
              <w:right w:val="single" w:sz="4" w:space="0" w:color="auto"/>
            </w:tcBorders>
          </w:tcPr>
          <w:p w14:paraId="1C7E563D"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35BF2931"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019C1E23"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5D3CD651" w14:textId="77777777" w:rsidR="00055DED" w:rsidRPr="00C222E5" w:rsidRDefault="00055DED" w:rsidP="00055DED">
            <w:pPr>
              <w:pStyle w:val="TAC"/>
              <w:rPr>
                <w:rFonts w:eastAsia="DengXian"/>
              </w:rPr>
            </w:pPr>
            <w:r w:rsidRPr="00C222E5">
              <w:rPr>
                <w:rFonts w:eastAsia="DengXian"/>
              </w:rPr>
              <w:t>5, 10, 15, 20</w:t>
            </w:r>
          </w:p>
        </w:tc>
        <w:tc>
          <w:tcPr>
            <w:tcW w:w="2710" w:type="dxa"/>
            <w:tcBorders>
              <w:top w:val="nil"/>
              <w:left w:val="single" w:sz="4" w:space="0" w:color="auto"/>
              <w:bottom w:val="nil"/>
              <w:right w:val="single" w:sz="4" w:space="0" w:color="auto"/>
            </w:tcBorders>
          </w:tcPr>
          <w:p w14:paraId="01F6C4B6" w14:textId="77777777" w:rsidR="00055DED" w:rsidRPr="00C222E5" w:rsidRDefault="00055DED" w:rsidP="00055DED">
            <w:pPr>
              <w:pStyle w:val="TAC"/>
              <w:rPr>
                <w:rFonts w:eastAsia="DengXian"/>
                <w:lang w:eastAsia="zh-CN"/>
              </w:rPr>
            </w:pPr>
          </w:p>
        </w:tc>
      </w:tr>
      <w:tr w:rsidR="00055DED" w:rsidRPr="00C222E5" w14:paraId="27989794" w14:textId="77777777" w:rsidTr="00A74DE1">
        <w:trPr>
          <w:jc w:val="center"/>
        </w:trPr>
        <w:tc>
          <w:tcPr>
            <w:tcW w:w="2989" w:type="dxa"/>
            <w:tcBorders>
              <w:top w:val="nil"/>
              <w:left w:val="single" w:sz="4" w:space="0" w:color="auto"/>
              <w:bottom w:val="single" w:sz="4" w:space="0" w:color="auto"/>
              <w:right w:val="single" w:sz="4" w:space="0" w:color="auto"/>
            </w:tcBorders>
          </w:tcPr>
          <w:p w14:paraId="5CEAB3B4"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32FCDDD4"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29D6D4E6"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31B24EF3"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208BA07D" w14:textId="77777777" w:rsidR="00055DED" w:rsidRPr="00C222E5" w:rsidRDefault="00055DED" w:rsidP="00055DED">
            <w:pPr>
              <w:pStyle w:val="TAC"/>
              <w:rPr>
                <w:rFonts w:eastAsia="DengXian"/>
                <w:lang w:eastAsia="zh-CN"/>
              </w:rPr>
            </w:pPr>
          </w:p>
        </w:tc>
      </w:tr>
      <w:tr w:rsidR="00055DED" w:rsidRPr="00C222E5" w14:paraId="63277E7B" w14:textId="77777777" w:rsidTr="00A74DE1">
        <w:trPr>
          <w:jc w:val="center"/>
        </w:trPr>
        <w:tc>
          <w:tcPr>
            <w:tcW w:w="2989" w:type="dxa"/>
            <w:tcBorders>
              <w:top w:val="single" w:sz="4" w:space="0" w:color="auto"/>
              <w:left w:val="single" w:sz="4" w:space="0" w:color="auto"/>
              <w:bottom w:val="nil"/>
              <w:right w:val="single" w:sz="4" w:space="0" w:color="auto"/>
            </w:tcBorders>
          </w:tcPr>
          <w:p w14:paraId="23FBDD23" w14:textId="77777777" w:rsidR="00055DED" w:rsidRPr="00C222E5" w:rsidRDefault="00055DED" w:rsidP="00055DED">
            <w:pPr>
              <w:pStyle w:val="TAC"/>
              <w:rPr>
                <w:rFonts w:eastAsia="DengXian"/>
              </w:rPr>
            </w:pPr>
            <w:r w:rsidRPr="00C222E5">
              <w:rPr>
                <w:rFonts w:eastAsia="DengXian"/>
              </w:rPr>
              <w:t>CA_n48A-n66(3A)-n71A-n77A</w:t>
            </w:r>
          </w:p>
        </w:tc>
        <w:tc>
          <w:tcPr>
            <w:tcW w:w="3004" w:type="dxa"/>
            <w:tcBorders>
              <w:top w:val="single" w:sz="4" w:space="0" w:color="auto"/>
              <w:left w:val="single" w:sz="4" w:space="0" w:color="auto"/>
              <w:bottom w:val="nil"/>
              <w:right w:val="single" w:sz="4" w:space="0" w:color="auto"/>
            </w:tcBorders>
          </w:tcPr>
          <w:p w14:paraId="105F4F6D" w14:textId="77777777" w:rsidR="00055DED" w:rsidRPr="00C222E5" w:rsidRDefault="00055DED" w:rsidP="00055DED">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3" w:type="dxa"/>
            <w:tcBorders>
              <w:top w:val="single" w:sz="4" w:space="0" w:color="auto"/>
              <w:left w:val="single" w:sz="4" w:space="0" w:color="auto"/>
              <w:bottom w:val="single" w:sz="4" w:space="0" w:color="auto"/>
              <w:right w:val="single" w:sz="4" w:space="0" w:color="auto"/>
            </w:tcBorders>
          </w:tcPr>
          <w:p w14:paraId="3376B58E" w14:textId="77777777" w:rsidR="00055DED" w:rsidRPr="00C222E5" w:rsidRDefault="00055DED" w:rsidP="00055DED">
            <w:pPr>
              <w:pStyle w:val="TAC"/>
              <w:rPr>
                <w:rFonts w:eastAsia="DengXia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6C1FE1D3" w14:textId="77777777" w:rsidR="00055DED" w:rsidRPr="00C222E5" w:rsidRDefault="00055DED" w:rsidP="00055DED">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10" w:type="dxa"/>
            <w:tcBorders>
              <w:top w:val="single" w:sz="4" w:space="0" w:color="auto"/>
              <w:left w:val="single" w:sz="4" w:space="0" w:color="auto"/>
              <w:bottom w:val="nil"/>
              <w:right w:val="single" w:sz="4" w:space="0" w:color="auto"/>
            </w:tcBorders>
          </w:tcPr>
          <w:p w14:paraId="1E27424E" w14:textId="77777777" w:rsidR="00055DED" w:rsidRPr="00C222E5" w:rsidRDefault="00055DED" w:rsidP="00055DED">
            <w:pPr>
              <w:pStyle w:val="TAC"/>
              <w:rPr>
                <w:rFonts w:eastAsia="DengXian"/>
                <w:lang w:eastAsia="zh-CN"/>
              </w:rPr>
            </w:pPr>
            <w:r w:rsidRPr="00C222E5">
              <w:rPr>
                <w:rFonts w:eastAsia="DengXian"/>
                <w:lang w:eastAsia="zh-CN"/>
              </w:rPr>
              <w:t>0</w:t>
            </w:r>
          </w:p>
        </w:tc>
      </w:tr>
      <w:tr w:rsidR="00055DED" w:rsidRPr="00C222E5" w14:paraId="7697C51A" w14:textId="77777777" w:rsidTr="00A74DE1">
        <w:trPr>
          <w:jc w:val="center"/>
        </w:trPr>
        <w:tc>
          <w:tcPr>
            <w:tcW w:w="2989" w:type="dxa"/>
            <w:tcBorders>
              <w:top w:val="nil"/>
              <w:left w:val="single" w:sz="4" w:space="0" w:color="auto"/>
              <w:bottom w:val="nil"/>
              <w:right w:val="single" w:sz="4" w:space="0" w:color="auto"/>
            </w:tcBorders>
          </w:tcPr>
          <w:p w14:paraId="7D2C0DD8"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1E1C1D85"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7A52925"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56284243" w14:textId="77777777" w:rsidR="00055DED" w:rsidRPr="00C222E5" w:rsidRDefault="00055DED" w:rsidP="00055DED">
            <w:pPr>
              <w:pStyle w:val="TAC"/>
              <w:rPr>
                <w:rFonts w:eastAsia="DengXian"/>
              </w:rPr>
            </w:pPr>
            <w:r w:rsidRPr="00C222E5">
              <w:rPr>
                <w:rFonts w:eastAsia="DengXian"/>
              </w:rPr>
              <w:t>CA_n66(3A)_BCS0</w:t>
            </w:r>
          </w:p>
        </w:tc>
        <w:tc>
          <w:tcPr>
            <w:tcW w:w="2710" w:type="dxa"/>
            <w:tcBorders>
              <w:top w:val="nil"/>
              <w:left w:val="single" w:sz="4" w:space="0" w:color="auto"/>
              <w:bottom w:val="nil"/>
              <w:right w:val="single" w:sz="4" w:space="0" w:color="auto"/>
            </w:tcBorders>
          </w:tcPr>
          <w:p w14:paraId="6182EBAA" w14:textId="77777777" w:rsidR="00055DED" w:rsidRPr="00C222E5" w:rsidRDefault="00055DED" w:rsidP="00055DED">
            <w:pPr>
              <w:pStyle w:val="TAC"/>
              <w:rPr>
                <w:rFonts w:eastAsia="DengXian"/>
                <w:lang w:eastAsia="zh-CN"/>
              </w:rPr>
            </w:pPr>
          </w:p>
        </w:tc>
      </w:tr>
      <w:tr w:rsidR="00055DED" w:rsidRPr="00C222E5" w14:paraId="7EE306B4" w14:textId="77777777" w:rsidTr="00A74DE1">
        <w:trPr>
          <w:jc w:val="center"/>
        </w:trPr>
        <w:tc>
          <w:tcPr>
            <w:tcW w:w="2989" w:type="dxa"/>
            <w:tcBorders>
              <w:top w:val="nil"/>
              <w:left w:val="single" w:sz="4" w:space="0" w:color="auto"/>
              <w:bottom w:val="nil"/>
              <w:right w:val="single" w:sz="4" w:space="0" w:color="auto"/>
            </w:tcBorders>
          </w:tcPr>
          <w:p w14:paraId="37716950"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14E1E713"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96A828B"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461EE2A4" w14:textId="77777777" w:rsidR="00055DED" w:rsidRPr="00C222E5" w:rsidRDefault="00055DED" w:rsidP="00055DED">
            <w:pPr>
              <w:pStyle w:val="TAC"/>
              <w:rPr>
                <w:rFonts w:eastAsia="DengXian"/>
              </w:rPr>
            </w:pPr>
            <w:r w:rsidRPr="00C222E5">
              <w:rPr>
                <w:rFonts w:eastAsia="DengXian"/>
              </w:rPr>
              <w:t>5, 10, 15, 20</w:t>
            </w:r>
          </w:p>
        </w:tc>
        <w:tc>
          <w:tcPr>
            <w:tcW w:w="2710" w:type="dxa"/>
            <w:tcBorders>
              <w:top w:val="nil"/>
              <w:left w:val="single" w:sz="4" w:space="0" w:color="auto"/>
              <w:bottom w:val="nil"/>
              <w:right w:val="single" w:sz="4" w:space="0" w:color="auto"/>
            </w:tcBorders>
          </w:tcPr>
          <w:p w14:paraId="29E986BF" w14:textId="77777777" w:rsidR="00055DED" w:rsidRPr="00C222E5" w:rsidRDefault="00055DED" w:rsidP="00055DED">
            <w:pPr>
              <w:pStyle w:val="TAC"/>
              <w:rPr>
                <w:rFonts w:eastAsia="DengXian"/>
                <w:lang w:eastAsia="zh-CN"/>
              </w:rPr>
            </w:pPr>
          </w:p>
        </w:tc>
      </w:tr>
      <w:tr w:rsidR="00055DED" w:rsidRPr="00C222E5" w14:paraId="0FD539E1" w14:textId="77777777" w:rsidTr="00A74DE1">
        <w:trPr>
          <w:jc w:val="center"/>
        </w:trPr>
        <w:tc>
          <w:tcPr>
            <w:tcW w:w="2989" w:type="dxa"/>
            <w:tcBorders>
              <w:top w:val="nil"/>
              <w:left w:val="single" w:sz="4" w:space="0" w:color="auto"/>
              <w:bottom w:val="single" w:sz="4" w:space="0" w:color="auto"/>
              <w:right w:val="single" w:sz="4" w:space="0" w:color="auto"/>
            </w:tcBorders>
          </w:tcPr>
          <w:p w14:paraId="668525DE"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1D0AA6DE"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3CB057BC"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54228CE8"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4C84704E" w14:textId="77777777" w:rsidR="00055DED" w:rsidRPr="00C222E5" w:rsidRDefault="00055DED" w:rsidP="00055DED">
            <w:pPr>
              <w:pStyle w:val="TAC"/>
              <w:rPr>
                <w:rFonts w:eastAsia="DengXian"/>
                <w:lang w:eastAsia="zh-CN"/>
              </w:rPr>
            </w:pPr>
          </w:p>
        </w:tc>
      </w:tr>
      <w:tr w:rsidR="00055DED" w:rsidRPr="00C222E5" w14:paraId="5E694274" w14:textId="77777777" w:rsidTr="00A74DE1">
        <w:trPr>
          <w:jc w:val="center"/>
        </w:trPr>
        <w:tc>
          <w:tcPr>
            <w:tcW w:w="2989" w:type="dxa"/>
            <w:tcBorders>
              <w:top w:val="single" w:sz="4" w:space="0" w:color="auto"/>
              <w:left w:val="single" w:sz="4" w:space="0" w:color="auto"/>
              <w:bottom w:val="nil"/>
              <w:right w:val="single" w:sz="4" w:space="0" w:color="auto"/>
            </w:tcBorders>
          </w:tcPr>
          <w:p w14:paraId="021A228A" w14:textId="77777777" w:rsidR="00055DED" w:rsidRPr="00C222E5" w:rsidRDefault="00055DED" w:rsidP="00055DED">
            <w:pPr>
              <w:pStyle w:val="TAC"/>
              <w:rPr>
                <w:rFonts w:eastAsia="DengXian"/>
              </w:rPr>
            </w:pPr>
            <w:r w:rsidRPr="00C222E5">
              <w:rPr>
                <w:rFonts w:eastAsia="DengXian"/>
              </w:rPr>
              <w:t>CA_n48A-n66A-n71(2A)-n77A</w:t>
            </w:r>
          </w:p>
        </w:tc>
        <w:tc>
          <w:tcPr>
            <w:tcW w:w="3004" w:type="dxa"/>
            <w:tcBorders>
              <w:top w:val="single" w:sz="4" w:space="0" w:color="auto"/>
              <w:left w:val="single" w:sz="4" w:space="0" w:color="auto"/>
              <w:bottom w:val="nil"/>
              <w:right w:val="single" w:sz="4" w:space="0" w:color="auto"/>
            </w:tcBorders>
          </w:tcPr>
          <w:p w14:paraId="3FABCBA5" w14:textId="77777777" w:rsidR="00055DED" w:rsidRPr="00C222E5" w:rsidRDefault="00055DED" w:rsidP="00055DED">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3" w:type="dxa"/>
            <w:tcBorders>
              <w:top w:val="single" w:sz="4" w:space="0" w:color="auto"/>
              <w:left w:val="single" w:sz="4" w:space="0" w:color="auto"/>
              <w:bottom w:val="single" w:sz="4" w:space="0" w:color="auto"/>
              <w:right w:val="single" w:sz="4" w:space="0" w:color="auto"/>
            </w:tcBorders>
          </w:tcPr>
          <w:p w14:paraId="3CB045AC" w14:textId="77777777" w:rsidR="00055DED" w:rsidRPr="00C222E5" w:rsidRDefault="00055DED" w:rsidP="00055DED">
            <w:pPr>
              <w:pStyle w:val="TAC"/>
              <w:rPr>
                <w:rFonts w:eastAsia="DengXia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516DA1F6" w14:textId="77777777" w:rsidR="00055DED" w:rsidRPr="00C222E5" w:rsidRDefault="00055DED" w:rsidP="00055DED">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10" w:type="dxa"/>
            <w:tcBorders>
              <w:top w:val="single" w:sz="4" w:space="0" w:color="auto"/>
              <w:left w:val="single" w:sz="4" w:space="0" w:color="auto"/>
              <w:bottom w:val="nil"/>
              <w:right w:val="single" w:sz="4" w:space="0" w:color="auto"/>
            </w:tcBorders>
          </w:tcPr>
          <w:p w14:paraId="75EB4955" w14:textId="77777777" w:rsidR="00055DED" w:rsidRPr="00C222E5" w:rsidRDefault="00055DED" w:rsidP="00055DED">
            <w:pPr>
              <w:pStyle w:val="TAC"/>
              <w:rPr>
                <w:rFonts w:eastAsia="DengXian"/>
                <w:lang w:eastAsia="zh-CN"/>
              </w:rPr>
            </w:pPr>
            <w:r w:rsidRPr="00C222E5">
              <w:rPr>
                <w:rFonts w:eastAsia="DengXian"/>
                <w:lang w:eastAsia="zh-CN"/>
              </w:rPr>
              <w:t>0</w:t>
            </w:r>
          </w:p>
        </w:tc>
      </w:tr>
      <w:tr w:rsidR="00055DED" w:rsidRPr="00C222E5" w14:paraId="621C4D24" w14:textId="77777777" w:rsidTr="00A74DE1">
        <w:trPr>
          <w:jc w:val="center"/>
        </w:trPr>
        <w:tc>
          <w:tcPr>
            <w:tcW w:w="2989" w:type="dxa"/>
            <w:tcBorders>
              <w:top w:val="nil"/>
              <w:left w:val="single" w:sz="4" w:space="0" w:color="auto"/>
              <w:bottom w:val="nil"/>
              <w:right w:val="single" w:sz="4" w:space="0" w:color="auto"/>
            </w:tcBorders>
          </w:tcPr>
          <w:p w14:paraId="072750A8"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0A4E01D2"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6DA87F06" w14:textId="77777777" w:rsidR="00055DED" w:rsidRPr="00C222E5" w:rsidRDefault="00055DED" w:rsidP="00055DED">
            <w:pPr>
              <w:pStyle w:val="TAC"/>
              <w:rPr>
                <w:rFonts w:eastAsia="DengXia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741DE9AF" w14:textId="77777777" w:rsidR="00055DED" w:rsidRPr="00C222E5" w:rsidRDefault="00055DED" w:rsidP="00055DED">
            <w:pPr>
              <w:pStyle w:val="TAC"/>
              <w:rPr>
                <w:rFonts w:eastAsia="DengXian"/>
              </w:rPr>
            </w:pPr>
            <w:r w:rsidRPr="00C222E5">
              <w:rPr>
                <w:rFonts w:eastAsia="DengXian"/>
              </w:rPr>
              <w:t>5, 10, 15, 20, 25, 30, 35, 40</w:t>
            </w:r>
          </w:p>
        </w:tc>
        <w:tc>
          <w:tcPr>
            <w:tcW w:w="2710" w:type="dxa"/>
            <w:tcBorders>
              <w:top w:val="nil"/>
              <w:left w:val="single" w:sz="4" w:space="0" w:color="auto"/>
              <w:bottom w:val="nil"/>
              <w:right w:val="single" w:sz="4" w:space="0" w:color="auto"/>
            </w:tcBorders>
          </w:tcPr>
          <w:p w14:paraId="3A9ADCFB" w14:textId="77777777" w:rsidR="00055DED" w:rsidRPr="00C222E5" w:rsidRDefault="00055DED" w:rsidP="00055DED">
            <w:pPr>
              <w:pStyle w:val="TAC"/>
              <w:rPr>
                <w:rFonts w:eastAsia="DengXian"/>
                <w:lang w:eastAsia="zh-CN"/>
              </w:rPr>
            </w:pPr>
          </w:p>
        </w:tc>
      </w:tr>
      <w:tr w:rsidR="00055DED" w:rsidRPr="00C222E5" w14:paraId="2ACCB6EF" w14:textId="77777777" w:rsidTr="00A74DE1">
        <w:trPr>
          <w:jc w:val="center"/>
        </w:trPr>
        <w:tc>
          <w:tcPr>
            <w:tcW w:w="2989" w:type="dxa"/>
            <w:tcBorders>
              <w:top w:val="nil"/>
              <w:left w:val="single" w:sz="4" w:space="0" w:color="auto"/>
              <w:bottom w:val="nil"/>
              <w:right w:val="single" w:sz="4" w:space="0" w:color="auto"/>
            </w:tcBorders>
          </w:tcPr>
          <w:p w14:paraId="72C8549D" w14:textId="77777777" w:rsidR="00055DED" w:rsidRPr="00C222E5" w:rsidRDefault="00055DED" w:rsidP="00055DED">
            <w:pPr>
              <w:pStyle w:val="TAC"/>
              <w:rPr>
                <w:rFonts w:eastAsia="DengXian"/>
              </w:rPr>
            </w:pPr>
          </w:p>
        </w:tc>
        <w:tc>
          <w:tcPr>
            <w:tcW w:w="3004" w:type="dxa"/>
            <w:tcBorders>
              <w:top w:val="nil"/>
              <w:left w:val="single" w:sz="4" w:space="0" w:color="auto"/>
              <w:bottom w:val="nil"/>
              <w:right w:val="single" w:sz="4" w:space="0" w:color="auto"/>
            </w:tcBorders>
          </w:tcPr>
          <w:p w14:paraId="0A62F284"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10FE5F96"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09A5C8B9" w14:textId="77777777" w:rsidR="00055DED" w:rsidRPr="00C222E5" w:rsidRDefault="00055DED" w:rsidP="00055DED">
            <w:pPr>
              <w:pStyle w:val="TAC"/>
              <w:rPr>
                <w:rFonts w:eastAsia="DengXian"/>
              </w:rPr>
            </w:pPr>
            <w:r w:rsidRPr="00C222E5">
              <w:rPr>
                <w:rFonts w:eastAsia="DengXian"/>
              </w:rPr>
              <w:t>CA_n71(2A)_BCS0</w:t>
            </w:r>
          </w:p>
        </w:tc>
        <w:tc>
          <w:tcPr>
            <w:tcW w:w="2710" w:type="dxa"/>
            <w:tcBorders>
              <w:top w:val="nil"/>
              <w:left w:val="single" w:sz="4" w:space="0" w:color="auto"/>
              <w:bottom w:val="nil"/>
              <w:right w:val="single" w:sz="4" w:space="0" w:color="auto"/>
            </w:tcBorders>
          </w:tcPr>
          <w:p w14:paraId="381222C5" w14:textId="77777777" w:rsidR="00055DED" w:rsidRPr="00C222E5" w:rsidRDefault="00055DED" w:rsidP="00055DED">
            <w:pPr>
              <w:pStyle w:val="TAC"/>
              <w:rPr>
                <w:rFonts w:eastAsia="DengXian"/>
                <w:lang w:eastAsia="zh-CN"/>
              </w:rPr>
            </w:pPr>
          </w:p>
        </w:tc>
      </w:tr>
      <w:tr w:rsidR="00055DED" w:rsidRPr="00C222E5" w14:paraId="05D0DE4F" w14:textId="77777777" w:rsidTr="00A74DE1">
        <w:trPr>
          <w:jc w:val="center"/>
        </w:trPr>
        <w:tc>
          <w:tcPr>
            <w:tcW w:w="2989" w:type="dxa"/>
            <w:tcBorders>
              <w:top w:val="nil"/>
              <w:left w:val="single" w:sz="4" w:space="0" w:color="auto"/>
              <w:bottom w:val="single" w:sz="4" w:space="0" w:color="auto"/>
              <w:right w:val="single" w:sz="4" w:space="0" w:color="auto"/>
            </w:tcBorders>
          </w:tcPr>
          <w:p w14:paraId="0A92C0B9" w14:textId="77777777" w:rsidR="00055DED" w:rsidRPr="00C222E5" w:rsidRDefault="00055DED" w:rsidP="00055DED">
            <w:pPr>
              <w:pStyle w:val="TAC"/>
              <w:rPr>
                <w:rFonts w:eastAsia="DengXian"/>
              </w:rPr>
            </w:pPr>
          </w:p>
        </w:tc>
        <w:tc>
          <w:tcPr>
            <w:tcW w:w="3004" w:type="dxa"/>
            <w:tcBorders>
              <w:top w:val="nil"/>
              <w:left w:val="single" w:sz="4" w:space="0" w:color="auto"/>
              <w:bottom w:val="single" w:sz="4" w:space="0" w:color="auto"/>
              <w:right w:val="single" w:sz="4" w:space="0" w:color="auto"/>
            </w:tcBorders>
          </w:tcPr>
          <w:p w14:paraId="3AF84124" w14:textId="77777777" w:rsidR="00055DED" w:rsidRPr="00C222E5" w:rsidRDefault="00055DED" w:rsidP="00055DED">
            <w:pPr>
              <w:pStyle w:val="TAC"/>
              <w:rPr>
                <w:rFonts w:eastAsia="DengXian"/>
              </w:rPr>
            </w:pPr>
          </w:p>
        </w:tc>
        <w:tc>
          <w:tcPr>
            <w:tcW w:w="1403" w:type="dxa"/>
            <w:tcBorders>
              <w:top w:val="single" w:sz="4" w:space="0" w:color="auto"/>
              <w:left w:val="single" w:sz="4" w:space="0" w:color="auto"/>
              <w:bottom w:val="single" w:sz="4" w:space="0" w:color="auto"/>
              <w:right w:val="single" w:sz="4" w:space="0" w:color="auto"/>
            </w:tcBorders>
          </w:tcPr>
          <w:p w14:paraId="60E7C3F0"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3654C16E"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6C8D5A5F" w14:textId="77777777" w:rsidR="00055DED" w:rsidRPr="00C222E5" w:rsidRDefault="00055DED" w:rsidP="00055DED">
            <w:pPr>
              <w:pStyle w:val="TAC"/>
              <w:rPr>
                <w:rFonts w:eastAsia="DengXian"/>
                <w:lang w:eastAsia="zh-CN"/>
              </w:rPr>
            </w:pPr>
          </w:p>
        </w:tc>
      </w:tr>
      <w:tr w:rsidR="00055DED" w:rsidRPr="00C222E5" w14:paraId="7BC8102E" w14:textId="77777777" w:rsidTr="00A74DE1">
        <w:trPr>
          <w:jc w:val="center"/>
        </w:trPr>
        <w:tc>
          <w:tcPr>
            <w:tcW w:w="2989" w:type="dxa"/>
            <w:tcBorders>
              <w:top w:val="single" w:sz="4" w:space="0" w:color="auto"/>
              <w:left w:val="single" w:sz="4" w:space="0" w:color="auto"/>
              <w:bottom w:val="nil"/>
              <w:right w:val="single" w:sz="4" w:space="0" w:color="auto"/>
            </w:tcBorders>
          </w:tcPr>
          <w:p w14:paraId="38ED307A" w14:textId="77777777" w:rsidR="00055DED" w:rsidRPr="00C222E5" w:rsidRDefault="00055DED" w:rsidP="00055DED">
            <w:pPr>
              <w:pStyle w:val="TAC"/>
              <w:rPr>
                <w:rFonts w:eastAsia="DengXian"/>
                <w:kern w:val="2"/>
                <w:szCs w:val="22"/>
              </w:rPr>
            </w:pPr>
            <w:r w:rsidRPr="00C222E5">
              <w:rPr>
                <w:rFonts w:eastAsia="DengXian"/>
              </w:rPr>
              <w:t>CA_n48A-n70A-n71A-n77A</w:t>
            </w:r>
          </w:p>
        </w:tc>
        <w:tc>
          <w:tcPr>
            <w:tcW w:w="3004" w:type="dxa"/>
            <w:tcBorders>
              <w:top w:val="single" w:sz="4" w:space="0" w:color="auto"/>
              <w:left w:val="single" w:sz="4" w:space="0" w:color="auto"/>
              <w:bottom w:val="nil"/>
              <w:right w:val="single" w:sz="4" w:space="0" w:color="auto"/>
            </w:tcBorders>
          </w:tcPr>
          <w:p w14:paraId="7E697F80" w14:textId="77777777" w:rsidR="00055DED" w:rsidRPr="00C222E5" w:rsidRDefault="00055DED" w:rsidP="00055DED">
            <w:pPr>
              <w:pStyle w:val="TAC"/>
              <w:rPr>
                <w:rFonts w:eastAsia="DengXian"/>
                <w:kern w:val="2"/>
                <w:szCs w:val="22"/>
              </w:rPr>
            </w:pPr>
            <w:r w:rsidRPr="00C222E5">
              <w:rPr>
                <w:rFonts w:eastAsia="DengXian"/>
              </w:rPr>
              <w:t>CA_n48A-n70A</w:t>
            </w:r>
            <w:r w:rsidRPr="00C222E5">
              <w:rPr>
                <w:rFonts w:eastAsia="DengXian"/>
              </w:rPr>
              <w:br/>
              <w:t>CA_n48A-n71A</w:t>
            </w:r>
            <w:r w:rsidRPr="00C222E5">
              <w:rPr>
                <w:rFonts w:eastAsia="DengXian"/>
              </w:rPr>
              <w:br/>
              <w:t>CA_n70A-n71A</w:t>
            </w:r>
            <w:r w:rsidRPr="00C222E5">
              <w:rPr>
                <w:rFonts w:eastAsia="DengXian"/>
              </w:rPr>
              <w:br/>
              <w:t>CA_n70A-n77A</w:t>
            </w:r>
            <w:r w:rsidRPr="00C222E5">
              <w:rPr>
                <w:rFonts w:eastAsia="DengXian"/>
              </w:rPr>
              <w:br/>
              <w:t>CA_n71A-n77A</w:t>
            </w:r>
          </w:p>
        </w:tc>
        <w:tc>
          <w:tcPr>
            <w:tcW w:w="1403" w:type="dxa"/>
            <w:tcBorders>
              <w:top w:val="single" w:sz="4" w:space="0" w:color="auto"/>
              <w:left w:val="single" w:sz="4" w:space="0" w:color="auto"/>
              <w:bottom w:val="single" w:sz="4" w:space="0" w:color="auto"/>
              <w:right w:val="single" w:sz="4" w:space="0" w:color="auto"/>
            </w:tcBorders>
          </w:tcPr>
          <w:p w14:paraId="304D40C5" w14:textId="77777777" w:rsidR="00055DED" w:rsidRPr="00C222E5" w:rsidRDefault="00055DED" w:rsidP="00055DED">
            <w:pPr>
              <w:pStyle w:val="TAC"/>
              <w:rPr>
                <w:rFonts w:eastAsia="DengXian"/>
                <w:lang w:eastAsia="zh-C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1EBA955E" w14:textId="77777777" w:rsidR="00055DED" w:rsidRPr="00C222E5" w:rsidRDefault="00055DED" w:rsidP="00055DE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10" w:type="dxa"/>
            <w:tcBorders>
              <w:top w:val="single" w:sz="4" w:space="0" w:color="auto"/>
              <w:left w:val="single" w:sz="4" w:space="0" w:color="auto"/>
              <w:bottom w:val="nil"/>
              <w:right w:val="single" w:sz="4" w:space="0" w:color="auto"/>
            </w:tcBorders>
          </w:tcPr>
          <w:p w14:paraId="7700FBC8" w14:textId="77777777" w:rsidR="00055DED" w:rsidRPr="00C222E5" w:rsidRDefault="00055DED" w:rsidP="00055DED">
            <w:pPr>
              <w:pStyle w:val="TAC"/>
              <w:rPr>
                <w:rFonts w:eastAsia="DengXian"/>
                <w:kern w:val="2"/>
                <w:szCs w:val="22"/>
                <w:lang w:eastAsia="zh-CN"/>
              </w:rPr>
            </w:pPr>
            <w:r w:rsidRPr="00C222E5">
              <w:rPr>
                <w:rFonts w:eastAsia="DengXian"/>
              </w:rPr>
              <w:t>0</w:t>
            </w:r>
          </w:p>
        </w:tc>
      </w:tr>
      <w:tr w:rsidR="00055DED" w:rsidRPr="00C222E5" w14:paraId="49779633" w14:textId="77777777" w:rsidTr="00A74DE1">
        <w:trPr>
          <w:jc w:val="center"/>
        </w:trPr>
        <w:tc>
          <w:tcPr>
            <w:tcW w:w="2989" w:type="dxa"/>
            <w:tcBorders>
              <w:top w:val="nil"/>
              <w:left w:val="single" w:sz="4" w:space="0" w:color="auto"/>
              <w:bottom w:val="nil"/>
              <w:right w:val="single" w:sz="4" w:space="0" w:color="auto"/>
            </w:tcBorders>
          </w:tcPr>
          <w:p w14:paraId="45219D89"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35A56F1B"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6A42C96" w14:textId="77777777" w:rsidR="00055DED" w:rsidRPr="00C222E5" w:rsidRDefault="00055DED" w:rsidP="00055DED">
            <w:pPr>
              <w:pStyle w:val="TAC"/>
              <w:rPr>
                <w:rFonts w:eastAsia="DengXian"/>
                <w:lang w:eastAsia="zh-CN"/>
              </w:rPr>
            </w:pPr>
            <w:r w:rsidRPr="00C222E5">
              <w:rPr>
                <w:rFonts w:eastAsia="DengXian"/>
              </w:rPr>
              <w:t>n70</w:t>
            </w:r>
          </w:p>
        </w:tc>
        <w:tc>
          <w:tcPr>
            <w:tcW w:w="4178" w:type="dxa"/>
            <w:tcBorders>
              <w:top w:val="single" w:sz="4" w:space="0" w:color="auto"/>
              <w:left w:val="single" w:sz="4" w:space="0" w:color="auto"/>
              <w:bottom w:val="single" w:sz="4" w:space="0" w:color="auto"/>
              <w:right w:val="single" w:sz="4" w:space="0" w:color="auto"/>
            </w:tcBorders>
          </w:tcPr>
          <w:p w14:paraId="034F3ECD" w14:textId="77777777" w:rsidR="00055DED" w:rsidRPr="00C222E5" w:rsidRDefault="00055DED" w:rsidP="00055DED">
            <w:pPr>
              <w:pStyle w:val="TAC"/>
              <w:rPr>
                <w:rFonts w:eastAsia="DengXian"/>
              </w:rPr>
            </w:pPr>
            <w:r w:rsidRPr="00C222E5">
              <w:rPr>
                <w:rFonts w:eastAsia="DengXian"/>
              </w:rPr>
              <w:t>5, 10, 15, 20, 25</w:t>
            </w:r>
          </w:p>
        </w:tc>
        <w:tc>
          <w:tcPr>
            <w:tcW w:w="2710" w:type="dxa"/>
            <w:tcBorders>
              <w:top w:val="nil"/>
              <w:left w:val="single" w:sz="4" w:space="0" w:color="auto"/>
              <w:bottom w:val="nil"/>
              <w:right w:val="single" w:sz="4" w:space="0" w:color="auto"/>
            </w:tcBorders>
          </w:tcPr>
          <w:p w14:paraId="1228FCD1" w14:textId="77777777" w:rsidR="00055DED" w:rsidRPr="00C222E5" w:rsidRDefault="00055DED" w:rsidP="00055DED">
            <w:pPr>
              <w:pStyle w:val="TAC"/>
              <w:rPr>
                <w:rFonts w:eastAsia="DengXian"/>
                <w:kern w:val="2"/>
                <w:szCs w:val="22"/>
                <w:lang w:eastAsia="zh-CN"/>
              </w:rPr>
            </w:pPr>
          </w:p>
        </w:tc>
      </w:tr>
      <w:tr w:rsidR="00055DED" w:rsidRPr="00C222E5" w14:paraId="34FEF136" w14:textId="77777777" w:rsidTr="00A74DE1">
        <w:trPr>
          <w:jc w:val="center"/>
        </w:trPr>
        <w:tc>
          <w:tcPr>
            <w:tcW w:w="2989" w:type="dxa"/>
            <w:tcBorders>
              <w:top w:val="nil"/>
              <w:left w:val="single" w:sz="4" w:space="0" w:color="auto"/>
              <w:bottom w:val="nil"/>
              <w:right w:val="single" w:sz="4" w:space="0" w:color="auto"/>
            </w:tcBorders>
          </w:tcPr>
          <w:p w14:paraId="0BC9FCD2"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5EF4B30B"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6C859405" w14:textId="77777777" w:rsidR="00055DED" w:rsidRPr="00C222E5" w:rsidRDefault="00055DED" w:rsidP="00055DED">
            <w:pPr>
              <w:pStyle w:val="TAC"/>
              <w:rPr>
                <w:rFonts w:eastAsia="DengXian"/>
                <w:lang w:eastAsia="zh-C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5B8C7AA7" w14:textId="77777777" w:rsidR="00055DED" w:rsidRPr="00C222E5" w:rsidRDefault="00055DED" w:rsidP="00055DED">
            <w:pPr>
              <w:pStyle w:val="TAC"/>
              <w:rPr>
                <w:rFonts w:eastAsia="DengXian"/>
              </w:rPr>
            </w:pPr>
            <w:r w:rsidRPr="00C222E5">
              <w:rPr>
                <w:rFonts w:eastAsia="DengXian"/>
              </w:rPr>
              <w:t>5, 10, 15, 20</w:t>
            </w:r>
          </w:p>
        </w:tc>
        <w:tc>
          <w:tcPr>
            <w:tcW w:w="2710" w:type="dxa"/>
            <w:tcBorders>
              <w:top w:val="nil"/>
              <w:left w:val="single" w:sz="4" w:space="0" w:color="auto"/>
              <w:bottom w:val="nil"/>
              <w:right w:val="single" w:sz="4" w:space="0" w:color="auto"/>
            </w:tcBorders>
          </w:tcPr>
          <w:p w14:paraId="374A35CE" w14:textId="77777777" w:rsidR="00055DED" w:rsidRPr="00C222E5" w:rsidRDefault="00055DED" w:rsidP="00055DED">
            <w:pPr>
              <w:pStyle w:val="TAC"/>
              <w:rPr>
                <w:rFonts w:eastAsia="DengXian"/>
                <w:kern w:val="2"/>
                <w:szCs w:val="22"/>
                <w:lang w:eastAsia="zh-CN"/>
              </w:rPr>
            </w:pPr>
          </w:p>
        </w:tc>
      </w:tr>
      <w:tr w:rsidR="00055DED" w:rsidRPr="00C222E5" w14:paraId="424E3FB1" w14:textId="77777777" w:rsidTr="00A74DE1">
        <w:trPr>
          <w:jc w:val="center"/>
        </w:trPr>
        <w:tc>
          <w:tcPr>
            <w:tcW w:w="2989" w:type="dxa"/>
            <w:tcBorders>
              <w:top w:val="nil"/>
              <w:left w:val="single" w:sz="4" w:space="0" w:color="auto"/>
              <w:bottom w:val="single" w:sz="4" w:space="0" w:color="auto"/>
              <w:right w:val="single" w:sz="4" w:space="0" w:color="auto"/>
            </w:tcBorders>
          </w:tcPr>
          <w:p w14:paraId="33786222"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2C599110"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031EDD12" w14:textId="77777777" w:rsidR="00055DED" w:rsidRPr="00C222E5" w:rsidRDefault="00055DED" w:rsidP="00055DED">
            <w:pPr>
              <w:pStyle w:val="TAC"/>
              <w:rPr>
                <w:rFonts w:eastAsia="DengXian"/>
                <w:lang w:eastAsia="zh-C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5213AF3D"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58369DBD" w14:textId="77777777" w:rsidR="00055DED" w:rsidRPr="00C222E5" w:rsidRDefault="00055DED" w:rsidP="00055DED">
            <w:pPr>
              <w:pStyle w:val="TAC"/>
              <w:rPr>
                <w:rFonts w:eastAsia="DengXian"/>
                <w:kern w:val="2"/>
                <w:szCs w:val="22"/>
                <w:lang w:eastAsia="zh-CN"/>
              </w:rPr>
            </w:pPr>
          </w:p>
        </w:tc>
      </w:tr>
      <w:tr w:rsidR="00055DED" w:rsidRPr="00C222E5" w14:paraId="5F7456C0" w14:textId="77777777" w:rsidTr="00A74DE1">
        <w:trPr>
          <w:jc w:val="center"/>
        </w:trPr>
        <w:tc>
          <w:tcPr>
            <w:tcW w:w="2989" w:type="dxa"/>
            <w:tcBorders>
              <w:top w:val="single" w:sz="4" w:space="0" w:color="auto"/>
              <w:left w:val="single" w:sz="4" w:space="0" w:color="auto"/>
              <w:bottom w:val="nil"/>
              <w:right w:val="single" w:sz="4" w:space="0" w:color="auto"/>
            </w:tcBorders>
          </w:tcPr>
          <w:p w14:paraId="4EEE2F95" w14:textId="77777777" w:rsidR="00055DED" w:rsidRPr="00C222E5" w:rsidRDefault="00055DED" w:rsidP="00055DED">
            <w:pPr>
              <w:pStyle w:val="TAC"/>
              <w:rPr>
                <w:rFonts w:eastAsia="DengXian"/>
                <w:kern w:val="2"/>
                <w:szCs w:val="22"/>
              </w:rPr>
            </w:pPr>
            <w:r w:rsidRPr="00C222E5">
              <w:rPr>
                <w:rFonts w:eastAsia="DengXian"/>
                <w:kern w:val="2"/>
                <w:szCs w:val="22"/>
              </w:rPr>
              <w:t>CA_n48(2A)-n70A-n71A-n77A</w:t>
            </w:r>
          </w:p>
        </w:tc>
        <w:tc>
          <w:tcPr>
            <w:tcW w:w="3004" w:type="dxa"/>
            <w:tcBorders>
              <w:top w:val="single" w:sz="4" w:space="0" w:color="auto"/>
              <w:left w:val="single" w:sz="4" w:space="0" w:color="auto"/>
              <w:bottom w:val="nil"/>
              <w:right w:val="single" w:sz="4" w:space="0" w:color="auto"/>
            </w:tcBorders>
          </w:tcPr>
          <w:p w14:paraId="22A44F82" w14:textId="77777777" w:rsidR="00055DED" w:rsidRPr="00C222E5" w:rsidRDefault="00055DED" w:rsidP="00055DED">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3" w:type="dxa"/>
            <w:tcBorders>
              <w:top w:val="single" w:sz="4" w:space="0" w:color="auto"/>
              <w:left w:val="single" w:sz="4" w:space="0" w:color="auto"/>
              <w:bottom w:val="single" w:sz="4" w:space="0" w:color="auto"/>
              <w:right w:val="single" w:sz="4" w:space="0" w:color="auto"/>
            </w:tcBorders>
          </w:tcPr>
          <w:p w14:paraId="148AE2AE" w14:textId="77777777" w:rsidR="00055DED" w:rsidRPr="00C222E5" w:rsidRDefault="00055DED" w:rsidP="00055DED">
            <w:pPr>
              <w:pStyle w:val="TAC"/>
              <w:rPr>
                <w:rFonts w:eastAsia="DengXia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2F26E662" w14:textId="77777777" w:rsidR="00055DED" w:rsidRPr="00C222E5" w:rsidRDefault="00055DED" w:rsidP="00055DED">
            <w:pPr>
              <w:pStyle w:val="TAC"/>
              <w:rPr>
                <w:rFonts w:eastAsia="DengXian"/>
              </w:rPr>
            </w:pPr>
            <w:r w:rsidRPr="00C222E5">
              <w:rPr>
                <w:rFonts w:eastAsia="DengXian"/>
              </w:rPr>
              <w:t>CA_n48(2A)_BCS1</w:t>
            </w:r>
          </w:p>
        </w:tc>
        <w:tc>
          <w:tcPr>
            <w:tcW w:w="2710" w:type="dxa"/>
            <w:tcBorders>
              <w:top w:val="single" w:sz="4" w:space="0" w:color="auto"/>
              <w:left w:val="single" w:sz="4" w:space="0" w:color="auto"/>
              <w:bottom w:val="nil"/>
              <w:right w:val="single" w:sz="4" w:space="0" w:color="auto"/>
            </w:tcBorders>
          </w:tcPr>
          <w:p w14:paraId="026107C9" w14:textId="77777777" w:rsidR="00055DED" w:rsidRPr="00C222E5" w:rsidRDefault="00055DED" w:rsidP="00055DED">
            <w:pPr>
              <w:pStyle w:val="TAC"/>
              <w:rPr>
                <w:rFonts w:eastAsia="DengXian"/>
                <w:kern w:val="2"/>
                <w:szCs w:val="22"/>
                <w:lang w:eastAsia="zh-CN"/>
              </w:rPr>
            </w:pPr>
            <w:r w:rsidRPr="00C222E5">
              <w:rPr>
                <w:rFonts w:eastAsia="DengXian" w:hint="eastAsia"/>
                <w:kern w:val="2"/>
                <w:szCs w:val="22"/>
                <w:lang w:eastAsia="zh-CN"/>
              </w:rPr>
              <w:t>0</w:t>
            </w:r>
          </w:p>
        </w:tc>
      </w:tr>
      <w:tr w:rsidR="00055DED" w:rsidRPr="00C222E5" w14:paraId="7EB91206" w14:textId="77777777" w:rsidTr="00A74DE1">
        <w:trPr>
          <w:jc w:val="center"/>
        </w:trPr>
        <w:tc>
          <w:tcPr>
            <w:tcW w:w="2989" w:type="dxa"/>
            <w:tcBorders>
              <w:top w:val="nil"/>
              <w:left w:val="single" w:sz="4" w:space="0" w:color="auto"/>
              <w:bottom w:val="nil"/>
              <w:right w:val="single" w:sz="4" w:space="0" w:color="auto"/>
            </w:tcBorders>
          </w:tcPr>
          <w:p w14:paraId="0D30EE74"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2938956F"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AC98D20" w14:textId="77777777" w:rsidR="00055DED" w:rsidRPr="00C222E5" w:rsidRDefault="00055DED" w:rsidP="00055DED">
            <w:pPr>
              <w:pStyle w:val="TAC"/>
              <w:rPr>
                <w:rFonts w:eastAsia="DengXian"/>
              </w:rPr>
            </w:pPr>
            <w:r w:rsidRPr="00C222E5">
              <w:rPr>
                <w:rFonts w:eastAsia="DengXian"/>
              </w:rPr>
              <w:t>n70</w:t>
            </w:r>
          </w:p>
        </w:tc>
        <w:tc>
          <w:tcPr>
            <w:tcW w:w="4178" w:type="dxa"/>
            <w:tcBorders>
              <w:top w:val="single" w:sz="4" w:space="0" w:color="auto"/>
              <w:left w:val="single" w:sz="4" w:space="0" w:color="auto"/>
              <w:bottom w:val="single" w:sz="4" w:space="0" w:color="auto"/>
              <w:right w:val="single" w:sz="4" w:space="0" w:color="auto"/>
            </w:tcBorders>
          </w:tcPr>
          <w:p w14:paraId="2138019C" w14:textId="77777777" w:rsidR="00055DED" w:rsidRPr="00C222E5" w:rsidRDefault="00055DED" w:rsidP="00055DED">
            <w:pPr>
              <w:pStyle w:val="TAC"/>
              <w:rPr>
                <w:rFonts w:eastAsia="DengXian"/>
              </w:rPr>
            </w:pPr>
            <w:r w:rsidRPr="00C222E5">
              <w:rPr>
                <w:rFonts w:eastAsia="DengXian"/>
              </w:rPr>
              <w:t>5, 10, 15, 20, 25</w:t>
            </w:r>
          </w:p>
        </w:tc>
        <w:tc>
          <w:tcPr>
            <w:tcW w:w="2710" w:type="dxa"/>
            <w:tcBorders>
              <w:top w:val="nil"/>
              <w:left w:val="single" w:sz="4" w:space="0" w:color="auto"/>
              <w:bottom w:val="nil"/>
              <w:right w:val="single" w:sz="4" w:space="0" w:color="auto"/>
            </w:tcBorders>
          </w:tcPr>
          <w:p w14:paraId="7CA2703F" w14:textId="77777777" w:rsidR="00055DED" w:rsidRPr="00C222E5" w:rsidRDefault="00055DED" w:rsidP="00055DED">
            <w:pPr>
              <w:pStyle w:val="TAC"/>
              <w:rPr>
                <w:rFonts w:eastAsia="DengXian"/>
                <w:kern w:val="2"/>
                <w:szCs w:val="22"/>
                <w:lang w:eastAsia="zh-CN"/>
              </w:rPr>
            </w:pPr>
          </w:p>
        </w:tc>
      </w:tr>
      <w:tr w:rsidR="00055DED" w:rsidRPr="00C222E5" w14:paraId="6FDF71A0" w14:textId="77777777" w:rsidTr="00A74DE1">
        <w:trPr>
          <w:jc w:val="center"/>
        </w:trPr>
        <w:tc>
          <w:tcPr>
            <w:tcW w:w="2989" w:type="dxa"/>
            <w:tcBorders>
              <w:top w:val="nil"/>
              <w:left w:val="single" w:sz="4" w:space="0" w:color="auto"/>
              <w:bottom w:val="nil"/>
              <w:right w:val="single" w:sz="4" w:space="0" w:color="auto"/>
            </w:tcBorders>
          </w:tcPr>
          <w:p w14:paraId="1CF57B2D"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10831EBB"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13E93F3"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28BE849B" w14:textId="77777777" w:rsidR="00055DED" w:rsidRPr="00C222E5" w:rsidRDefault="00055DED" w:rsidP="00055DED">
            <w:pPr>
              <w:pStyle w:val="TAC"/>
              <w:rPr>
                <w:rFonts w:eastAsia="DengXian"/>
              </w:rPr>
            </w:pPr>
            <w:r w:rsidRPr="00C222E5">
              <w:rPr>
                <w:rFonts w:eastAsia="DengXian"/>
              </w:rPr>
              <w:t>5, 10, 15, 20</w:t>
            </w:r>
          </w:p>
        </w:tc>
        <w:tc>
          <w:tcPr>
            <w:tcW w:w="2710" w:type="dxa"/>
            <w:tcBorders>
              <w:top w:val="nil"/>
              <w:left w:val="single" w:sz="4" w:space="0" w:color="auto"/>
              <w:bottom w:val="nil"/>
              <w:right w:val="single" w:sz="4" w:space="0" w:color="auto"/>
            </w:tcBorders>
          </w:tcPr>
          <w:p w14:paraId="2FF1F20C" w14:textId="77777777" w:rsidR="00055DED" w:rsidRPr="00C222E5" w:rsidRDefault="00055DED" w:rsidP="00055DED">
            <w:pPr>
              <w:pStyle w:val="TAC"/>
              <w:rPr>
                <w:rFonts w:eastAsia="DengXian"/>
                <w:kern w:val="2"/>
                <w:szCs w:val="22"/>
                <w:lang w:eastAsia="zh-CN"/>
              </w:rPr>
            </w:pPr>
          </w:p>
        </w:tc>
      </w:tr>
      <w:tr w:rsidR="00055DED" w:rsidRPr="00C222E5" w14:paraId="307FFCF2" w14:textId="77777777" w:rsidTr="00A74DE1">
        <w:trPr>
          <w:jc w:val="center"/>
        </w:trPr>
        <w:tc>
          <w:tcPr>
            <w:tcW w:w="2989" w:type="dxa"/>
            <w:tcBorders>
              <w:top w:val="nil"/>
              <w:left w:val="single" w:sz="4" w:space="0" w:color="auto"/>
              <w:bottom w:val="single" w:sz="4" w:space="0" w:color="auto"/>
              <w:right w:val="single" w:sz="4" w:space="0" w:color="auto"/>
            </w:tcBorders>
          </w:tcPr>
          <w:p w14:paraId="6A16FAF6"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0EA6A8AE"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AA1D19C"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1CF32291"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3681E6CC" w14:textId="77777777" w:rsidR="00055DED" w:rsidRPr="00C222E5" w:rsidRDefault="00055DED" w:rsidP="00055DED">
            <w:pPr>
              <w:pStyle w:val="TAC"/>
              <w:rPr>
                <w:rFonts w:eastAsia="DengXian"/>
                <w:kern w:val="2"/>
                <w:szCs w:val="22"/>
                <w:lang w:eastAsia="zh-CN"/>
              </w:rPr>
            </w:pPr>
          </w:p>
        </w:tc>
      </w:tr>
      <w:tr w:rsidR="00055DED" w:rsidRPr="00C222E5" w14:paraId="1DE4E728" w14:textId="77777777" w:rsidTr="00A74DE1">
        <w:trPr>
          <w:jc w:val="center"/>
        </w:trPr>
        <w:tc>
          <w:tcPr>
            <w:tcW w:w="2989" w:type="dxa"/>
            <w:tcBorders>
              <w:top w:val="single" w:sz="4" w:space="0" w:color="auto"/>
              <w:left w:val="single" w:sz="4" w:space="0" w:color="auto"/>
              <w:bottom w:val="nil"/>
              <w:right w:val="single" w:sz="4" w:space="0" w:color="auto"/>
            </w:tcBorders>
          </w:tcPr>
          <w:p w14:paraId="3917ABC7" w14:textId="77777777" w:rsidR="00055DED" w:rsidRPr="00C222E5" w:rsidRDefault="00055DED" w:rsidP="00055DED">
            <w:pPr>
              <w:pStyle w:val="TAC"/>
              <w:rPr>
                <w:rFonts w:eastAsia="DengXian"/>
                <w:kern w:val="2"/>
                <w:szCs w:val="22"/>
              </w:rPr>
            </w:pPr>
            <w:r w:rsidRPr="00C222E5">
              <w:rPr>
                <w:rFonts w:eastAsia="DengXian"/>
                <w:kern w:val="2"/>
                <w:szCs w:val="22"/>
              </w:rPr>
              <w:t>CA_n48A-n70A-n71(2A)-n77A</w:t>
            </w:r>
          </w:p>
        </w:tc>
        <w:tc>
          <w:tcPr>
            <w:tcW w:w="3004" w:type="dxa"/>
            <w:tcBorders>
              <w:top w:val="single" w:sz="4" w:space="0" w:color="auto"/>
              <w:left w:val="single" w:sz="4" w:space="0" w:color="auto"/>
              <w:bottom w:val="nil"/>
              <w:right w:val="single" w:sz="4" w:space="0" w:color="auto"/>
            </w:tcBorders>
          </w:tcPr>
          <w:p w14:paraId="5C25BF4B" w14:textId="77777777" w:rsidR="00055DED" w:rsidRPr="00C222E5" w:rsidRDefault="00055DED" w:rsidP="00055DED">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3" w:type="dxa"/>
            <w:tcBorders>
              <w:top w:val="single" w:sz="4" w:space="0" w:color="auto"/>
              <w:left w:val="single" w:sz="4" w:space="0" w:color="auto"/>
              <w:bottom w:val="single" w:sz="4" w:space="0" w:color="auto"/>
              <w:right w:val="single" w:sz="4" w:space="0" w:color="auto"/>
            </w:tcBorders>
          </w:tcPr>
          <w:p w14:paraId="2F287D75" w14:textId="77777777" w:rsidR="00055DED" w:rsidRPr="00C222E5" w:rsidRDefault="00055DED" w:rsidP="00055DED">
            <w:pPr>
              <w:pStyle w:val="TAC"/>
              <w:rPr>
                <w:rFonts w:eastAsia="DengXia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3F61C9D8" w14:textId="77777777" w:rsidR="00055DED" w:rsidRPr="00C222E5" w:rsidRDefault="00055DED" w:rsidP="00055DED">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10" w:type="dxa"/>
            <w:tcBorders>
              <w:top w:val="single" w:sz="4" w:space="0" w:color="auto"/>
              <w:left w:val="single" w:sz="4" w:space="0" w:color="auto"/>
              <w:bottom w:val="nil"/>
              <w:right w:val="single" w:sz="4" w:space="0" w:color="auto"/>
            </w:tcBorders>
          </w:tcPr>
          <w:p w14:paraId="2589433B" w14:textId="77777777" w:rsidR="00055DED" w:rsidRPr="00C222E5" w:rsidRDefault="00055DED" w:rsidP="00055DED">
            <w:pPr>
              <w:pStyle w:val="TAC"/>
              <w:rPr>
                <w:rFonts w:eastAsia="DengXian"/>
                <w:kern w:val="2"/>
                <w:szCs w:val="22"/>
                <w:lang w:eastAsia="zh-CN"/>
              </w:rPr>
            </w:pPr>
            <w:r w:rsidRPr="00C222E5">
              <w:rPr>
                <w:rFonts w:eastAsia="DengXian" w:hint="eastAsia"/>
                <w:kern w:val="2"/>
                <w:szCs w:val="22"/>
                <w:lang w:eastAsia="zh-CN"/>
              </w:rPr>
              <w:t>0</w:t>
            </w:r>
          </w:p>
        </w:tc>
      </w:tr>
      <w:tr w:rsidR="00055DED" w:rsidRPr="00C222E5" w14:paraId="43C04317" w14:textId="77777777" w:rsidTr="00A74DE1">
        <w:trPr>
          <w:jc w:val="center"/>
        </w:trPr>
        <w:tc>
          <w:tcPr>
            <w:tcW w:w="2989" w:type="dxa"/>
            <w:tcBorders>
              <w:top w:val="nil"/>
              <w:left w:val="single" w:sz="4" w:space="0" w:color="auto"/>
              <w:bottom w:val="nil"/>
              <w:right w:val="single" w:sz="4" w:space="0" w:color="auto"/>
            </w:tcBorders>
          </w:tcPr>
          <w:p w14:paraId="7184B043"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0A6AE62A"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420C9B6B" w14:textId="77777777" w:rsidR="00055DED" w:rsidRPr="00C222E5" w:rsidRDefault="00055DED" w:rsidP="00055DED">
            <w:pPr>
              <w:pStyle w:val="TAC"/>
              <w:rPr>
                <w:rFonts w:eastAsia="DengXian"/>
              </w:rPr>
            </w:pPr>
            <w:r w:rsidRPr="00C222E5">
              <w:rPr>
                <w:rFonts w:eastAsia="DengXian"/>
              </w:rPr>
              <w:t>n70</w:t>
            </w:r>
          </w:p>
        </w:tc>
        <w:tc>
          <w:tcPr>
            <w:tcW w:w="4178" w:type="dxa"/>
            <w:tcBorders>
              <w:top w:val="single" w:sz="4" w:space="0" w:color="auto"/>
              <w:left w:val="single" w:sz="4" w:space="0" w:color="auto"/>
              <w:bottom w:val="single" w:sz="4" w:space="0" w:color="auto"/>
              <w:right w:val="single" w:sz="4" w:space="0" w:color="auto"/>
            </w:tcBorders>
          </w:tcPr>
          <w:p w14:paraId="78B3409E" w14:textId="77777777" w:rsidR="00055DED" w:rsidRPr="00C222E5" w:rsidRDefault="00055DED" w:rsidP="00055DED">
            <w:pPr>
              <w:pStyle w:val="TAC"/>
              <w:rPr>
                <w:rFonts w:eastAsia="DengXian"/>
              </w:rPr>
            </w:pPr>
            <w:r w:rsidRPr="00C222E5">
              <w:rPr>
                <w:rFonts w:eastAsia="DengXian"/>
              </w:rPr>
              <w:t>5, 10, 15, 20, 25</w:t>
            </w:r>
          </w:p>
        </w:tc>
        <w:tc>
          <w:tcPr>
            <w:tcW w:w="2710" w:type="dxa"/>
            <w:tcBorders>
              <w:top w:val="nil"/>
              <w:left w:val="single" w:sz="4" w:space="0" w:color="auto"/>
              <w:bottom w:val="nil"/>
              <w:right w:val="single" w:sz="4" w:space="0" w:color="auto"/>
            </w:tcBorders>
          </w:tcPr>
          <w:p w14:paraId="0FC2EB0E" w14:textId="77777777" w:rsidR="00055DED" w:rsidRPr="00C222E5" w:rsidRDefault="00055DED" w:rsidP="00055DED">
            <w:pPr>
              <w:pStyle w:val="TAC"/>
              <w:rPr>
                <w:rFonts w:eastAsia="DengXian"/>
                <w:kern w:val="2"/>
                <w:szCs w:val="22"/>
                <w:lang w:eastAsia="zh-CN"/>
              </w:rPr>
            </w:pPr>
          </w:p>
        </w:tc>
      </w:tr>
      <w:tr w:rsidR="00055DED" w:rsidRPr="00C222E5" w14:paraId="22CFAD76" w14:textId="77777777" w:rsidTr="00A74DE1">
        <w:trPr>
          <w:jc w:val="center"/>
        </w:trPr>
        <w:tc>
          <w:tcPr>
            <w:tcW w:w="2989" w:type="dxa"/>
            <w:tcBorders>
              <w:top w:val="nil"/>
              <w:left w:val="single" w:sz="4" w:space="0" w:color="auto"/>
              <w:bottom w:val="nil"/>
              <w:right w:val="single" w:sz="4" w:space="0" w:color="auto"/>
            </w:tcBorders>
          </w:tcPr>
          <w:p w14:paraId="41DA9C60"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7AADF29A"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7E40F514"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1D06F947" w14:textId="77777777" w:rsidR="00055DED" w:rsidRPr="00C222E5" w:rsidRDefault="00055DED" w:rsidP="00055DED">
            <w:pPr>
              <w:pStyle w:val="TAC"/>
              <w:rPr>
                <w:rFonts w:eastAsia="DengXian"/>
              </w:rPr>
            </w:pPr>
            <w:r w:rsidRPr="00C222E5">
              <w:rPr>
                <w:rFonts w:eastAsia="DengXian"/>
              </w:rPr>
              <w:t>CA_n71(2A)_BCS0</w:t>
            </w:r>
          </w:p>
        </w:tc>
        <w:tc>
          <w:tcPr>
            <w:tcW w:w="2710" w:type="dxa"/>
            <w:tcBorders>
              <w:top w:val="nil"/>
              <w:left w:val="single" w:sz="4" w:space="0" w:color="auto"/>
              <w:bottom w:val="nil"/>
              <w:right w:val="single" w:sz="4" w:space="0" w:color="auto"/>
            </w:tcBorders>
          </w:tcPr>
          <w:p w14:paraId="2F95D9C2" w14:textId="77777777" w:rsidR="00055DED" w:rsidRPr="00C222E5" w:rsidRDefault="00055DED" w:rsidP="00055DED">
            <w:pPr>
              <w:pStyle w:val="TAC"/>
              <w:rPr>
                <w:rFonts w:eastAsia="DengXian"/>
                <w:kern w:val="2"/>
                <w:szCs w:val="22"/>
                <w:lang w:eastAsia="zh-CN"/>
              </w:rPr>
            </w:pPr>
          </w:p>
        </w:tc>
      </w:tr>
      <w:tr w:rsidR="00055DED" w:rsidRPr="00C222E5" w14:paraId="71C8D039" w14:textId="77777777" w:rsidTr="00A74DE1">
        <w:trPr>
          <w:jc w:val="center"/>
        </w:trPr>
        <w:tc>
          <w:tcPr>
            <w:tcW w:w="2989" w:type="dxa"/>
            <w:tcBorders>
              <w:top w:val="nil"/>
              <w:left w:val="single" w:sz="4" w:space="0" w:color="auto"/>
              <w:bottom w:val="single" w:sz="4" w:space="0" w:color="auto"/>
              <w:right w:val="single" w:sz="4" w:space="0" w:color="auto"/>
            </w:tcBorders>
          </w:tcPr>
          <w:p w14:paraId="143E545F"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36378572"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0B074474"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30D9C80B"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2DDC26CA" w14:textId="77777777" w:rsidR="00055DED" w:rsidRPr="00C222E5" w:rsidRDefault="00055DED" w:rsidP="00055DED">
            <w:pPr>
              <w:pStyle w:val="TAC"/>
              <w:rPr>
                <w:rFonts w:eastAsia="DengXian"/>
                <w:kern w:val="2"/>
                <w:szCs w:val="22"/>
                <w:lang w:eastAsia="zh-CN"/>
              </w:rPr>
            </w:pPr>
          </w:p>
        </w:tc>
      </w:tr>
      <w:tr w:rsidR="00055DED" w:rsidRPr="00C222E5" w14:paraId="2A0FDE68" w14:textId="77777777" w:rsidTr="00A74DE1">
        <w:trPr>
          <w:jc w:val="center"/>
        </w:trPr>
        <w:tc>
          <w:tcPr>
            <w:tcW w:w="2989" w:type="dxa"/>
            <w:tcBorders>
              <w:top w:val="single" w:sz="4" w:space="0" w:color="auto"/>
              <w:left w:val="single" w:sz="4" w:space="0" w:color="auto"/>
              <w:bottom w:val="nil"/>
              <w:right w:val="single" w:sz="4" w:space="0" w:color="auto"/>
            </w:tcBorders>
          </w:tcPr>
          <w:p w14:paraId="3FE9076E" w14:textId="77777777" w:rsidR="00055DED" w:rsidRPr="00C222E5" w:rsidRDefault="00055DED" w:rsidP="00055DED">
            <w:pPr>
              <w:pStyle w:val="TAC"/>
              <w:rPr>
                <w:rFonts w:eastAsia="DengXian"/>
                <w:kern w:val="2"/>
                <w:szCs w:val="22"/>
              </w:rPr>
            </w:pPr>
            <w:r w:rsidRPr="00C222E5">
              <w:rPr>
                <w:rFonts w:eastAsia="DengXian"/>
                <w:kern w:val="2"/>
                <w:szCs w:val="22"/>
              </w:rPr>
              <w:t>CA_n48(2A)-n70A-n71(2A)-n77A</w:t>
            </w:r>
          </w:p>
        </w:tc>
        <w:tc>
          <w:tcPr>
            <w:tcW w:w="3004" w:type="dxa"/>
            <w:tcBorders>
              <w:top w:val="single" w:sz="4" w:space="0" w:color="auto"/>
              <w:left w:val="single" w:sz="4" w:space="0" w:color="auto"/>
              <w:bottom w:val="nil"/>
              <w:right w:val="single" w:sz="4" w:space="0" w:color="auto"/>
            </w:tcBorders>
          </w:tcPr>
          <w:p w14:paraId="69CED004" w14:textId="77777777" w:rsidR="00055DED" w:rsidRPr="00C222E5" w:rsidRDefault="00055DED" w:rsidP="00055DED">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3" w:type="dxa"/>
            <w:tcBorders>
              <w:top w:val="single" w:sz="4" w:space="0" w:color="auto"/>
              <w:left w:val="single" w:sz="4" w:space="0" w:color="auto"/>
              <w:bottom w:val="single" w:sz="4" w:space="0" w:color="auto"/>
              <w:right w:val="single" w:sz="4" w:space="0" w:color="auto"/>
            </w:tcBorders>
          </w:tcPr>
          <w:p w14:paraId="3E0F071D" w14:textId="77777777" w:rsidR="00055DED" w:rsidRPr="00C222E5" w:rsidRDefault="00055DED" w:rsidP="00055DED">
            <w:pPr>
              <w:pStyle w:val="TAC"/>
              <w:rPr>
                <w:rFonts w:eastAsia="DengXian"/>
              </w:rPr>
            </w:pPr>
            <w:r w:rsidRPr="00C222E5">
              <w:rPr>
                <w:rFonts w:eastAsia="DengXian"/>
              </w:rPr>
              <w:t>n48</w:t>
            </w:r>
          </w:p>
        </w:tc>
        <w:tc>
          <w:tcPr>
            <w:tcW w:w="4178" w:type="dxa"/>
            <w:tcBorders>
              <w:top w:val="single" w:sz="4" w:space="0" w:color="auto"/>
              <w:left w:val="single" w:sz="4" w:space="0" w:color="auto"/>
              <w:bottom w:val="single" w:sz="4" w:space="0" w:color="auto"/>
              <w:right w:val="single" w:sz="4" w:space="0" w:color="auto"/>
            </w:tcBorders>
          </w:tcPr>
          <w:p w14:paraId="6190BF52" w14:textId="77777777" w:rsidR="00055DED" w:rsidRPr="00C222E5" w:rsidRDefault="00055DED" w:rsidP="00055DED">
            <w:pPr>
              <w:pStyle w:val="TAC"/>
              <w:rPr>
                <w:rFonts w:eastAsia="DengXian"/>
              </w:rPr>
            </w:pPr>
            <w:r w:rsidRPr="00C222E5">
              <w:rPr>
                <w:rFonts w:eastAsia="DengXian"/>
              </w:rPr>
              <w:t>CA_n48(2A)_BCS1</w:t>
            </w:r>
          </w:p>
        </w:tc>
        <w:tc>
          <w:tcPr>
            <w:tcW w:w="2710" w:type="dxa"/>
            <w:tcBorders>
              <w:top w:val="single" w:sz="4" w:space="0" w:color="auto"/>
              <w:left w:val="single" w:sz="4" w:space="0" w:color="auto"/>
              <w:bottom w:val="nil"/>
              <w:right w:val="single" w:sz="4" w:space="0" w:color="auto"/>
            </w:tcBorders>
          </w:tcPr>
          <w:p w14:paraId="09089A30" w14:textId="77777777" w:rsidR="00055DED" w:rsidRPr="00C222E5" w:rsidRDefault="00055DED" w:rsidP="00055DED">
            <w:pPr>
              <w:pStyle w:val="TAC"/>
              <w:rPr>
                <w:rFonts w:eastAsia="DengXian"/>
                <w:kern w:val="2"/>
                <w:szCs w:val="22"/>
                <w:lang w:eastAsia="zh-CN"/>
              </w:rPr>
            </w:pPr>
            <w:r w:rsidRPr="00C222E5">
              <w:rPr>
                <w:rFonts w:eastAsia="DengXian" w:hint="eastAsia"/>
                <w:kern w:val="2"/>
                <w:szCs w:val="22"/>
                <w:lang w:eastAsia="zh-CN"/>
              </w:rPr>
              <w:t>0</w:t>
            </w:r>
          </w:p>
        </w:tc>
      </w:tr>
      <w:tr w:rsidR="00055DED" w:rsidRPr="00C222E5" w14:paraId="59AD146A" w14:textId="77777777" w:rsidTr="00A74DE1">
        <w:trPr>
          <w:jc w:val="center"/>
        </w:trPr>
        <w:tc>
          <w:tcPr>
            <w:tcW w:w="2989" w:type="dxa"/>
            <w:tcBorders>
              <w:top w:val="nil"/>
              <w:left w:val="single" w:sz="4" w:space="0" w:color="auto"/>
              <w:bottom w:val="nil"/>
              <w:right w:val="single" w:sz="4" w:space="0" w:color="auto"/>
            </w:tcBorders>
          </w:tcPr>
          <w:p w14:paraId="3DD413BF"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0C0669AC"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6D109272" w14:textId="77777777" w:rsidR="00055DED" w:rsidRPr="00C222E5" w:rsidRDefault="00055DED" w:rsidP="00055DED">
            <w:pPr>
              <w:pStyle w:val="TAC"/>
              <w:rPr>
                <w:rFonts w:eastAsia="DengXian"/>
              </w:rPr>
            </w:pPr>
            <w:r w:rsidRPr="00C222E5">
              <w:rPr>
                <w:rFonts w:eastAsia="DengXian"/>
              </w:rPr>
              <w:t>n70</w:t>
            </w:r>
          </w:p>
        </w:tc>
        <w:tc>
          <w:tcPr>
            <w:tcW w:w="4178" w:type="dxa"/>
            <w:tcBorders>
              <w:top w:val="single" w:sz="4" w:space="0" w:color="auto"/>
              <w:left w:val="single" w:sz="4" w:space="0" w:color="auto"/>
              <w:bottom w:val="single" w:sz="4" w:space="0" w:color="auto"/>
              <w:right w:val="single" w:sz="4" w:space="0" w:color="auto"/>
            </w:tcBorders>
          </w:tcPr>
          <w:p w14:paraId="2FCF0AA3" w14:textId="77777777" w:rsidR="00055DED" w:rsidRPr="00C222E5" w:rsidRDefault="00055DED" w:rsidP="00055DED">
            <w:pPr>
              <w:pStyle w:val="TAC"/>
              <w:rPr>
                <w:rFonts w:eastAsia="DengXian"/>
              </w:rPr>
            </w:pPr>
            <w:r w:rsidRPr="00C222E5">
              <w:rPr>
                <w:rFonts w:eastAsia="DengXian"/>
              </w:rPr>
              <w:t>5, 10, 15, 20, 25</w:t>
            </w:r>
          </w:p>
        </w:tc>
        <w:tc>
          <w:tcPr>
            <w:tcW w:w="2710" w:type="dxa"/>
            <w:tcBorders>
              <w:top w:val="nil"/>
              <w:left w:val="single" w:sz="4" w:space="0" w:color="auto"/>
              <w:bottom w:val="nil"/>
              <w:right w:val="single" w:sz="4" w:space="0" w:color="auto"/>
            </w:tcBorders>
          </w:tcPr>
          <w:p w14:paraId="34D7E65C" w14:textId="77777777" w:rsidR="00055DED" w:rsidRPr="00C222E5" w:rsidRDefault="00055DED" w:rsidP="00055DED">
            <w:pPr>
              <w:pStyle w:val="TAC"/>
              <w:rPr>
                <w:rFonts w:eastAsia="DengXian"/>
                <w:kern w:val="2"/>
                <w:szCs w:val="22"/>
                <w:lang w:eastAsia="zh-CN"/>
              </w:rPr>
            </w:pPr>
          </w:p>
        </w:tc>
      </w:tr>
      <w:tr w:rsidR="00055DED" w:rsidRPr="00C222E5" w14:paraId="075D4C54" w14:textId="77777777" w:rsidTr="00A74DE1">
        <w:trPr>
          <w:jc w:val="center"/>
        </w:trPr>
        <w:tc>
          <w:tcPr>
            <w:tcW w:w="2989" w:type="dxa"/>
            <w:tcBorders>
              <w:top w:val="nil"/>
              <w:left w:val="single" w:sz="4" w:space="0" w:color="auto"/>
              <w:bottom w:val="nil"/>
              <w:right w:val="single" w:sz="4" w:space="0" w:color="auto"/>
            </w:tcBorders>
          </w:tcPr>
          <w:p w14:paraId="5FF4FACD"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54467193"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2D7FEBD8" w14:textId="77777777" w:rsidR="00055DED" w:rsidRPr="00C222E5" w:rsidRDefault="00055DED" w:rsidP="00055DED">
            <w:pPr>
              <w:pStyle w:val="TAC"/>
              <w:rPr>
                <w:rFonts w:eastAsia="DengXia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1F879656" w14:textId="77777777" w:rsidR="00055DED" w:rsidRPr="00C222E5" w:rsidRDefault="00055DED" w:rsidP="00055DED">
            <w:pPr>
              <w:pStyle w:val="TAC"/>
              <w:rPr>
                <w:rFonts w:eastAsia="DengXian"/>
              </w:rPr>
            </w:pPr>
            <w:r w:rsidRPr="00C222E5">
              <w:rPr>
                <w:rFonts w:eastAsia="DengXian"/>
              </w:rPr>
              <w:t>CA_n71(2A)_BCS0</w:t>
            </w:r>
          </w:p>
        </w:tc>
        <w:tc>
          <w:tcPr>
            <w:tcW w:w="2710" w:type="dxa"/>
            <w:tcBorders>
              <w:top w:val="nil"/>
              <w:left w:val="single" w:sz="4" w:space="0" w:color="auto"/>
              <w:bottom w:val="nil"/>
              <w:right w:val="single" w:sz="4" w:space="0" w:color="auto"/>
            </w:tcBorders>
          </w:tcPr>
          <w:p w14:paraId="2F9F250E" w14:textId="77777777" w:rsidR="00055DED" w:rsidRPr="00C222E5" w:rsidRDefault="00055DED" w:rsidP="00055DED">
            <w:pPr>
              <w:pStyle w:val="TAC"/>
              <w:rPr>
                <w:rFonts w:eastAsia="DengXian"/>
                <w:kern w:val="2"/>
                <w:szCs w:val="22"/>
                <w:lang w:eastAsia="zh-CN"/>
              </w:rPr>
            </w:pPr>
          </w:p>
        </w:tc>
      </w:tr>
      <w:tr w:rsidR="00055DED" w:rsidRPr="00C222E5" w14:paraId="18BAE9BD" w14:textId="77777777" w:rsidTr="00A74DE1">
        <w:trPr>
          <w:jc w:val="center"/>
        </w:trPr>
        <w:tc>
          <w:tcPr>
            <w:tcW w:w="2989" w:type="dxa"/>
            <w:tcBorders>
              <w:top w:val="nil"/>
              <w:left w:val="single" w:sz="4" w:space="0" w:color="auto"/>
              <w:bottom w:val="single" w:sz="4" w:space="0" w:color="auto"/>
              <w:right w:val="single" w:sz="4" w:space="0" w:color="auto"/>
            </w:tcBorders>
          </w:tcPr>
          <w:p w14:paraId="2145D582"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0F1CAF66"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5A81A75B" w14:textId="77777777" w:rsidR="00055DED" w:rsidRPr="00C222E5" w:rsidRDefault="00055DED" w:rsidP="00055DED">
            <w:pPr>
              <w:pStyle w:val="TAC"/>
              <w:rPr>
                <w:rFonts w:eastAsia="DengXia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3AFE3CF4"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46752FE3" w14:textId="77777777" w:rsidR="00055DED" w:rsidRPr="00C222E5" w:rsidRDefault="00055DED" w:rsidP="00055DED">
            <w:pPr>
              <w:pStyle w:val="TAC"/>
              <w:rPr>
                <w:rFonts w:eastAsia="DengXian"/>
                <w:kern w:val="2"/>
                <w:szCs w:val="22"/>
                <w:lang w:eastAsia="zh-CN"/>
              </w:rPr>
            </w:pPr>
          </w:p>
        </w:tc>
      </w:tr>
      <w:tr w:rsidR="00055DED" w:rsidRPr="00C222E5" w14:paraId="707A2943" w14:textId="77777777" w:rsidTr="00A74DE1">
        <w:trPr>
          <w:jc w:val="center"/>
        </w:trPr>
        <w:tc>
          <w:tcPr>
            <w:tcW w:w="2989" w:type="dxa"/>
            <w:tcBorders>
              <w:top w:val="single" w:sz="4" w:space="0" w:color="auto"/>
              <w:left w:val="single" w:sz="4" w:space="0" w:color="auto"/>
              <w:bottom w:val="nil"/>
              <w:right w:val="single" w:sz="4" w:space="0" w:color="auto"/>
            </w:tcBorders>
          </w:tcPr>
          <w:p w14:paraId="55A5BC12" w14:textId="77777777" w:rsidR="00055DED" w:rsidRPr="00C222E5" w:rsidRDefault="00055DED" w:rsidP="00055DED">
            <w:pPr>
              <w:pStyle w:val="TAC"/>
              <w:rPr>
                <w:rFonts w:eastAsia="DengXian"/>
                <w:kern w:val="2"/>
                <w:szCs w:val="22"/>
              </w:rPr>
            </w:pPr>
            <w:r w:rsidRPr="00C222E5">
              <w:rPr>
                <w:rFonts w:eastAsia="DengXian"/>
              </w:rPr>
              <w:t>CA_n66A-n70A-n71A-n77A</w:t>
            </w:r>
          </w:p>
        </w:tc>
        <w:tc>
          <w:tcPr>
            <w:tcW w:w="3004" w:type="dxa"/>
            <w:tcBorders>
              <w:top w:val="single" w:sz="4" w:space="0" w:color="auto"/>
              <w:left w:val="single" w:sz="4" w:space="0" w:color="auto"/>
              <w:bottom w:val="nil"/>
              <w:right w:val="single" w:sz="4" w:space="0" w:color="auto"/>
            </w:tcBorders>
          </w:tcPr>
          <w:p w14:paraId="522CD229" w14:textId="77777777" w:rsidR="00055DED" w:rsidRPr="00C222E5" w:rsidRDefault="00055DED" w:rsidP="00055DED">
            <w:pPr>
              <w:pStyle w:val="TAC"/>
              <w:rPr>
                <w:rFonts w:eastAsia="DengXian"/>
                <w:kern w:val="2"/>
                <w:szCs w:val="22"/>
              </w:rPr>
            </w:pPr>
            <w:r w:rsidRPr="00C222E5">
              <w:rPr>
                <w:rFonts w:eastAsia="DengXian"/>
              </w:rPr>
              <w:t>CA_n66A-n71A</w:t>
            </w:r>
            <w:r w:rsidRPr="00C222E5">
              <w:rPr>
                <w:rFonts w:eastAsia="DengXian"/>
              </w:rPr>
              <w:br/>
              <w:t>CA_n66A-n77A</w:t>
            </w:r>
            <w:r w:rsidRPr="00C222E5">
              <w:rPr>
                <w:rFonts w:eastAsia="DengXian"/>
              </w:rPr>
              <w:br/>
              <w:t>CA_n70A-n71A</w:t>
            </w:r>
            <w:r w:rsidRPr="00C222E5">
              <w:rPr>
                <w:rFonts w:eastAsia="DengXian"/>
              </w:rPr>
              <w:br/>
              <w:t>CA_n70A-n77A</w:t>
            </w:r>
            <w:r w:rsidRPr="00C222E5">
              <w:rPr>
                <w:rFonts w:eastAsia="DengXian"/>
              </w:rPr>
              <w:br/>
              <w:t>CA_n71A-n77A</w:t>
            </w:r>
          </w:p>
        </w:tc>
        <w:tc>
          <w:tcPr>
            <w:tcW w:w="1403" w:type="dxa"/>
            <w:tcBorders>
              <w:top w:val="single" w:sz="4" w:space="0" w:color="auto"/>
              <w:left w:val="single" w:sz="4" w:space="0" w:color="auto"/>
              <w:bottom w:val="single" w:sz="4" w:space="0" w:color="auto"/>
              <w:right w:val="single" w:sz="4" w:space="0" w:color="auto"/>
            </w:tcBorders>
          </w:tcPr>
          <w:p w14:paraId="1C873DA6" w14:textId="77777777" w:rsidR="00055DED" w:rsidRPr="00C222E5" w:rsidRDefault="00055DED" w:rsidP="00055DED">
            <w:pPr>
              <w:pStyle w:val="TAC"/>
              <w:rPr>
                <w:rFonts w:eastAsia="DengXian"/>
                <w:lang w:eastAsia="zh-CN"/>
              </w:rPr>
            </w:pPr>
            <w:r w:rsidRPr="00C222E5">
              <w:rPr>
                <w:rFonts w:eastAsia="DengXian"/>
              </w:rPr>
              <w:t>n66</w:t>
            </w:r>
          </w:p>
        </w:tc>
        <w:tc>
          <w:tcPr>
            <w:tcW w:w="4178" w:type="dxa"/>
            <w:tcBorders>
              <w:top w:val="single" w:sz="4" w:space="0" w:color="auto"/>
              <w:left w:val="single" w:sz="4" w:space="0" w:color="auto"/>
              <w:bottom w:val="single" w:sz="4" w:space="0" w:color="auto"/>
              <w:right w:val="single" w:sz="4" w:space="0" w:color="auto"/>
            </w:tcBorders>
          </w:tcPr>
          <w:p w14:paraId="0B54B91D" w14:textId="77777777" w:rsidR="00055DED" w:rsidRPr="00C222E5" w:rsidRDefault="00055DED" w:rsidP="00055DED">
            <w:pPr>
              <w:pStyle w:val="TAC"/>
              <w:rPr>
                <w:rFonts w:eastAsia="DengXian"/>
              </w:rPr>
            </w:pPr>
            <w:r w:rsidRPr="00C222E5">
              <w:rPr>
                <w:rFonts w:eastAsia="DengXian"/>
              </w:rPr>
              <w:t>5, 10, 15, 20, 25, 30, 35, 40</w:t>
            </w:r>
          </w:p>
        </w:tc>
        <w:tc>
          <w:tcPr>
            <w:tcW w:w="2710" w:type="dxa"/>
            <w:tcBorders>
              <w:top w:val="single" w:sz="4" w:space="0" w:color="auto"/>
              <w:left w:val="single" w:sz="4" w:space="0" w:color="auto"/>
              <w:bottom w:val="nil"/>
              <w:right w:val="single" w:sz="4" w:space="0" w:color="auto"/>
            </w:tcBorders>
          </w:tcPr>
          <w:p w14:paraId="4C4E3CAA" w14:textId="77777777" w:rsidR="00055DED" w:rsidRPr="00C222E5" w:rsidRDefault="00055DED" w:rsidP="00055DED">
            <w:pPr>
              <w:pStyle w:val="TAC"/>
              <w:rPr>
                <w:rFonts w:eastAsia="DengXian"/>
                <w:kern w:val="2"/>
                <w:szCs w:val="22"/>
                <w:lang w:eastAsia="zh-CN"/>
              </w:rPr>
            </w:pPr>
            <w:r w:rsidRPr="00C222E5">
              <w:rPr>
                <w:rFonts w:eastAsia="DengXian"/>
              </w:rPr>
              <w:t>0</w:t>
            </w:r>
          </w:p>
        </w:tc>
      </w:tr>
      <w:tr w:rsidR="00055DED" w:rsidRPr="00C222E5" w14:paraId="208BED6A" w14:textId="77777777" w:rsidTr="00A74DE1">
        <w:trPr>
          <w:jc w:val="center"/>
        </w:trPr>
        <w:tc>
          <w:tcPr>
            <w:tcW w:w="2989" w:type="dxa"/>
            <w:tcBorders>
              <w:top w:val="nil"/>
              <w:left w:val="single" w:sz="4" w:space="0" w:color="auto"/>
              <w:bottom w:val="nil"/>
              <w:right w:val="single" w:sz="4" w:space="0" w:color="auto"/>
            </w:tcBorders>
          </w:tcPr>
          <w:p w14:paraId="198DD193"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70ADACF8"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51D1AB9D" w14:textId="77777777" w:rsidR="00055DED" w:rsidRPr="00C222E5" w:rsidRDefault="00055DED" w:rsidP="00055DED">
            <w:pPr>
              <w:pStyle w:val="TAC"/>
              <w:rPr>
                <w:rFonts w:eastAsia="DengXian"/>
                <w:lang w:eastAsia="zh-CN"/>
              </w:rPr>
            </w:pPr>
            <w:r w:rsidRPr="00C222E5">
              <w:rPr>
                <w:rFonts w:eastAsia="DengXian"/>
              </w:rPr>
              <w:t>n70</w:t>
            </w:r>
          </w:p>
        </w:tc>
        <w:tc>
          <w:tcPr>
            <w:tcW w:w="4178" w:type="dxa"/>
            <w:tcBorders>
              <w:top w:val="single" w:sz="4" w:space="0" w:color="auto"/>
              <w:left w:val="single" w:sz="4" w:space="0" w:color="auto"/>
              <w:bottom w:val="single" w:sz="4" w:space="0" w:color="auto"/>
              <w:right w:val="single" w:sz="4" w:space="0" w:color="auto"/>
            </w:tcBorders>
          </w:tcPr>
          <w:p w14:paraId="73B19A3F" w14:textId="77777777" w:rsidR="00055DED" w:rsidRPr="00C222E5" w:rsidRDefault="00055DED" w:rsidP="00055DED">
            <w:pPr>
              <w:pStyle w:val="TAC"/>
              <w:rPr>
                <w:rFonts w:eastAsia="DengXian"/>
              </w:rPr>
            </w:pPr>
            <w:r w:rsidRPr="00C222E5">
              <w:rPr>
                <w:rFonts w:eastAsia="DengXian"/>
              </w:rPr>
              <w:t>5, 10, 15, 20, 25</w:t>
            </w:r>
          </w:p>
        </w:tc>
        <w:tc>
          <w:tcPr>
            <w:tcW w:w="2710" w:type="dxa"/>
            <w:tcBorders>
              <w:top w:val="nil"/>
              <w:left w:val="single" w:sz="4" w:space="0" w:color="auto"/>
              <w:bottom w:val="nil"/>
              <w:right w:val="single" w:sz="4" w:space="0" w:color="auto"/>
            </w:tcBorders>
          </w:tcPr>
          <w:p w14:paraId="7F775885" w14:textId="77777777" w:rsidR="00055DED" w:rsidRPr="00C222E5" w:rsidRDefault="00055DED" w:rsidP="00055DED">
            <w:pPr>
              <w:pStyle w:val="TAC"/>
              <w:rPr>
                <w:rFonts w:eastAsia="DengXian"/>
                <w:kern w:val="2"/>
                <w:szCs w:val="22"/>
                <w:lang w:eastAsia="zh-CN"/>
              </w:rPr>
            </w:pPr>
          </w:p>
        </w:tc>
      </w:tr>
      <w:tr w:rsidR="00055DED" w:rsidRPr="00C222E5" w14:paraId="47BCEC6D" w14:textId="77777777" w:rsidTr="00A74DE1">
        <w:trPr>
          <w:jc w:val="center"/>
        </w:trPr>
        <w:tc>
          <w:tcPr>
            <w:tcW w:w="2989" w:type="dxa"/>
            <w:tcBorders>
              <w:top w:val="nil"/>
              <w:left w:val="single" w:sz="4" w:space="0" w:color="auto"/>
              <w:bottom w:val="nil"/>
              <w:right w:val="single" w:sz="4" w:space="0" w:color="auto"/>
            </w:tcBorders>
          </w:tcPr>
          <w:p w14:paraId="331FC22B"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nil"/>
              <w:right w:val="single" w:sz="4" w:space="0" w:color="auto"/>
            </w:tcBorders>
          </w:tcPr>
          <w:p w14:paraId="6468AA1C"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1E52E0BF" w14:textId="77777777" w:rsidR="00055DED" w:rsidRPr="00C222E5" w:rsidRDefault="00055DED" w:rsidP="00055DED">
            <w:pPr>
              <w:pStyle w:val="TAC"/>
              <w:rPr>
                <w:rFonts w:eastAsia="DengXian"/>
                <w:lang w:eastAsia="zh-CN"/>
              </w:rPr>
            </w:pPr>
            <w:r w:rsidRPr="00C222E5">
              <w:rPr>
                <w:rFonts w:eastAsia="DengXian"/>
              </w:rPr>
              <w:t>n71</w:t>
            </w:r>
          </w:p>
        </w:tc>
        <w:tc>
          <w:tcPr>
            <w:tcW w:w="4178" w:type="dxa"/>
            <w:tcBorders>
              <w:top w:val="single" w:sz="4" w:space="0" w:color="auto"/>
              <w:left w:val="single" w:sz="4" w:space="0" w:color="auto"/>
              <w:bottom w:val="single" w:sz="4" w:space="0" w:color="auto"/>
              <w:right w:val="single" w:sz="4" w:space="0" w:color="auto"/>
            </w:tcBorders>
          </w:tcPr>
          <w:p w14:paraId="6C84BA6E" w14:textId="77777777" w:rsidR="00055DED" w:rsidRPr="00C222E5" w:rsidRDefault="00055DED" w:rsidP="00055DED">
            <w:pPr>
              <w:pStyle w:val="TAC"/>
              <w:rPr>
                <w:rFonts w:eastAsia="DengXian"/>
              </w:rPr>
            </w:pPr>
            <w:r w:rsidRPr="00C222E5">
              <w:rPr>
                <w:rFonts w:eastAsia="DengXian"/>
              </w:rPr>
              <w:t>5, 10, 15, 20</w:t>
            </w:r>
          </w:p>
        </w:tc>
        <w:tc>
          <w:tcPr>
            <w:tcW w:w="2710" w:type="dxa"/>
            <w:tcBorders>
              <w:top w:val="nil"/>
              <w:left w:val="single" w:sz="4" w:space="0" w:color="auto"/>
              <w:bottom w:val="nil"/>
              <w:right w:val="single" w:sz="4" w:space="0" w:color="auto"/>
            </w:tcBorders>
          </w:tcPr>
          <w:p w14:paraId="3AF0ECE5" w14:textId="77777777" w:rsidR="00055DED" w:rsidRPr="00C222E5" w:rsidRDefault="00055DED" w:rsidP="00055DED">
            <w:pPr>
              <w:pStyle w:val="TAC"/>
              <w:rPr>
                <w:rFonts w:eastAsia="DengXian"/>
                <w:kern w:val="2"/>
                <w:szCs w:val="22"/>
                <w:lang w:eastAsia="zh-CN"/>
              </w:rPr>
            </w:pPr>
          </w:p>
        </w:tc>
      </w:tr>
      <w:tr w:rsidR="00055DED" w:rsidRPr="00C222E5" w14:paraId="2DFA2326" w14:textId="77777777" w:rsidTr="00A74DE1">
        <w:trPr>
          <w:jc w:val="center"/>
        </w:trPr>
        <w:tc>
          <w:tcPr>
            <w:tcW w:w="2989" w:type="dxa"/>
            <w:tcBorders>
              <w:top w:val="nil"/>
              <w:left w:val="single" w:sz="4" w:space="0" w:color="auto"/>
              <w:bottom w:val="single" w:sz="4" w:space="0" w:color="auto"/>
              <w:right w:val="single" w:sz="4" w:space="0" w:color="auto"/>
            </w:tcBorders>
          </w:tcPr>
          <w:p w14:paraId="35C6E644" w14:textId="77777777" w:rsidR="00055DED" w:rsidRPr="00C222E5" w:rsidRDefault="00055DED" w:rsidP="00055DED">
            <w:pPr>
              <w:pStyle w:val="TAC"/>
              <w:rPr>
                <w:rFonts w:eastAsia="DengXian"/>
                <w:kern w:val="2"/>
                <w:szCs w:val="22"/>
              </w:rPr>
            </w:pPr>
          </w:p>
        </w:tc>
        <w:tc>
          <w:tcPr>
            <w:tcW w:w="3004" w:type="dxa"/>
            <w:tcBorders>
              <w:top w:val="nil"/>
              <w:left w:val="single" w:sz="4" w:space="0" w:color="auto"/>
              <w:bottom w:val="single" w:sz="4" w:space="0" w:color="auto"/>
              <w:right w:val="single" w:sz="4" w:space="0" w:color="auto"/>
            </w:tcBorders>
          </w:tcPr>
          <w:p w14:paraId="2A7CA249" w14:textId="77777777" w:rsidR="00055DED" w:rsidRPr="00C222E5" w:rsidRDefault="00055DED" w:rsidP="00055DED">
            <w:pPr>
              <w:pStyle w:val="TAC"/>
              <w:rPr>
                <w:rFonts w:eastAsia="DengXian"/>
                <w:kern w:val="2"/>
                <w:szCs w:val="22"/>
              </w:rPr>
            </w:pPr>
          </w:p>
        </w:tc>
        <w:tc>
          <w:tcPr>
            <w:tcW w:w="1403" w:type="dxa"/>
            <w:tcBorders>
              <w:top w:val="single" w:sz="4" w:space="0" w:color="auto"/>
              <w:left w:val="single" w:sz="4" w:space="0" w:color="auto"/>
              <w:bottom w:val="single" w:sz="4" w:space="0" w:color="auto"/>
              <w:right w:val="single" w:sz="4" w:space="0" w:color="auto"/>
            </w:tcBorders>
          </w:tcPr>
          <w:p w14:paraId="0A6A8D5C" w14:textId="77777777" w:rsidR="00055DED" w:rsidRPr="00C222E5" w:rsidRDefault="00055DED" w:rsidP="00055DED">
            <w:pPr>
              <w:pStyle w:val="TAC"/>
              <w:rPr>
                <w:rFonts w:eastAsia="DengXian"/>
                <w:lang w:eastAsia="zh-CN"/>
              </w:rPr>
            </w:pPr>
            <w:r w:rsidRPr="00C222E5">
              <w:rPr>
                <w:rFonts w:eastAsia="DengXian"/>
              </w:rPr>
              <w:t>n77</w:t>
            </w:r>
          </w:p>
        </w:tc>
        <w:tc>
          <w:tcPr>
            <w:tcW w:w="4178" w:type="dxa"/>
            <w:tcBorders>
              <w:top w:val="single" w:sz="4" w:space="0" w:color="auto"/>
              <w:left w:val="single" w:sz="4" w:space="0" w:color="auto"/>
              <w:bottom w:val="single" w:sz="4" w:space="0" w:color="auto"/>
              <w:right w:val="single" w:sz="4" w:space="0" w:color="auto"/>
            </w:tcBorders>
          </w:tcPr>
          <w:p w14:paraId="34BDB6CC" w14:textId="77777777" w:rsidR="00055DED" w:rsidRPr="00C222E5" w:rsidRDefault="00055DED" w:rsidP="00055DED">
            <w:pPr>
              <w:pStyle w:val="TAC"/>
              <w:rPr>
                <w:rFonts w:eastAsia="DengXian"/>
              </w:rPr>
            </w:pPr>
            <w:r w:rsidRPr="00C222E5">
              <w:rPr>
                <w:rFonts w:eastAsia="DengXian"/>
              </w:rPr>
              <w:t>10, 15, 20, 25, 30, 40, 50, 60, 70, 80, 90, 100</w:t>
            </w:r>
          </w:p>
        </w:tc>
        <w:tc>
          <w:tcPr>
            <w:tcW w:w="2710" w:type="dxa"/>
            <w:tcBorders>
              <w:top w:val="nil"/>
              <w:left w:val="single" w:sz="4" w:space="0" w:color="auto"/>
              <w:bottom w:val="single" w:sz="4" w:space="0" w:color="auto"/>
              <w:right w:val="single" w:sz="4" w:space="0" w:color="auto"/>
            </w:tcBorders>
          </w:tcPr>
          <w:p w14:paraId="6D1A88AC" w14:textId="77777777" w:rsidR="00055DED" w:rsidRPr="00C222E5" w:rsidRDefault="00055DED" w:rsidP="00055DED">
            <w:pPr>
              <w:pStyle w:val="TAC"/>
              <w:rPr>
                <w:rFonts w:eastAsia="DengXian"/>
                <w:kern w:val="2"/>
                <w:szCs w:val="22"/>
                <w:lang w:eastAsia="zh-CN"/>
              </w:rPr>
            </w:pPr>
          </w:p>
        </w:tc>
      </w:tr>
    </w:tbl>
    <w:p w14:paraId="70233B99" w14:textId="77777777" w:rsidR="00B33462" w:rsidRPr="001141C9" w:rsidRDefault="00B33462" w:rsidP="00B33462">
      <w:pPr>
        <w:rPr>
          <w:lang w:eastAsia="zh-CN"/>
        </w:rPr>
      </w:pPr>
    </w:p>
    <w:p w14:paraId="12B251C6" w14:textId="77777777" w:rsidR="00B33462" w:rsidRPr="001141C9" w:rsidRDefault="00B33462" w:rsidP="00B33462">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5DF7CFB3" w14:textId="77777777" w:rsidR="00B33462" w:rsidRPr="001141C9" w:rsidRDefault="00B33462" w:rsidP="00B33462">
      <w:pPr>
        <w:pStyle w:val="TAN"/>
        <w:keepNext w:val="0"/>
        <w:keepLines w:val="0"/>
      </w:pPr>
      <w:r w:rsidRPr="001141C9">
        <w:t xml:space="preserve">NOTE </w:t>
      </w:r>
      <w:r w:rsidRPr="001141C9">
        <w:rPr>
          <w:lang w:eastAsia="zh-CN"/>
        </w:rPr>
        <w:t>1</w:t>
      </w:r>
      <w:r w:rsidRPr="001141C9">
        <w:t>:</w:t>
      </w:r>
      <w:r w:rsidRPr="001141C9">
        <w:tab/>
        <w:t>This UE channel bandwidth is optional in this release of the specification.</w:t>
      </w:r>
    </w:p>
    <w:p w14:paraId="06E7FDC4" w14:textId="77777777" w:rsidR="00B33462" w:rsidRPr="001141C9" w:rsidRDefault="00B33462" w:rsidP="00B33462">
      <w:pPr>
        <w:pStyle w:val="TAN"/>
        <w:keepNext w:val="0"/>
        <w:keepLines w:val="0"/>
        <w:rPr>
          <w:rFonts w:eastAsia="Yu Mincho"/>
        </w:rPr>
      </w:pPr>
      <w:r w:rsidRPr="001141C9">
        <w:t>NOTE 2:</w:t>
      </w:r>
      <w:r w:rsidRPr="001141C9">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0CFF05B9" w14:textId="77777777" w:rsidR="00B33462" w:rsidRPr="001141C9" w:rsidRDefault="00B33462" w:rsidP="00B33462">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2E8B428E" w14:textId="77777777" w:rsidR="00B33462" w:rsidRPr="001141C9" w:rsidRDefault="00B33462" w:rsidP="00B33462">
      <w:pPr>
        <w:pStyle w:val="TAN"/>
        <w:keepNext w:val="0"/>
        <w:keepLines w:val="0"/>
      </w:pPr>
      <w:r w:rsidRPr="001141C9">
        <w:t xml:space="preserve">NOTE 4: </w:t>
      </w:r>
      <w:r w:rsidRPr="001141C9">
        <w:tab/>
        <w:t>Only single uplink carriers with power class other than PC3 are listed.</w:t>
      </w:r>
    </w:p>
    <w:p w14:paraId="2F850BD7" w14:textId="77777777" w:rsidR="00B33462" w:rsidRPr="001141C9" w:rsidRDefault="00B33462" w:rsidP="00B33462">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1E24112C" w14:textId="77777777" w:rsidR="00B33462" w:rsidRPr="001141C9" w:rsidRDefault="00B33462" w:rsidP="00B33462">
      <w:pPr>
        <w:pStyle w:val="TAN"/>
        <w:keepNext w:val="0"/>
        <w:keepLines w:val="0"/>
        <w:rPr>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68B38532" w14:textId="77777777" w:rsidR="00B33462" w:rsidRPr="001141C9" w:rsidRDefault="00B33462" w:rsidP="00B33462">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4A09C28E" w14:textId="77777777" w:rsidR="00B33462" w:rsidRPr="001141C9" w:rsidRDefault="00B33462" w:rsidP="00B33462">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737990EF" w14:textId="77777777" w:rsidR="00B33462" w:rsidRPr="001141C9" w:rsidRDefault="00B33462" w:rsidP="00B33462">
      <w:pPr>
        <w:pStyle w:val="Heading4"/>
        <w:keepLines w:val="0"/>
      </w:pPr>
      <w:bookmarkStart w:id="183" w:name="_Toc75467046"/>
      <w:bookmarkStart w:id="184" w:name="_Toc76509068"/>
      <w:bookmarkStart w:id="185" w:name="_Toc76718058"/>
      <w:bookmarkStart w:id="186" w:name="_Toc83580368"/>
      <w:bookmarkStart w:id="187" w:name="_Toc84404877"/>
      <w:bookmarkStart w:id="188" w:name="_Toc84413486"/>
      <w:r w:rsidRPr="001141C9">
        <w:t>5.5A.3.4</w:t>
      </w:r>
      <w:r w:rsidRPr="001141C9">
        <w:tab/>
        <w:t>Configurations for inter-band CA (</w:t>
      </w:r>
      <w:r w:rsidRPr="001141C9">
        <w:rPr>
          <w:bCs/>
        </w:rPr>
        <w:t>five bands)</w:t>
      </w:r>
      <w:bookmarkEnd w:id="183"/>
      <w:bookmarkEnd w:id="184"/>
      <w:bookmarkEnd w:id="185"/>
      <w:bookmarkEnd w:id="186"/>
      <w:bookmarkEnd w:id="187"/>
      <w:bookmarkEnd w:id="188"/>
    </w:p>
    <w:p w14:paraId="19BA0861" w14:textId="77777777" w:rsidR="00B33462" w:rsidRPr="001141C9" w:rsidRDefault="00B33462" w:rsidP="00B33462">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7"/>
        <w:gridCol w:w="3008"/>
        <w:gridCol w:w="1423"/>
        <w:gridCol w:w="4055"/>
        <w:gridCol w:w="2732"/>
      </w:tblGrid>
      <w:tr w:rsidR="00B33462" w:rsidRPr="001141C9" w14:paraId="34A1B6EA" w14:textId="77777777" w:rsidTr="00091F43">
        <w:trPr>
          <w:tblHeader/>
          <w:jc w:val="center"/>
        </w:trPr>
        <w:tc>
          <w:tcPr>
            <w:tcW w:w="2991" w:type="dxa"/>
            <w:tcBorders>
              <w:top w:val="single" w:sz="4" w:space="0" w:color="auto"/>
              <w:left w:val="single" w:sz="4" w:space="0" w:color="auto"/>
              <w:bottom w:val="single" w:sz="4" w:space="0" w:color="auto"/>
              <w:right w:val="single" w:sz="4" w:space="0" w:color="auto"/>
            </w:tcBorders>
            <w:vAlign w:val="center"/>
          </w:tcPr>
          <w:p w14:paraId="10E025EB" w14:textId="77777777" w:rsidR="00B33462" w:rsidRPr="001141C9" w:rsidRDefault="00B33462" w:rsidP="009E482A">
            <w:pPr>
              <w:pStyle w:val="TAH"/>
            </w:pPr>
            <w:r w:rsidRPr="001141C9">
              <w:t>NR CA configuration</w:t>
            </w:r>
          </w:p>
        </w:tc>
        <w:tc>
          <w:tcPr>
            <w:tcW w:w="3008" w:type="dxa"/>
            <w:tcBorders>
              <w:top w:val="single" w:sz="4" w:space="0" w:color="auto"/>
              <w:left w:val="single" w:sz="4" w:space="0" w:color="auto"/>
              <w:bottom w:val="single" w:sz="4" w:space="0" w:color="auto"/>
              <w:right w:val="single" w:sz="4" w:space="0" w:color="auto"/>
            </w:tcBorders>
            <w:vAlign w:val="center"/>
          </w:tcPr>
          <w:p w14:paraId="021B5016" w14:textId="77777777" w:rsidR="00B33462" w:rsidRPr="001141C9" w:rsidRDefault="00B33462" w:rsidP="009E482A">
            <w:pPr>
              <w:pStyle w:val="TAH"/>
            </w:pPr>
            <w:r w:rsidRPr="001141C9">
              <w:t>Uplink configuration</w:t>
            </w:r>
          </w:p>
          <w:p w14:paraId="6CDC19CE" w14:textId="77777777" w:rsidR="00B33462" w:rsidRPr="001141C9" w:rsidRDefault="00B33462" w:rsidP="009E482A">
            <w:pPr>
              <w:pStyle w:val="TAH"/>
              <w:rPr>
                <w:rFonts w:cs="Arial"/>
                <w:szCs w:val="18"/>
              </w:rPr>
            </w:pPr>
            <w:r w:rsidRPr="001141C9">
              <w:rPr>
                <w:lang w:eastAsia="zh-CN"/>
              </w:rPr>
              <w:t>or single uplink carrier</w:t>
            </w:r>
            <w:r w:rsidRPr="001141C9">
              <w:rPr>
                <w:vertAlign w:val="superscript"/>
                <w:lang w:eastAsia="zh-CN"/>
              </w:rPr>
              <w:t xml:space="preserve"> 2</w:t>
            </w:r>
          </w:p>
        </w:tc>
        <w:tc>
          <w:tcPr>
            <w:tcW w:w="1423" w:type="dxa"/>
            <w:tcBorders>
              <w:top w:val="single" w:sz="4" w:space="0" w:color="auto"/>
              <w:left w:val="single" w:sz="4" w:space="0" w:color="auto"/>
              <w:right w:val="single" w:sz="4" w:space="0" w:color="auto"/>
            </w:tcBorders>
            <w:vAlign w:val="center"/>
          </w:tcPr>
          <w:p w14:paraId="52D6EE6C" w14:textId="77777777" w:rsidR="00B33462" w:rsidRPr="001141C9" w:rsidRDefault="00B33462" w:rsidP="009E482A">
            <w:pPr>
              <w:pStyle w:val="TAH"/>
            </w:pPr>
            <w:r w:rsidRPr="001141C9">
              <w:t>NR Band</w:t>
            </w:r>
          </w:p>
        </w:tc>
        <w:tc>
          <w:tcPr>
            <w:tcW w:w="4055" w:type="dxa"/>
            <w:tcBorders>
              <w:top w:val="single" w:sz="4" w:space="0" w:color="auto"/>
              <w:left w:val="single" w:sz="4" w:space="0" w:color="auto"/>
              <w:bottom w:val="single" w:sz="4" w:space="0" w:color="auto"/>
              <w:right w:val="single" w:sz="4" w:space="0" w:color="auto"/>
            </w:tcBorders>
            <w:vAlign w:val="center"/>
          </w:tcPr>
          <w:p w14:paraId="1A857616" w14:textId="77777777" w:rsidR="00B33462" w:rsidRPr="001141C9" w:rsidRDefault="00B33462" w:rsidP="009E482A">
            <w:pPr>
              <w:pStyle w:val="TAH"/>
              <w:rPr>
                <w:rFonts w:cs="Arial"/>
                <w:color w:val="000000"/>
                <w:szCs w:val="18"/>
                <w:lang w:eastAsia="zh-CN" w:bidi="ar"/>
              </w:rPr>
            </w:pPr>
            <w:r w:rsidRPr="001141C9">
              <w:t>Channel bandwidth (MHz) (NOTE 1)</w:t>
            </w:r>
          </w:p>
        </w:tc>
        <w:tc>
          <w:tcPr>
            <w:tcW w:w="2732" w:type="dxa"/>
            <w:tcBorders>
              <w:top w:val="single" w:sz="4" w:space="0" w:color="auto"/>
              <w:left w:val="single" w:sz="4" w:space="0" w:color="auto"/>
              <w:bottom w:val="single" w:sz="4" w:space="0" w:color="auto"/>
              <w:right w:val="single" w:sz="4" w:space="0" w:color="auto"/>
            </w:tcBorders>
            <w:vAlign w:val="center"/>
          </w:tcPr>
          <w:p w14:paraId="0D0FDD19" w14:textId="77777777" w:rsidR="00B33462" w:rsidRPr="001141C9" w:rsidRDefault="00B33462" w:rsidP="009E482A">
            <w:pPr>
              <w:pStyle w:val="TAH"/>
              <w:rPr>
                <w:szCs w:val="18"/>
                <w:lang w:eastAsia="zh-CN"/>
              </w:rPr>
            </w:pPr>
            <w:r w:rsidRPr="001141C9">
              <w:t>Bandwidth combination set</w:t>
            </w:r>
          </w:p>
        </w:tc>
      </w:tr>
      <w:tr w:rsidR="00B33462" w:rsidRPr="001141C9" w14:paraId="38BB7FCA"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AF2F6A4" w14:textId="77777777" w:rsidR="00B33462" w:rsidRPr="001141C9" w:rsidRDefault="00B33462" w:rsidP="009E482A">
            <w:pPr>
              <w:pStyle w:val="TAC"/>
            </w:pPr>
            <w:r w:rsidRPr="001141C9">
              <w:rPr>
                <w:lang w:eastAsia="zh-CN"/>
              </w:rPr>
              <w:t>CA_n1A-n3A-n5A-n7A-n78A</w:t>
            </w:r>
          </w:p>
        </w:tc>
        <w:tc>
          <w:tcPr>
            <w:tcW w:w="3008" w:type="dxa"/>
            <w:tcBorders>
              <w:top w:val="single" w:sz="4" w:space="0" w:color="auto"/>
              <w:left w:val="single" w:sz="4" w:space="0" w:color="auto"/>
              <w:bottom w:val="nil"/>
              <w:right w:val="single" w:sz="4" w:space="0" w:color="auto"/>
            </w:tcBorders>
            <w:vAlign w:val="center"/>
          </w:tcPr>
          <w:p w14:paraId="15ECBDEF" w14:textId="77777777" w:rsidR="00B33462" w:rsidRPr="001141C9" w:rsidRDefault="00B33462" w:rsidP="009E482A">
            <w:pPr>
              <w:pStyle w:val="TAC"/>
              <w:rPr>
                <w:szCs w:val="18"/>
              </w:rPr>
            </w:pPr>
            <w:r w:rsidRPr="001141C9">
              <w:rPr>
                <w:szCs w:val="18"/>
              </w:rPr>
              <w:t>CA_n1A-n3A</w:t>
            </w:r>
          </w:p>
          <w:p w14:paraId="363F30D3" w14:textId="77777777" w:rsidR="00B33462" w:rsidRPr="001141C9" w:rsidRDefault="00B33462" w:rsidP="009E482A">
            <w:pPr>
              <w:pStyle w:val="TAC"/>
              <w:rPr>
                <w:szCs w:val="18"/>
              </w:rPr>
            </w:pPr>
            <w:r w:rsidRPr="001141C9">
              <w:rPr>
                <w:szCs w:val="18"/>
              </w:rPr>
              <w:t>CA_n1A-n5A</w:t>
            </w:r>
          </w:p>
          <w:p w14:paraId="3140CE91" w14:textId="77777777" w:rsidR="00B33462" w:rsidRPr="001141C9" w:rsidRDefault="00B33462" w:rsidP="009E482A">
            <w:pPr>
              <w:pStyle w:val="TAC"/>
              <w:rPr>
                <w:szCs w:val="18"/>
              </w:rPr>
            </w:pPr>
            <w:r w:rsidRPr="001141C9">
              <w:rPr>
                <w:szCs w:val="18"/>
              </w:rPr>
              <w:t>CA_n1A-n7A</w:t>
            </w:r>
          </w:p>
          <w:p w14:paraId="1E416832" w14:textId="77777777" w:rsidR="00B33462" w:rsidRPr="001141C9" w:rsidRDefault="00B33462" w:rsidP="009E482A">
            <w:pPr>
              <w:pStyle w:val="TAC"/>
              <w:rPr>
                <w:szCs w:val="18"/>
              </w:rPr>
            </w:pPr>
            <w:r w:rsidRPr="001141C9">
              <w:rPr>
                <w:szCs w:val="18"/>
              </w:rPr>
              <w:t>CA_n1A-n78A</w:t>
            </w:r>
          </w:p>
          <w:p w14:paraId="4E46FFA2" w14:textId="77777777" w:rsidR="00B33462" w:rsidRPr="001141C9" w:rsidRDefault="00B33462" w:rsidP="009E482A">
            <w:pPr>
              <w:pStyle w:val="TAC"/>
              <w:rPr>
                <w:szCs w:val="18"/>
              </w:rPr>
            </w:pPr>
            <w:r w:rsidRPr="001141C9">
              <w:rPr>
                <w:szCs w:val="18"/>
              </w:rPr>
              <w:t>CA_n3A-n5A</w:t>
            </w:r>
          </w:p>
          <w:p w14:paraId="14C9CFE8" w14:textId="77777777" w:rsidR="00B33462" w:rsidRPr="001141C9" w:rsidRDefault="00B33462" w:rsidP="009E482A">
            <w:pPr>
              <w:pStyle w:val="TAC"/>
              <w:rPr>
                <w:szCs w:val="18"/>
              </w:rPr>
            </w:pPr>
            <w:r w:rsidRPr="001141C9">
              <w:rPr>
                <w:szCs w:val="18"/>
              </w:rPr>
              <w:t>CA_n3A-n7A</w:t>
            </w:r>
          </w:p>
          <w:p w14:paraId="1D39B9E5" w14:textId="77777777" w:rsidR="00B33462" w:rsidRPr="001141C9" w:rsidRDefault="00B33462" w:rsidP="009E482A">
            <w:pPr>
              <w:pStyle w:val="TAC"/>
              <w:rPr>
                <w:szCs w:val="18"/>
              </w:rPr>
            </w:pPr>
            <w:r w:rsidRPr="001141C9">
              <w:rPr>
                <w:szCs w:val="18"/>
              </w:rPr>
              <w:t>CA_n3A-n78A</w:t>
            </w:r>
          </w:p>
          <w:p w14:paraId="4A9D4C06" w14:textId="77777777" w:rsidR="00B33462" w:rsidRPr="001141C9" w:rsidRDefault="00B33462" w:rsidP="009E482A">
            <w:pPr>
              <w:pStyle w:val="TAC"/>
              <w:rPr>
                <w:szCs w:val="18"/>
              </w:rPr>
            </w:pPr>
            <w:r w:rsidRPr="001141C9">
              <w:rPr>
                <w:szCs w:val="18"/>
              </w:rPr>
              <w:t>CA_n5A-n7A</w:t>
            </w:r>
          </w:p>
          <w:p w14:paraId="0F7A671D" w14:textId="77777777" w:rsidR="00B33462" w:rsidRPr="001141C9" w:rsidRDefault="00B33462" w:rsidP="009E482A">
            <w:pPr>
              <w:pStyle w:val="TAC"/>
              <w:rPr>
                <w:szCs w:val="18"/>
              </w:rPr>
            </w:pPr>
            <w:r w:rsidRPr="001141C9">
              <w:rPr>
                <w:szCs w:val="18"/>
              </w:rPr>
              <w:t>CA_n5A-n78A</w:t>
            </w:r>
          </w:p>
          <w:p w14:paraId="65D26A59" w14:textId="77777777" w:rsidR="00B33462" w:rsidRPr="001141C9" w:rsidRDefault="00B33462" w:rsidP="009E482A">
            <w:pPr>
              <w:pStyle w:val="TAC"/>
            </w:pPr>
            <w:r w:rsidRPr="001141C9">
              <w:rPr>
                <w:szCs w:val="18"/>
              </w:rPr>
              <w:t>CA_n7A-n78A</w:t>
            </w:r>
          </w:p>
        </w:tc>
        <w:tc>
          <w:tcPr>
            <w:tcW w:w="1423" w:type="dxa"/>
            <w:tcBorders>
              <w:top w:val="single" w:sz="4" w:space="0" w:color="auto"/>
              <w:left w:val="single" w:sz="4" w:space="0" w:color="auto"/>
              <w:right w:val="single" w:sz="4" w:space="0" w:color="auto"/>
            </w:tcBorders>
            <w:vAlign w:val="center"/>
          </w:tcPr>
          <w:p w14:paraId="5446B59E" w14:textId="77777777" w:rsidR="00B33462" w:rsidRPr="001141C9" w:rsidRDefault="00B33462" w:rsidP="009E482A">
            <w:pPr>
              <w:pStyle w:val="TAC"/>
            </w:pPr>
            <w:r w:rsidRPr="001141C9">
              <w:rPr>
                <w:szCs w:val="18"/>
                <w:lang w:eastAsia="zh-TW"/>
              </w:rPr>
              <w:t>n1</w:t>
            </w:r>
          </w:p>
        </w:tc>
        <w:tc>
          <w:tcPr>
            <w:tcW w:w="4055" w:type="dxa"/>
            <w:tcBorders>
              <w:top w:val="single" w:sz="4" w:space="0" w:color="auto"/>
              <w:left w:val="single" w:sz="4" w:space="0" w:color="auto"/>
              <w:bottom w:val="single" w:sz="4" w:space="0" w:color="auto"/>
              <w:right w:val="single" w:sz="4" w:space="0" w:color="auto"/>
            </w:tcBorders>
            <w:vAlign w:val="center"/>
          </w:tcPr>
          <w:p w14:paraId="37B24DB5" w14:textId="77777777" w:rsidR="00B33462" w:rsidRPr="001141C9" w:rsidRDefault="00B33462" w:rsidP="009E482A">
            <w:pPr>
              <w:pStyle w:val="TAC"/>
              <w:rPr>
                <w:lang w:eastAsia="zh-CN"/>
              </w:rPr>
            </w:pPr>
            <w:r w:rsidRPr="001141C9">
              <w:t>5</w:t>
            </w:r>
            <w:r w:rsidRPr="001141C9">
              <w:rPr>
                <w:rFonts w:hint="eastAsia"/>
                <w:lang w:eastAsia="zh-CN"/>
              </w:rPr>
              <w:t>,</w:t>
            </w:r>
            <w:r w:rsidRPr="001141C9">
              <w:rPr>
                <w:lang w:eastAsia="zh-CN"/>
              </w:rPr>
              <w:t xml:space="preserve"> 10, 15, 20</w:t>
            </w:r>
          </w:p>
        </w:tc>
        <w:tc>
          <w:tcPr>
            <w:tcW w:w="2732" w:type="dxa"/>
            <w:tcBorders>
              <w:top w:val="single" w:sz="4" w:space="0" w:color="auto"/>
              <w:left w:val="single" w:sz="4" w:space="0" w:color="auto"/>
              <w:bottom w:val="nil"/>
              <w:right w:val="single" w:sz="4" w:space="0" w:color="auto"/>
            </w:tcBorders>
            <w:vAlign w:val="center"/>
          </w:tcPr>
          <w:p w14:paraId="4E5BF464" w14:textId="77777777" w:rsidR="00B33462" w:rsidRPr="001141C9" w:rsidRDefault="00B33462" w:rsidP="009E482A">
            <w:pPr>
              <w:pStyle w:val="TAC"/>
              <w:rPr>
                <w:lang w:eastAsia="zh-CN"/>
              </w:rPr>
            </w:pPr>
            <w:r w:rsidRPr="001141C9">
              <w:rPr>
                <w:rFonts w:hint="eastAsia"/>
                <w:lang w:eastAsia="zh-CN"/>
              </w:rPr>
              <w:t>0</w:t>
            </w:r>
          </w:p>
        </w:tc>
      </w:tr>
      <w:tr w:rsidR="00B33462" w:rsidRPr="001141C9" w14:paraId="54D03207" w14:textId="77777777" w:rsidTr="00091F43">
        <w:trPr>
          <w:jc w:val="center"/>
        </w:trPr>
        <w:tc>
          <w:tcPr>
            <w:tcW w:w="2991" w:type="dxa"/>
            <w:tcBorders>
              <w:top w:val="nil"/>
              <w:left w:val="single" w:sz="4" w:space="0" w:color="auto"/>
              <w:bottom w:val="nil"/>
              <w:right w:val="single" w:sz="4" w:space="0" w:color="auto"/>
            </w:tcBorders>
            <w:vAlign w:val="center"/>
          </w:tcPr>
          <w:p w14:paraId="0C222B9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5EF3D70"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614B5A6" w14:textId="77777777" w:rsidR="00B33462" w:rsidRPr="001141C9" w:rsidRDefault="00B33462" w:rsidP="009E482A">
            <w:pPr>
              <w:pStyle w:val="TAC"/>
            </w:pPr>
            <w:r w:rsidRPr="001141C9">
              <w:rPr>
                <w:szCs w:val="18"/>
                <w:lang w:eastAsia="zh-TW"/>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389717B"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3AD33CCC" w14:textId="77777777" w:rsidR="00B33462" w:rsidRPr="001141C9" w:rsidRDefault="00B33462" w:rsidP="009E482A">
            <w:pPr>
              <w:pStyle w:val="TAC"/>
              <w:rPr>
                <w:lang w:eastAsia="zh-CN"/>
              </w:rPr>
            </w:pPr>
          </w:p>
        </w:tc>
      </w:tr>
      <w:tr w:rsidR="00B33462" w:rsidRPr="001141C9" w14:paraId="5B75A2C6" w14:textId="77777777" w:rsidTr="00091F43">
        <w:trPr>
          <w:jc w:val="center"/>
        </w:trPr>
        <w:tc>
          <w:tcPr>
            <w:tcW w:w="2991" w:type="dxa"/>
            <w:tcBorders>
              <w:top w:val="nil"/>
              <w:left w:val="single" w:sz="4" w:space="0" w:color="auto"/>
              <w:bottom w:val="nil"/>
              <w:right w:val="single" w:sz="4" w:space="0" w:color="auto"/>
            </w:tcBorders>
            <w:vAlign w:val="center"/>
          </w:tcPr>
          <w:p w14:paraId="521C212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C31344F"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6B06B54" w14:textId="77777777" w:rsidR="00B33462" w:rsidRPr="001141C9" w:rsidRDefault="00B33462" w:rsidP="009E482A">
            <w:pPr>
              <w:pStyle w:val="TAC"/>
              <w:rPr>
                <w:lang w:eastAsia="zh-CN"/>
              </w:rPr>
            </w:pPr>
            <w:r w:rsidRPr="001141C9">
              <w:rPr>
                <w:szCs w:val="18"/>
                <w:lang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59124AEF"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w:t>
            </w:r>
          </w:p>
        </w:tc>
        <w:tc>
          <w:tcPr>
            <w:tcW w:w="2732" w:type="dxa"/>
            <w:tcBorders>
              <w:top w:val="nil"/>
              <w:left w:val="single" w:sz="4" w:space="0" w:color="auto"/>
              <w:bottom w:val="nil"/>
              <w:right w:val="single" w:sz="4" w:space="0" w:color="auto"/>
            </w:tcBorders>
            <w:vAlign w:val="center"/>
          </w:tcPr>
          <w:p w14:paraId="2DD18F5D" w14:textId="77777777" w:rsidR="00B33462" w:rsidRPr="001141C9" w:rsidRDefault="00B33462" w:rsidP="009E482A">
            <w:pPr>
              <w:pStyle w:val="TAC"/>
              <w:rPr>
                <w:lang w:eastAsia="zh-CN"/>
              </w:rPr>
            </w:pPr>
          </w:p>
        </w:tc>
      </w:tr>
      <w:tr w:rsidR="00B33462" w:rsidRPr="001141C9" w14:paraId="63BD7E95" w14:textId="77777777" w:rsidTr="00091F43">
        <w:trPr>
          <w:jc w:val="center"/>
        </w:trPr>
        <w:tc>
          <w:tcPr>
            <w:tcW w:w="2991" w:type="dxa"/>
            <w:tcBorders>
              <w:top w:val="nil"/>
              <w:left w:val="single" w:sz="4" w:space="0" w:color="auto"/>
              <w:bottom w:val="nil"/>
              <w:right w:val="single" w:sz="4" w:space="0" w:color="auto"/>
            </w:tcBorders>
            <w:vAlign w:val="center"/>
          </w:tcPr>
          <w:p w14:paraId="4AF2646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0031238"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0DED4C6" w14:textId="77777777" w:rsidR="00B33462" w:rsidRPr="001141C9" w:rsidRDefault="00B33462" w:rsidP="009E482A">
            <w:pPr>
              <w:pStyle w:val="TAC"/>
              <w:rPr>
                <w:lang w:eastAsia="zh-CN"/>
              </w:rPr>
            </w:pPr>
            <w:r w:rsidRPr="001141C9">
              <w:rPr>
                <w:szCs w:val="18"/>
                <w:lang w:eastAsia="zh-TW"/>
              </w:rPr>
              <w:t>n7</w:t>
            </w:r>
          </w:p>
        </w:tc>
        <w:tc>
          <w:tcPr>
            <w:tcW w:w="4055" w:type="dxa"/>
            <w:tcBorders>
              <w:top w:val="single" w:sz="4" w:space="0" w:color="auto"/>
              <w:left w:val="single" w:sz="4" w:space="0" w:color="auto"/>
              <w:bottom w:val="single" w:sz="4" w:space="0" w:color="auto"/>
              <w:right w:val="single" w:sz="4" w:space="0" w:color="auto"/>
            </w:tcBorders>
            <w:vAlign w:val="center"/>
          </w:tcPr>
          <w:p w14:paraId="1F956F06" w14:textId="77777777" w:rsidR="00B33462" w:rsidRPr="001141C9" w:rsidRDefault="00B33462" w:rsidP="009E482A">
            <w:pPr>
              <w:pStyle w:val="TAC"/>
              <w:rPr>
                <w:lang w:eastAsia="zh-CN" w:bidi="ar"/>
              </w:rPr>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42D0EA68" w14:textId="77777777" w:rsidR="00B33462" w:rsidRPr="001141C9" w:rsidRDefault="00B33462" w:rsidP="009E482A">
            <w:pPr>
              <w:pStyle w:val="TAC"/>
              <w:rPr>
                <w:lang w:eastAsia="zh-CN"/>
              </w:rPr>
            </w:pPr>
          </w:p>
        </w:tc>
      </w:tr>
      <w:tr w:rsidR="00B33462" w:rsidRPr="001141C9" w14:paraId="44DDCBE6"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77ADFC0F"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68ABB4CC"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E43DEF0" w14:textId="77777777" w:rsidR="00B33462" w:rsidRPr="001141C9" w:rsidRDefault="00B33462" w:rsidP="009E482A">
            <w:pPr>
              <w:pStyle w:val="TAC"/>
            </w:pPr>
            <w:r w:rsidRPr="001141C9">
              <w:rPr>
                <w:szCs w:val="18"/>
                <w:lang w:eastAsia="zh-TW"/>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2CCC5516" w14:textId="77777777" w:rsidR="00B33462" w:rsidRPr="001141C9" w:rsidRDefault="00B33462" w:rsidP="009E482A">
            <w:pPr>
              <w:pStyle w:val="TAC"/>
            </w:pPr>
            <w:r w:rsidRPr="001141C9">
              <w:rPr>
                <w:lang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35E8F3CD" w14:textId="77777777" w:rsidR="00B33462" w:rsidRPr="001141C9" w:rsidRDefault="00B33462" w:rsidP="009E482A">
            <w:pPr>
              <w:pStyle w:val="TAC"/>
              <w:rPr>
                <w:lang w:eastAsia="zh-CN"/>
              </w:rPr>
            </w:pPr>
          </w:p>
        </w:tc>
      </w:tr>
      <w:tr w:rsidR="00B33462" w:rsidRPr="001141C9" w14:paraId="27F98333"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0BE41AE3" w14:textId="77777777" w:rsidR="00B33462" w:rsidRPr="001141C9" w:rsidRDefault="00B33462" w:rsidP="009E482A">
            <w:pPr>
              <w:pStyle w:val="TAC"/>
            </w:pPr>
            <w:r w:rsidRPr="001C4B2D">
              <w:t>CA_n1A-</w:t>
            </w:r>
            <w:r w:rsidRPr="001C4B2D">
              <w:rPr>
                <w:rFonts w:eastAsia="MS Mincho" w:hint="eastAsia"/>
                <w:lang w:eastAsia="ja-JP"/>
              </w:rPr>
              <w:t>n18A-</w:t>
            </w:r>
            <w:r w:rsidRPr="001C4B2D">
              <w:t>n28A-n41A-n77A</w:t>
            </w:r>
          </w:p>
        </w:tc>
        <w:tc>
          <w:tcPr>
            <w:tcW w:w="3008" w:type="dxa"/>
            <w:tcBorders>
              <w:top w:val="single" w:sz="4" w:space="0" w:color="auto"/>
              <w:left w:val="single" w:sz="4" w:space="0" w:color="auto"/>
              <w:bottom w:val="nil"/>
              <w:right w:val="single" w:sz="4" w:space="0" w:color="auto"/>
            </w:tcBorders>
            <w:vAlign w:val="center"/>
          </w:tcPr>
          <w:p w14:paraId="48E83242" w14:textId="77777777" w:rsidR="00B33462" w:rsidRPr="001C4B2D" w:rsidRDefault="00B33462" w:rsidP="009E482A">
            <w:pPr>
              <w:pStyle w:val="TAC"/>
              <w:rPr>
                <w:rFonts w:eastAsia="Yu Mincho"/>
                <w:kern w:val="2"/>
                <w:szCs w:val="22"/>
                <w:lang w:eastAsia="ja-JP"/>
              </w:rPr>
            </w:pPr>
            <w:r w:rsidRPr="001C4B2D">
              <w:rPr>
                <w:rFonts w:eastAsia="Yu Mincho" w:hint="eastAsia"/>
                <w:kern w:val="2"/>
                <w:szCs w:val="22"/>
                <w:lang w:eastAsia="ja-JP"/>
              </w:rPr>
              <w:t>n41</w:t>
            </w:r>
            <w:r w:rsidRPr="001C4B2D">
              <w:rPr>
                <w:rFonts w:eastAsia="Yu Mincho" w:hint="eastAsia"/>
                <w:vertAlign w:val="superscript"/>
                <w:lang w:val="en-US" w:eastAsia="ja-JP"/>
              </w:rPr>
              <w:t>3</w:t>
            </w:r>
          </w:p>
          <w:p w14:paraId="0EDCE5DF" w14:textId="77777777" w:rsidR="00B33462" w:rsidRPr="001C4B2D" w:rsidRDefault="00B33462" w:rsidP="009E482A">
            <w:pPr>
              <w:pStyle w:val="TAC"/>
              <w:rPr>
                <w:rFonts w:eastAsia="Yu Mincho"/>
                <w:kern w:val="2"/>
                <w:szCs w:val="22"/>
                <w:lang w:eastAsia="ja-JP"/>
              </w:rPr>
            </w:pPr>
            <w:r w:rsidRPr="001C4B2D">
              <w:rPr>
                <w:rFonts w:eastAsia="Yu Mincho" w:hint="eastAsia"/>
                <w:kern w:val="2"/>
                <w:szCs w:val="22"/>
                <w:lang w:eastAsia="ja-JP"/>
              </w:rPr>
              <w:t>n77</w:t>
            </w:r>
            <w:r w:rsidRPr="001C4B2D">
              <w:rPr>
                <w:rFonts w:eastAsia="Yu Mincho" w:hint="eastAsia"/>
                <w:vertAlign w:val="superscript"/>
                <w:lang w:val="en-US" w:eastAsia="ja-JP"/>
              </w:rPr>
              <w:t>3</w:t>
            </w:r>
          </w:p>
          <w:p w14:paraId="4B6B51F6" w14:textId="77777777" w:rsidR="00B33462" w:rsidRPr="001C4B2D" w:rsidRDefault="00B33462" w:rsidP="009E482A">
            <w:pPr>
              <w:pStyle w:val="TAC"/>
              <w:rPr>
                <w:rFonts w:eastAsia="MS Mincho"/>
                <w:lang w:eastAsia="ja-JP"/>
              </w:rPr>
            </w:pPr>
            <w:r w:rsidRPr="001C4B2D">
              <w:rPr>
                <w:rFonts w:eastAsia="MS Mincho"/>
                <w:lang w:eastAsia="ja-JP"/>
              </w:rPr>
              <w:t>CA_n1A-n18A</w:t>
            </w:r>
          </w:p>
          <w:p w14:paraId="6F341BD0" w14:textId="77777777" w:rsidR="00B33462" w:rsidRPr="001C4B2D" w:rsidRDefault="00B33462" w:rsidP="009E482A">
            <w:pPr>
              <w:pStyle w:val="TAC"/>
              <w:rPr>
                <w:rFonts w:eastAsia="MS Mincho"/>
                <w:lang w:eastAsia="ja-JP"/>
              </w:rPr>
            </w:pPr>
            <w:r w:rsidRPr="001C4B2D">
              <w:rPr>
                <w:rFonts w:eastAsia="MS Mincho"/>
                <w:lang w:eastAsia="ja-JP"/>
              </w:rPr>
              <w:t>CA_n1A-n28A</w:t>
            </w:r>
          </w:p>
          <w:p w14:paraId="3D1BE569" w14:textId="77777777" w:rsidR="00B33462" w:rsidRPr="001C4B2D" w:rsidRDefault="00B33462" w:rsidP="009E482A">
            <w:pPr>
              <w:pStyle w:val="TAC"/>
              <w:rPr>
                <w:rFonts w:eastAsia="MS Mincho"/>
                <w:lang w:eastAsia="ja-JP"/>
              </w:rPr>
            </w:pPr>
            <w:r w:rsidRPr="001C4B2D">
              <w:rPr>
                <w:lang w:eastAsia="zh-CN"/>
              </w:rPr>
              <w:t>CA_n1A-n41A</w:t>
            </w:r>
            <w:r w:rsidRPr="001C4B2D">
              <w:rPr>
                <w:rFonts w:eastAsia="MS Mincho" w:hint="eastAsia"/>
                <w:vertAlign w:val="superscript"/>
                <w:lang w:eastAsia="ja-JP"/>
              </w:rPr>
              <w:t>3</w:t>
            </w:r>
          </w:p>
          <w:p w14:paraId="723CC7E1" w14:textId="77777777" w:rsidR="00B33462" w:rsidRPr="001C4B2D" w:rsidRDefault="00B33462" w:rsidP="009E482A">
            <w:pPr>
              <w:pStyle w:val="TAC"/>
              <w:rPr>
                <w:lang w:eastAsia="zh-CN"/>
              </w:rPr>
            </w:pPr>
            <w:r w:rsidRPr="001C4B2D">
              <w:rPr>
                <w:lang w:eastAsia="zh-CN"/>
              </w:rPr>
              <w:t>CA_n1A-n77A</w:t>
            </w:r>
            <w:r w:rsidRPr="001C4B2D">
              <w:rPr>
                <w:rFonts w:eastAsia="MS Mincho" w:hint="eastAsia"/>
                <w:vertAlign w:val="superscript"/>
                <w:lang w:eastAsia="ja-JP"/>
              </w:rPr>
              <w:t>3</w:t>
            </w:r>
          </w:p>
          <w:p w14:paraId="20CD01AB" w14:textId="77777777" w:rsidR="00B33462" w:rsidRPr="001C4B2D" w:rsidRDefault="00B33462" w:rsidP="009E482A">
            <w:pPr>
              <w:pStyle w:val="TAC"/>
              <w:rPr>
                <w:rFonts w:eastAsia="MS Mincho"/>
                <w:lang w:eastAsia="ja-JP"/>
              </w:rPr>
            </w:pPr>
            <w:r w:rsidRPr="001C4B2D">
              <w:rPr>
                <w:rFonts w:eastAsia="MS Mincho"/>
                <w:lang w:eastAsia="ja-JP"/>
              </w:rPr>
              <w:t>CA_n18A-n28A</w:t>
            </w:r>
          </w:p>
          <w:p w14:paraId="73C5CB91" w14:textId="77777777" w:rsidR="00B33462" w:rsidRPr="001C4B2D" w:rsidRDefault="00B33462" w:rsidP="009E482A">
            <w:pPr>
              <w:pStyle w:val="TAC"/>
              <w:rPr>
                <w:lang w:eastAsia="zh-CN"/>
              </w:rPr>
            </w:pPr>
            <w:r w:rsidRPr="001C4B2D">
              <w:rPr>
                <w:lang w:eastAsia="zh-CN"/>
              </w:rPr>
              <w:t>CA_n18A-n41A</w:t>
            </w:r>
            <w:r w:rsidRPr="001C4B2D">
              <w:rPr>
                <w:rFonts w:eastAsia="MS Mincho" w:hint="eastAsia"/>
                <w:vertAlign w:val="superscript"/>
                <w:lang w:eastAsia="ja-JP"/>
              </w:rPr>
              <w:t>3</w:t>
            </w:r>
          </w:p>
          <w:p w14:paraId="061F80B3" w14:textId="77777777" w:rsidR="00B33462" w:rsidRPr="001C4B2D" w:rsidRDefault="00B33462" w:rsidP="009E482A">
            <w:pPr>
              <w:pStyle w:val="TAC"/>
              <w:rPr>
                <w:lang w:eastAsia="zh-CN"/>
              </w:rPr>
            </w:pPr>
            <w:r w:rsidRPr="001C4B2D">
              <w:rPr>
                <w:lang w:eastAsia="zh-CN"/>
              </w:rPr>
              <w:t>CA_n18A-n77A</w:t>
            </w:r>
            <w:r w:rsidRPr="001C4B2D">
              <w:rPr>
                <w:rFonts w:eastAsia="MS Mincho" w:hint="eastAsia"/>
                <w:vertAlign w:val="superscript"/>
                <w:lang w:eastAsia="ja-JP"/>
              </w:rPr>
              <w:t>3</w:t>
            </w:r>
          </w:p>
          <w:p w14:paraId="019912CC" w14:textId="77777777" w:rsidR="00B33462" w:rsidRPr="001C4B2D" w:rsidRDefault="00B33462" w:rsidP="009E482A">
            <w:pPr>
              <w:pStyle w:val="TAC"/>
              <w:rPr>
                <w:lang w:eastAsia="zh-CN"/>
              </w:rPr>
            </w:pPr>
            <w:r w:rsidRPr="001C4B2D">
              <w:rPr>
                <w:lang w:eastAsia="zh-CN"/>
              </w:rPr>
              <w:t>CA_n28A-n41A</w:t>
            </w:r>
            <w:r w:rsidRPr="001C4B2D">
              <w:rPr>
                <w:rFonts w:eastAsia="MS Mincho" w:hint="eastAsia"/>
                <w:vertAlign w:val="superscript"/>
                <w:lang w:eastAsia="ja-JP"/>
              </w:rPr>
              <w:t>3</w:t>
            </w:r>
          </w:p>
          <w:p w14:paraId="6872BF53" w14:textId="77777777" w:rsidR="00B33462" w:rsidRPr="001C4B2D" w:rsidRDefault="00B33462" w:rsidP="009E482A">
            <w:pPr>
              <w:pStyle w:val="TAC"/>
              <w:rPr>
                <w:lang w:eastAsia="zh-CN"/>
              </w:rPr>
            </w:pPr>
            <w:r w:rsidRPr="001C4B2D">
              <w:rPr>
                <w:lang w:eastAsia="zh-CN"/>
              </w:rPr>
              <w:t>CA_n28A-n77A</w:t>
            </w:r>
            <w:r w:rsidRPr="001C4B2D">
              <w:rPr>
                <w:rFonts w:eastAsia="MS Mincho" w:hint="eastAsia"/>
                <w:vertAlign w:val="superscript"/>
                <w:lang w:eastAsia="ja-JP"/>
              </w:rPr>
              <w:t>3</w:t>
            </w:r>
          </w:p>
          <w:p w14:paraId="1522BB3B" w14:textId="77777777" w:rsidR="00B33462" w:rsidRPr="001141C9" w:rsidRDefault="00B33462" w:rsidP="009E482A">
            <w:pPr>
              <w:pStyle w:val="TAC"/>
            </w:pPr>
            <w:r w:rsidRPr="001C4B2D">
              <w:rPr>
                <w:lang w:eastAsia="zh-CN"/>
              </w:rPr>
              <w:t>CA_n41A-n77A</w:t>
            </w:r>
            <w:r w:rsidRPr="001C4B2D">
              <w:rPr>
                <w:rFonts w:eastAsia="MS Mincho" w:hint="eastAsia"/>
                <w:vertAlign w:val="superscript"/>
                <w:lang w:eastAsia="ja-JP"/>
              </w:rPr>
              <w:t>3</w:t>
            </w:r>
          </w:p>
        </w:tc>
        <w:tc>
          <w:tcPr>
            <w:tcW w:w="1423" w:type="dxa"/>
            <w:tcBorders>
              <w:left w:val="single" w:sz="4" w:space="0" w:color="auto"/>
              <w:right w:val="single" w:sz="4" w:space="0" w:color="auto"/>
            </w:tcBorders>
            <w:vAlign w:val="center"/>
          </w:tcPr>
          <w:p w14:paraId="707590D6" w14:textId="77777777" w:rsidR="00B33462" w:rsidRPr="001141C9" w:rsidRDefault="00B33462" w:rsidP="009E482A">
            <w:pPr>
              <w:pStyle w:val="TAC"/>
              <w:rPr>
                <w:szCs w:val="18"/>
                <w:lang w:eastAsia="zh-TW"/>
              </w:rPr>
            </w:pPr>
            <w:r w:rsidRPr="001C4B2D">
              <w:rPr>
                <w:rFonts w:hint="eastAsia"/>
                <w:lang w:eastAsia="ja-JP"/>
              </w:rPr>
              <w:t>n</w:t>
            </w:r>
            <w:r w:rsidRPr="001C4B2D">
              <w:rPr>
                <w:lang w:eastAsia="ja-JP"/>
              </w:rPr>
              <w:t>1</w:t>
            </w:r>
          </w:p>
        </w:tc>
        <w:tc>
          <w:tcPr>
            <w:tcW w:w="4055" w:type="dxa"/>
            <w:tcBorders>
              <w:top w:val="single" w:sz="4" w:space="0" w:color="auto"/>
              <w:left w:val="single" w:sz="4" w:space="0" w:color="auto"/>
              <w:bottom w:val="single" w:sz="4" w:space="0" w:color="auto"/>
              <w:right w:val="single" w:sz="4" w:space="0" w:color="auto"/>
            </w:tcBorders>
            <w:vAlign w:val="center"/>
          </w:tcPr>
          <w:p w14:paraId="694249BE" w14:textId="77777777" w:rsidR="00B33462" w:rsidRPr="001141C9" w:rsidRDefault="00B33462" w:rsidP="009E482A">
            <w:pPr>
              <w:pStyle w:val="TAC"/>
              <w:rPr>
                <w:lang w:eastAsia="zh-CN"/>
              </w:rPr>
            </w:pPr>
            <w:r w:rsidRPr="001C4B2D">
              <w:t>5, 10, 15, 20</w:t>
            </w:r>
          </w:p>
        </w:tc>
        <w:tc>
          <w:tcPr>
            <w:tcW w:w="2732" w:type="dxa"/>
            <w:tcBorders>
              <w:top w:val="single" w:sz="4" w:space="0" w:color="auto"/>
              <w:left w:val="single" w:sz="4" w:space="0" w:color="auto"/>
              <w:bottom w:val="nil"/>
              <w:right w:val="single" w:sz="4" w:space="0" w:color="auto"/>
            </w:tcBorders>
            <w:vAlign w:val="center"/>
          </w:tcPr>
          <w:p w14:paraId="2F13DC5C" w14:textId="77777777" w:rsidR="00B33462" w:rsidRPr="001141C9" w:rsidRDefault="00B33462" w:rsidP="009E482A">
            <w:pPr>
              <w:pStyle w:val="TAC"/>
              <w:rPr>
                <w:lang w:eastAsia="zh-CN"/>
              </w:rPr>
            </w:pPr>
            <w:r w:rsidRPr="001C4B2D">
              <w:rPr>
                <w:rFonts w:hint="eastAsia"/>
                <w:lang w:eastAsia="ja-JP"/>
              </w:rPr>
              <w:t>0</w:t>
            </w:r>
          </w:p>
        </w:tc>
      </w:tr>
      <w:tr w:rsidR="00B33462" w:rsidRPr="001141C9" w14:paraId="415A9CEC" w14:textId="77777777" w:rsidTr="00091F43">
        <w:trPr>
          <w:jc w:val="center"/>
        </w:trPr>
        <w:tc>
          <w:tcPr>
            <w:tcW w:w="2991" w:type="dxa"/>
            <w:tcBorders>
              <w:top w:val="nil"/>
              <w:left w:val="single" w:sz="4" w:space="0" w:color="auto"/>
              <w:bottom w:val="nil"/>
              <w:right w:val="single" w:sz="4" w:space="0" w:color="auto"/>
            </w:tcBorders>
            <w:vAlign w:val="center"/>
          </w:tcPr>
          <w:p w14:paraId="2A2B03D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F3EE715"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3B33EF44" w14:textId="77777777" w:rsidR="00B33462" w:rsidRPr="001141C9" w:rsidRDefault="00B33462" w:rsidP="009E482A">
            <w:pPr>
              <w:pStyle w:val="TAC"/>
              <w:rPr>
                <w:szCs w:val="18"/>
                <w:lang w:eastAsia="zh-TW"/>
              </w:rPr>
            </w:pPr>
            <w:r w:rsidRPr="001C4B2D">
              <w:rPr>
                <w:lang w:eastAsia="ja-JP"/>
              </w:rPr>
              <w:t>n</w:t>
            </w:r>
            <w:r w:rsidRPr="001C4B2D">
              <w:rPr>
                <w:rFonts w:eastAsia="MS Mincho" w:hint="eastAsia"/>
                <w:lang w:eastAsia="ja-JP"/>
              </w:rPr>
              <w:t>1</w:t>
            </w:r>
            <w:r w:rsidRPr="001C4B2D">
              <w:rPr>
                <w:lang w:eastAsia="ja-JP"/>
              </w:rPr>
              <w:t>8</w:t>
            </w:r>
          </w:p>
        </w:tc>
        <w:tc>
          <w:tcPr>
            <w:tcW w:w="4055" w:type="dxa"/>
            <w:tcBorders>
              <w:top w:val="single" w:sz="4" w:space="0" w:color="auto"/>
              <w:left w:val="single" w:sz="4" w:space="0" w:color="auto"/>
              <w:bottom w:val="single" w:sz="4" w:space="0" w:color="auto"/>
              <w:right w:val="single" w:sz="4" w:space="0" w:color="auto"/>
            </w:tcBorders>
            <w:vAlign w:val="center"/>
          </w:tcPr>
          <w:p w14:paraId="526EC6FD" w14:textId="77777777" w:rsidR="00B33462" w:rsidRPr="001141C9" w:rsidRDefault="00B33462" w:rsidP="009E482A">
            <w:pPr>
              <w:pStyle w:val="TAC"/>
              <w:rPr>
                <w:lang w:eastAsia="zh-CN"/>
              </w:rPr>
            </w:pPr>
            <w:r w:rsidRPr="001C4B2D">
              <w:t>5, 10</w:t>
            </w:r>
            <w:r w:rsidRPr="001C4B2D">
              <w:rPr>
                <w:rFonts w:eastAsia="MS Mincho" w:hint="eastAsia"/>
                <w:lang w:eastAsia="ja-JP"/>
              </w:rPr>
              <w:t>, 15</w:t>
            </w:r>
          </w:p>
        </w:tc>
        <w:tc>
          <w:tcPr>
            <w:tcW w:w="2732" w:type="dxa"/>
            <w:tcBorders>
              <w:top w:val="nil"/>
              <w:left w:val="single" w:sz="4" w:space="0" w:color="auto"/>
              <w:bottom w:val="nil"/>
              <w:right w:val="single" w:sz="4" w:space="0" w:color="auto"/>
            </w:tcBorders>
            <w:vAlign w:val="center"/>
          </w:tcPr>
          <w:p w14:paraId="7ED4B617" w14:textId="77777777" w:rsidR="00B33462" w:rsidRPr="001141C9" w:rsidRDefault="00B33462" w:rsidP="009E482A">
            <w:pPr>
              <w:pStyle w:val="TAC"/>
              <w:rPr>
                <w:lang w:eastAsia="zh-CN"/>
              </w:rPr>
            </w:pPr>
          </w:p>
        </w:tc>
      </w:tr>
      <w:tr w:rsidR="00B33462" w:rsidRPr="001141C9" w14:paraId="05CA2FC6" w14:textId="77777777" w:rsidTr="00091F43">
        <w:trPr>
          <w:jc w:val="center"/>
        </w:trPr>
        <w:tc>
          <w:tcPr>
            <w:tcW w:w="2991" w:type="dxa"/>
            <w:tcBorders>
              <w:top w:val="nil"/>
              <w:left w:val="single" w:sz="4" w:space="0" w:color="auto"/>
              <w:bottom w:val="nil"/>
              <w:right w:val="single" w:sz="4" w:space="0" w:color="auto"/>
            </w:tcBorders>
            <w:vAlign w:val="center"/>
          </w:tcPr>
          <w:p w14:paraId="4C42DA4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BBCE01C"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7EE77D9" w14:textId="77777777" w:rsidR="00B33462" w:rsidRPr="001141C9" w:rsidRDefault="00B33462" w:rsidP="009E482A">
            <w:pPr>
              <w:pStyle w:val="TAC"/>
              <w:rPr>
                <w:szCs w:val="18"/>
                <w:lang w:eastAsia="zh-TW"/>
              </w:rPr>
            </w:pPr>
            <w:r w:rsidRPr="001C4B2D">
              <w:rPr>
                <w:rFonts w:hint="eastAsia"/>
                <w:lang w:eastAsia="ja-JP"/>
              </w:rPr>
              <w:t>n</w:t>
            </w:r>
            <w:r w:rsidRPr="001C4B2D">
              <w:rPr>
                <w:lang w:eastAsia="ja-JP"/>
              </w:rPr>
              <w:t>28</w:t>
            </w:r>
          </w:p>
        </w:tc>
        <w:tc>
          <w:tcPr>
            <w:tcW w:w="4055" w:type="dxa"/>
            <w:tcBorders>
              <w:top w:val="single" w:sz="4" w:space="0" w:color="auto"/>
              <w:left w:val="single" w:sz="4" w:space="0" w:color="auto"/>
              <w:bottom w:val="single" w:sz="4" w:space="0" w:color="auto"/>
              <w:right w:val="single" w:sz="4" w:space="0" w:color="auto"/>
            </w:tcBorders>
            <w:vAlign w:val="center"/>
          </w:tcPr>
          <w:p w14:paraId="7278AC53" w14:textId="77777777" w:rsidR="00B33462" w:rsidRPr="001141C9" w:rsidRDefault="00B33462" w:rsidP="009E482A">
            <w:pPr>
              <w:pStyle w:val="TAC"/>
              <w:rPr>
                <w:lang w:eastAsia="zh-CN"/>
              </w:rPr>
            </w:pPr>
            <w:r w:rsidRPr="001C4B2D">
              <w:t>5, 10</w:t>
            </w:r>
          </w:p>
        </w:tc>
        <w:tc>
          <w:tcPr>
            <w:tcW w:w="2732" w:type="dxa"/>
            <w:tcBorders>
              <w:top w:val="nil"/>
              <w:left w:val="single" w:sz="4" w:space="0" w:color="auto"/>
              <w:bottom w:val="nil"/>
              <w:right w:val="single" w:sz="4" w:space="0" w:color="auto"/>
            </w:tcBorders>
            <w:vAlign w:val="center"/>
          </w:tcPr>
          <w:p w14:paraId="1A77ECF5" w14:textId="77777777" w:rsidR="00B33462" w:rsidRPr="001141C9" w:rsidRDefault="00B33462" w:rsidP="009E482A">
            <w:pPr>
              <w:pStyle w:val="TAC"/>
              <w:rPr>
                <w:lang w:eastAsia="zh-CN"/>
              </w:rPr>
            </w:pPr>
          </w:p>
        </w:tc>
      </w:tr>
      <w:tr w:rsidR="00B33462" w:rsidRPr="001141C9" w14:paraId="1BCBAD5C" w14:textId="77777777" w:rsidTr="00091F43">
        <w:trPr>
          <w:jc w:val="center"/>
        </w:trPr>
        <w:tc>
          <w:tcPr>
            <w:tcW w:w="2991" w:type="dxa"/>
            <w:tcBorders>
              <w:top w:val="nil"/>
              <w:left w:val="single" w:sz="4" w:space="0" w:color="auto"/>
              <w:bottom w:val="nil"/>
              <w:right w:val="single" w:sz="4" w:space="0" w:color="auto"/>
            </w:tcBorders>
            <w:vAlign w:val="center"/>
          </w:tcPr>
          <w:p w14:paraId="38977E5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6D5DCE4"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587ED24" w14:textId="77777777" w:rsidR="00B33462" w:rsidRPr="001141C9" w:rsidRDefault="00B33462" w:rsidP="009E482A">
            <w:pPr>
              <w:pStyle w:val="TAC"/>
              <w:rPr>
                <w:szCs w:val="18"/>
                <w:lang w:eastAsia="zh-TW"/>
              </w:rPr>
            </w:pPr>
            <w:r w:rsidRPr="001C4B2D">
              <w:rPr>
                <w:lang w:eastAsia="ja-JP"/>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7AA187DE" w14:textId="77777777" w:rsidR="00B33462" w:rsidRPr="001141C9" w:rsidRDefault="00B33462" w:rsidP="009E482A">
            <w:pPr>
              <w:pStyle w:val="TAC"/>
              <w:rPr>
                <w:lang w:eastAsia="zh-CN"/>
              </w:rPr>
            </w:pPr>
            <w:r w:rsidRPr="001C4B2D">
              <w:t>10, 15, 20, 30, 40, 50, 60, 80, 90, 100</w:t>
            </w:r>
          </w:p>
        </w:tc>
        <w:tc>
          <w:tcPr>
            <w:tcW w:w="2732" w:type="dxa"/>
            <w:tcBorders>
              <w:top w:val="nil"/>
              <w:left w:val="single" w:sz="4" w:space="0" w:color="auto"/>
              <w:bottom w:val="nil"/>
              <w:right w:val="single" w:sz="4" w:space="0" w:color="auto"/>
            </w:tcBorders>
            <w:vAlign w:val="center"/>
          </w:tcPr>
          <w:p w14:paraId="21E6515A" w14:textId="77777777" w:rsidR="00B33462" w:rsidRPr="001141C9" w:rsidRDefault="00B33462" w:rsidP="009E482A">
            <w:pPr>
              <w:pStyle w:val="TAC"/>
              <w:rPr>
                <w:lang w:eastAsia="zh-CN"/>
              </w:rPr>
            </w:pPr>
          </w:p>
        </w:tc>
      </w:tr>
      <w:tr w:rsidR="00B33462" w:rsidRPr="001141C9" w14:paraId="6713931B"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FC656B8"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26F9C8CE"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7995955" w14:textId="77777777" w:rsidR="00B33462" w:rsidRPr="001141C9" w:rsidRDefault="00B33462" w:rsidP="009E482A">
            <w:pPr>
              <w:pStyle w:val="TAC"/>
              <w:rPr>
                <w:szCs w:val="18"/>
                <w:lang w:eastAsia="zh-TW"/>
              </w:rPr>
            </w:pPr>
            <w:r w:rsidRPr="001C4B2D">
              <w:rPr>
                <w:rFonts w:hint="eastAsia"/>
                <w:lang w:eastAsia="ja-JP"/>
              </w:rPr>
              <w:t>n</w:t>
            </w:r>
            <w:r w:rsidRPr="001C4B2D">
              <w:rPr>
                <w:lang w:eastAsia="ja-JP"/>
              </w:rPr>
              <w:t>77</w:t>
            </w:r>
          </w:p>
        </w:tc>
        <w:tc>
          <w:tcPr>
            <w:tcW w:w="4055" w:type="dxa"/>
            <w:tcBorders>
              <w:top w:val="single" w:sz="4" w:space="0" w:color="auto"/>
              <w:left w:val="single" w:sz="4" w:space="0" w:color="auto"/>
              <w:bottom w:val="single" w:sz="4" w:space="0" w:color="auto"/>
              <w:right w:val="single" w:sz="4" w:space="0" w:color="auto"/>
            </w:tcBorders>
            <w:vAlign w:val="center"/>
          </w:tcPr>
          <w:p w14:paraId="3104EB32" w14:textId="77777777" w:rsidR="00B33462" w:rsidRPr="001141C9" w:rsidRDefault="00B33462" w:rsidP="009E482A">
            <w:pPr>
              <w:pStyle w:val="TAC"/>
              <w:rPr>
                <w:lang w:eastAsia="zh-CN"/>
              </w:rPr>
            </w:pPr>
            <w:r w:rsidRPr="001C4B2D">
              <w:t>10, 15, 20, 30, 40, 50, 60, 70, 80, 90, 100</w:t>
            </w:r>
          </w:p>
        </w:tc>
        <w:tc>
          <w:tcPr>
            <w:tcW w:w="2732" w:type="dxa"/>
            <w:tcBorders>
              <w:top w:val="nil"/>
              <w:left w:val="single" w:sz="4" w:space="0" w:color="auto"/>
              <w:bottom w:val="single" w:sz="4" w:space="0" w:color="auto"/>
              <w:right w:val="single" w:sz="4" w:space="0" w:color="auto"/>
            </w:tcBorders>
            <w:vAlign w:val="center"/>
          </w:tcPr>
          <w:p w14:paraId="24BFA46C" w14:textId="77777777" w:rsidR="00B33462" w:rsidRPr="001141C9" w:rsidRDefault="00B33462" w:rsidP="009E482A">
            <w:pPr>
              <w:pStyle w:val="TAC"/>
              <w:rPr>
                <w:lang w:eastAsia="zh-CN"/>
              </w:rPr>
            </w:pPr>
          </w:p>
        </w:tc>
      </w:tr>
      <w:tr w:rsidR="00B33462" w:rsidRPr="001141C9" w14:paraId="30C4D7F4" w14:textId="77777777" w:rsidTr="00091F43">
        <w:trPr>
          <w:jc w:val="center"/>
        </w:trPr>
        <w:tc>
          <w:tcPr>
            <w:tcW w:w="2991" w:type="dxa"/>
            <w:tcBorders>
              <w:left w:val="single" w:sz="4" w:space="0" w:color="auto"/>
              <w:bottom w:val="nil"/>
              <w:right w:val="single" w:sz="4" w:space="0" w:color="auto"/>
            </w:tcBorders>
            <w:vAlign w:val="center"/>
          </w:tcPr>
          <w:p w14:paraId="74FF64C6" w14:textId="77777777" w:rsidR="00B33462" w:rsidRPr="001141C9" w:rsidRDefault="00B33462" w:rsidP="009E482A">
            <w:pPr>
              <w:pStyle w:val="TAC"/>
            </w:pPr>
            <w:r w:rsidRPr="001141C9">
              <w:rPr>
                <w:lang w:eastAsia="zh-CN"/>
              </w:rPr>
              <w:t>CA_n1A-n3A-n5A-n7B-n78A</w:t>
            </w:r>
          </w:p>
        </w:tc>
        <w:tc>
          <w:tcPr>
            <w:tcW w:w="3008" w:type="dxa"/>
            <w:tcBorders>
              <w:left w:val="single" w:sz="4" w:space="0" w:color="auto"/>
              <w:bottom w:val="nil"/>
              <w:right w:val="single" w:sz="4" w:space="0" w:color="auto"/>
            </w:tcBorders>
            <w:vAlign w:val="center"/>
          </w:tcPr>
          <w:p w14:paraId="04C9E456" w14:textId="77777777" w:rsidR="00B33462" w:rsidRPr="001141C9" w:rsidRDefault="00B33462" w:rsidP="009E482A">
            <w:pPr>
              <w:pStyle w:val="TAC"/>
              <w:rPr>
                <w:szCs w:val="18"/>
              </w:rPr>
            </w:pPr>
            <w:r w:rsidRPr="001141C9">
              <w:rPr>
                <w:szCs w:val="18"/>
              </w:rPr>
              <w:t>CA_n1A-n3A</w:t>
            </w:r>
          </w:p>
          <w:p w14:paraId="50497A01" w14:textId="77777777" w:rsidR="00B33462" w:rsidRPr="001141C9" w:rsidRDefault="00B33462" w:rsidP="009E482A">
            <w:pPr>
              <w:pStyle w:val="TAC"/>
              <w:rPr>
                <w:szCs w:val="18"/>
              </w:rPr>
            </w:pPr>
            <w:r w:rsidRPr="001141C9">
              <w:rPr>
                <w:szCs w:val="18"/>
              </w:rPr>
              <w:t>CA_n1A-n5A</w:t>
            </w:r>
          </w:p>
          <w:p w14:paraId="2DDA4C22" w14:textId="77777777" w:rsidR="00B33462" w:rsidRPr="001141C9" w:rsidRDefault="00B33462" w:rsidP="009E482A">
            <w:pPr>
              <w:pStyle w:val="TAC"/>
              <w:rPr>
                <w:szCs w:val="18"/>
              </w:rPr>
            </w:pPr>
            <w:r w:rsidRPr="001141C9">
              <w:rPr>
                <w:szCs w:val="18"/>
              </w:rPr>
              <w:t>CA_n1A-n7A</w:t>
            </w:r>
          </w:p>
          <w:p w14:paraId="2AA7910A" w14:textId="77777777" w:rsidR="00B33462" w:rsidRPr="001141C9" w:rsidRDefault="00B33462" w:rsidP="009E482A">
            <w:pPr>
              <w:pStyle w:val="TAC"/>
              <w:rPr>
                <w:szCs w:val="18"/>
              </w:rPr>
            </w:pPr>
            <w:r w:rsidRPr="001141C9">
              <w:rPr>
                <w:szCs w:val="18"/>
              </w:rPr>
              <w:t>CA_n1A-n78A</w:t>
            </w:r>
          </w:p>
          <w:p w14:paraId="7973FA8E" w14:textId="77777777" w:rsidR="00B33462" w:rsidRPr="001141C9" w:rsidRDefault="00B33462" w:rsidP="009E482A">
            <w:pPr>
              <w:pStyle w:val="TAC"/>
            </w:pPr>
            <w:r w:rsidRPr="001141C9">
              <w:t>CA_n3A-n5A</w:t>
            </w:r>
          </w:p>
          <w:p w14:paraId="71601630" w14:textId="77777777" w:rsidR="00B33462" w:rsidRPr="001141C9" w:rsidRDefault="00B33462" w:rsidP="009E482A">
            <w:pPr>
              <w:pStyle w:val="TAC"/>
            </w:pPr>
            <w:r w:rsidRPr="001141C9">
              <w:t>CA_n3A-n7A</w:t>
            </w:r>
          </w:p>
          <w:p w14:paraId="0E403257" w14:textId="77777777" w:rsidR="00B33462" w:rsidRPr="001141C9" w:rsidRDefault="00B33462" w:rsidP="009E482A">
            <w:pPr>
              <w:pStyle w:val="TAC"/>
              <w:rPr>
                <w:szCs w:val="18"/>
              </w:rPr>
            </w:pPr>
            <w:r w:rsidRPr="001141C9">
              <w:rPr>
                <w:szCs w:val="18"/>
              </w:rPr>
              <w:t>CA_n3A-n78A</w:t>
            </w:r>
          </w:p>
          <w:p w14:paraId="4FD7F3AB" w14:textId="77777777" w:rsidR="00B33462" w:rsidRPr="001141C9" w:rsidRDefault="00B33462" w:rsidP="009E482A">
            <w:pPr>
              <w:pStyle w:val="TAC"/>
              <w:rPr>
                <w:szCs w:val="18"/>
              </w:rPr>
            </w:pPr>
            <w:r w:rsidRPr="001141C9">
              <w:rPr>
                <w:szCs w:val="18"/>
              </w:rPr>
              <w:t>CA_n5A-n7A</w:t>
            </w:r>
          </w:p>
          <w:p w14:paraId="2AABCC93" w14:textId="77777777" w:rsidR="00B33462" w:rsidRPr="001141C9" w:rsidRDefault="00B33462" w:rsidP="009E482A">
            <w:pPr>
              <w:pStyle w:val="TAC"/>
              <w:rPr>
                <w:szCs w:val="18"/>
              </w:rPr>
            </w:pPr>
            <w:r w:rsidRPr="001141C9">
              <w:rPr>
                <w:szCs w:val="18"/>
              </w:rPr>
              <w:t>CA_n5A-n78A</w:t>
            </w:r>
          </w:p>
          <w:p w14:paraId="1BD3FAFF" w14:textId="77777777" w:rsidR="00B33462" w:rsidRPr="001141C9" w:rsidRDefault="00B33462" w:rsidP="009E482A">
            <w:pPr>
              <w:pStyle w:val="TAC"/>
              <w:rPr>
                <w:szCs w:val="18"/>
              </w:rPr>
            </w:pPr>
            <w:r w:rsidRPr="001141C9">
              <w:rPr>
                <w:szCs w:val="18"/>
              </w:rPr>
              <w:t>CA_n7A-n78A</w:t>
            </w:r>
          </w:p>
          <w:p w14:paraId="2E50C914" w14:textId="77777777" w:rsidR="00B33462" w:rsidRPr="001141C9" w:rsidRDefault="00B33462" w:rsidP="009E482A">
            <w:pPr>
              <w:pStyle w:val="TAC"/>
            </w:pPr>
            <w:r w:rsidRPr="001141C9">
              <w:rPr>
                <w:szCs w:val="18"/>
              </w:rPr>
              <w:t>CA_n7B</w:t>
            </w:r>
          </w:p>
        </w:tc>
        <w:tc>
          <w:tcPr>
            <w:tcW w:w="1423" w:type="dxa"/>
            <w:tcBorders>
              <w:left w:val="single" w:sz="4" w:space="0" w:color="auto"/>
              <w:right w:val="single" w:sz="4" w:space="0" w:color="auto"/>
            </w:tcBorders>
            <w:vAlign w:val="center"/>
          </w:tcPr>
          <w:p w14:paraId="6C3EBFD5" w14:textId="77777777" w:rsidR="00B33462" w:rsidRPr="001141C9" w:rsidRDefault="00B33462" w:rsidP="009E482A">
            <w:pPr>
              <w:pStyle w:val="TAC"/>
            </w:pPr>
            <w:r w:rsidRPr="001141C9">
              <w:rPr>
                <w:szCs w:val="18"/>
                <w:lang w:eastAsia="zh-TW"/>
              </w:rPr>
              <w:t>n1</w:t>
            </w:r>
          </w:p>
        </w:tc>
        <w:tc>
          <w:tcPr>
            <w:tcW w:w="4055" w:type="dxa"/>
            <w:tcBorders>
              <w:top w:val="single" w:sz="4" w:space="0" w:color="auto"/>
              <w:left w:val="single" w:sz="4" w:space="0" w:color="auto"/>
              <w:bottom w:val="single" w:sz="4" w:space="0" w:color="auto"/>
              <w:right w:val="single" w:sz="4" w:space="0" w:color="auto"/>
            </w:tcBorders>
            <w:vAlign w:val="center"/>
          </w:tcPr>
          <w:p w14:paraId="3E5237BB"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w:t>
            </w:r>
          </w:p>
        </w:tc>
        <w:tc>
          <w:tcPr>
            <w:tcW w:w="2732" w:type="dxa"/>
            <w:tcBorders>
              <w:left w:val="single" w:sz="4" w:space="0" w:color="auto"/>
              <w:bottom w:val="nil"/>
              <w:right w:val="single" w:sz="4" w:space="0" w:color="auto"/>
            </w:tcBorders>
            <w:vAlign w:val="center"/>
          </w:tcPr>
          <w:p w14:paraId="7330C364" w14:textId="77777777" w:rsidR="00B33462" w:rsidRPr="001141C9" w:rsidRDefault="00B33462" w:rsidP="009E482A">
            <w:pPr>
              <w:pStyle w:val="TAC"/>
              <w:rPr>
                <w:lang w:eastAsia="zh-CN"/>
              </w:rPr>
            </w:pPr>
            <w:r w:rsidRPr="001141C9">
              <w:rPr>
                <w:rFonts w:hint="eastAsia"/>
                <w:lang w:eastAsia="zh-CN"/>
              </w:rPr>
              <w:t>0</w:t>
            </w:r>
          </w:p>
        </w:tc>
      </w:tr>
      <w:tr w:rsidR="00B33462" w:rsidRPr="001141C9" w14:paraId="0F26FF75" w14:textId="77777777" w:rsidTr="00091F43">
        <w:trPr>
          <w:jc w:val="center"/>
        </w:trPr>
        <w:tc>
          <w:tcPr>
            <w:tcW w:w="2991" w:type="dxa"/>
            <w:tcBorders>
              <w:top w:val="nil"/>
              <w:left w:val="single" w:sz="4" w:space="0" w:color="auto"/>
              <w:bottom w:val="nil"/>
              <w:right w:val="single" w:sz="4" w:space="0" w:color="auto"/>
            </w:tcBorders>
            <w:vAlign w:val="center"/>
          </w:tcPr>
          <w:p w14:paraId="0A9D729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54231F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782ED00" w14:textId="77777777" w:rsidR="00B33462" w:rsidRPr="001141C9" w:rsidRDefault="00B33462" w:rsidP="009E482A">
            <w:pPr>
              <w:pStyle w:val="TAC"/>
            </w:pPr>
            <w:r w:rsidRPr="001141C9">
              <w:rPr>
                <w:szCs w:val="18"/>
                <w:lang w:eastAsia="zh-TW"/>
              </w:rPr>
              <w:t>n3</w:t>
            </w:r>
          </w:p>
        </w:tc>
        <w:tc>
          <w:tcPr>
            <w:tcW w:w="4055" w:type="dxa"/>
            <w:tcBorders>
              <w:top w:val="single" w:sz="4" w:space="0" w:color="auto"/>
              <w:left w:val="single" w:sz="4" w:space="0" w:color="auto"/>
              <w:bottom w:val="single" w:sz="4" w:space="0" w:color="auto"/>
              <w:right w:val="single" w:sz="4" w:space="0" w:color="auto"/>
            </w:tcBorders>
            <w:vAlign w:val="center"/>
          </w:tcPr>
          <w:p w14:paraId="24CAFBE8"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1A2EC422" w14:textId="77777777" w:rsidR="00B33462" w:rsidRPr="001141C9" w:rsidRDefault="00B33462" w:rsidP="009E482A">
            <w:pPr>
              <w:pStyle w:val="TAC"/>
              <w:rPr>
                <w:lang w:eastAsia="zh-CN"/>
              </w:rPr>
            </w:pPr>
          </w:p>
        </w:tc>
      </w:tr>
      <w:tr w:rsidR="00B33462" w:rsidRPr="001141C9" w14:paraId="483A832D" w14:textId="77777777" w:rsidTr="00091F43">
        <w:trPr>
          <w:jc w:val="center"/>
        </w:trPr>
        <w:tc>
          <w:tcPr>
            <w:tcW w:w="2991" w:type="dxa"/>
            <w:tcBorders>
              <w:top w:val="nil"/>
              <w:left w:val="single" w:sz="4" w:space="0" w:color="auto"/>
              <w:bottom w:val="nil"/>
              <w:right w:val="single" w:sz="4" w:space="0" w:color="auto"/>
            </w:tcBorders>
            <w:vAlign w:val="center"/>
          </w:tcPr>
          <w:p w14:paraId="6622DA5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21EDCDF"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50C49BA" w14:textId="77777777" w:rsidR="00B33462" w:rsidRPr="001141C9" w:rsidRDefault="00B33462" w:rsidP="009E482A">
            <w:pPr>
              <w:pStyle w:val="TAC"/>
            </w:pPr>
            <w:r w:rsidRPr="001141C9">
              <w:rPr>
                <w:szCs w:val="18"/>
                <w:lang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537541EE"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w:t>
            </w:r>
          </w:p>
        </w:tc>
        <w:tc>
          <w:tcPr>
            <w:tcW w:w="2732" w:type="dxa"/>
            <w:tcBorders>
              <w:top w:val="nil"/>
              <w:left w:val="single" w:sz="4" w:space="0" w:color="auto"/>
              <w:bottom w:val="nil"/>
              <w:right w:val="single" w:sz="4" w:space="0" w:color="auto"/>
            </w:tcBorders>
            <w:vAlign w:val="center"/>
          </w:tcPr>
          <w:p w14:paraId="546F2DBD" w14:textId="77777777" w:rsidR="00B33462" w:rsidRPr="001141C9" w:rsidRDefault="00B33462" w:rsidP="009E482A">
            <w:pPr>
              <w:pStyle w:val="TAC"/>
              <w:rPr>
                <w:lang w:eastAsia="zh-CN"/>
              </w:rPr>
            </w:pPr>
          </w:p>
        </w:tc>
      </w:tr>
      <w:tr w:rsidR="00B33462" w:rsidRPr="001141C9" w14:paraId="3C25FC2E" w14:textId="77777777" w:rsidTr="00091F43">
        <w:trPr>
          <w:jc w:val="center"/>
        </w:trPr>
        <w:tc>
          <w:tcPr>
            <w:tcW w:w="2991" w:type="dxa"/>
            <w:tcBorders>
              <w:top w:val="nil"/>
              <w:left w:val="single" w:sz="4" w:space="0" w:color="auto"/>
              <w:bottom w:val="nil"/>
              <w:right w:val="single" w:sz="4" w:space="0" w:color="auto"/>
            </w:tcBorders>
            <w:vAlign w:val="center"/>
          </w:tcPr>
          <w:p w14:paraId="07C7352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0500BC4"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9E020D1" w14:textId="77777777" w:rsidR="00B33462" w:rsidRPr="001141C9" w:rsidRDefault="00B33462" w:rsidP="009E482A">
            <w:pPr>
              <w:pStyle w:val="TAC"/>
            </w:pPr>
            <w:r w:rsidRPr="001141C9">
              <w:rPr>
                <w:szCs w:val="18"/>
                <w:lang w:eastAsia="zh-TW"/>
              </w:rPr>
              <w:t>n7</w:t>
            </w:r>
          </w:p>
        </w:tc>
        <w:tc>
          <w:tcPr>
            <w:tcW w:w="4055" w:type="dxa"/>
            <w:tcBorders>
              <w:top w:val="single" w:sz="4" w:space="0" w:color="auto"/>
              <w:left w:val="single" w:sz="4" w:space="0" w:color="auto"/>
              <w:bottom w:val="single" w:sz="4" w:space="0" w:color="auto"/>
              <w:right w:val="single" w:sz="4" w:space="0" w:color="auto"/>
            </w:tcBorders>
            <w:vAlign w:val="center"/>
          </w:tcPr>
          <w:p w14:paraId="4657B7C3" w14:textId="77777777" w:rsidR="00B33462" w:rsidRPr="001141C9" w:rsidRDefault="00B33462" w:rsidP="009E482A">
            <w:pPr>
              <w:pStyle w:val="TAC"/>
              <w:rPr>
                <w:lang w:bidi="ar"/>
              </w:rPr>
            </w:pPr>
            <w:r w:rsidRPr="001141C9">
              <w:t>CA_n7B_BCS</w:t>
            </w:r>
            <w:r w:rsidRPr="001141C9">
              <w:rPr>
                <w:lang w:eastAsia="zh-CN"/>
              </w:rPr>
              <w:t xml:space="preserve">0 </w:t>
            </w:r>
          </w:p>
        </w:tc>
        <w:tc>
          <w:tcPr>
            <w:tcW w:w="2732" w:type="dxa"/>
            <w:tcBorders>
              <w:top w:val="nil"/>
              <w:left w:val="single" w:sz="4" w:space="0" w:color="auto"/>
              <w:bottom w:val="nil"/>
              <w:right w:val="single" w:sz="4" w:space="0" w:color="auto"/>
            </w:tcBorders>
            <w:vAlign w:val="center"/>
          </w:tcPr>
          <w:p w14:paraId="2E3180C6" w14:textId="77777777" w:rsidR="00B33462" w:rsidRPr="001141C9" w:rsidRDefault="00B33462" w:rsidP="009E482A">
            <w:pPr>
              <w:pStyle w:val="TAC"/>
              <w:rPr>
                <w:lang w:eastAsia="zh-CN"/>
              </w:rPr>
            </w:pPr>
          </w:p>
        </w:tc>
      </w:tr>
      <w:tr w:rsidR="00B33462" w:rsidRPr="001141C9" w14:paraId="613294B6"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184838CB"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25B7938C"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EA4267F" w14:textId="77777777" w:rsidR="00B33462" w:rsidRPr="001141C9" w:rsidRDefault="00B33462" w:rsidP="009E482A">
            <w:pPr>
              <w:pStyle w:val="TAC"/>
            </w:pPr>
            <w:r w:rsidRPr="001141C9">
              <w:rPr>
                <w:szCs w:val="18"/>
                <w:lang w:eastAsia="zh-TW"/>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4A65984C" w14:textId="77777777" w:rsidR="00B33462" w:rsidRPr="001141C9" w:rsidRDefault="00B33462" w:rsidP="009E482A">
            <w:pPr>
              <w:pStyle w:val="TAC"/>
            </w:pPr>
            <w:r w:rsidRPr="001141C9">
              <w:rPr>
                <w:lang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3690845C" w14:textId="77777777" w:rsidR="00B33462" w:rsidRPr="001141C9" w:rsidRDefault="00B33462" w:rsidP="009E482A">
            <w:pPr>
              <w:pStyle w:val="TAC"/>
              <w:rPr>
                <w:lang w:eastAsia="zh-CN"/>
              </w:rPr>
            </w:pPr>
          </w:p>
        </w:tc>
      </w:tr>
      <w:tr w:rsidR="00B33462" w:rsidRPr="001141C9" w14:paraId="4AC64503"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C7FFB68" w14:textId="77777777" w:rsidR="00B33462" w:rsidRPr="001141C9" w:rsidRDefault="00B33462" w:rsidP="009E482A">
            <w:pPr>
              <w:pStyle w:val="TAC"/>
            </w:pPr>
            <w:r w:rsidRPr="001141C9">
              <w:t>CA_n1A-n3A-n5A-n28A-n78A</w:t>
            </w:r>
          </w:p>
        </w:tc>
        <w:tc>
          <w:tcPr>
            <w:tcW w:w="3008" w:type="dxa"/>
            <w:tcBorders>
              <w:top w:val="single" w:sz="4" w:space="0" w:color="auto"/>
              <w:left w:val="single" w:sz="4" w:space="0" w:color="auto"/>
              <w:bottom w:val="nil"/>
              <w:right w:val="single" w:sz="4" w:space="0" w:color="auto"/>
            </w:tcBorders>
            <w:vAlign w:val="center"/>
          </w:tcPr>
          <w:p w14:paraId="04DCB733" w14:textId="77777777" w:rsidR="00B33462" w:rsidRPr="001141C9" w:rsidRDefault="00B33462" w:rsidP="009E482A">
            <w:pPr>
              <w:pStyle w:val="TAC"/>
              <w:rPr>
                <w:szCs w:val="18"/>
              </w:rPr>
            </w:pPr>
            <w:r w:rsidRPr="001141C9">
              <w:rPr>
                <w:szCs w:val="18"/>
              </w:rPr>
              <w:t>CA_n1A-n3A</w:t>
            </w:r>
          </w:p>
          <w:p w14:paraId="226CE117" w14:textId="77777777" w:rsidR="00B33462" w:rsidRPr="001141C9" w:rsidRDefault="00B33462" w:rsidP="009E482A">
            <w:pPr>
              <w:pStyle w:val="TAC"/>
              <w:rPr>
                <w:szCs w:val="18"/>
              </w:rPr>
            </w:pPr>
            <w:r w:rsidRPr="001141C9">
              <w:rPr>
                <w:szCs w:val="18"/>
              </w:rPr>
              <w:t>CA_n1A-n5A</w:t>
            </w:r>
          </w:p>
          <w:p w14:paraId="460406B9" w14:textId="77777777" w:rsidR="00B33462" w:rsidRPr="001141C9" w:rsidRDefault="00B33462" w:rsidP="009E482A">
            <w:pPr>
              <w:pStyle w:val="TAC"/>
              <w:rPr>
                <w:szCs w:val="18"/>
              </w:rPr>
            </w:pPr>
            <w:r w:rsidRPr="001141C9">
              <w:rPr>
                <w:szCs w:val="18"/>
              </w:rPr>
              <w:t>CA_n1A-n28A</w:t>
            </w:r>
          </w:p>
          <w:p w14:paraId="2382B91B" w14:textId="77777777" w:rsidR="00B33462" w:rsidRPr="001141C9" w:rsidRDefault="00B33462" w:rsidP="009E482A">
            <w:pPr>
              <w:pStyle w:val="TAC"/>
              <w:rPr>
                <w:szCs w:val="18"/>
              </w:rPr>
            </w:pPr>
            <w:r w:rsidRPr="001141C9">
              <w:rPr>
                <w:szCs w:val="18"/>
              </w:rPr>
              <w:t>CA_n1A-n79A</w:t>
            </w:r>
          </w:p>
          <w:p w14:paraId="690408BD" w14:textId="77777777" w:rsidR="00B33462" w:rsidRPr="001141C9" w:rsidRDefault="00B33462" w:rsidP="009E482A">
            <w:pPr>
              <w:pStyle w:val="TAC"/>
              <w:rPr>
                <w:szCs w:val="18"/>
              </w:rPr>
            </w:pPr>
            <w:r w:rsidRPr="001141C9">
              <w:rPr>
                <w:szCs w:val="18"/>
              </w:rPr>
              <w:t>CA_n3A-n5A</w:t>
            </w:r>
          </w:p>
          <w:p w14:paraId="5AD022E2" w14:textId="77777777" w:rsidR="00B33462" w:rsidRPr="001141C9" w:rsidRDefault="00B33462" w:rsidP="009E482A">
            <w:pPr>
              <w:pStyle w:val="TAC"/>
              <w:rPr>
                <w:szCs w:val="18"/>
              </w:rPr>
            </w:pPr>
            <w:r w:rsidRPr="001141C9">
              <w:rPr>
                <w:szCs w:val="18"/>
              </w:rPr>
              <w:t>CA_n3A-n28A</w:t>
            </w:r>
          </w:p>
          <w:p w14:paraId="7DD72B56" w14:textId="77777777" w:rsidR="00B33462" w:rsidRPr="001141C9" w:rsidRDefault="00B33462" w:rsidP="009E482A">
            <w:pPr>
              <w:pStyle w:val="TAC"/>
              <w:rPr>
                <w:szCs w:val="18"/>
              </w:rPr>
            </w:pPr>
            <w:r w:rsidRPr="001141C9">
              <w:rPr>
                <w:szCs w:val="18"/>
              </w:rPr>
              <w:t>CA_n3A-n79A</w:t>
            </w:r>
          </w:p>
          <w:p w14:paraId="42A69062" w14:textId="77777777" w:rsidR="00B33462" w:rsidRPr="001141C9" w:rsidRDefault="00B33462" w:rsidP="009E482A">
            <w:pPr>
              <w:pStyle w:val="TAC"/>
              <w:rPr>
                <w:szCs w:val="18"/>
              </w:rPr>
            </w:pPr>
            <w:r w:rsidRPr="001141C9">
              <w:rPr>
                <w:szCs w:val="18"/>
              </w:rPr>
              <w:t>CA_n5A-n28A</w:t>
            </w:r>
          </w:p>
          <w:p w14:paraId="0AFDC91C" w14:textId="77777777" w:rsidR="00B33462" w:rsidRPr="001141C9" w:rsidRDefault="00B33462" w:rsidP="009E482A">
            <w:pPr>
              <w:pStyle w:val="TAC"/>
              <w:rPr>
                <w:szCs w:val="18"/>
              </w:rPr>
            </w:pPr>
            <w:r w:rsidRPr="001141C9">
              <w:rPr>
                <w:szCs w:val="18"/>
              </w:rPr>
              <w:t>CA_n5A-n79A</w:t>
            </w:r>
          </w:p>
          <w:p w14:paraId="4518F1EA" w14:textId="77777777" w:rsidR="00B33462" w:rsidRPr="001141C9" w:rsidRDefault="00B33462" w:rsidP="009E482A">
            <w:pPr>
              <w:pStyle w:val="TAC"/>
              <w:rPr>
                <w:szCs w:val="18"/>
              </w:rPr>
            </w:pPr>
            <w:r w:rsidRPr="001141C9">
              <w:rPr>
                <w:szCs w:val="18"/>
              </w:rPr>
              <w:t>CA_n28A-n79A</w:t>
            </w:r>
          </w:p>
        </w:tc>
        <w:tc>
          <w:tcPr>
            <w:tcW w:w="1423" w:type="dxa"/>
            <w:tcBorders>
              <w:left w:val="single" w:sz="4" w:space="0" w:color="auto"/>
              <w:right w:val="single" w:sz="4" w:space="0" w:color="auto"/>
            </w:tcBorders>
            <w:vAlign w:val="center"/>
          </w:tcPr>
          <w:p w14:paraId="6905876E" w14:textId="77777777" w:rsidR="00B33462" w:rsidRPr="001141C9" w:rsidRDefault="00B33462" w:rsidP="009E482A">
            <w:pPr>
              <w:pStyle w:val="TAC"/>
              <w:rPr>
                <w:szCs w:val="18"/>
                <w:lang w:eastAsia="zh-TW"/>
              </w:rPr>
            </w:pPr>
            <w:r w:rsidRPr="001141C9">
              <w:rPr>
                <w:szCs w:val="18"/>
                <w:lang w:eastAsia="zh-TW"/>
              </w:rPr>
              <w:t>n1</w:t>
            </w:r>
          </w:p>
        </w:tc>
        <w:tc>
          <w:tcPr>
            <w:tcW w:w="4055" w:type="dxa"/>
            <w:tcBorders>
              <w:top w:val="single" w:sz="4" w:space="0" w:color="auto"/>
              <w:left w:val="single" w:sz="4" w:space="0" w:color="auto"/>
              <w:bottom w:val="single" w:sz="4" w:space="0" w:color="auto"/>
              <w:right w:val="single" w:sz="4" w:space="0" w:color="auto"/>
            </w:tcBorders>
          </w:tcPr>
          <w:p w14:paraId="1429769B" w14:textId="77777777" w:rsidR="00B33462" w:rsidRPr="001141C9" w:rsidRDefault="00B33462" w:rsidP="009E482A">
            <w:pPr>
              <w:pStyle w:val="TAC"/>
              <w:rPr>
                <w:lang w:eastAsia="zh-CN"/>
              </w:rPr>
            </w:pPr>
            <w:r w:rsidRPr="001141C9">
              <w:rPr>
                <w:rFonts w:cs="Arial"/>
                <w:color w:val="000000"/>
              </w:rPr>
              <w:t>n1 channel bandwidths in Table 5.3.5-1</w:t>
            </w:r>
          </w:p>
        </w:tc>
        <w:tc>
          <w:tcPr>
            <w:tcW w:w="2732" w:type="dxa"/>
            <w:tcBorders>
              <w:top w:val="single" w:sz="4" w:space="0" w:color="auto"/>
              <w:left w:val="single" w:sz="4" w:space="0" w:color="auto"/>
              <w:bottom w:val="nil"/>
              <w:right w:val="single" w:sz="4" w:space="0" w:color="auto"/>
            </w:tcBorders>
          </w:tcPr>
          <w:p w14:paraId="15B7E483" w14:textId="77777777" w:rsidR="00B33462" w:rsidRPr="001141C9" w:rsidRDefault="00B33462" w:rsidP="009E482A">
            <w:pPr>
              <w:pStyle w:val="TAC"/>
              <w:rPr>
                <w:lang w:eastAsia="zh-CN"/>
              </w:rPr>
            </w:pPr>
            <w:r w:rsidRPr="001141C9">
              <w:rPr>
                <w:kern w:val="2"/>
                <w:szCs w:val="22"/>
                <w:lang w:eastAsia="zh-CN"/>
              </w:rPr>
              <w:t>4 and 5</w:t>
            </w:r>
          </w:p>
        </w:tc>
      </w:tr>
      <w:tr w:rsidR="00B33462" w:rsidRPr="001141C9" w14:paraId="1FE23E69" w14:textId="77777777" w:rsidTr="00091F43">
        <w:trPr>
          <w:jc w:val="center"/>
        </w:trPr>
        <w:tc>
          <w:tcPr>
            <w:tcW w:w="2991" w:type="dxa"/>
            <w:tcBorders>
              <w:top w:val="nil"/>
              <w:left w:val="single" w:sz="4" w:space="0" w:color="auto"/>
              <w:bottom w:val="nil"/>
              <w:right w:val="single" w:sz="4" w:space="0" w:color="auto"/>
            </w:tcBorders>
            <w:vAlign w:val="center"/>
          </w:tcPr>
          <w:p w14:paraId="3352729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D03A16F"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0F552C91" w14:textId="77777777" w:rsidR="00B33462" w:rsidRPr="001141C9" w:rsidRDefault="00B33462" w:rsidP="009E482A">
            <w:pPr>
              <w:pStyle w:val="TAC"/>
              <w:rPr>
                <w:szCs w:val="18"/>
                <w:lang w:eastAsia="zh-TW"/>
              </w:rPr>
            </w:pPr>
            <w:r w:rsidRPr="001141C9">
              <w:rPr>
                <w:szCs w:val="18"/>
                <w:lang w:eastAsia="zh-TW"/>
              </w:rPr>
              <w:t>n3</w:t>
            </w:r>
          </w:p>
        </w:tc>
        <w:tc>
          <w:tcPr>
            <w:tcW w:w="4055" w:type="dxa"/>
            <w:tcBorders>
              <w:top w:val="single" w:sz="4" w:space="0" w:color="auto"/>
              <w:left w:val="single" w:sz="4" w:space="0" w:color="auto"/>
              <w:bottom w:val="single" w:sz="4" w:space="0" w:color="auto"/>
              <w:right w:val="single" w:sz="4" w:space="0" w:color="auto"/>
            </w:tcBorders>
          </w:tcPr>
          <w:p w14:paraId="519B7949" w14:textId="77777777" w:rsidR="00B33462" w:rsidRPr="001141C9" w:rsidRDefault="00B33462" w:rsidP="009E482A">
            <w:pPr>
              <w:pStyle w:val="TAC"/>
              <w:rPr>
                <w:lang w:eastAsia="zh-CN"/>
              </w:rPr>
            </w:pPr>
            <w:r w:rsidRPr="001141C9">
              <w:rPr>
                <w:rFonts w:cs="Arial"/>
                <w:color w:val="000000"/>
              </w:rPr>
              <w:t>n3 channel bandwidths in Table 5.3.5-1</w:t>
            </w:r>
          </w:p>
        </w:tc>
        <w:tc>
          <w:tcPr>
            <w:tcW w:w="2732" w:type="dxa"/>
            <w:tcBorders>
              <w:top w:val="nil"/>
              <w:left w:val="single" w:sz="4" w:space="0" w:color="auto"/>
              <w:bottom w:val="nil"/>
              <w:right w:val="single" w:sz="4" w:space="0" w:color="auto"/>
            </w:tcBorders>
          </w:tcPr>
          <w:p w14:paraId="5488D1B7" w14:textId="77777777" w:rsidR="00B33462" w:rsidRPr="001141C9" w:rsidRDefault="00B33462" w:rsidP="009E482A">
            <w:pPr>
              <w:pStyle w:val="TAC"/>
              <w:rPr>
                <w:lang w:eastAsia="zh-CN"/>
              </w:rPr>
            </w:pPr>
          </w:p>
        </w:tc>
      </w:tr>
      <w:tr w:rsidR="00B33462" w:rsidRPr="001141C9" w14:paraId="3FA83A69" w14:textId="77777777" w:rsidTr="00091F43">
        <w:trPr>
          <w:jc w:val="center"/>
        </w:trPr>
        <w:tc>
          <w:tcPr>
            <w:tcW w:w="2991" w:type="dxa"/>
            <w:tcBorders>
              <w:top w:val="nil"/>
              <w:left w:val="single" w:sz="4" w:space="0" w:color="auto"/>
              <w:bottom w:val="nil"/>
              <w:right w:val="single" w:sz="4" w:space="0" w:color="auto"/>
            </w:tcBorders>
            <w:vAlign w:val="center"/>
          </w:tcPr>
          <w:p w14:paraId="45810F5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3359A14"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3A64AA36" w14:textId="77777777" w:rsidR="00B33462" w:rsidRPr="001141C9" w:rsidRDefault="00B33462" w:rsidP="009E482A">
            <w:pPr>
              <w:pStyle w:val="TAC"/>
              <w:rPr>
                <w:szCs w:val="18"/>
                <w:lang w:eastAsia="zh-TW"/>
              </w:rPr>
            </w:pPr>
            <w:r w:rsidRPr="001141C9">
              <w:rPr>
                <w:szCs w:val="18"/>
                <w:lang w:eastAsia="zh-TW"/>
              </w:rPr>
              <w:t>n5</w:t>
            </w:r>
          </w:p>
        </w:tc>
        <w:tc>
          <w:tcPr>
            <w:tcW w:w="4055" w:type="dxa"/>
            <w:tcBorders>
              <w:top w:val="single" w:sz="4" w:space="0" w:color="auto"/>
              <w:left w:val="single" w:sz="4" w:space="0" w:color="auto"/>
              <w:bottom w:val="single" w:sz="4" w:space="0" w:color="auto"/>
              <w:right w:val="single" w:sz="4" w:space="0" w:color="auto"/>
            </w:tcBorders>
          </w:tcPr>
          <w:p w14:paraId="42E2B542" w14:textId="77777777" w:rsidR="00B33462" w:rsidRPr="001141C9" w:rsidRDefault="00B33462" w:rsidP="009E482A">
            <w:pPr>
              <w:pStyle w:val="TAC"/>
              <w:rPr>
                <w:lang w:eastAsia="zh-CN"/>
              </w:rPr>
            </w:pPr>
            <w:r w:rsidRPr="001141C9">
              <w:rPr>
                <w:rFonts w:cs="Arial"/>
                <w:color w:val="000000"/>
              </w:rPr>
              <w:t>n5 channel bandwidths in Table 5.3.5-1</w:t>
            </w:r>
          </w:p>
        </w:tc>
        <w:tc>
          <w:tcPr>
            <w:tcW w:w="2732" w:type="dxa"/>
            <w:tcBorders>
              <w:top w:val="nil"/>
              <w:left w:val="single" w:sz="4" w:space="0" w:color="auto"/>
              <w:bottom w:val="nil"/>
              <w:right w:val="single" w:sz="4" w:space="0" w:color="auto"/>
            </w:tcBorders>
          </w:tcPr>
          <w:p w14:paraId="0E507514" w14:textId="77777777" w:rsidR="00B33462" w:rsidRPr="001141C9" w:rsidRDefault="00B33462" w:rsidP="009E482A">
            <w:pPr>
              <w:pStyle w:val="TAC"/>
              <w:rPr>
                <w:lang w:eastAsia="zh-CN"/>
              </w:rPr>
            </w:pPr>
          </w:p>
        </w:tc>
      </w:tr>
      <w:tr w:rsidR="00B33462" w:rsidRPr="001141C9" w14:paraId="2137438D" w14:textId="77777777" w:rsidTr="00091F43">
        <w:trPr>
          <w:jc w:val="center"/>
        </w:trPr>
        <w:tc>
          <w:tcPr>
            <w:tcW w:w="2991" w:type="dxa"/>
            <w:tcBorders>
              <w:top w:val="nil"/>
              <w:left w:val="single" w:sz="4" w:space="0" w:color="auto"/>
              <w:bottom w:val="nil"/>
              <w:right w:val="single" w:sz="4" w:space="0" w:color="auto"/>
            </w:tcBorders>
            <w:vAlign w:val="center"/>
          </w:tcPr>
          <w:p w14:paraId="33D5A63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6554353"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3004905C" w14:textId="77777777" w:rsidR="00B33462" w:rsidRPr="001141C9" w:rsidRDefault="00B33462" w:rsidP="009E482A">
            <w:pPr>
              <w:pStyle w:val="TAC"/>
              <w:rPr>
                <w:szCs w:val="18"/>
                <w:lang w:eastAsia="zh-TW"/>
              </w:rPr>
            </w:pPr>
            <w:r w:rsidRPr="001141C9">
              <w:rPr>
                <w:szCs w:val="18"/>
                <w:lang w:eastAsia="zh-TW"/>
              </w:rPr>
              <w:t>n28</w:t>
            </w:r>
          </w:p>
        </w:tc>
        <w:tc>
          <w:tcPr>
            <w:tcW w:w="4055" w:type="dxa"/>
            <w:tcBorders>
              <w:top w:val="single" w:sz="4" w:space="0" w:color="auto"/>
              <w:left w:val="single" w:sz="4" w:space="0" w:color="auto"/>
              <w:bottom w:val="single" w:sz="4" w:space="0" w:color="auto"/>
              <w:right w:val="single" w:sz="4" w:space="0" w:color="auto"/>
            </w:tcBorders>
          </w:tcPr>
          <w:p w14:paraId="3A22DEA8" w14:textId="77777777" w:rsidR="00B33462" w:rsidRPr="001141C9" w:rsidRDefault="00B33462" w:rsidP="009E482A">
            <w:pPr>
              <w:pStyle w:val="TAC"/>
              <w:rPr>
                <w:lang w:eastAsia="zh-CN"/>
              </w:rPr>
            </w:pPr>
            <w:r w:rsidRPr="001141C9">
              <w:rPr>
                <w:rFonts w:cs="Arial"/>
                <w:color w:val="000000"/>
              </w:rPr>
              <w:t>n28 channel bandwidths in Table 5.3.5-1</w:t>
            </w:r>
          </w:p>
        </w:tc>
        <w:tc>
          <w:tcPr>
            <w:tcW w:w="2732" w:type="dxa"/>
            <w:tcBorders>
              <w:top w:val="nil"/>
              <w:left w:val="single" w:sz="4" w:space="0" w:color="auto"/>
              <w:bottom w:val="nil"/>
              <w:right w:val="single" w:sz="4" w:space="0" w:color="auto"/>
            </w:tcBorders>
          </w:tcPr>
          <w:p w14:paraId="66C4A693" w14:textId="77777777" w:rsidR="00B33462" w:rsidRPr="001141C9" w:rsidRDefault="00B33462" w:rsidP="009E482A">
            <w:pPr>
              <w:pStyle w:val="TAC"/>
              <w:rPr>
                <w:lang w:eastAsia="zh-CN"/>
              </w:rPr>
            </w:pPr>
          </w:p>
        </w:tc>
      </w:tr>
      <w:tr w:rsidR="00B33462" w:rsidRPr="001141C9" w14:paraId="7ECC2EE5"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0272C25"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59D582EC"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F0C7EC2" w14:textId="77777777" w:rsidR="00B33462" w:rsidRPr="001141C9" w:rsidRDefault="00B33462" w:rsidP="009E482A">
            <w:pPr>
              <w:pStyle w:val="TAC"/>
              <w:rPr>
                <w:szCs w:val="18"/>
                <w:lang w:eastAsia="zh-TW"/>
              </w:rPr>
            </w:pPr>
            <w:r w:rsidRPr="001141C9">
              <w:rPr>
                <w:szCs w:val="18"/>
                <w:lang w:eastAsia="zh-TW"/>
              </w:rPr>
              <w:t>n78</w:t>
            </w:r>
          </w:p>
        </w:tc>
        <w:tc>
          <w:tcPr>
            <w:tcW w:w="4055" w:type="dxa"/>
            <w:tcBorders>
              <w:top w:val="single" w:sz="4" w:space="0" w:color="auto"/>
              <w:left w:val="single" w:sz="4" w:space="0" w:color="auto"/>
              <w:bottom w:val="single" w:sz="4" w:space="0" w:color="auto"/>
              <w:right w:val="single" w:sz="4" w:space="0" w:color="auto"/>
            </w:tcBorders>
          </w:tcPr>
          <w:p w14:paraId="4D67CF50" w14:textId="77777777" w:rsidR="00B33462" w:rsidRPr="001141C9" w:rsidRDefault="00B33462" w:rsidP="009E482A">
            <w:pPr>
              <w:pStyle w:val="TAC"/>
              <w:rPr>
                <w:lang w:eastAsia="zh-CN"/>
              </w:rPr>
            </w:pPr>
            <w:r w:rsidRPr="001141C9">
              <w:rPr>
                <w:rFonts w:cs="Arial"/>
                <w:color w:val="000000"/>
              </w:rPr>
              <w:t>n78 channel bandwidths in Table 5.3.5-1</w:t>
            </w:r>
          </w:p>
        </w:tc>
        <w:tc>
          <w:tcPr>
            <w:tcW w:w="2732" w:type="dxa"/>
            <w:tcBorders>
              <w:top w:val="nil"/>
              <w:left w:val="single" w:sz="4" w:space="0" w:color="auto"/>
              <w:bottom w:val="single" w:sz="4" w:space="0" w:color="auto"/>
              <w:right w:val="single" w:sz="4" w:space="0" w:color="auto"/>
            </w:tcBorders>
          </w:tcPr>
          <w:p w14:paraId="22890D33" w14:textId="77777777" w:rsidR="00B33462" w:rsidRPr="001141C9" w:rsidRDefault="00B33462" w:rsidP="009E482A">
            <w:pPr>
              <w:pStyle w:val="TAC"/>
              <w:rPr>
                <w:lang w:eastAsia="zh-CN"/>
              </w:rPr>
            </w:pPr>
          </w:p>
        </w:tc>
      </w:tr>
      <w:tr w:rsidR="00B33462" w:rsidRPr="001141C9" w14:paraId="0A6E7F66"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7A30116E" w14:textId="77777777" w:rsidR="00B33462" w:rsidRPr="001141C9" w:rsidRDefault="00B33462" w:rsidP="009E482A">
            <w:pPr>
              <w:pStyle w:val="TAC"/>
            </w:pPr>
            <w:r w:rsidRPr="001141C9">
              <w:t>CA_n1A-n3A-n7A-n8A-n78A</w:t>
            </w:r>
          </w:p>
        </w:tc>
        <w:tc>
          <w:tcPr>
            <w:tcW w:w="3008" w:type="dxa"/>
            <w:tcBorders>
              <w:top w:val="single" w:sz="4" w:space="0" w:color="auto"/>
              <w:left w:val="single" w:sz="4" w:space="0" w:color="auto"/>
              <w:bottom w:val="nil"/>
              <w:right w:val="single" w:sz="4" w:space="0" w:color="auto"/>
            </w:tcBorders>
            <w:vAlign w:val="center"/>
          </w:tcPr>
          <w:p w14:paraId="2119AE1C" w14:textId="77777777" w:rsidR="00B33462" w:rsidRPr="001141C9" w:rsidRDefault="00B33462" w:rsidP="009E482A">
            <w:pPr>
              <w:pStyle w:val="TAC"/>
              <w:rPr>
                <w:lang w:eastAsia="zh-CN"/>
              </w:rPr>
            </w:pPr>
            <w:r w:rsidRPr="001141C9">
              <w:rPr>
                <w:lang w:eastAsia="zh-CN"/>
              </w:rPr>
              <w:t>CA_n1A-n3A</w:t>
            </w:r>
          </w:p>
          <w:p w14:paraId="71393977" w14:textId="77777777" w:rsidR="00B33462" w:rsidRPr="001141C9" w:rsidRDefault="00B33462" w:rsidP="009E482A">
            <w:pPr>
              <w:pStyle w:val="TAC"/>
              <w:rPr>
                <w:lang w:eastAsia="zh-CN"/>
              </w:rPr>
            </w:pPr>
            <w:r w:rsidRPr="001141C9">
              <w:rPr>
                <w:lang w:eastAsia="zh-CN"/>
              </w:rPr>
              <w:t>CA_n1A-n7A</w:t>
            </w:r>
          </w:p>
          <w:p w14:paraId="3B5E8D81" w14:textId="77777777" w:rsidR="00B33462" w:rsidRPr="001141C9" w:rsidRDefault="00B33462" w:rsidP="009E482A">
            <w:pPr>
              <w:pStyle w:val="TAC"/>
              <w:rPr>
                <w:lang w:eastAsia="zh-CN"/>
              </w:rPr>
            </w:pPr>
            <w:r w:rsidRPr="001141C9">
              <w:rPr>
                <w:lang w:eastAsia="zh-CN"/>
              </w:rPr>
              <w:t>CA_n1A-n8A</w:t>
            </w:r>
          </w:p>
          <w:p w14:paraId="356770B2" w14:textId="77777777" w:rsidR="00B33462" w:rsidRPr="001141C9" w:rsidRDefault="00B33462" w:rsidP="009E482A">
            <w:pPr>
              <w:pStyle w:val="TAC"/>
              <w:rPr>
                <w:lang w:eastAsia="zh-CN"/>
              </w:rPr>
            </w:pPr>
            <w:r w:rsidRPr="001141C9">
              <w:rPr>
                <w:lang w:eastAsia="zh-CN"/>
              </w:rPr>
              <w:t>CA_n1A-n78A</w:t>
            </w:r>
          </w:p>
          <w:p w14:paraId="5C5B268B" w14:textId="77777777" w:rsidR="00B33462" w:rsidRPr="001141C9" w:rsidRDefault="00B33462" w:rsidP="009E482A">
            <w:pPr>
              <w:pStyle w:val="TAC"/>
              <w:rPr>
                <w:lang w:eastAsia="zh-CN"/>
              </w:rPr>
            </w:pPr>
            <w:r w:rsidRPr="001141C9">
              <w:rPr>
                <w:lang w:eastAsia="zh-CN"/>
              </w:rPr>
              <w:t>CA_n3A-n7A</w:t>
            </w:r>
          </w:p>
          <w:p w14:paraId="2FE28015" w14:textId="77777777" w:rsidR="00B33462" w:rsidRPr="001141C9" w:rsidRDefault="00B33462" w:rsidP="009E482A">
            <w:pPr>
              <w:pStyle w:val="TAC"/>
              <w:rPr>
                <w:lang w:eastAsia="zh-CN"/>
              </w:rPr>
            </w:pPr>
            <w:r w:rsidRPr="001141C9">
              <w:rPr>
                <w:lang w:eastAsia="zh-CN"/>
              </w:rPr>
              <w:t>CA_n3A-n8A</w:t>
            </w:r>
          </w:p>
          <w:p w14:paraId="1F587A73" w14:textId="77777777" w:rsidR="00B33462" w:rsidRPr="001141C9" w:rsidRDefault="00B33462" w:rsidP="009E482A">
            <w:pPr>
              <w:pStyle w:val="TAC"/>
              <w:rPr>
                <w:lang w:eastAsia="zh-CN"/>
              </w:rPr>
            </w:pPr>
            <w:r w:rsidRPr="001141C9">
              <w:rPr>
                <w:lang w:eastAsia="zh-CN"/>
              </w:rPr>
              <w:t>CA_n3A-n78A</w:t>
            </w:r>
          </w:p>
          <w:p w14:paraId="205E58EF" w14:textId="77777777" w:rsidR="00B33462" w:rsidRPr="001141C9" w:rsidRDefault="00B33462" w:rsidP="009E482A">
            <w:pPr>
              <w:pStyle w:val="TAC"/>
              <w:rPr>
                <w:lang w:eastAsia="zh-CN"/>
              </w:rPr>
            </w:pPr>
            <w:r w:rsidRPr="001141C9">
              <w:rPr>
                <w:lang w:eastAsia="zh-CN"/>
              </w:rPr>
              <w:t>CA_n7A-n8A</w:t>
            </w:r>
          </w:p>
          <w:p w14:paraId="5E86836B" w14:textId="77777777" w:rsidR="00B33462" w:rsidRPr="001141C9" w:rsidRDefault="00B33462" w:rsidP="009E482A">
            <w:pPr>
              <w:pStyle w:val="TAC"/>
              <w:rPr>
                <w:lang w:eastAsia="zh-CN"/>
              </w:rPr>
            </w:pPr>
            <w:r w:rsidRPr="001141C9">
              <w:rPr>
                <w:lang w:eastAsia="zh-CN"/>
              </w:rPr>
              <w:t>CA_n7A-n78A</w:t>
            </w:r>
          </w:p>
          <w:p w14:paraId="696C7B5B" w14:textId="77777777" w:rsidR="00B33462" w:rsidRPr="001141C9" w:rsidRDefault="00B33462" w:rsidP="009E482A">
            <w:pPr>
              <w:pStyle w:val="TAC"/>
              <w:rPr>
                <w:szCs w:val="18"/>
              </w:rPr>
            </w:pPr>
            <w:r w:rsidRPr="001141C9">
              <w:rPr>
                <w:lang w:eastAsia="zh-CN"/>
              </w:rPr>
              <w:t>CA_n8A-n78A</w:t>
            </w:r>
          </w:p>
        </w:tc>
        <w:tc>
          <w:tcPr>
            <w:tcW w:w="1423" w:type="dxa"/>
            <w:tcBorders>
              <w:left w:val="single" w:sz="4" w:space="0" w:color="auto"/>
              <w:right w:val="single" w:sz="4" w:space="0" w:color="auto"/>
            </w:tcBorders>
            <w:vAlign w:val="center"/>
          </w:tcPr>
          <w:p w14:paraId="01C549F3" w14:textId="77777777" w:rsidR="00B33462" w:rsidRPr="001141C9" w:rsidRDefault="00B33462" w:rsidP="009E482A">
            <w:pPr>
              <w:pStyle w:val="TAC"/>
              <w:rPr>
                <w:szCs w:val="18"/>
                <w:lang w:eastAsia="zh-TW"/>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08B2945F" w14:textId="77777777" w:rsidR="00B33462" w:rsidRPr="001141C9" w:rsidRDefault="00B33462" w:rsidP="009E482A">
            <w:pPr>
              <w:pStyle w:val="TAC"/>
              <w:rPr>
                <w:lang w:eastAsia="zh-CN"/>
              </w:rPr>
            </w:pPr>
            <w:r w:rsidRPr="001141C9">
              <w:t>5, 10, 15, 20</w:t>
            </w:r>
          </w:p>
        </w:tc>
        <w:tc>
          <w:tcPr>
            <w:tcW w:w="2732" w:type="dxa"/>
            <w:tcBorders>
              <w:top w:val="single" w:sz="4" w:space="0" w:color="auto"/>
              <w:left w:val="single" w:sz="4" w:space="0" w:color="auto"/>
              <w:bottom w:val="nil"/>
              <w:right w:val="single" w:sz="4" w:space="0" w:color="auto"/>
            </w:tcBorders>
            <w:vAlign w:val="center"/>
          </w:tcPr>
          <w:p w14:paraId="45F2B09E" w14:textId="77777777" w:rsidR="00B33462" w:rsidRPr="001141C9" w:rsidRDefault="00B33462" w:rsidP="009E482A">
            <w:pPr>
              <w:pStyle w:val="TAC"/>
              <w:rPr>
                <w:lang w:eastAsia="zh-CN"/>
              </w:rPr>
            </w:pPr>
            <w:r w:rsidRPr="001141C9">
              <w:rPr>
                <w:rFonts w:hint="eastAsia"/>
                <w:lang w:eastAsia="zh-TW"/>
              </w:rPr>
              <w:t>0</w:t>
            </w:r>
          </w:p>
        </w:tc>
      </w:tr>
      <w:tr w:rsidR="00B33462" w:rsidRPr="001141C9" w14:paraId="1D7C1CEE" w14:textId="77777777" w:rsidTr="00091F43">
        <w:trPr>
          <w:jc w:val="center"/>
        </w:trPr>
        <w:tc>
          <w:tcPr>
            <w:tcW w:w="2991" w:type="dxa"/>
            <w:tcBorders>
              <w:top w:val="nil"/>
              <w:left w:val="single" w:sz="4" w:space="0" w:color="auto"/>
              <w:bottom w:val="nil"/>
              <w:right w:val="single" w:sz="4" w:space="0" w:color="auto"/>
            </w:tcBorders>
            <w:vAlign w:val="center"/>
          </w:tcPr>
          <w:p w14:paraId="4C1A26B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24C69AA"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87E6C28" w14:textId="77777777" w:rsidR="00B33462" w:rsidRPr="001141C9" w:rsidRDefault="00B33462" w:rsidP="009E482A">
            <w:pPr>
              <w:pStyle w:val="TAC"/>
              <w:rPr>
                <w:szCs w:val="18"/>
                <w:lang w:eastAsia="zh-TW"/>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55082CB9" w14:textId="77777777" w:rsidR="00B33462" w:rsidRPr="001141C9" w:rsidRDefault="00B33462" w:rsidP="009E482A">
            <w:pPr>
              <w:pStyle w:val="TAC"/>
              <w:rPr>
                <w:lang w:eastAsia="zh-CN"/>
              </w:rPr>
            </w:pPr>
            <w:r w:rsidRPr="001141C9">
              <w:t>5, 10, 15, 20, 25, 30</w:t>
            </w:r>
          </w:p>
        </w:tc>
        <w:tc>
          <w:tcPr>
            <w:tcW w:w="2732" w:type="dxa"/>
            <w:tcBorders>
              <w:top w:val="nil"/>
              <w:left w:val="single" w:sz="4" w:space="0" w:color="auto"/>
              <w:bottom w:val="nil"/>
              <w:right w:val="single" w:sz="4" w:space="0" w:color="auto"/>
            </w:tcBorders>
            <w:vAlign w:val="center"/>
          </w:tcPr>
          <w:p w14:paraId="35A88827" w14:textId="77777777" w:rsidR="00B33462" w:rsidRPr="001141C9" w:rsidRDefault="00B33462" w:rsidP="009E482A">
            <w:pPr>
              <w:pStyle w:val="TAC"/>
              <w:rPr>
                <w:lang w:eastAsia="zh-CN"/>
              </w:rPr>
            </w:pPr>
          </w:p>
        </w:tc>
      </w:tr>
      <w:tr w:rsidR="00B33462" w:rsidRPr="001141C9" w14:paraId="3D467877" w14:textId="77777777" w:rsidTr="00091F43">
        <w:trPr>
          <w:jc w:val="center"/>
        </w:trPr>
        <w:tc>
          <w:tcPr>
            <w:tcW w:w="2991" w:type="dxa"/>
            <w:tcBorders>
              <w:top w:val="nil"/>
              <w:left w:val="single" w:sz="4" w:space="0" w:color="auto"/>
              <w:bottom w:val="nil"/>
              <w:right w:val="single" w:sz="4" w:space="0" w:color="auto"/>
            </w:tcBorders>
            <w:vAlign w:val="center"/>
          </w:tcPr>
          <w:p w14:paraId="3D6EAB5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9B0942E"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631858C" w14:textId="77777777" w:rsidR="00B33462" w:rsidRPr="001141C9" w:rsidRDefault="00B33462" w:rsidP="009E482A">
            <w:pPr>
              <w:pStyle w:val="TAC"/>
              <w:rPr>
                <w:szCs w:val="18"/>
                <w:lang w:eastAsia="zh-TW"/>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14DD27B9" w14:textId="77777777" w:rsidR="00B33462" w:rsidRPr="001141C9" w:rsidRDefault="00B33462" w:rsidP="009E482A">
            <w:pPr>
              <w:pStyle w:val="TAC"/>
              <w:rPr>
                <w:lang w:eastAsia="zh-CN"/>
              </w:rPr>
            </w:pPr>
            <w:r w:rsidRPr="001141C9">
              <w:t>5, 10, 15, 20, 25, 30, 40, 50</w:t>
            </w:r>
          </w:p>
        </w:tc>
        <w:tc>
          <w:tcPr>
            <w:tcW w:w="2732" w:type="dxa"/>
            <w:tcBorders>
              <w:top w:val="nil"/>
              <w:left w:val="single" w:sz="4" w:space="0" w:color="auto"/>
              <w:bottom w:val="nil"/>
              <w:right w:val="single" w:sz="4" w:space="0" w:color="auto"/>
            </w:tcBorders>
            <w:vAlign w:val="center"/>
          </w:tcPr>
          <w:p w14:paraId="0349B236" w14:textId="77777777" w:rsidR="00B33462" w:rsidRPr="001141C9" w:rsidRDefault="00B33462" w:rsidP="009E482A">
            <w:pPr>
              <w:pStyle w:val="TAC"/>
              <w:rPr>
                <w:lang w:eastAsia="zh-CN"/>
              </w:rPr>
            </w:pPr>
          </w:p>
        </w:tc>
      </w:tr>
      <w:tr w:rsidR="00B33462" w:rsidRPr="001141C9" w14:paraId="71D804D2" w14:textId="77777777" w:rsidTr="00091F43">
        <w:trPr>
          <w:jc w:val="center"/>
        </w:trPr>
        <w:tc>
          <w:tcPr>
            <w:tcW w:w="2991" w:type="dxa"/>
            <w:tcBorders>
              <w:top w:val="nil"/>
              <w:left w:val="single" w:sz="4" w:space="0" w:color="auto"/>
              <w:bottom w:val="nil"/>
              <w:right w:val="single" w:sz="4" w:space="0" w:color="auto"/>
            </w:tcBorders>
            <w:vAlign w:val="center"/>
          </w:tcPr>
          <w:p w14:paraId="5388459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DE1E8CD"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EACD67D" w14:textId="77777777" w:rsidR="00B33462" w:rsidRPr="001141C9" w:rsidRDefault="00B33462" w:rsidP="009E482A">
            <w:pPr>
              <w:pStyle w:val="TAC"/>
              <w:rPr>
                <w:szCs w:val="18"/>
                <w:lang w:eastAsia="zh-TW"/>
              </w:rPr>
            </w:pPr>
            <w:r w:rsidRPr="001141C9">
              <w:rPr>
                <w:szCs w:val="18"/>
                <w:lang w:eastAsia="zh-CN"/>
              </w:rPr>
              <w:t>n8</w:t>
            </w:r>
          </w:p>
        </w:tc>
        <w:tc>
          <w:tcPr>
            <w:tcW w:w="4055" w:type="dxa"/>
            <w:tcBorders>
              <w:top w:val="single" w:sz="4" w:space="0" w:color="auto"/>
              <w:left w:val="single" w:sz="4" w:space="0" w:color="auto"/>
              <w:bottom w:val="single" w:sz="4" w:space="0" w:color="auto"/>
              <w:right w:val="single" w:sz="4" w:space="0" w:color="auto"/>
            </w:tcBorders>
            <w:vAlign w:val="center"/>
          </w:tcPr>
          <w:p w14:paraId="57AD6754" w14:textId="77777777" w:rsidR="00B33462" w:rsidRPr="001141C9" w:rsidRDefault="00B33462" w:rsidP="009E482A">
            <w:pPr>
              <w:pStyle w:val="TAC"/>
              <w:rPr>
                <w:lang w:eastAsia="zh-CN"/>
              </w:rPr>
            </w:pPr>
            <w:r w:rsidRPr="001141C9">
              <w:t>5, 10, 15, 20</w:t>
            </w:r>
          </w:p>
        </w:tc>
        <w:tc>
          <w:tcPr>
            <w:tcW w:w="2732" w:type="dxa"/>
            <w:tcBorders>
              <w:top w:val="nil"/>
              <w:left w:val="single" w:sz="4" w:space="0" w:color="auto"/>
              <w:bottom w:val="nil"/>
              <w:right w:val="single" w:sz="4" w:space="0" w:color="auto"/>
            </w:tcBorders>
            <w:vAlign w:val="center"/>
          </w:tcPr>
          <w:p w14:paraId="3261ED43" w14:textId="77777777" w:rsidR="00B33462" w:rsidRPr="001141C9" w:rsidRDefault="00B33462" w:rsidP="009E482A">
            <w:pPr>
              <w:pStyle w:val="TAC"/>
              <w:rPr>
                <w:lang w:eastAsia="zh-CN"/>
              </w:rPr>
            </w:pPr>
          </w:p>
        </w:tc>
      </w:tr>
      <w:tr w:rsidR="00B33462" w:rsidRPr="001141C9" w14:paraId="02CD915E"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073DD232"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69B57CD6"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283122E" w14:textId="77777777" w:rsidR="00B33462" w:rsidRPr="001141C9" w:rsidRDefault="00B33462" w:rsidP="009E482A">
            <w:pPr>
              <w:pStyle w:val="TAC"/>
              <w:rPr>
                <w:szCs w:val="18"/>
                <w:lang w:eastAsia="zh-TW"/>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295D52E4" w14:textId="77777777" w:rsidR="00B33462" w:rsidRPr="001141C9" w:rsidRDefault="00B33462" w:rsidP="009E482A">
            <w:pPr>
              <w:pStyle w:val="TAC"/>
              <w:rPr>
                <w:lang w:eastAsia="zh-CN"/>
              </w:rPr>
            </w:pPr>
            <w:r w:rsidRPr="001141C9">
              <w:t>10, 15, 20, 40, 50, 60, 80, 90, 100</w:t>
            </w:r>
          </w:p>
        </w:tc>
        <w:tc>
          <w:tcPr>
            <w:tcW w:w="2732" w:type="dxa"/>
            <w:tcBorders>
              <w:top w:val="nil"/>
              <w:left w:val="single" w:sz="4" w:space="0" w:color="auto"/>
              <w:bottom w:val="single" w:sz="4" w:space="0" w:color="auto"/>
              <w:right w:val="single" w:sz="4" w:space="0" w:color="auto"/>
            </w:tcBorders>
            <w:vAlign w:val="center"/>
          </w:tcPr>
          <w:p w14:paraId="7C41C91E" w14:textId="77777777" w:rsidR="00B33462" w:rsidRPr="001141C9" w:rsidRDefault="00B33462" w:rsidP="009E482A">
            <w:pPr>
              <w:pStyle w:val="TAC"/>
              <w:rPr>
                <w:lang w:eastAsia="zh-CN"/>
              </w:rPr>
            </w:pPr>
          </w:p>
        </w:tc>
      </w:tr>
      <w:tr w:rsidR="00B33462" w:rsidRPr="001141C9" w14:paraId="77F17591"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234E743B" w14:textId="77777777" w:rsidR="00B33462" w:rsidRPr="001141C9" w:rsidRDefault="00B33462" w:rsidP="009E482A">
            <w:pPr>
              <w:pStyle w:val="TAC"/>
              <w:rPr>
                <w:lang w:eastAsia="zh-CN"/>
              </w:rPr>
            </w:pPr>
            <w:r w:rsidRPr="001141C9">
              <w:t>CA_n1A-n3(2A)-n7A-n8A-n78A</w:t>
            </w:r>
          </w:p>
        </w:tc>
        <w:tc>
          <w:tcPr>
            <w:tcW w:w="3008" w:type="dxa"/>
            <w:tcBorders>
              <w:top w:val="single" w:sz="4" w:space="0" w:color="auto"/>
              <w:left w:val="single" w:sz="4" w:space="0" w:color="auto"/>
              <w:bottom w:val="nil"/>
              <w:right w:val="single" w:sz="4" w:space="0" w:color="auto"/>
            </w:tcBorders>
            <w:vAlign w:val="center"/>
          </w:tcPr>
          <w:p w14:paraId="13CDADF1" w14:textId="77777777" w:rsidR="00B33462" w:rsidRPr="001141C9" w:rsidRDefault="00B33462" w:rsidP="009E482A">
            <w:pPr>
              <w:pStyle w:val="TAC"/>
              <w:rPr>
                <w:lang w:eastAsia="zh-CN"/>
              </w:rPr>
            </w:pPr>
            <w:r w:rsidRPr="001141C9">
              <w:rPr>
                <w:lang w:eastAsia="zh-CN"/>
              </w:rPr>
              <w:t>CA_n1A-n3A</w:t>
            </w:r>
          </w:p>
          <w:p w14:paraId="5496AB00" w14:textId="77777777" w:rsidR="00B33462" w:rsidRPr="001141C9" w:rsidRDefault="00B33462" w:rsidP="009E482A">
            <w:pPr>
              <w:pStyle w:val="TAC"/>
              <w:rPr>
                <w:lang w:eastAsia="zh-CN"/>
              </w:rPr>
            </w:pPr>
            <w:r w:rsidRPr="001141C9">
              <w:rPr>
                <w:lang w:eastAsia="zh-CN"/>
              </w:rPr>
              <w:t>CA_n1A-n7A</w:t>
            </w:r>
          </w:p>
          <w:p w14:paraId="332AFE89" w14:textId="77777777" w:rsidR="00B33462" w:rsidRPr="001141C9" w:rsidRDefault="00B33462" w:rsidP="009E482A">
            <w:pPr>
              <w:pStyle w:val="TAC"/>
              <w:rPr>
                <w:lang w:eastAsia="zh-CN"/>
              </w:rPr>
            </w:pPr>
            <w:r w:rsidRPr="001141C9">
              <w:rPr>
                <w:lang w:eastAsia="zh-CN"/>
              </w:rPr>
              <w:t>CA_n1A-n8A</w:t>
            </w:r>
          </w:p>
          <w:p w14:paraId="137397F4" w14:textId="77777777" w:rsidR="00B33462" w:rsidRPr="001141C9" w:rsidRDefault="00B33462" w:rsidP="009E482A">
            <w:pPr>
              <w:pStyle w:val="TAC"/>
              <w:rPr>
                <w:lang w:eastAsia="zh-CN"/>
              </w:rPr>
            </w:pPr>
            <w:r w:rsidRPr="001141C9">
              <w:rPr>
                <w:lang w:eastAsia="zh-CN"/>
              </w:rPr>
              <w:t>CA_n1A-n78A</w:t>
            </w:r>
          </w:p>
          <w:p w14:paraId="5499185F" w14:textId="77777777" w:rsidR="00B33462" w:rsidRPr="001141C9" w:rsidRDefault="00B33462" w:rsidP="009E482A">
            <w:pPr>
              <w:pStyle w:val="TAC"/>
              <w:rPr>
                <w:lang w:eastAsia="zh-CN"/>
              </w:rPr>
            </w:pPr>
            <w:r w:rsidRPr="001141C9">
              <w:rPr>
                <w:lang w:eastAsia="zh-CN"/>
              </w:rPr>
              <w:t>CA_n3A-n7A</w:t>
            </w:r>
          </w:p>
          <w:p w14:paraId="1048DF36" w14:textId="77777777" w:rsidR="00B33462" w:rsidRPr="001141C9" w:rsidRDefault="00B33462" w:rsidP="009E482A">
            <w:pPr>
              <w:pStyle w:val="TAC"/>
              <w:rPr>
                <w:lang w:eastAsia="zh-CN"/>
              </w:rPr>
            </w:pPr>
            <w:r w:rsidRPr="001141C9">
              <w:rPr>
                <w:lang w:eastAsia="zh-CN"/>
              </w:rPr>
              <w:t>CA_n3A-n8A</w:t>
            </w:r>
          </w:p>
          <w:p w14:paraId="56A7E745" w14:textId="77777777" w:rsidR="00B33462" w:rsidRPr="001141C9" w:rsidRDefault="00B33462" w:rsidP="009E482A">
            <w:pPr>
              <w:pStyle w:val="TAC"/>
              <w:rPr>
                <w:lang w:eastAsia="zh-CN"/>
              </w:rPr>
            </w:pPr>
            <w:r w:rsidRPr="001141C9">
              <w:rPr>
                <w:lang w:eastAsia="zh-CN"/>
              </w:rPr>
              <w:t>CA_n3A-n78A</w:t>
            </w:r>
          </w:p>
          <w:p w14:paraId="026014F1" w14:textId="77777777" w:rsidR="00B33462" w:rsidRPr="001141C9" w:rsidRDefault="00B33462" w:rsidP="009E482A">
            <w:pPr>
              <w:pStyle w:val="TAC"/>
              <w:rPr>
                <w:lang w:eastAsia="zh-CN"/>
              </w:rPr>
            </w:pPr>
            <w:r w:rsidRPr="001141C9">
              <w:rPr>
                <w:lang w:eastAsia="zh-CN"/>
              </w:rPr>
              <w:t>CA_n7A-n8A</w:t>
            </w:r>
          </w:p>
          <w:p w14:paraId="3B1010FB" w14:textId="77777777" w:rsidR="00B33462" w:rsidRPr="001141C9" w:rsidRDefault="00B33462" w:rsidP="009E482A">
            <w:pPr>
              <w:pStyle w:val="TAC"/>
              <w:rPr>
                <w:lang w:eastAsia="zh-CN"/>
              </w:rPr>
            </w:pPr>
            <w:r w:rsidRPr="001141C9">
              <w:rPr>
                <w:lang w:eastAsia="zh-CN"/>
              </w:rPr>
              <w:t>CA_n7A-n78A</w:t>
            </w:r>
          </w:p>
          <w:p w14:paraId="72684633" w14:textId="77777777" w:rsidR="00B33462" w:rsidRPr="001141C9" w:rsidRDefault="00B33462" w:rsidP="009E482A">
            <w:pPr>
              <w:pStyle w:val="TAC"/>
              <w:rPr>
                <w:lang w:eastAsia="zh-CN"/>
              </w:rPr>
            </w:pPr>
            <w:r w:rsidRPr="001141C9">
              <w:rPr>
                <w:lang w:eastAsia="zh-CN"/>
              </w:rPr>
              <w:t>CA_n8A-n78A</w:t>
            </w:r>
          </w:p>
        </w:tc>
        <w:tc>
          <w:tcPr>
            <w:tcW w:w="1423" w:type="dxa"/>
            <w:tcBorders>
              <w:left w:val="single" w:sz="4" w:space="0" w:color="auto"/>
              <w:right w:val="single" w:sz="4" w:space="0" w:color="auto"/>
            </w:tcBorders>
            <w:vAlign w:val="center"/>
          </w:tcPr>
          <w:p w14:paraId="2559FB47"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0809AA3D" w14:textId="77777777" w:rsidR="00B33462" w:rsidRPr="001141C9" w:rsidRDefault="00B33462" w:rsidP="009E482A">
            <w:pPr>
              <w:pStyle w:val="TAC"/>
            </w:pPr>
            <w:r w:rsidRPr="001141C9">
              <w:rPr>
                <w:rFonts w:cs="Arial"/>
                <w:szCs w:val="18"/>
              </w:rPr>
              <w:t>5, 10, 15, 20</w:t>
            </w:r>
          </w:p>
        </w:tc>
        <w:tc>
          <w:tcPr>
            <w:tcW w:w="2732" w:type="dxa"/>
            <w:tcBorders>
              <w:top w:val="single" w:sz="4" w:space="0" w:color="auto"/>
              <w:left w:val="single" w:sz="4" w:space="0" w:color="auto"/>
              <w:bottom w:val="nil"/>
              <w:right w:val="single" w:sz="4" w:space="0" w:color="auto"/>
            </w:tcBorders>
            <w:vAlign w:val="center"/>
          </w:tcPr>
          <w:p w14:paraId="75D498A9" w14:textId="77777777" w:rsidR="00B33462" w:rsidRPr="001141C9" w:rsidRDefault="00B33462" w:rsidP="009E482A">
            <w:pPr>
              <w:pStyle w:val="TAC"/>
              <w:rPr>
                <w:lang w:eastAsia="zh-CN"/>
              </w:rPr>
            </w:pPr>
            <w:r w:rsidRPr="001141C9">
              <w:rPr>
                <w:rFonts w:hint="eastAsia"/>
                <w:lang w:eastAsia="zh-TW"/>
              </w:rPr>
              <w:t>0</w:t>
            </w:r>
          </w:p>
        </w:tc>
      </w:tr>
      <w:tr w:rsidR="00B33462" w:rsidRPr="001141C9" w14:paraId="0B85670E" w14:textId="77777777" w:rsidTr="00091F43">
        <w:trPr>
          <w:jc w:val="center"/>
        </w:trPr>
        <w:tc>
          <w:tcPr>
            <w:tcW w:w="2991" w:type="dxa"/>
            <w:tcBorders>
              <w:top w:val="nil"/>
              <w:left w:val="single" w:sz="4" w:space="0" w:color="auto"/>
              <w:bottom w:val="nil"/>
              <w:right w:val="single" w:sz="4" w:space="0" w:color="auto"/>
            </w:tcBorders>
            <w:vAlign w:val="center"/>
          </w:tcPr>
          <w:p w14:paraId="0538245B"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55D76118"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42B4ABBD"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282D3938" w14:textId="77777777" w:rsidR="00B33462" w:rsidRPr="001141C9" w:rsidRDefault="00B33462" w:rsidP="009E482A">
            <w:pPr>
              <w:pStyle w:val="TAC"/>
            </w:pPr>
            <w:r w:rsidRPr="001141C9">
              <w:rPr>
                <w:rFonts w:cs="Arial"/>
                <w:szCs w:val="18"/>
              </w:rPr>
              <w:t>CA_n3(2A)_BCS0</w:t>
            </w:r>
          </w:p>
        </w:tc>
        <w:tc>
          <w:tcPr>
            <w:tcW w:w="2732" w:type="dxa"/>
            <w:tcBorders>
              <w:top w:val="nil"/>
              <w:left w:val="single" w:sz="4" w:space="0" w:color="auto"/>
              <w:bottom w:val="nil"/>
              <w:right w:val="single" w:sz="4" w:space="0" w:color="auto"/>
            </w:tcBorders>
            <w:vAlign w:val="center"/>
          </w:tcPr>
          <w:p w14:paraId="69F8DEBA" w14:textId="77777777" w:rsidR="00B33462" w:rsidRPr="001141C9" w:rsidRDefault="00B33462" w:rsidP="009E482A">
            <w:pPr>
              <w:pStyle w:val="TAC"/>
              <w:rPr>
                <w:lang w:eastAsia="zh-CN"/>
              </w:rPr>
            </w:pPr>
          </w:p>
        </w:tc>
      </w:tr>
      <w:tr w:rsidR="00B33462" w:rsidRPr="001141C9" w14:paraId="71303940" w14:textId="77777777" w:rsidTr="00091F43">
        <w:trPr>
          <w:jc w:val="center"/>
        </w:trPr>
        <w:tc>
          <w:tcPr>
            <w:tcW w:w="2991" w:type="dxa"/>
            <w:tcBorders>
              <w:top w:val="nil"/>
              <w:left w:val="single" w:sz="4" w:space="0" w:color="auto"/>
              <w:bottom w:val="nil"/>
              <w:right w:val="single" w:sz="4" w:space="0" w:color="auto"/>
            </w:tcBorders>
            <w:vAlign w:val="center"/>
          </w:tcPr>
          <w:p w14:paraId="17CF43A1"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05622C2B"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2451556"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4F50420F" w14:textId="77777777" w:rsidR="00B33462" w:rsidRPr="001141C9" w:rsidRDefault="00B33462" w:rsidP="009E482A">
            <w:pPr>
              <w:pStyle w:val="TAC"/>
            </w:pPr>
            <w:r w:rsidRPr="001141C9">
              <w:rPr>
                <w:rFonts w:cs="Arial"/>
                <w:szCs w:val="18"/>
              </w:rPr>
              <w:t>5, 10, 15, 20, 25, 30, 40, 50</w:t>
            </w:r>
          </w:p>
        </w:tc>
        <w:tc>
          <w:tcPr>
            <w:tcW w:w="2732" w:type="dxa"/>
            <w:tcBorders>
              <w:top w:val="nil"/>
              <w:left w:val="single" w:sz="4" w:space="0" w:color="auto"/>
              <w:bottom w:val="nil"/>
              <w:right w:val="single" w:sz="4" w:space="0" w:color="auto"/>
            </w:tcBorders>
            <w:vAlign w:val="center"/>
          </w:tcPr>
          <w:p w14:paraId="55030DAB" w14:textId="77777777" w:rsidR="00B33462" w:rsidRPr="001141C9" w:rsidRDefault="00B33462" w:rsidP="009E482A">
            <w:pPr>
              <w:pStyle w:val="TAC"/>
              <w:rPr>
                <w:lang w:eastAsia="zh-CN"/>
              </w:rPr>
            </w:pPr>
          </w:p>
        </w:tc>
      </w:tr>
      <w:tr w:rsidR="00B33462" w:rsidRPr="001141C9" w14:paraId="54CE9DFB" w14:textId="77777777" w:rsidTr="00091F43">
        <w:trPr>
          <w:jc w:val="center"/>
        </w:trPr>
        <w:tc>
          <w:tcPr>
            <w:tcW w:w="2991" w:type="dxa"/>
            <w:tcBorders>
              <w:top w:val="nil"/>
              <w:left w:val="single" w:sz="4" w:space="0" w:color="auto"/>
              <w:bottom w:val="nil"/>
              <w:right w:val="single" w:sz="4" w:space="0" w:color="auto"/>
            </w:tcBorders>
            <w:vAlign w:val="center"/>
          </w:tcPr>
          <w:p w14:paraId="62114E2D"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CF0ECF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1C07B2E" w14:textId="77777777" w:rsidR="00B33462" w:rsidRPr="001141C9" w:rsidRDefault="00B33462" w:rsidP="009E482A">
            <w:pPr>
              <w:pStyle w:val="TAC"/>
              <w:rPr>
                <w:szCs w:val="18"/>
                <w:lang w:eastAsia="zh-CN"/>
              </w:rPr>
            </w:pPr>
            <w:r w:rsidRPr="001141C9">
              <w:rPr>
                <w:szCs w:val="18"/>
                <w:lang w:eastAsia="zh-CN"/>
              </w:rPr>
              <w:t>n8</w:t>
            </w:r>
          </w:p>
        </w:tc>
        <w:tc>
          <w:tcPr>
            <w:tcW w:w="4055" w:type="dxa"/>
            <w:tcBorders>
              <w:top w:val="single" w:sz="4" w:space="0" w:color="auto"/>
              <w:left w:val="single" w:sz="4" w:space="0" w:color="auto"/>
              <w:bottom w:val="single" w:sz="4" w:space="0" w:color="auto"/>
              <w:right w:val="single" w:sz="4" w:space="0" w:color="auto"/>
            </w:tcBorders>
            <w:vAlign w:val="center"/>
          </w:tcPr>
          <w:p w14:paraId="6042624F" w14:textId="77777777" w:rsidR="00B33462" w:rsidRPr="001141C9" w:rsidRDefault="00B33462" w:rsidP="009E482A">
            <w:pPr>
              <w:pStyle w:val="TAC"/>
            </w:pPr>
            <w:r w:rsidRPr="001141C9">
              <w:rPr>
                <w:rFonts w:cs="Arial"/>
                <w:szCs w:val="18"/>
              </w:rPr>
              <w:t>5, 10, 15, 20</w:t>
            </w:r>
          </w:p>
        </w:tc>
        <w:tc>
          <w:tcPr>
            <w:tcW w:w="2732" w:type="dxa"/>
            <w:tcBorders>
              <w:top w:val="nil"/>
              <w:left w:val="single" w:sz="4" w:space="0" w:color="auto"/>
              <w:bottom w:val="nil"/>
              <w:right w:val="single" w:sz="4" w:space="0" w:color="auto"/>
            </w:tcBorders>
            <w:vAlign w:val="center"/>
          </w:tcPr>
          <w:p w14:paraId="6DC25F4A" w14:textId="77777777" w:rsidR="00B33462" w:rsidRPr="001141C9" w:rsidRDefault="00B33462" w:rsidP="009E482A">
            <w:pPr>
              <w:pStyle w:val="TAC"/>
              <w:rPr>
                <w:lang w:eastAsia="zh-CN"/>
              </w:rPr>
            </w:pPr>
          </w:p>
        </w:tc>
      </w:tr>
      <w:tr w:rsidR="00B33462" w:rsidRPr="001141C9" w14:paraId="2F3D3F55"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158F8904"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3E88285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08802278"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36B7040D" w14:textId="77777777" w:rsidR="00B33462" w:rsidRPr="001141C9" w:rsidRDefault="00B33462" w:rsidP="009E482A">
            <w:pPr>
              <w:pStyle w:val="TAC"/>
            </w:pPr>
            <w:r w:rsidRPr="001141C9">
              <w:rPr>
                <w:rFonts w:cs="Arial"/>
                <w:szCs w:val="18"/>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262331E1" w14:textId="77777777" w:rsidR="00B33462" w:rsidRPr="001141C9" w:rsidRDefault="00B33462" w:rsidP="009E482A">
            <w:pPr>
              <w:pStyle w:val="TAC"/>
              <w:rPr>
                <w:lang w:eastAsia="zh-CN"/>
              </w:rPr>
            </w:pPr>
          </w:p>
        </w:tc>
      </w:tr>
      <w:tr w:rsidR="00B33462" w:rsidRPr="001141C9" w14:paraId="7B84FE4C"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5BB37B5D" w14:textId="77777777" w:rsidR="00B33462" w:rsidRPr="001141C9" w:rsidRDefault="00B33462" w:rsidP="009E482A">
            <w:pPr>
              <w:pStyle w:val="TAC"/>
              <w:rPr>
                <w:lang w:eastAsia="zh-CN"/>
              </w:rPr>
            </w:pPr>
            <w:r w:rsidRPr="001141C9">
              <w:t>CA_n1A-n3A-n7(2A)-n8A-n78A</w:t>
            </w:r>
          </w:p>
        </w:tc>
        <w:tc>
          <w:tcPr>
            <w:tcW w:w="3008" w:type="dxa"/>
            <w:tcBorders>
              <w:top w:val="single" w:sz="4" w:space="0" w:color="auto"/>
              <w:left w:val="single" w:sz="4" w:space="0" w:color="auto"/>
              <w:bottom w:val="nil"/>
              <w:right w:val="single" w:sz="4" w:space="0" w:color="auto"/>
            </w:tcBorders>
            <w:vAlign w:val="center"/>
          </w:tcPr>
          <w:p w14:paraId="0F9096AC" w14:textId="77777777" w:rsidR="00B33462" w:rsidRPr="001141C9" w:rsidRDefault="00B33462" w:rsidP="009E482A">
            <w:pPr>
              <w:pStyle w:val="TAC"/>
              <w:rPr>
                <w:lang w:eastAsia="zh-CN"/>
              </w:rPr>
            </w:pPr>
            <w:r w:rsidRPr="001141C9">
              <w:rPr>
                <w:lang w:eastAsia="zh-CN"/>
              </w:rPr>
              <w:t>CA_n1A-n3A</w:t>
            </w:r>
          </w:p>
          <w:p w14:paraId="38F10FF0" w14:textId="77777777" w:rsidR="00B33462" w:rsidRPr="001141C9" w:rsidRDefault="00B33462" w:rsidP="009E482A">
            <w:pPr>
              <w:pStyle w:val="TAC"/>
              <w:rPr>
                <w:lang w:eastAsia="zh-CN"/>
              </w:rPr>
            </w:pPr>
            <w:r w:rsidRPr="001141C9">
              <w:rPr>
                <w:lang w:eastAsia="zh-CN"/>
              </w:rPr>
              <w:t>CA_n1A-n7A</w:t>
            </w:r>
          </w:p>
          <w:p w14:paraId="12FD40A8" w14:textId="77777777" w:rsidR="00B33462" w:rsidRPr="001141C9" w:rsidRDefault="00B33462" w:rsidP="009E482A">
            <w:pPr>
              <w:pStyle w:val="TAC"/>
              <w:rPr>
                <w:lang w:eastAsia="zh-CN"/>
              </w:rPr>
            </w:pPr>
            <w:r w:rsidRPr="001141C9">
              <w:rPr>
                <w:lang w:eastAsia="zh-CN"/>
              </w:rPr>
              <w:t>CA_n1A-n8A</w:t>
            </w:r>
          </w:p>
          <w:p w14:paraId="18A6380A" w14:textId="77777777" w:rsidR="00B33462" w:rsidRPr="001141C9" w:rsidRDefault="00B33462" w:rsidP="009E482A">
            <w:pPr>
              <w:pStyle w:val="TAC"/>
              <w:rPr>
                <w:lang w:eastAsia="zh-CN"/>
              </w:rPr>
            </w:pPr>
            <w:r w:rsidRPr="001141C9">
              <w:rPr>
                <w:lang w:eastAsia="zh-CN"/>
              </w:rPr>
              <w:t>CA_n1A-n78A</w:t>
            </w:r>
          </w:p>
          <w:p w14:paraId="3BC0844A" w14:textId="77777777" w:rsidR="00B33462" w:rsidRPr="001141C9" w:rsidRDefault="00B33462" w:rsidP="009E482A">
            <w:pPr>
              <w:pStyle w:val="TAC"/>
              <w:rPr>
                <w:lang w:eastAsia="zh-CN"/>
              </w:rPr>
            </w:pPr>
            <w:r w:rsidRPr="001141C9">
              <w:rPr>
                <w:lang w:eastAsia="zh-CN"/>
              </w:rPr>
              <w:t>CA_n3A-n7A</w:t>
            </w:r>
          </w:p>
          <w:p w14:paraId="639FEE9C" w14:textId="77777777" w:rsidR="00B33462" w:rsidRPr="001141C9" w:rsidRDefault="00B33462" w:rsidP="009E482A">
            <w:pPr>
              <w:pStyle w:val="TAC"/>
              <w:rPr>
                <w:lang w:eastAsia="zh-CN"/>
              </w:rPr>
            </w:pPr>
            <w:r w:rsidRPr="001141C9">
              <w:rPr>
                <w:lang w:eastAsia="zh-CN"/>
              </w:rPr>
              <w:t>CA_n3A-n8A</w:t>
            </w:r>
          </w:p>
          <w:p w14:paraId="0991CDD0" w14:textId="77777777" w:rsidR="00B33462" w:rsidRPr="001141C9" w:rsidRDefault="00B33462" w:rsidP="009E482A">
            <w:pPr>
              <w:pStyle w:val="TAC"/>
              <w:rPr>
                <w:lang w:eastAsia="zh-CN"/>
              </w:rPr>
            </w:pPr>
            <w:r w:rsidRPr="001141C9">
              <w:rPr>
                <w:lang w:eastAsia="zh-CN"/>
              </w:rPr>
              <w:t>CA_n3A-n78A</w:t>
            </w:r>
          </w:p>
          <w:p w14:paraId="399150B2" w14:textId="77777777" w:rsidR="00B33462" w:rsidRPr="001141C9" w:rsidRDefault="00B33462" w:rsidP="009E482A">
            <w:pPr>
              <w:pStyle w:val="TAC"/>
              <w:rPr>
                <w:lang w:eastAsia="zh-CN"/>
              </w:rPr>
            </w:pPr>
            <w:r w:rsidRPr="001141C9">
              <w:rPr>
                <w:lang w:eastAsia="zh-CN"/>
              </w:rPr>
              <w:t>CA_n7A-n8A</w:t>
            </w:r>
          </w:p>
          <w:p w14:paraId="16D195FB" w14:textId="77777777" w:rsidR="00B33462" w:rsidRPr="001141C9" w:rsidRDefault="00B33462" w:rsidP="009E482A">
            <w:pPr>
              <w:pStyle w:val="TAC"/>
              <w:rPr>
                <w:lang w:eastAsia="zh-CN"/>
              </w:rPr>
            </w:pPr>
            <w:r w:rsidRPr="001141C9">
              <w:rPr>
                <w:lang w:eastAsia="zh-CN"/>
              </w:rPr>
              <w:t>CA_n7A-n78A</w:t>
            </w:r>
          </w:p>
          <w:p w14:paraId="01738572" w14:textId="77777777" w:rsidR="00B33462" w:rsidRPr="001141C9" w:rsidRDefault="00B33462" w:rsidP="009E482A">
            <w:pPr>
              <w:pStyle w:val="TAC"/>
              <w:rPr>
                <w:lang w:eastAsia="zh-CN"/>
              </w:rPr>
            </w:pPr>
            <w:r w:rsidRPr="001141C9">
              <w:rPr>
                <w:lang w:eastAsia="zh-CN"/>
              </w:rPr>
              <w:t>CA_n8A-n78A</w:t>
            </w:r>
          </w:p>
        </w:tc>
        <w:tc>
          <w:tcPr>
            <w:tcW w:w="1423" w:type="dxa"/>
            <w:tcBorders>
              <w:left w:val="single" w:sz="4" w:space="0" w:color="auto"/>
              <w:right w:val="single" w:sz="4" w:space="0" w:color="auto"/>
            </w:tcBorders>
            <w:vAlign w:val="center"/>
          </w:tcPr>
          <w:p w14:paraId="47D30FED"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0716C2B5" w14:textId="77777777" w:rsidR="00B33462" w:rsidRPr="001141C9" w:rsidRDefault="00B33462" w:rsidP="009E482A">
            <w:pPr>
              <w:pStyle w:val="TAC"/>
            </w:pPr>
            <w:r w:rsidRPr="001141C9">
              <w:rPr>
                <w:rFonts w:cs="Arial"/>
                <w:szCs w:val="18"/>
              </w:rPr>
              <w:t>5, 10, 15, 20</w:t>
            </w:r>
          </w:p>
        </w:tc>
        <w:tc>
          <w:tcPr>
            <w:tcW w:w="2732" w:type="dxa"/>
            <w:tcBorders>
              <w:top w:val="single" w:sz="4" w:space="0" w:color="auto"/>
              <w:left w:val="single" w:sz="4" w:space="0" w:color="auto"/>
              <w:bottom w:val="nil"/>
              <w:right w:val="single" w:sz="4" w:space="0" w:color="auto"/>
            </w:tcBorders>
            <w:vAlign w:val="center"/>
          </w:tcPr>
          <w:p w14:paraId="0F383CE6" w14:textId="77777777" w:rsidR="00B33462" w:rsidRPr="001141C9" w:rsidRDefault="00B33462" w:rsidP="009E482A">
            <w:pPr>
              <w:pStyle w:val="TAC"/>
              <w:rPr>
                <w:lang w:eastAsia="zh-CN"/>
              </w:rPr>
            </w:pPr>
            <w:r w:rsidRPr="001141C9">
              <w:rPr>
                <w:rFonts w:hint="eastAsia"/>
                <w:lang w:eastAsia="zh-TW"/>
              </w:rPr>
              <w:t>0</w:t>
            </w:r>
          </w:p>
        </w:tc>
      </w:tr>
      <w:tr w:rsidR="00B33462" w:rsidRPr="001141C9" w14:paraId="252B4E61" w14:textId="77777777" w:rsidTr="00091F43">
        <w:trPr>
          <w:jc w:val="center"/>
        </w:trPr>
        <w:tc>
          <w:tcPr>
            <w:tcW w:w="2991" w:type="dxa"/>
            <w:tcBorders>
              <w:top w:val="nil"/>
              <w:left w:val="single" w:sz="4" w:space="0" w:color="auto"/>
              <w:bottom w:val="nil"/>
              <w:right w:val="single" w:sz="4" w:space="0" w:color="auto"/>
            </w:tcBorders>
            <w:vAlign w:val="center"/>
          </w:tcPr>
          <w:p w14:paraId="381C9309"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B4189A0"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C49924B"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0D7E38EA" w14:textId="77777777" w:rsidR="00B33462" w:rsidRPr="001141C9" w:rsidRDefault="00B33462" w:rsidP="009E482A">
            <w:pPr>
              <w:pStyle w:val="TAC"/>
            </w:pPr>
            <w:r w:rsidRPr="001141C9">
              <w:rPr>
                <w:rFonts w:cs="Arial"/>
                <w:szCs w:val="18"/>
              </w:rPr>
              <w:t>5, 10, 15, 20, 25, 30</w:t>
            </w:r>
          </w:p>
        </w:tc>
        <w:tc>
          <w:tcPr>
            <w:tcW w:w="2732" w:type="dxa"/>
            <w:tcBorders>
              <w:top w:val="nil"/>
              <w:left w:val="single" w:sz="4" w:space="0" w:color="auto"/>
              <w:bottom w:val="nil"/>
              <w:right w:val="single" w:sz="4" w:space="0" w:color="auto"/>
            </w:tcBorders>
            <w:vAlign w:val="center"/>
          </w:tcPr>
          <w:p w14:paraId="3E5A318A" w14:textId="77777777" w:rsidR="00B33462" w:rsidRPr="001141C9" w:rsidRDefault="00B33462" w:rsidP="009E482A">
            <w:pPr>
              <w:pStyle w:val="TAC"/>
              <w:rPr>
                <w:lang w:eastAsia="zh-CN"/>
              </w:rPr>
            </w:pPr>
          </w:p>
        </w:tc>
      </w:tr>
      <w:tr w:rsidR="00B33462" w:rsidRPr="001141C9" w14:paraId="445676D7" w14:textId="77777777" w:rsidTr="00091F43">
        <w:trPr>
          <w:jc w:val="center"/>
        </w:trPr>
        <w:tc>
          <w:tcPr>
            <w:tcW w:w="2991" w:type="dxa"/>
            <w:tcBorders>
              <w:top w:val="nil"/>
              <w:left w:val="single" w:sz="4" w:space="0" w:color="auto"/>
              <w:bottom w:val="nil"/>
              <w:right w:val="single" w:sz="4" w:space="0" w:color="auto"/>
            </w:tcBorders>
            <w:vAlign w:val="center"/>
          </w:tcPr>
          <w:p w14:paraId="096AB183"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5D28B2FF"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7D67DA9E"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143AD484" w14:textId="77777777" w:rsidR="00B33462" w:rsidRPr="001141C9" w:rsidRDefault="00B33462" w:rsidP="009E482A">
            <w:pPr>
              <w:pStyle w:val="TAC"/>
            </w:pPr>
            <w:r w:rsidRPr="001141C9">
              <w:rPr>
                <w:rFonts w:cs="Arial"/>
                <w:szCs w:val="18"/>
              </w:rPr>
              <w:t>CA_n7(2A)_BCS0</w:t>
            </w:r>
          </w:p>
        </w:tc>
        <w:tc>
          <w:tcPr>
            <w:tcW w:w="2732" w:type="dxa"/>
            <w:tcBorders>
              <w:top w:val="nil"/>
              <w:left w:val="single" w:sz="4" w:space="0" w:color="auto"/>
              <w:bottom w:val="nil"/>
              <w:right w:val="single" w:sz="4" w:space="0" w:color="auto"/>
            </w:tcBorders>
            <w:vAlign w:val="center"/>
          </w:tcPr>
          <w:p w14:paraId="2FF77BD5" w14:textId="77777777" w:rsidR="00B33462" w:rsidRPr="001141C9" w:rsidRDefault="00B33462" w:rsidP="009E482A">
            <w:pPr>
              <w:pStyle w:val="TAC"/>
              <w:rPr>
                <w:lang w:eastAsia="zh-CN"/>
              </w:rPr>
            </w:pPr>
          </w:p>
        </w:tc>
      </w:tr>
      <w:tr w:rsidR="00B33462" w:rsidRPr="001141C9" w14:paraId="6BA02731" w14:textId="77777777" w:rsidTr="00091F43">
        <w:trPr>
          <w:jc w:val="center"/>
        </w:trPr>
        <w:tc>
          <w:tcPr>
            <w:tcW w:w="2991" w:type="dxa"/>
            <w:tcBorders>
              <w:top w:val="nil"/>
              <w:left w:val="single" w:sz="4" w:space="0" w:color="auto"/>
              <w:bottom w:val="nil"/>
              <w:right w:val="single" w:sz="4" w:space="0" w:color="auto"/>
            </w:tcBorders>
            <w:vAlign w:val="center"/>
          </w:tcPr>
          <w:p w14:paraId="4419F57D"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2EB9F04"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44037CB" w14:textId="77777777" w:rsidR="00B33462" w:rsidRPr="001141C9" w:rsidRDefault="00B33462" w:rsidP="009E482A">
            <w:pPr>
              <w:pStyle w:val="TAC"/>
              <w:rPr>
                <w:szCs w:val="18"/>
                <w:lang w:eastAsia="zh-CN"/>
              </w:rPr>
            </w:pPr>
            <w:r w:rsidRPr="001141C9">
              <w:rPr>
                <w:szCs w:val="18"/>
                <w:lang w:eastAsia="zh-CN"/>
              </w:rPr>
              <w:t>n8</w:t>
            </w:r>
          </w:p>
        </w:tc>
        <w:tc>
          <w:tcPr>
            <w:tcW w:w="4055" w:type="dxa"/>
            <w:tcBorders>
              <w:top w:val="single" w:sz="4" w:space="0" w:color="auto"/>
              <w:left w:val="single" w:sz="4" w:space="0" w:color="auto"/>
              <w:bottom w:val="single" w:sz="4" w:space="0" w:color="auto"/>
              <w:right w:val="single" w:sz="4" w:space="0" w:color="auto"/>
            </w:tcBorders>
            <w:vAlign w:val="center"/>
          </w:tcPr>
          <w:p w14:paraId="7EA92A54" w14:textId="77777777" w:rsidR="00B33462" w:rsidRPr="001141C9" w:rsidRDefault="00B33462" w:rsidP="009E482A">
            <w:pPr>
              <w:pStyle w:val="TAC"/>
            </w:pPr>
            <w:r w:rsidRPr="001141C9">
              <w:rPr>
                <w:rFonts w:cs="Arial"/>
                <w:szCs w:val="18"/>
              </w:rPr>
              <w:t>5, 10, 15, 20</w:t>
            </w:r>
          </w:p>
        </w:tc>
        <w:tc>
          <w:tcPr>
            <w:tcW w:w="2732" w:type="dxa"/>
            <w:tcBorders>
              <w:top w:val="nil"/>
              <w:left w:val="single" w:sz="4" w:space="0" w:color="auto"/>
              <w:bottom w:val="nil"/>
              <w:right w:val="single" w:sz="4" w:space="0" w:color="auto"/>
            </w:tcBorders>
            <w:vAlign w:val="center"/>
          </w:tcPr>
          <w:p w14:paraId="3AC9D293" w14:textId="77777777" w:rsidR="00B33462" w:rsidRPr="001141C9" w:rsidRDefault="00B33462" w:rsidP="009E482A">
            <w:pPr>
              <w:pStyle w:val="TAC"/>
              <w:rPr>
                <w:lang w:eastAsia="zh-CN"/>
              </w:rPr>
            </w:pPr>
          </w:p>
        </w:tc>
      </w:tr>
      <w:tr w:rsidR="00B33462" w:rsidRPr="001141C9" w14:paraId="3DC128E7"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7A0C822D"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4CEAF07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6C1798EF"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60530042" w14:textId="77777777" w:rsidR="00B33462" w:rsidRPr="001141C9" w:rsidRDefault="00B33462" w:rsidP="009E482A">
            <w:pPr>
              <w:pStyle w:val="TAC"/>
            </w:pPr>
            <w:r w:rsidRPr="001141C9">
              <w:rPr>
                <w:rFonts w:cs="Arial"/>
                <w:szCs w:val="18"/>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6B3DD27E" w14:textId="77777777" w:rsidR="00B33462" w:rsidRPr="001141C9" w:rsidRDefault="00B33462" w:rsidP="009E482A">
            <w:pPr>
              <w:pStyle w:val="TAC"/>
              <w:rPr>
                <w:lang w:eastAsia="zh-CN"/>
              </w:rPr>
            </w:pPr>
          </w:p>
        </w:tc>
      </w:tr>
      <w:tr w:rsidR="00B33462" w:rsidRPr="001141C9" w14:paraId="56E06A74"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64B0CF2" w14:textId="77777777" w:rsidR="00B33462" w:rsidRPr="001141C9" w:rsidRDefault="00B33462" w:rsidP="009E482A">
            <w:pPr>
              <w:pStyle w:val="TAC"/>
              <w:rPr>
                <w:lang w:eastAsia="zh-CN"/>
              </w:rPr>
            </w:pPr>
            <w:r w:rsidRPr="001141C9">
              <w:t>CA_n1A-n3(2A)-n7(2A)-n8A-n78A</w:t>
            </w:r>
          </w:p>
        </w:tc>
        <w:tc>
          <w:tcPr>
            <w:tcW w:w="3008" w:type="dxa"/>
            <w:tcBorders>
              <w:top w:val="single" w:sz="4" w:space="0" w:color="auto"/>
              <w:left w:val="single" w:sz="4" w:space="0" w:color="auto"/>
              <w:bottom w:val="nil"/>
              <w:right w:val="single" w:sz="4" w:space="0" w:color="auto"/>
            </w:tcBorders>
            <w:vAlign w:val="center"/>
          </w:tcPr>
          <w:p w14:paraId="783C7062" w14:textId="77777777" w:rsidR="00B33462" w:rsidRPr="001141C9" w:rsidRDefault="00B33462" w:rsidP="009E482A">
            <w:pPr>
              <w:pStyle w:val="TAC"/>
              <w:rPr>
                <w:lang w:eastAsia="zh-CN"/>
              </w:rPr>
            </w:pPr>
            <w:r w:rsidRPr="001141C9">
              <w:rPr>
                <w:lang w:eastAsia="zh-CN"/>
              </w:rPr>
              <w:t>CA_n1A-n3A</w:t>
            </w:r>
          </w:p>
          <w:p w14:paraId="41B062F3" w14:textId="77777777" w:rsidR="00B33462" w:rsidRPr="001141C9" w:rsidRDefault="00B33462" w:rsidP="009E482A">
            <w:pPr>
              <w:pStyle w:val="TAC"/>
              <w:rPr>
                <w:lang w:eastAsia="zh-CN"/>
              </w:rPr>
            </w:pPr>
            <w:r w:rsidRPr="001141C9">
              <w:rPr>
                <w:lang w:eastAsia="zh-CN"/>
              </w:rPr>
              <w:t>CA_n1A-n7A</w:t>
            </w:r>
          </w:p>
          <w:p w14:paraId="26D0EE27" w14:textId="77777777" w:rsidR="00B33462" w:rsidRPr="001141C9" w:rsidRDefault="00B33462" w:rsidP="009E482A">
            <w:pPr>
              <w:pStyle w:val="TAC"/>
              <w:rPr>
                <w:lang w:eastAsia="zh-CN"/>
              </w:rPr>
            </w:pPr>
            <w:r w:rsidRPr="001141C9">
              <w:rPr>
                <w:lang w:eastAsia="zh-CN"/>
              </w:rPr>
              <w:t>CA_n1A-n8A</w:t>
            </w:r>
          </w:p>
          <w:p w14:paraId="384D1AE5" w14:textId="77777777" w:rsidR="00B33462" w:rsidRPr="001141C9" w:rsidRDefault="00B33462" w:rsidP="009E482A">
            <w:pPr>
              <w:pStyle w:val="TAC"/>
              <w:rPr>
                <w:lang w:eastAsia="zh-CN"/>
              </w:rPr>
            </w:pPr>
            <w:r w:rsidRPr="001141C9">
              <w:rPr>
                <w:lang w:eastAsia="zh-CN"/>
              </w:rPr>
              <w:t>CA_n1A-n78A</w:t>
            </w:r>
          </w:p>
          <w:p w14:paraId="010D9D09" w14:textId="77777777" w:rsidR="00B33462" w:rsidRPr="001141C9" w:rsidRDefault="00B33462" w:rsidP="009E482A">
            <w:pPr>
              <w:pStyle w:val="TAC"/>
              <w:rPr>
                <w:lang w:eastAsia="zh-CN"/>
              </w:rPr>
            </w:pPr>
            <w:r w:rsidRPr="001141C9">
              <w:rPr>
                <w:lang w:eastAsia="zh-CN"/>
              </w:rPr>
              <w:t>CA_n3A-n7A</w:t>
            </w:r>
          </w:p>
          <w:p w14:paraId="024E0D95" w14:textId="77777777" w:rsidR="00B33462" w:rsidRPr="001141C9" w:rsidRDefault="00B33462" w:rsidP="009E482A">
            <w:pPr>
              <w:pStyle w:val="TAC"/>
              <w:rPr>
                <w:lang w:eastAsia="zh-CN"/>
              </w:rPr>
            </w:pPr>
            <w:r w:rsidRPr="001141C9">
              <w:rPr>
                <w:lang w:eastAsia="zh-CN"/>
              </w:rPr>
              <w:t>CA_n3A-n8A</w:t>
            </w:r>
          </w:p>
          <w:p w14:paraId="076BC029" w14:textId="77777777" w:rsidR="00B33462" w:rsidRPr="001141C9" w:rsidRDefault="00B33462" w:rsidP="009E482A">
            <w:pPr>
              <w:pStyle w:val="TAC"/>
              <w:rPr>
                <w:lang w:eastAsia="zh-CN"/>
              </w:rPr>
            </w:pPr>
            <w:r w:rsidRPr="001141C9">
              <w:rPr>
                <w:lang w:eastAsia="zh-CN"/>
              </w:rPr>
              <w:t>CA_n3A-n78A</w:t>
            </w:r>
          </w:p>
          <w:p w14:paraId="4BB79841" w14:textId="77777777" w:rsidR="00B33462" w:rsidRPr="001141C9" w:rsidRDefault="00B33462" w:rsidP="009E482A">
            <w:pPr>
              <w:pStyle w:val="TAC"/>
              <w:rPr>
                <w:lang w:eastAsia="zh-CN"/>
              </w:rPr>
            </w:pPr>
            <w:r w:rsidRPr="001141C9">
              <w:rPr>
                <w:lang w:eastAsia="zh-CN"/>
              </w:rPr>
              <w:t>CA_n7A-n8A</w:t>
            </w:r>
          </w:p>
          <w:p w14:paraId="5D58DF62" w14:textId="77777777" w:rsidR="00B33462" w:rsidRPr="001141C9" w:rsidRDefault="00B33462" w:rsidP="009E482A">
            <w:pPr>
              <w:pStyle w:val="TAC"/>
              <w:rPr>
                <w:lang w:eastAsia="zh-CN"/>
              </w:rPr>
            </w:pPr>
            <w:r w:rsidRPr="001141C9">
              <w:rPr>
                <w:lang w:eastAsia="zh-CN"/>
              </w:rPr>
              <w:t>CA_n7A-n78A</w:t>
            </w:r>
          </w:p>
          <w:p w14:paraId="357E974E" w14:textId="77777777" w:rsidR="00B33462" w:rsidRPr="001141C9" w:rsidRDefault="00B33462" w:rsidP="009E482A">
            <w:pPr>
              <w:pStyle w:val="TAC"/>
              <w:rPr>
                <w:lang w:eastAsia="zh-CN"/>
              </w:rPr>
            </w:pPr>
            <w:r w:rsidRPr="001141C9">
              <w:rPr>
                <w:lang w:eastAsia="zh-CN"/>
              </w:rPr>
              <w:t>CA_n8A-n78A</w:t>
            </w:r>
          </w:p>
        </w:tc>
        <w:tc>
          <w:tcPr>
            <w:tcW w:w="1423" w:type="dxa"/>
            <w:tcBorders>
              <w:left w:val="single" w:sz="4" w:space="0" w:color="auto"/>
              <w:right w:val="single" w:sz="4" w:space="0" w:color="auto"/>
            </w:tcBorders>
            <w:vAlign w:val="center"/>
          </w:tcPr>
          <w:p w14:paraId="547F69F8"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371138BE" w14:textId="77777777" w:rsidR="00B33462" w:rsidRPr="001141C9" w:rsidRDefault="00B33462" w:rsidP="009E482A">
            <w:pPr>
              <w:pStyle w:val="TAC"/>
            </w:pPr>
            <w:r w:rsidRPr="001141C9">
              <w:rPr>
                <w:rFonts w:cs="Arial"/>
                <w:szCs w:val="18"/>
              </w:rPr>
              <w:t>5, 10, 15, 20</w:t>
            </w:r>
          </w:p>
        </w:tc>
        <w:tc>
          <w:tcPr>
            <w:tcW w:w="2732" w:type="dxa"/>
            <w:tcBorders>
              <w:top w:val="single" w:sz="4" w:space="0" w:color="auto"/>
              <w:left w:val="single" w:sz="4" w:space="0" w:color="auto"/>
              <w:bottom w:val="nil"/>
              <w:right w:val="single" w:sz="4" w:space="0" w:color="auto"/>
            </w:tcBorders>
            <w:vAlign w:val="center"/>
          </w:tcPr>
          <w:p w14:paraId="2ABAAF36" w14:textId="77777777" w:rsidR="00B33462" w:rsidRPr="001141C9" w:rsidRDefault="00B33462" w:rsidP="009E482A">
            <w:pPr>
              <w:pStyle w:val="TAC"/>
              <w:rPr>
                <w:lang w:eastAsia="zh-CN"/>
              </w:rPr>
            </w:pPr>
            <w:r w:rsidRPr="001141C9">
              <w:rPr>
                <w:rFonts w:hint="eastAsia"/>
                <w:lang w:eastAsia="zh-TW"/>
              </w:rPr>
              <w:t>0</w:t>
            </w:r>
          </w:p>
        </w:tc>
      </w:tr>
      <w:tr w:rsidR="00B33462" w:rsidRPr="001141C9" w14:paraId="3FE69C5F" w14:textId="77777777" w:rsidTr="00091F43">
        <w:trPr>
          <w:jc w:val="center"/>
        </w:trPr>
        <w:tc>
          <w:tcPr>
            <w:tcW w:w="2991" w:type="dxa"/>
            <w:tcBorders>
              <w:top w:val="nil"/>
              <w:left w:val="single" w:sz="4" w:space="0" w:color="auto"/>
              <w:bottom w:val="nil"/>
              <w:right w:val="single" w:sz="4" w:space="0" w:color="auto"/>
            </w:tcBorders>
            <w:vAlign w:val="center"/>
          </w:tcPr>
          <w:p w14:paraId="7A60DB0C"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70C065A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00983AD"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280D57FE" w14:textId="77777777" w:rsidR="00B33462" w:rsidRPr="001141C9" w:rsidRDefault="00B33462" w:rsidP="009E482A">
            <w:pPr>
              <w:pStyle w:val="TAC"/>
            </w:pPr>
            <w:r w:rsidRPr="001141C9">
              <w:rPr>
                <w:rFonts w:cs="Arial"/>
                <w:szCs w:val="18"/>
              </w:rPr>
              <w:t>CA_n3(2A)_BCS0</w:t>
            </w:r>
          </w:p>
        </w:tc>
        <w:tc>
          <w:tcPr>
            <w:tcW w:w="2732" w:type="dxa"/>
            <w:tcBorders>
              <w:top w:val="nil"/>
              <w:left w:val="single" w:sz="4" w:space="0" w:color="auto"/>
              <w:bottom w:val="nil"/>
              <w:right w:val="single" w:sz="4" w:space="0" w:color="auto"/>
            </w:tcBorders>
            <w:vAlign w:val="center"/>
          </w:tcPr>
          <w:p w14:paraId="22F58471" w14:textId="77777777" w:rsidR="00B33462" w:rsidRPr="001141C9" w:rsidRDefault="00B33462" w:rsidP="009E482A">
            <w:pPr>
              <w:pStyle w:val="TAC"/>
              <w:rPr>
                <w:lang w:eastAsia="zh-CN"/>
              </w:rPr>
            </w:pPr>
          </w:p>
        </w:tc>
      </w:tr>
      <w:tr w:rsidR="00B33462" w:rsidRPr="001141C9" w14:paraId="0C1AF77B" w14:textId="77777777" w:rsidTr="00091F43">
        <w:trPr>
          <w:jc w:val="center"/>
        </w:trPr>
        <w:tc>
          <w:tcPr>
            <w:tcW w:w="2991" w:type="dxa"/>
            <w:tcBorders>
              <w:top w:val="nil"/>
              <w:left w:val="single" w:sz="4" w:space="0" w:color="auto"/>
              <w:bottom w:val="nil"/>
              <w:right w:val="single" w:sz="4" w:space="0" w:color="auto"/>
            </w:tcBorders>
            <w:vAlign w:val="center"/>
          </w:tcPr>
          <w:p w14:paraId="0D09C0A1"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A2FAB5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1CD140E"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538722B2" w14:textId="77777777" w:rsidR="00B33462" w:rsidRPr="001141C9" w:rsidRDefault="00B33462" w:rsidP="009E482A">
            <w:pPr>
              <w:pStyle w:val="TAC"/>
            </w:pPr>
            <w:r w:rsidRPr="001141C9">
              <w:rPr>
                <w:rFonts w:cs="Arial"/>
                <w:szCs w:val="18"/>
              </w:rPr>
              <w:t>CA_n7(2A)_BCS0</w:t>
            </w:r>
          </w:p>
        </w:tc>
        <w:tc>
          <w:tcPr>
            <w:tcW w:w="2732" w:type="dxa"/>
            <w:tcBorders>
              <w:top w:val="nil"/>
              <w:left w:val="single" w:sz="4" w:space="0" w:color="auto"/>
              <w:bottom w:val="nil"/>
              <w:right w:val="single" w:sz="4" w:space="0" w:color="auto"/>
            </w:tcBorders>
            <w:vAlign w:val="center"/>
          </w:tcPr>
          <w:p w14:paraId="024AD6B1" w14:textId="77777777" w:rsidR="00B33462" w:rsidRPr="001141C9" w:rsidRDefault="00B33462" w:rsidP="009E482A">
            <w:pPr>
              <w:pStyle w:val="TAC"/>
              <w:rPr>
                <w:lang w:eastAsia="zh-CN"/>
              </w:rPr>
            </w:pPr>
          </w:p>
        </w:tc>
      </w:tr>
      <w:tr w:rsidR="00B33462" w:rsidRPr="001141C9" w14:paraId="2DC32C02" w14:textId="77777777" w:rsidTr="00091F43">
        <w:trPr>
          <w:jc w:val="center"/>
        </w:trPr>
        <w:tc>
          <w:tcPr>
            <w:tcW w:w="2991" w:type="dxa"/>
            <w:tcBorders>
              <w:top w:val="nil"/>
              <w:left w:val="single" w:sz="4" w:space="0" w:color="auto"/>
              <w:bottom w:val="nil"/>
              <w:right w:val="single" w:sz="4" w:space="0" w:color="auto"/>
            </w:tcBorders>
            <w:vAlign w:val="center"/>
          </w:tcPr>
          <w:p w14:paraId="0194DF7D"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74E728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78D65FE" w14:textId="77777777" w:rsidR="00B33462" w:rsidRPr="001141C9" w:rsidRDefault="00B33462" w:rsidP="009E482A">
            <w:pPr>
              <w:pStyle w:val="TAC"/>
              <w:rPr>
                <w:szCs w:val="18"/>
                <w:lang w:eastAsia="zh-CN"/>
              </w:rPr>
            </w:pPr>
            <w:r w:rsidRPr="001141C9">
              <w:rPr>
                <w:szCs w:val="18"/>
                <w:lang w:eastAsia="zh-CN"/>
              </w:rPr>
              <w:t>n8</w:t>
            </w:r>
          </w:p>
        </w:tc>
        <w:tc>
          <w:tcPr>
            <w:tcW w:w="4055" w:type="dxa"/>
            <w:tcBorders>
              <w:top w:val="single" w:sz="4" w:space="0" w:color="auto"/>
              <w:left w:val="single" w:sz="4" w:space="0" w:color="auto"/>
              <w:bottom w:val="single" w:sz="4" w:space="0" w:color="auto"/>
              <w:right w:val="single" w:sz="4" w:space="0" w:color="auto"/>
            </w:tcBorders>
            <w:vAlign w:val="center"/>
          </w:tcPr>
          <w:p w14:paraId="768E865B" w14:textId="77777777" w:rsidR="00B33462" w:rsidRPr="001141C9" w:rsidRDefault="00B33462" w:rsidP="009E482A">
            <w:pPr>
              <w:pStyle w:val="TAC"/>
            </w:pPr>
            <w:r w:rsidRPr="001141C9">
              <w:rPr>
                <w:rFonts w:cs="Arial"/>
                <w:szCs w:val="18"/>
              </w:rPr>
              <w:t>5, 10, 15, 20</w:t>
            </w:r>
          </w:p>
        </w:tc>
        <w:tc>
          <w:tcPr>
            <w:tcW w:w="2732" w:type="dxa"/>
            <w:tcBorders>
              <w:top w:val="nil"/>
              <w:left w:val="single" w:sz="4" w:space="0" w:color="auto"/>
              <w:bottom w:val="nil"/>
              <w:right w:val="single" w:sz="4" w:space="0" w:color="auto"/>
            </w:tcBorders>
            <w:vAlign w:val="center"/>
          </w:tcPr>
          <w:p w14:paraId="54C53D08" w14:textId="77777777" w:rsidR="00B33462" w:rsidRPr="001141C9" w:rsidRDefault="00B33462" w:rsidP="009E482A">
            <w:pPr>
              <w:pStyle w:val="TAC"/>
              <w:rPr>
                <w:lang w:eastAsia="zh-CN"/>
              </w:rPr>
            </w:pPr>
          </w:p>
        </w:tc>
      </w:tr>
      <w:tr w:rsidR="00B33462" w:rsidRPr="001141C9" w14:paraId="5F3FE3D1"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337C02DF"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3786FD0E"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0A6C5F8"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2905AAAA" w14:textId="77777777" w:rsidR="00B33462" w:rsidRPr="001141C9" w:rsidRDefault="00B33462" w:rsidP="009E482A">
            <w:pPr>
              <w:pStyle w:val="TAC"/>
            </w:pPr>
            <w:r w:rsidRPr="001141C9">
              <w:rPr>
                <w:rFonts w:cs="Arial"/>
                <w:szCs w:val="18"/>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597100FE" w14:textId="77777777" w:rsidR="00B33462" w:rsidRPr="001141C9" w:rsidRDefault="00B33462" w:rsidP="009E482A">
            <w:pPr>
              <w:pStyle w:val="TAC"/>
              <w:rPr>
                <w:lang w:eastAsia="zh-CN"/>
              </w:rPr>
            </w:pPr>
          </w:p>
        </w:tc>
      </w:tr>
      <w:tr w:rsidR="00B33462" w:rsidRPr="001141C9" w14:paraId="5FFF4198"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113B712" w14:textId="77777777" w:rsidR="00B33462" w:rsidRPr="001141C9" w:rsidRDefault="00B33462" w:rsidP="009E482A">
            <w:pPr>
              <w:pStyle w:val="TAC"/>
              <w:rPr>
                <w:lang w:eastAsia="zh-CN"/>
              </w:rPr>
            </w:pPr>
            <w:r w:rsidRPr="00507859">
              <w:rPr>
                <w:lang w:eastAsia="zh-CN"/>
              </w:rPr>
              <w:t>CA_n1A-n3A-n7A-n20A-n67A</w:t>
            </w:r>
          </w:p>
        </w:tc>
        <w:tc>
          <w:tcPr>
            <w:tcW w:w="3008" w:type="dxa"/>
            <w:tcBorders>
              <w:top w:val="single" w:sz="4" w:space="0" w:color="auto"/>
              <w:left w:val="single" w:sz="4" w:space="0" w:color="auto"/>
              <w:bottom w:val="nil"/>
              <w:right w:val="single" w:sz="4" w:space="0" w:color="auto"/>
            </w:tcBorders>
            <w:vAlign w:val="center"/>
          </w:tcPr>
          <w:p w14:paraId="5C6307D4" w14:textId="77777777" w:rsidR="00B33462" w:rsidRPr="00507859" w:rsidRDefault="00B33462" w:rsidP="009E482A">
            <w:pPr>
              <w:pStyle w:val="TAC"/>
              <w:rPr>
                <w:lang w:val="en-US" w:eastAsia="zh-CN"/>
              </w:rPr>
            </w:pPr>
            <w:r w:rsidRPr="00507859">
              <w:rPr>
                <w:lang w:val="en-US" w:eastAsia="zh-CN"/>
              </w:rPr>
              <w:t>CA_n1A-n3A</w:t>
            </w:r>
          </w:p>
          <w:p w14:paraId="5E302522" w14:textId="77777777" w:rsidR="00B33462" w:rsidRPr="00507859" w:rsidRDefault="00B33462" w:rsidP="009E482A">
            <w:pPr>
              <w:pStyle w:val="TAC"/>
              <w:rPr>
                <w:lang w:val="en-US" w:eastAsia="zh-CN"/>
              </w:rPr>
            </w:pPr>
            <w:r w:rsidRPr="00507859">
              <w:rPr>
                <w:lang w:val="en-US" w:eastAsia="zh-CN"/>
              </w:rPr>
              <w:t>CA_n1A-n7A</w:t>
            </w:r>
          </w:p>
          <w:p w14:paraId="780D7060" w14:textId="77777777" w:rsidR="00B33462" w:rsidRPr="00507859" w:rsidRDefault="00B33462" w:rsidP="009E482A">
            <w:pPr>
              <w:pStyle w:val="TAC"/>
              <w:rPr>
                <w:lang w:val="en-US" w:eastAsia="zh-CN"/>
              </w:rPr>
            </w:pPr>
            <w:r w:rsidRPr="00507859">
              <w:rPr>
                <w:lang w:val="en-US" w:eastAsia="zh-CN"/>
              </w:rPr>
              <w:t>CA_n1A-n20A</w:t>
            </w:r>
          </w:p>
          <w:p w14:paraId="369D09B6" w14:textId="77777777" w:rsidR="00B33462" w:rsidRPr="00507859" w:rsidRDefault="00B33462" w:rsidP="009E482A">
            <w:pPr>
              <w:pStyle w:val="TAC"/>
              <w:rPr>
                <w:lang w:val="en-US" w:eastAsia="zh-CN"/>
              </w:rPr>
            </w:pPr>
            <w:r w:rsidRPr="00507859">
              <w:rPr>
                <w:lang w:val="en-US" w:eastAsia="zh-CN"/>
              </w:rPr>
              <w:t>CA_n3A-n7A</w:t>
            </w:r>
          </w:p>
          <w:p w14:paraId="418A6841" w14:textId="77777777" w:rsidR="00B33462" w:rsidRPr="00507859" w:rsidRDefault="00B33462" w:rsidP="009E482A">
            <w:pPr>
              <w:pStyle w:val="TAC"/>
              <w:rPr>
                <w:lang w:val="en-US" w:eastAsia="zh-CN"/>
              </w:rPr>
            </w:pPr>
            <w:r w:rsidRPr="00507859">
              <w:rPr>
                <w:lang w:val="en-US" w:eastAsia="zh-CN"/>
              </w:rPr>
              <w:t>CA_n3A-n20A</w:t>
            </w:r>
          </w:p>
          <w:p w14:paraId="75CE56FC" w14:textId="77777777" w:rsidR="00B33462" w:rsidRPr="001141C9" w:rsidRDefault="00B33462" w:rsidP="009E482A">
            <w:pPr>
              <w:pStyle w:val="TAC"/>
              <w:rPr>
                <w:lang w:eastAsia="zh-CN"/>
              </w:rPr>
            </w:pPr>
            <w:r w:rsidRPr="00507859">
              <w:rPr>
                <w:lang w:val="en-US" w:eastAsia="zh-CN"/>
              </w:rPr>
              <w:t>CA_n7A-n20A</w:t>
            </w:r>
          </w:p>
        </w:tc>
        <w:tc>
          <w:tcPr>
            <w:tcW w:w="1423" w:type="dxa"/>
            <w:tcBorders>
              <w:left w:val="single" w:sz="4" w:space="0" w:color="auto"/>
              <w:right w:val="single" w:sz="4" w:space="0" w:color="auto"/>
            </w:tcBorders>
            <w:vAlign w:val="center"/>
          </w:tcPr>
          <w:p w14:paraId="07EBE56E" w14:textId="77777777" w:rsidR="00B33462" w:rsidRPr="001141C9" w:rsidRDefault="00B33462" w:rsidP="009E482A">
            <w:pPr>
              <w:pStyle w:val="TAC"/>
              <w:rPr>
                <w:szCs w:val="18"/>
                <w:lang w:eastAsia="zh-CN"/>
              </w:rPr>
            </w:pPr>
            <w:r w:rsidRPr="004B2DE3">
              <w:rPr>
                <w:lang w:val="en-US"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7FCD6561" w14:textId="77777777" w:rsidR="00B33462" w:rsidRPr="001141C9" w:rsidRDefault="00B33462" w:rsidP="009E482A">
            <w:pPr>
              <w:pStyle w:val="TAC"/>
              <w:rPr>
                <w:rFonts w:cs="Arial"/>
                <w:szCs w:val="18"/>
              </w:rPr>
            </w:pPr>
            <w:r w:rsidRPr="004B2DE3">
              <w:rPr>
                <w:lang w:val="en-US" w:eastAsia="zh-CN"/>
              </w:rPr>
              <w:t xml:space="preserve">n1 channel bandwidths in Table 5.3.5-1 </w:t>
            </w:r>
          </w:p>
        </w:tc>
        <w:tc>
          <w:tcPr>
            <w:tcW w:w="2732" w:type="dxa"/>
            <w:tcBorders>
              <w:top w:val="single" w:sz="4" w:space="0" w:color="auto"/>
              <w:left w:val="single" w:sz="4" w:space="0" w:color="auto"/>
              <w:bottom w:val="nil"/>
              <w:right w:val="single" w:sz="4" w:space="0" w:color="auto"/>
            </w:tcBorders>
            <w:vAlign w:val="center"/>
          </w:tcPr>
          <w:p w14:paraId="05B731D4" w14:textId="77777777" w:rsidR="00B33462" w:rsidRPr="001141C9" w:rsidRDefault="00B33462" w:rsidP="009E482A">
            <w:pPr>
              <w:pStyle w:val="TAC"/>
              <w:rPr>
                <w:lang w:eastAsia="zh-CN"/>
              </w:rPr>
            </w:pPr>
            <w:r w:rsidRPr="004B2DE3">
              <w:rPr>
                <w:lang w:val="en-US" w:eastAsia="zh-CN"/>
              </w:rPr>
              <w:t>4 and 5</w:t>
            </w:r>
          </w:p>
        </w:tc>
      </w:tr>
      <w:tr w:rsidR="00B33462" w:rsidRPr="001141C9" w14:paraId="76762984" w14:textId="77777777" w:rsidTr="00091F43">
        <w:trPr>
          <w:jc w:val="center"/>
        </w:trPr>
        <w:tc>
          <w:tcPr>
            <w:tcW w:w="2991" w:type="dxa"/>
            <w:tcBorders>
              <w:top w:val="nil"/>
              <w:left w:val="single" w:sz="4" w:space="0" w:color="auto"/>
              <w:bottom w:val="nil"/>
              <w:right w:val="single" w:sz="4" w:space="0" w:color="auto"/>
            </w:tcBorders>
            <w:vAlign w:val="center"/>
          </w:tcPr>
          <w:p w14:paraId="5E844B2B"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1444A07E"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7CDBC85" w14:textId="77777777" w:rsidR="00B33462" w:rsidRPr="001141C9" w:rsidRDefault="00B33462" w:rsidP="009E482A">
            <w:pPr>
              <w:pStyle w:val="TAC"/>
              <w:rPr>
                <w:szCs w:val="18"/>
                <w:lang w:eastAsia="zh-CN"/>
              </w:rPr>
            </w:pPr>
            <w:r w:rsidRPr="004B2DE3">
              <w:rPr>
                <w:lang w:val="en-US"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1AC5FD61" w14:textId="77777777" w:rsidR="00B33462" w:rsidRPr="001141C9" w:rsidRDefault="00B33462" w:rsidP="009E482A">
            <w:pPr>
              <w:pStyle w:val="TAC"/>
              <w:rPr>
                <w:rFonts w:cs="Arial"/>
                <w:szCs w:val="18"/>
              </w:rPr>
            </w:pPr>
            <w:r w:rsidRPr="004B2DE3">
              <w:rPr>
                <w:lang w:val="en-US" w:eastAsia="zh-CN"/>
              </w:rPr>
              <w:t xml:space="preserve">n3 channel bandwidths in Table 5.3.5-1 </w:t>
            </w:r>
          </w:p>
        </w:tc>
        <w:tc>
          <w:tcPr>
            <w:tcW w:w="2732" w:type="dxa"/>
            <w:tcBorders>
              <w:top w:val="nil"/>
              <w:left w:val="single" w:sz="4" w:space="0" w:color="auto"/>
              <w:bottom w:val="nil"/>
              <w:right w:val="single" w:sz="4" w:space="0" w:color="auto"/>
            </w:tcBorders>
            <w:vAlign w:val="center"/>
          </w:tcPr>
          <w:p w14:paraId="38963B85" w14:textId="77777777" w:rsidR="00B33462" w:rsidRPr="001141C9" w:rsidRDefault="00B33462" w:rsidP="009E482A">
            <w:pPr>
              <w:pStyle w:val="TAC"/>
              <w:rPr>
                <w:lang w:eastAsia="zh-CN"/>
              </w:rPr>
            </w:pPr>
          </w:p>
        </w:tc>
      </w:tr>
      <w:tr w:rsidR="00B33462" w:rsidRPr="001141C9" w14:paraId="51392EE9" w14:textId="77777777" w:rsidTr="00091F43">
        <w:trPr>
          <w:jc w:val="center"/>
        </w:trPr>
        <w:tc>
          <w:tcPr>
            <w:tcW w:w="2991" w:type="dxa"/>
            <w:tcBorders>
              <w:top w:val="nil"/>
              <w:left w:val="single" w:sz="4" w:space="0" w:color="auto"/>
              <w:bottom w:val="nil"/>
              <w:right w:val="single" w:sz="4" w:space="0" w:color="auto"/>
            </w:tcBorders>
            <w:vAlign w:val="center"/>
          </w:tcPr>
          <w:p w14:paraId="2E23A2BE"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28271B2E"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7F4A8A79" w14:textId="77777777" w:rsidR="00B33462" w:rsidRPr="001141C9" w:rsidRDefault="00B33462" w:rsidP="009E482A">
            <w:pPr>
              <w:pStyle w:val="TAC"/>
              <w:rPr>
                <w:szCs w:val="18"/>
                <w:lang w:eastAsia="zh-CN"/>
              </w:rPr>
            </w:pPr>
            <w:r w:rsidRPr="004B2DE3">
              <w:rPr>
                <w:lang w:val="en-US" w:eastAsia="zh-CN"/>
              </w:rPr>
              <w:t>n7</w:t>
            </w:r>
          </w:p>
        </w:tc>
        <w:tc>
          <w:tcPr>
            <w:tcW w:w="4055" w:type="dxa"/>
            <w:tcBorders>
              <w:top w:val="single" w:sz="4" w:space="0" w:color="auto"/>
              <w:left w:val="single" w:sz="4" w:space="0" w:color="auto"/>
              <w:bottom w:val="single" w:sz="4" w:space="0" w:color="auto"/>
              <w:right w:val="single" w:sz="4" w:space="0" w:color="auto"/>
            </w:tcBorders>
          </w:tcPr>
          <w:p w14:paraId="69AF5132" w14:textId="77777777" w:rsidR="00B33462" w:rsidRPr="001141C9" w:rsidRDefault="00B33462" w:rsidP="009E482A">
            <w:pPr>
              <w:pStyle w:val="TAC"/>
              <w:rPr>
                <w:rFonts w:cs="Arial"/>
                <w:szCs w:val="18"/>
              </w:rPr>
            </w:pPr>
            <w:r w:rsidRPr="004B2DE3">
              <w:rPr>
                <w:lang w:val="en-US" w:eastAsia="zh-CN"/>
              </w:rPr>
              <w:t xml:space="preserve">n7channel bandwidths in Table 5.3.5-1 </w:t>
            </w:r>
          </w:p>
        </w:tc>
        <w:tc>
          <w:tcPr>
            <w:tcW w:w="2732" w:type="dxa"/>
            <w:tcBorders>
              <w:top w:val="nil"/>
              <w:left w:val="single" w:sz="4" w:space="0" w:color="auto"/>
              <w:bottom w:val="nil"/>
              <w:right w:val="single" w:sz="4" w:space="0" w:color="auto"/>
            </w:tcBorders>
            <w:vAlign w:val="center"/>
          </w:tcPr>
          <w:p w14:paraId="05CAD424" w14:textId="77777777" w:rsidR="00B33462" w:rsidRPr="001141C9" w:rsidRDefault="00B33462" w:rsidP="009E482A">
            <w:pPr>
              <w:pStyle w:val="TAC"/>
              <w:rPr>
                <w:lang w:eastAsia="zh-CN"/>
              </w:rPr>
            </w:pPr>
          </w:p>
        </w:tc>
      </w:tr>
      <w:tr w:rsidR="00B33462" w:rsidRPr="001141C9" w14:paraId="4A3C1808" w14:textId="77777777" w:rsidTr="00091F43">
        <w:trPr>
          <w:jc w:val="center"/>
        </w:trPr>
        <w:tc>
          <w:tcPr>
            <w:tcW w:w="2991" w:type="dxa"/>
            <w:tcBorders>
              <w:top w:val="nil"/>
              <w:left w:val="single" w:sz="4" w:space="0" w:color="auto"/>
              <w:bottom w:val="nil"/>
              <w:right w:val="single" w:sz="4" w:space="0" w:color="auto"/>
            </w:tcBorders>
            <w:vAlign w:val="center"/>
          </w:tcPr>
          <w:p w14:paraId="19C98593"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63162594"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63AC7C0D" w14:textId="77777777" w:rsidR="00B33462" w:rsidRPr="001141C9" w:rsidRDefault="00B33462" w:rsidP="009E482A">
            <w:pPr>
              <w:pStyle w:val="TAC"/>
              <w:rPr>
                <w:szCs w:val="18"/>
                <w:lang w:eastAsia="zh-CN"/>
              </w:rPr>
            </w:pPr>
            <w:r w:rsidRPr="004B2DE3">
              <w:rPr>
                <w:lang w:val="en-US" w:eastAsia="zh-CN"/>
              </w:rPr>
              <w:t>n20</w:t>
            </w:r>
          </w:p>
        </w:tc>
        <w:tc>
          <w:tcPr>
            <w:tcW w:w="4055" w:type="dxa"/>
            <w:tcBorders>
              <w:top w:val="single" w:sz="4" w:space="0" w:color="auto"/>
              <w:left w:val="single" w:sz="4" w:space="0" w:color="auto"/>
              <w:bottom w:val="single" w:sz="4" w:space="0" w:color="auto"/>
              <w:right w:val="single" w:sz="4" w:space="0" w:color="auto"/>
            </w:tcBorders>
          </w:tcPr>
          <w:p w14:paraId="6B1FDE07" w14:textId="77777777" w:rsidR="00B33462" w:rsidRPr="001141C9" w:rsidRDefault="00B33462" w:rsidP="009E482A">
            <w:pPr>
              <w:pStyle w:val="TAC"/>
              <w:rPr>
                <w:rFonts w:cs="Arial"/>
                <w:szCs w:val="18"/>
              </w:rPr>
            </w:pPr>
            <w:r w:rsidRPr="004B2DE3">
              <w:rPr>
                <w:lang w:val="en-US" w:eastAsia="zh-CN"/>
              </w:rPr>
              <w:t xml:space="preserve">n20 channel bandwidths in Table 5.3.5-1 </w:t>
            </w:r>
          </w:p>
        </w:tc>
        <w:tc>
          <w:tcPr>
            <w:tcW w:w="2732" w:type="dxa"/>
            <w:tcBorders>
              <w:top w:val="nil"/>
              <w:left w:val="single" w:sz="4" w:space="0" w:color="auto"/>
              <w:bottom w:val="nil"/>
              <w:right w:val="single" w:sz="4" w:space="0" w:color="auto"/>
            </w:tcBorders>
            <w:vAlign w:val="center"/>
          </w:tcPr>
          <w:p w14:paraId="4095B48B" w14:textId="77777777" w:rsidR="00B33462" w:rsidRPr="001141C9" w:rsidRDefault="00B33462" w:rsidP="009E482A">
            <w:pPr>
              <w:pStyle w:val="TAC"/>
              <w:rPr>
                <w:lang w:eastAsia="zh-CN"/>
              </w:rPr>
            </w:pPr>
          </w:p>
        </w:tc>
      </w:tr>
      <w:tr w:rsidR="00B33462" w:rsidRPr="001141C9" w14:paraId="56BA0E96"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7E72B515"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1199E01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73696C4" w14:textId="77777777" w:rsidR="00B33462" w:rsidRPr="001141C9" w:rsidRDefault="00B33462" w:rsidP="009E482A">
            <w:pPr>
              <w:pStyle w:val="TAC"/>
              <w:rPr>
                <w:szCs w:val="18"/>
                <w:lang w:eastAsia="zh-CN"/>
              </w:rPr>
            </w:pPr>
            <w:r w:rsidRPr="004B2DE3">
              <w:rPr>
                <w:lang w:val="en-US" w:eastAsia="zh-CN"/>
              </w:rPr>
              <w:t>n67</w:t>
            </w:r>
          </w:p>
        </w:tc>
        <w:tc>
          <w:tcPr>
            <w:tcW w:w="4055" w:type="dxa"/>
            <w:tcBorders>
              <w:top w:val="single" w:sz="4" w:space="0" w:color="auto"/>
              <w:left w:val="single" w:sz="4" w:space="0" w:color="auto"/>
              <w:bottom w:val="single" w:sz="4" w:space="0" w:color="auto"/>
              <w:right w:val="single" w:sz="4" w:space="0" w:color="auto"/>
            </w:tcBorders>
          </w:tcPr>
          <w:p w14:paraId="6442B0D2" w14:textId="77777777" w:rsidR="00B33462" w:rsidRPr="001141C9" w:rsidRDefault="00B33462" w:rsidP="009E482A">
            <w:pPr>
              <w:pStyle w:val="TAC"/>
              <w:rPr>
                <w:rFonts w:cs="Arial"/>
                <w:szCs w:val="18"/>
              </w:rPr>
            </w:pPr>
            <w:r w:rsidRPr="004B2DE3">
              <w:rPr>
                <w:lang w:val="en-US" w:eastAsia="zh-CN"/>
              </w:rPr>
              <w:t xml:space="preserve">n67 channel bandwidths in Table 5.3.5-1 </w:t>
            </w:r>
          </w:p>
        </w:tc>
        <w:tc>
          <w:tcPr>
            <w:tcW w:w="2732" w:type="dxa"/>
            <w:tcBorders>
              <w:top w:val="nil"/>
              <w:left w:val="single" w:sz="4" w:space="0" w:color="auto"/>
              <w:bottom w:val="single" w:sz="4" w:space="0" w:color="auto"/>
              <w:right w:val="single" w:sz="4" w:space="0" w:color="auto"/>
            </w:tcBorders>
            <w:vAlign w:val="center"/>
          </w:tcPr>
          <w:p w14:paraId="6D865D66" w14:textId="77777777" w:rsidR="00B33462" w:rsidRPr="001141C9" w:rsidRDefault="00B33462" w:rsidP="009E482A">
            <w:pPr>
              <w:pStyle w:val="TAC"/>
              <w:rPr>
                <w:lang w:eastAsia="zh-CN"/>
              </w:rPr>
            </w:pPr>
          </w:p>
        </w:tc>
      </w:tr>
      <w:tr w:rsidR="00B33462" w:rsidRPr="001141C9" w14:paraId="5E4AA329"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ACE6623" w14:textId="77777777" w:rsidR="00B33462" w:rsidRPr="001141C9" w:rsidRDefault="00B33462" w:rsidP="009E482A">
            <w:pPr>
              <w:pStyle w:val="TAC"/>
              <w:rPr>
                <w:lang w:eastAsia="zh-CN"/>
              </w:rPr>
            </w:pPr>
            <w:r w:rsidRPr="001141C9">
              <w:rPr>
                <w:lang w:eastAsia="zh-CN"/>
              </w:rPr>
              <w:t>CA_n1A-n3A-n7A</w:t>
            </w:r>
            <w:r>
              <w:rPr>
                <w:lang w:eastAsia="zh-CN"/>
              </w:rPr>
              <w:t>-n20A-</w:t>
            </w:r>
            <w:r w:rsidRPr="001141C9">
              <w:rPr>
                <w:lang w:eastAsia="zh-CN"/>
              </w:rPr>
              <w:t>n78A</w:t>
            </w:r>
          </w:p>
        </w:tc>
        <w:tc>
          <w:tcPr>
            <w:tcW w:w="3008" w:type="dxa"/>
            <w:tcBorders>
              <w:top w:val="single" w:sz="4" w:space="0" w:color="auto"/>
              <w:left w:val="single" w:sz="4" w:space="0" w:color="auto"/>
              <w:bottom w:val="nil"/>
              <w:right w:val="single" w:sz="4" w:space="0" w:color="auto"/>
            </w:tcBorders>
            <w:vAlign w:val="center"/>
          </w:tcPr>
          <w:p w14:paraId="1B3117CC" w14:textId="77777777" w:rsidR="00B33462" w:rsidRPr="00745066" w:rsidRDefault="00B33462" w:rsidP="009E482A">
            <w:pPr>
              <w:pStyle w:val="TAC"/>
              <w:rPr>
                <w:szCs w:val="18"/>
              </w:rPr>
            </w:pPr>
            <w:r w:rsidRPr="00745066">
              <w:rPr>
                <w:szCs w:val="18"/>
              </w:rPr>
              <w:t>CA_n1A-n3A</w:t>
            </w:r>
          </w:p>
          <w:p w14:paraId="456AA0BC" w14:textId="77777777" w:rsidR="00B33462" w:rsidRPr="00745066" w:rsidRDefault="00B33462" w:rsidP="009E482A">
            <w:pPr>
              <w:pStyle w:val="TAC"/>
              <w:rPr>
                <w:szCs w:val="18"/>
              </w:rPr>
            </w:pPr>
            <w:r w:rsidRPr="00745066">
              <w:rPr>
                <w:szCs w:val="18"/>
              </w:rPr>
              <w:t>CA_n1A-n7A</w:t>
            </w:r>
          </w:p>
          <w:p w14:paraId="26A52BE8" w14:textId="77777777" w:rsidR="00B33462" w:rsidRPr="00745066" w:rsidRDefault="00B33462" w:rsidP="009E482A">
            <w:pPr>
              <w:pStyle w:val="TAC"/>
              <w:rPr>
                <w:szCs w:val="18"/>
              </w:rPr>
            </w:pPr>
            <w:r w:rsidRPr="00745066">
              <w:rPr>
                <w:szCs w:val="18"/>
              </w:rPr>
              <w:t>CA_n1A-n20A</w:t>
            </w:r>
          </w:p>
          <w:p w14:paraId="2992346E" w14:textId="77777777" w:rsidR="00B33462" w:rsidRPr="00745066" w:rsidRDefault="00B33462" w:rsidP="009E482A">
            <w:pPr>
              <w:pStyle w:val="TAC"/>
              <w:rPr>
                <w:szCs w:val="18"/>
              </w:rPr>
            </w:pPr>
            <w:r w:rsidRPr="00745066">
              <w:rPr>
                <w:szCs w:val="18"/>
              </w:rPr>
              <w:t>CA_n1A-n78A</w:t>
            </w:r>
          </w:p>
          <w:p w14:paraId="68F22EEF" w14:textId="77777777" w:rsidR="00B33462" w:rsidRPr="00745066" w:rsidRDefault="00B33462" w:rsidP="009E482A">
            <w:pPr>
              <w:pStyle w:val="TAC"/>
              <w:rPr>
                <w:szCs w:val="18"/>
              </w:rPr>
            </w:pPr>
            <w:r w:rsidRPr="00745066">
              <w:rPr>
                <w:szCs w:val="18"/>
              </w:rPr>
              <w:t>CA_n3A-n7A</w:t>
            </w:r>
          </w:p>
          <w:p w14:paraId="2DFF71E6" w14:textId="77777777" w:rsidR="00B33462" w:rsidRPr="00745066" w:rsidRDefault="00B33462" w:rsidP="009E482A">
            <w:pPr>
              <w:pStyle w:val="TAC"/>
              <w:rPr>
                <w:szCs w:val="18"/>
              </w:rPr>
            </w:pPr>
            <w:r w:rsidRPr="00745066">
              <w:rPr>
                <w:szCs w:val="18"/>
              </w:rPr>
              <w:t>CA_n3A-n20A</w:t>
            </w:r>
          </w:p>
          <w:p w14:paraId="3BC14DAF" w14:textId="77777777" w:rsidR="00B33462" w:rsidRPr="00745066" w:rsidRDefault="00B33462" w:rsidP="009E482A">
            <w:pPr>
              <w:pStyle w:val="TAC"/>
              <w:rPr>
                <w:szCs w:val="18"/>
              </w:rPr>
            </w:pPr>
            <w:r w:rsidRPr="00745066">
              <w:rPr>
                <w:szCs w:val="18"/>
              </w:rPr>
              <w:t>CA_n3A-n78A</w:t>
            </w:r>
          </w:p>
          <w:p w14:paraId="01CE1735" w14:textId="77777777" w:rsidR="00B33462" w:rsidRPr="00745066" w:rsidRDefault="00B33462" w:rsidP="009E482A">
            <w:pPr>
              <w:pStyle w:val="TAC"/>
              <w:rPr>
                <w:szCs w:val="18"/>
              </w:rPr>
            </w:pPr>
            <w:r w:rsidRPr="00745066">
              <w:rPr>
                <w:szCs w:val="18"/>
              </w:rPr>
              <w:t>CA_n7A-n20A</w:t>
            </w:r>
          </w:p>
          <w:p w14:paraId="5A5CFD8E" w14:textId="77777777" w:rsidR="00B33462" w:rsidRPr="00745066" w:rsidRDefault="00B33462" w:rsidP="009E482A">
            <w:pPr>
              <w:pStyle w:val="TAC"/>
              <w:rPr>
                <w:szCs w:val="18"/>
              </w:rPr>
            </w:pPr>
            <w:r w:rsidRPr="00745066">
              <w:rPr>
                <w:szCs w:val="18"/>
              </w:rPr>
              <w:t>CA_n7A-n78A</w:t>
            </w:r>
          </w:p>
          <w:p w14:paraId="3C781E5C" w14:textId="77777777" w:rsidR="00B33462" w:rsidRPr="001141C9" w:rsidRDefault="00B33462" w:rsidP="009E482A">
            <w:pPr>
              <w:pStyle w:val="TAC"/>
              <w:rPr>
                <w:lang w:eastAsia="zh-CN"/>
              </w:rPr>
            </w:pPr>
            <w:r w:rsidRPr="00745066">
              <w:rPr>
                <w:szCs w:val="18"/>
              </w:rPr>
              <w:t>CA_n20A-n78A</w:t>
            </w:r>
          </w:p>
        </w:tc>
        <w:tc>
          <w:tcPr>
            <w:tcW w:w="1423" w:type="dxa"/>
            <w:tcBorders>
              <w:left w:val="single" w:sz="4" w:space="0" w:color="auto"/>
              <w:right w:val="single" w:sz="4" w:space="0" w:color="auto"/>
            </w:tcBorders>
            <w:vAlign w:val="center"/>
          </w:tcPr>
          <w:p w14:paraId="67317DDF" w14:textId="77777777" w:rsidR="00B33462" w:rsidRPr="004B2DE3" w:rsidRDefault="00B33462" w:rsidP="009E482A">
            <w:pPr>
              <w:pStyle w:val="TAC"/>
              <w:rPr>
                <w:lang w:val="en-US" w:eastAsia="zh-CN"/>
              </w:rPr>
            </w:pPr>
            <w:r w:rsidRPr="001141C9">
              <w:rPr>
                <w:szCs w:val="18"/>
                <w:lang w:eastAsia="zh-TW"/>
              </w:rPr>
              <w:t>n1</w:t>
            </w:r>
          </w:p>
        </w:tc>
        <w:tc>
          <w:tcPr>
            <w:tcW w:w="4055" w:type="dxa"/>
            <w:tcBorders>
              <w:top w:val="single" w:sz="4" w:space="0" w:color="auto"/>
              <w:left w:val="single" w:sz="4" w:space="0" w:color="auto"/>
              <w:bottom w:val="single" w:sz="4" w:space="0" w:color="auto"/>
              <w:right w:val="single" w:sz="4" w:space="0" w:color="auto"/>
            </w:tcBorders>
            <w:vAlign w:val="center"/>
          </w:tcPr>
          <w:p w14:paraId="70B6B4AB" w14:textId="77777777" w:rsidR="00B33462" w:rsidRPr="004B2DE3" w:rsidRDefault="00B33462" w:rsidP="009E482A">
            <w:pPr>
              <w:pStyle w:val="TAC"/>
              <w:rPr>
                <w:lang w:val="en-US" w:eastAsia="zh-CN"/>
              </w:rPr>
            </w:pPr>
            <w:r w:rsidRPr="004B2DE3">
              <w:rPr>
                <w:lang w:val="en-US" w:eastAsia="zh-CN"/>
              </w:rPr>
              <w:t>n1 channel bandwidths in Table 5.3.5-1</w:t>
            </w:r>
          </w:p>
        </w:tc>
        <w:tc>
          <w:tcPr>
            <w:tcW w:w="2732" w:type="dxa"/>
            <w:tcBorders>
              <w:top w:val="single" w:sz="4" w:space="0" w:color="auto"/>
              <w:left w:val="single" w:sz="4" w:space="0" w:color="auto"/>
              <w:bottom w:val="nil"/>
              <w:right w:val="single" w:sz="4" w:space="0" w:color="auto"/>
            </w:tcBorders>
            <w:vAlign w:val="center"/>
          </w:tcPr>
          <w:p w14:paraId="2C3DEA1A" w14:textId="77777777" w:rsidR="00B33462" w:rsidRPr="001141C9" w:rsidRDefault="00B33462" w:rsidP="009E482A">
            <w:pPr>
              <w:pStyle w:val="TAC"/>
              <w:rPr>
                <w:lang w:eastAsia="zh-CN"/>
              </w:rPr>
            </w:pPr>
            <w:r>
              <w:rPr>
                <w:lang w:eastAsia="zh-CN"/>
              </w:rPr>
              <w:t>4 and 5</w:t>
            </w:r>
          </w:p>
        </w:tc>
      </w:tr>
      <w:tr w:rsidR="00B33462" w:rsidRPr="001141C9" w14:paraId="71CECA8F" w14:textId="77777777" w:rsidTr="00091F43">
        <w:trPr>
          <w:jc w:val="center"/>
        </w:trPr>
        <w:tc>
          <w:tcPr>
            <w:tcW w:w="2991" w:type="dxa"/>
            <w:tcBorders>
              <w:top w:val="nil"/>
              <w:left w:val="single" w:sz="4" w:space="0" w:color="auto"/>
              <w:bottom w:val="nil"/>
              <w:right w:val="single" w:sz="4" w:space="0" w:color="auto"/>
            </w:tcBorders>
            <w:vAlign w:val="center"/>
          </w:tcPr>
          <w:p w14:paraId="7062532E"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071DEC26"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1F91897" w14:textId="77777777" w:rsidR="00B33462" w:rsidRPr="004B2DE3" w:rsidRDefault="00B33462" w:rsidP="009E482A">
            <w:pPr>
              <w:pStyle w:val="TAC"/>
              <w:rPr>
                <w:lang w:val="en-US" w:eastAsia="zh-CN"/>
              </w:rPr>
            </w:pPr>
            <w:r w:rsidRPr="001141C9">
              <w:rPr>
                <w:szCs w:val="18"/>
                <w:lang w:eastAsia="zh-TW"/>
              </w:rPr>
              <w:t>n3</w:t>
            </w:r>
          </w:p>
        </w:tc>
        <w:tc>
          <w:tcPr>
            <w:tcW w:w="4055" w:type="dxa"/>
            <w:tcBorders>
              <w:top w:val="single" w:sz="4" w:space="0" w:color="auto"/>
              <w:left w:val="single" w:sz="4" w:space="0" w:color="auto"/>
              <w:bottom w:val="single" w:sz="4" w:space="0" w:color="auto"/>
              <w:right w:val="single" w:sz="4" w:space="0" w:color="auto"/>
            </w:tcBorders>
            <w:vAlign w:val="center"/>
          </w:tcPr>
          <w:p w14:paraId="6C3127D4" w14:textId="77777777" w:rsidR="00B33462" w:rsidRPr="004B2DE3" w:rsidRDefault="00B33462" w:rsidP="009E482A">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2732" w:type="dxa"/>
            <w:tcBorders>
              <w:top w:val="nil"/>
              <w:left w:val="single" w:sz="4" w:space="0" w:color="auto"/>
              <w:bottom w:val="nil"/>
              <w:right w:val="single" w:sz="4" w:space="0" w:color="auto"/>
            </w:tcBorders>
            <w:vAlign w:val="center"/>
          </w:tcPr>
          <w:p w14:paraId="34D1DB17" w14:textId="77777777" w:rsidR="00B33462" w:rsidRPr="001141C9" w:rsidRDefault="00B33462" w:rsidP="009E482A">
            <w:pPr>
              <w:pStyle w:val="TAC"/>
              <w:rPr>
                <w:lang w:eastAsia="zh-CN"/>
              </w:rPr>
            </w:pPr>
          </w:p>
        </w:tc>
      </w:tr>
      <w:tr w:rsidR="00B33462" w:rsidRPr="001141C9" w14:paraId="581A6DD6" w14:textId="77777777" w:rsidTr="00091F43">
        <w:trPr>
          <w:jc w:val="center"/>
        </w:trPr>
        <w:tc>
          <w:tcPr>
            <w:tcW w:w="2991" w:type="dxa"/>
            <w:tcBorders>
              <w:top w:val="nil"/>
              <w:left w:val="single" w:sz="4" w:space="0" w:color="auto"/>
              <w:bottom w:val="nil"/>
              <w:right w:val="single" w:sz="4" w:space="0" w:color="auto"/>
            </w:tcBorders>
            <w:vAlign w:val="center"/>
          </w:tcPr>
          <w:p w14:paraId="253DBB8C"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C50BD6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07F0690" w14:textId="77777777" w:rsidR="00B33462" w:rsidRPr="004B2DE3" w:rsidRDefault="00B33462" w:rsidP="009E482A">
            <w:pPr>
              <w:pStyle w:val="TAC"/>
              <w:rPr>
                <w:lang w:val="en-US" w:eastAsia="zh-CN"/>
              </w:rPr>
            </w:pPr>
            <w:r>
              <w:rPr>
                <w:szCs w:val="18"/>
                <w:lang w:eastAsia="zh-TW"/>
              </w:rPr>
              <w:t>n7</w:t>
            </w:r>
          </w:p>
        </w:tc>
        <w:tc>
          <w:tcPr>
            <w:tcW w:w="4055" w:type="dxa"/>
            <w:tcBorders>
              <w:top w:val="single" w:sz="4" w:space="0" w:color="auto"/>
              <w:left w:val="single" w:sz="4" w:space="0" w:color="auto"/>
              <w:bottom w:val="single" w:sz="4" w:space="0" w:color="auto"/>
              <w:right w:val="single" w:sz="4" w:space="0" w:color="auto"/>
            </w:tcBorders>
            <w:vAlign w:val="center"/>
          </w:tcPr>
          <w:p w14:paraId="342B9C9A" w14:textId="77777777" w:rsidR="00B33462" w:rsidRPr="004B2DE3" w:rsidRDefault="00B33462" w:rsidP="009E482A">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2732" w:type="dxa"/>
            <w:tcBorders>
              <w:top w:val="nil"/>
              <w:left w:val="single" w:sz="4" w:space="0" w:color="auto"/>
              <w:bottom w:val="nil"/>
              <w:right w:val="single" w:sz="4" w:space="0" w:color="auto"/>
            </w:tcBorders>
            <w:vAlign w:val="center"/>
          </w:tcPr>
          <w:p w14:paraId="08239511" w14:textId="77777777" w:rsidR="00B33462" w:rsidRPr="001141C9" w:rsidRDefault="00B33462" w:rsidP="009E482A">
            <w:pPr>
              <w:pStyle w:val="TAC"/>
              <w:rPr>
                <w:lang w:eastAsia="zh-CN"/>
              </w:rPr>
            </w:pPr>
          </w:p>
        </w:tc>
      </w:tr>
      <w:tr w:rsidR="00B33462" w:rsidRPr="001141C9" w14:paraId="1DF8239D" w14:textId="77777777" w:rsidTr="00091F43">
        <w:trPr>
          <w:jc w:val="center"/>
        </w:trPr>
        <w:tc>
          <w:tcPr>
            <w:tcW w:w="2991" w:type="dxa"/>
            <w:tcBorders>
              <w:top w:val="nil"/>
              <w:left w:val="single" w:sz="4" w:space="0" w:color="auto"/>
              <w:bottom w:val="nil"/>
              <w:right w:val="single" w:sz="4" w:space="0" w:color="auto"/>
            </w:tcBorders>
            <w:vAlign w:val="center"/>
          </w:tcPr>
          <w:p w14:paraId="08F4A195"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2BE787C1"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6C4FBA8C" w14:textId="77777777" w:rsidR="00B33462" w:rsidRPr="004B2DE3" w:rsidRDefault="00B33462" w:rsidP="009E482A">
            <w:pPr>
              <w:pStyle w:val="TAC"/>
              <w:rPr>
                <w:lang w:val="en-US" w:eastAsia="zh-CN"/>
              </w:rPr>
            </w:pPr>
            <w:r>
              <w:rPr>
                <w:szCs w:val="18"/>
                <w:lang w:eastAsia="zh-TW"/>
              </w:rPr>
              <w:t>n20</w:t>
            </w:r>
          </w:p>
        </w:tc>
        <w:tc>
          <w:tcPr>
            <w:tcW w:w="4055" w:type="dxa"/>
            <w:tcBorders>
              <w:top w:val="single" w:sz="4" w:space="0" w:color="auto"/>
              <w:left w:val="single" w:sz="4" w:space="0" w:color="auto"/>
              <w:bottom w:val="single" w:sz="4" w:space="0" w:color="auto"/>
              <w:right w:val="single" w:sz="4" w:space="0" w:color="auto"/>
            </w:tcBorders>
            <w:vAlign w:val="center"/>
          </w:tcPr>
          <w:p w14:paraId="49B478FB" w14:textId="77777777" w:rsidR="00B33462" w:rsidRPr="004B2DE3" w:rsidRDefault="00B33462" w:rsidP="009E482A">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2732" w:type="dxa"/>
            <w:tcBorders>
              <w:top w:val="nil"/>
              <w:left w:val="single" w:sz="4" w:space="0" w:color="auto"/>
              <w:bottom w:val="nil"/>
              <w:right w:val="single" w:sz="4" w:space="0" w:color="auto"/>
            </w:tcBorders>
            <w:vAlign w:val="center"/>
          </w:tcPr>
          <w:p w14:paraId="2B921338" w14:textId="77777777" w:rsidR="00B33462" w:rsidRPr="001141C9" w:rsidRDefault="00B33462" w:rsidP="009E482A">
            <w:pPr>
              <w:pStyle w:val="TAC"/>
              <w:rPr>
                <w:lang w:eastAsia="zh-CN"/>
              </w:rPr>
            </w:pPr>
          </w:p>
        </w:tc>
      </w:tr>
      <w:tr w:rsidR="00B33462" w:rsidRPr="001141C9" w14:paraId="63FC1697"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37AF076"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2E67C213"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D8D1942" w14:textId="77777777" w:rsidR="00B33462" w:rsidRPr="004B2DE3" w:rsidRDefault="00B33462" w:rsidP="009E482A">
            <w:pPr>
              <w:pStyle w:val="TAC"/>
              <w:rPr>
                <w:lang w:val="en-US" w:eastAsia="zh-CN"/>
              </w:rPr>
            </w:pPr>
            <w:r w:rsidRPr="001141C9">
              <w:rPr>
                <w:szCs w:val="18"/>
                <w:lang w:eastAsia="zh-TW"/>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090EE853" w14:textId="77777777" w:rsidR="00B33462" w:rsidRPr="004B2DE3" w:rsidRDefault="00B33462" w:rsidP="009E482A">
            <w:pPr>
              <w:pStyle w:val="TAC"/>
              <w:rPr>
                <w:lang w:val="en-US" w:eastAsia="zh-CN"/>
              </w:rPr>
            </w:pPr>
            <w:r w:rsidRPr="004B2DE3">
              <w:rPr>
                <w:lang w:val="en-US" w:eastAsia="zh-CN"/>
              </w:rPr>
              <w:t>n</w:t>
            </w:r>
            <w:r>
              <w:rPr>
                <w:lang w:val="en-US" w:eastAsia="zh-CN"/>
              </w:rPr>
              <w:t>78</w:t>
            </w:r>
            <w:r w:rsidRPr="004B2DE3">
              <w:rPr>
                <w:lang w:val="en-US" w:eastAsia="zh-CN"/>
              </w:rPr>
              <w:t xml:space="preserve"> channel bandwidths in Table 5.3.5-1</w:t>
            </w:r>
          </w:p>
        </w:tc>
        <w:tc>
          <w:tcPr>
            <w:tcW w:w="2732" w:type="dxa"/>
            <w:tcBorders>
              <w:top w:val="nil"/>
              <w:left w:val="single" w:sz="4" w:space="0" w:color="auto"/>
              <w:bottom w:val="single" w:sz="4" w:space="0" w:color="auto"/>
              <w:right w:val="single" w:sz="4" w:space="0" w:color="auto"/>
            </w:tcBorders>
            <w:vAlign w:val="center"/>
          </w:tcPr>
          <w:p w14:paraId="1BF3687C" w14:textId="77777777" w:rsidR="00B33462" w:rsidRPr="001141C9" w:rsidRDefault="00B33462" w:rsidP="009E482A">
            <w:pPr>
              <w:pStyle w:val="TAC"/>
              <w:rPr>
                <w:lang w:eastAsia="zh-CN"/>
              </w:rPr>
            </w:pPr>
          </w:p>
        </w:tc>
      </w:tr>
      <w:tr w:rsidR="00B33462" w:rsidRPr="001141C9" w14:paraId="23EC1520"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58FB8BE0" w14:textId="77777777" w:rsidR="00B33462" w:rsidRPr="001141C9" w:rsidRDefault="00B33462" w:rsidP="009E482A">
            <w:pPr>
              <w:pStyle w:val="TAC"/>
              <w:rPr>
                <w:lang w:eastAsia="zh-CN"/>
              </w:rPr>
            </w:pPr>
            <w:r w:rsidRPr="001141C9">
              <w:rPr>
                <w:lang w:eastAsia="zh-CN"/>
              </w:rPr>
              <w:t>CA_n1A-n3A-n7A</w:t>
            </w:r>
            <w:r>
              <w:rPr>
                <w:lang w:eastAsia="zh-CN"/>
              </w:rPr>
              <w:t>-n20A-</w:t>
            </w:r>
            <w:r w:rsidRPr="001141C9">
              <w:rPr>
                <w:lang w:eastAsia="zh-CN"/>
              </w:rPr>
              <w:t>n78</w:t>
            </w:r>
            <w:r>
              <w:rPr>
                <w:lang w:eastAsia="zh-CN"/>
              </w:rPr>
              <w:t>(2A)</w:t>
            </w:r>
          </w:p>
        </w:tc>
        <w:tc>
          <w:tcPr>
            <w:tcW w:w="3008" w:type="dxa"/>
            <w:tcBorders>
              <w:top w:val="single" w:sz="4" w:space="0" w:color="auto"/>
              <w:left w:val="single" w:sz="4" w:space="0" w:color="auto"/>
              <w:bottom w:val="nil"/>
              <w:right w:val="single" w:sz="4" w:space="0" w:color="auto"/>
            </w:tcBorders>
            <w:vAlign w:val="center"/>
          </w:tcPr>
          <w:p w14:paraId="4531F53A" w14:textId="77777777" w:rsidR="00B33462" w:rsidRPr="00745066" w:rsidRDefault="00B33462" w:rsidP="009E482A">
            <w:pPr>
              <w:pStyle w:val="TAC"/>
              <w:rPr>
                <w:szCs w:val="18"/>
              </w:rPr>
            </w:pPr>
            <w:r w:rsidRPr="00745066">
              <w:rPr>
                <w:szCs w:val="18"/>
              </w:rPr>
              <w:t>CA_n1A-n3A</w:t>
            </w:r>
          </w:p>
          <w:p w14:paraId="28999EA5" w14:textId="77777777" w:rsidR="00B33462" w:rsidRPr="00745066" w:rsidRDefault="00B33462" w:rsidP="009E482A">
            <w:pPr>
              <w:pStyle w:val="TAC"/>
              <w:rPr>
                <w:szCs w:val="18"/>
              </w:rPr>
            </w:pPr>
            <w:r w:rsidRPr="00745066">
              <w:rPr>
                <w:szCs w:val="18"/>
              </w:rPr>
              <w:t>CA_n1A-n7A</w:t>
            </w:r>
          </w:p>
          <w:p w14:paraId="2867DAFD" w14:textId="77777777" w:rsidR="00B33462" w:rsidRPr="00745066" w:rsidRDefault="00B33462" w:rsidP="009E482A">
            <w:pPr>
              <w:pStyle w:val="TAC"/>
              <w:rPr>
                <w:szCs w:val="18"/>
              </w:rPr>
            </w:pPr>
            <w:r w:rsidRPr="00745066">
              <w:rPr>
                <w:szCs w:val="18"/>
              </w:rPr>
              <w:t>CA_n1A-n20A</w:t>
            </w:r>
          </w:p>
          <w:p w14:paraId="3348D47B" w14:textId="77777777" w:rsidR="00B33462" w:rsidRPr="00745066" w:rsidRDefault="00B33462" w:rsidP="009E482A">
            <w:pPr>
              <w:pStyle w:val="TAC"/>
              <w:rPr>
                <w:szCs w:val="18"/>
              </w:rPr>
            </w:pPr>
            <w:r w:rsidRPr="00745066">
              <w:rPr>
                <w:szCs w:val="18"/>
              </w:rPr>
              <w:t>CA_n1A-n78A</w:t>
            </w:r>
          </w:p>
          <w:p w14:paraId="0C0C51D9" w14:textId="77777777" w:rsidR="00B33462" w:rsidRPr="00745066" w:rsidRDefault="00B33462" w:rsidP="009E482A">
            <w:pPr>
              <w:pStyle w:val="TAC"/>
              <w:rPr>
                <w:szCs w:val="18"/>
              </w:rPr>
            </w:pPr>
            <w:r w:rsidRPr="00745066">
              <w:rPr>
                <w:szCs w:val="18"/>
              </w:rPr>
              <w:t>CA_n3A-n7A</w:t>
            </w:r>
          </w:p>
          <w:p w14:paraId="4FAC992B" w14:textId="77777777" w:rsidR="00B33462" w:rsidRPr="00745066" w:rsidRDefault="00B33462" w:rsidP="009E482A">
            <w:pPr>
              <w:pStyle w:val="TAC"/>
              <w:rPr>
                <w:szCs w:val="18"/>
              </w:rPr>
            </w:pPr>
            <w:r w:rsidRPr="00745066">
              <w:rPr>
                <w:szCs w:val="18"/>
              </w:rPr>
              <w:t>CA_n3A-n20A</w:t>
            </w:r>
          </w:p>
          <w:p w14:paraId="2B7CEE53" w14:textId="77777777" w:rsidR="00B33462" w:rsidRPr="00745066" w:rsidRDefault="00B33462" w:rsidP="009E482A">
            <w:pPr>
              <w:pStyle w:val="TAC"/>
              <w:rPr>
                <w:szCs w:val="18"/>
              </w:rPr>
            </w:pPr>
            <w:r w:rsidRPr="00745066">
              <w:rPr>
                <w:szCs w:val="18"/>
              </w:rPr>
              <w:t>CA_n3A-n78A</w:t>
            </w:r>
          </w:p>
          <w:p w14:paraId="72CFA89C" w14:textId="77777777" w:rsidR="00B33462" w:rsidRPr="00745066" w:rsidRDefault="00B33462" w:rsidP="009E482A">
            <w:pPr>
              <w:pStyle w:val="TAC"/>
              <w:rPr>
                <w:szCs w:val="18"/>
              </w:rPr>
            </w:pPr>
            <w:r w:rsidRPr="00745066">
              <w:rPr>
                <w:szCs w:val="18"/>
              </w:rPr>
              <w:t>CA_n7A-n20A</w:t>
            </w:r>
          </w:p>
          <w:p w14:paraId="23846D4C" w14:textId="77777777" w:rsidR="00B33462" w:rsidRPr="00745066" w:rsidRDefault="00B33462" w:rsidP="009E482A">
            <w:pPr>
              <w:pStyle w:val="TAC"/>
              <w:rPr>
                <w:szCs w:val="18"/>
              </w:rPr>
            </w:pPr>
            <w:r w:rsidRPr="00745066">
              <w:rPr>
                <w:szCs w:val="18"/>
              </w:rPr>
              <w:t>CA_n7A-n78A</w:t>
            </w:r>
          </w:p>
          <w:p w14:paraId="2A61C391" w14:textId="77777777" w:rsidR="00B33462" w:rsidRPr="00745066" w:rsidRDefault="00B33462" w:rsidP="009E482A">
            <w:pPr>
              <w:pStyle w:val="TAC"/>
              <w:rPr>
                <w:szCs w:val="18"/>
              </w:rPr>
            </w:pPr>
            <w:r w:rsidRPr="00745066">
              <w:rPr>
                <w:szCs w:val="18"/>
              </w:rPr>
              <w:t>CA_n20A-n78A</w:t>
            </w:r>
          </w:p>
          <w:p w14:paraId="03986C0B" w14:textId="77777777" w:rsidR="00B33462" w:rsidRPr="001141C9" w:rsidRDefault="00B33462" w:rsidP="009E482A">
            <w:pPr>
              <w:pStyle w:val="TAC"/>
              <w:rPr>
                <w:lang w:eastAsia="zh-CN"/>
              </w:rPr>
            </w:pPr>
            <w:r w:rsidRPr="00745066">
              <w:rPr>
                <w:szCs w:val="18"/>
              </w:rPr>
              <w:t>CA_n78(2A)</w:t>
            </w:r>
          </w:p>
        </w:tc>
        <w:tc>
          <w:tcPr>
            <w:tcW w:w="1423" w:type="dxa"/>
            <w:tcBorders>
              <w:left w:val="single" w:sz="4" w:space="0" w:color="auto"/>
              <w:right w:val="single" w:sz="4" w:space="0" w:color="auto"/>
            </w:tcBorders>
            <w:vAlign w:val="center"/>
          </w:tcPr>
          <w:p w14:paraId="097597B9" w14:textId="77777777" w:rsidR="00B33462" w:rsidRPr="004B2DE3" w:rsidRDefault="00B33462" w:rsidP="009E482A">
            <w:pPr>
              <w:pStyle w:val="TAC"/>
              <w:rPr>
                <w:lang w:val="en-US" w:eastAsia="zh-CN"/>
              </w:rPr>
            </w:pPr>
            <w:r w:rsidRPr="001141C9">
              <w:rPr>
                <w:szCs w:val="18"/>
                <w:lang w:eastAsia="zh-TW"/>
              </w:rPr>
              <w:t>n1</w:t>
            </w:r>
          </w:p>
        </w:tc>
        <w:tc>
          <w:tcPr>
            <w:tcW w:w="4055" w:type="dxa"/>
            <w:tcBorders>
              <w:top w:val="single" w:sz="4" w:space="0" w:color="auto"/>
              <w:left w:val="single" w:sz="4" w:space="0" w:color="auto"/>
              <w:bottom w:val="single" w:sz="4" w:space="0" w:color="auto"/>
              <w:right w:val="single" w:sz="4" w:space="0" w:color="auto"/>
            </w:tcBorders>
            <w:vAlign w:val="center"/>
          </w:tcPr>
          <w:p w14:paraId="7F4A50BF" w14:textId="77777777" w:rsidR="00B33462" w:rsidRPr="004B2DE3" w:rsidRDefault="00B33462" w:rsidP="009E482A">
            <w:pPr>
              <w:pStyle w:val="TAC"/>
              <w:rPr>
                <w:lang w:val="en-US" w:eastAsia="zh-CN"/>
              </w:rPr>
            </w:pPr>
            <w:r w:rsidRPr="004B2DE3">
              <w:rPr>
                <w:lang w:val="en-US" w:eastAsia="zh-CN"/>
              </w:rPr>
              <w:t>n1 channel bandwidths in Table 5.3.5-1</w:t>
            </w:r>
          </w:p>
        </w:tc>
        <w:tc>
          <w:tcPr>
            <w:tcW w:w="2732" w:type="dxa"/>
            <w:tcBorders>
              <w:top w:val="single" w:sz="4" w:space="0" w:color="auto"/>
              <w:left w:val="single" w:sz="4" w:space="0" w:color="auto"/>
              <w:bottom w:val="nil"/>
              <w:right w:val="single" w:sz="4" w:space="0" w:color="auto"/>
            </w:tcBorders>
            <w:vAlign w:val="center"/>
          </w:tcPr>
          <w:p w14:paraId="6108A699" w14:textId="77777777" w:rsidR="00B33462" w:rsidRPr="001141C9" w:rsidRDefault="00B33462" w:rsidP="009E482A">
            <w:pPr>
              <w:pStyle w:val="TAC"/>
              <w:rPr>
                <w:lang w:eastAsia="zh-CN"/>
              </w:rPr>
            </w:pPr>
            <w:r>
              <w:rPr>
                <w:lang w:eastAsia="zh-CN"/>
              </w:rPr>
              <w:t>4 and 5</w:t>
            </w:r>
          </w:p>
        </w:tc>
      </w:tr>
      <w:tr w:rsidR="00B33462" w:rsidRPr="001141C9" w14:paraId="4411DF2D" w14:textId="77777777" w:rsidTr="00091F43">
        <w:trPr>
          <w:jc w:val="center"/>
        </w:trPr>
        <w:tc>
          <w:tcPr>
            <w:tcW w:w="2991" w:type="dxa"/>
            <w:tcBorders>
              <w:top w:val="nil"/>
              <w:left w:val="single" w:sz="4" w:space="0" w:color="auto"/>
              <w:bottom w:val="nil"/>
              <w:right w:val="single" w:sz="4" w:space="0" w:color="auto"/>
            </w:tcBorders>
            <w:vAlign w:val="center"/>
          </w:tcPr>
          <w:p w14:paraId="32F3226D"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47C731C"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558C5E7" w14:textId="77777777" w:rsidR="00B33462" w:rsidRPr="004B2DE3" w:rsidRDefault="00B33462" w:rsidP="009E482A">
            <w:pPr>
              <w:pStyle w:val="TAC"/>
              <w:rPr>
                <w:lang w:val="en-US" w:eastAsia="zh-CN"/>
              </w:rPr>
            </w:pPr>
            <w:r w:rsidRPr="001141C9">
              <w:rPr>
                <w:szCs w:val="18"/>
                <w:lang w:eastAsia="zh-TW"/>
              </w:rPr>
              <w:t>n3</w:t>
            </w:r>
          </w:p>
        </w:tc>
        <w:tc>
          <w:tcPr>
            <w:tcW w:w="4055" w:type="dxa"/>
            <w:tcBorders>
              <w:top w:val="single" w:sz="4" w:space="0" w:color="auto"/>
              <w:left w:val="single" w:sz="4" w:space="0" w:color="auto"/>
              <w:bottom w:val="single" w:sz="4" w:space="0" w:color="auto"/>
              <w:right w:val="single" w:sz="4" w:space="0" w:color="auto"/>
            </w:tcBorders>
            <w:vAlign w:val="center"/>
          </w:tcPr>
          <w:p w14:paraId="59ACE264" w14:textId="77777777" w:rsidR="00B33462" w:rsidRPr="004B2DE3" w:rsidRDefault="00B33462" w:rsidP="009E482A">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2732" w:type="dxa"/>
            <w:tcBorders>
              <w:top w:val="nil"/>
              <w:left w:val="single" w:sz="4" w:space="0" w:color="auto"/>
              <w:bottom w:val="nil"/>
              <w:right w:val="single" w:sz="4" w:space="0" w:color="auto"/>
            </w:tcBorders>
            <w:vAlign w:val="center"/>
          </w:tcPr>
          <w:p w14:paraId="58760E5D" w14:textId="77777777" w:rsidR="00B33462" w:rsidRPr="001141C9" w:rsidRDefault="00B33462" w:rsidP="009E482A">
            <w:pPr>
              <w:pStyle w:val="TAC"/>
              <w:rPr>
                <w:lang w:eastAsia="zh-CN"/>
              </w:rPr>
            </w:pPr>
          </w:p>
        </w:tc>
      </w:tr>
      <w:tr w:rsidR="00B33462" w:rsidRPr="001141C9" w14:paraId="2633AE26" w14:textId="77777777" w:rsidTr="00091F43">
        <w:trPr>
          <w:jc w:val="center"/>
        </w:trPr>
        <w:tc>
          <w:tcPr>
            <w:tcW w:w="2991" w:type="dxa"/>
            <w:tcBorders>
              <w:top w:val="nil"/>
              <w:left w:val="single" w:sz="4" w:space="0" w:color="auto"/>
              <w:bottom w:val="nil"/>
              <w:right w:val="single" w:sz="4" w:space="0" w:color="auto"/>
            </w:tcBorders>
            <w:vAlign w:val="center"/>
          </w:tcPr>
          <w:p w14:paraId="7CAB8F92"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5CAFC62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E51B895" w14:textId="77777777" w:rsidR="00B33462" w:rsidRPr="004B2DE3" w:rsidRDefault="00B33462" w:rsidP="009E482A">
            <w:pPr>
              <w:pStyle w:val="TAC"/>
              <w:rPr>
                <w:lang w:val="en-US" w:eastAsia="zh-CN"/>
              </w:rPr>
            </w:pPr>
            <w:r>
              <w:rPr>
                <w:szCs w:val="18"/>
                <w:lang w:eastAsia="zh-TW"/>
              </w:rPr>
              <w:t>n7</w:t>
            </w:r>
          </w:p>
        </w:tc>
        <w:tc>
          <w:tcPr>
            <w:tcW w:w="4055" w:type="dxa"/>
            <w:tcBorders>
              <w:top w:val="single" w:sz="4" w:space="0" w:color="auto"/>
              <w:left w:val="single" w:sz="4" w:space="0" w:color="auto"/>
              <w:bottom w:val="single" w:sz="4" w:space="0" w:color="auto"/>
              <w:right w:val="single" w:sz="4" w:space="0" w:color="auto"/>
            </w:tcBorders>
            <w:vAlign w:val="center"/>
          </w:tcPr>
          <w:p w14:paraId="002313FC" w14:textId="77777777" w:rsidR="00B33462" w:rsidRPr="004B2DE3" w:rsidRDefault="00B33462" w:rsidP="009E482A">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2732" w:type="dxa"/>
            <w:tcBorders>
              <w:top w:val="nil"/>
              <w:left w:val="single" w:sz="4" w:space="0" w:color="auto"/>
              <w:bottom w:val="nil"/>
              <w:right w:val="single" w:sz="4" w:space="0" w:color="auto"/>
            </w:tcBorders>
            <w:vAlign w:val="center"/>
          </w:tcPr>
          <w:p w14:paraId="5CC25495" w14:textId="77777777" w:rsidR="00B33462" w:rsidRPr="001141C9" w:rsidRDefault="00B33462" w:rsidP="009E482A">
            <w:pPr>
              <w:pStyle w:val="TAC"/>
              <w:rPr>
                <w:lang w:eastAsia="zh-CN"/>
              </w:rPr>
            </w:pPr>
          </w:p>
        </w:tc>
      </w:tr>
      <w:tr w:rsidR="00B33462" w:rsidRPr="001141C9" w14:paraId="44E0CFA0" w14:textId="77777777" w:rsidTr="00091F43">
        <w:trPr>
          <w:jc w:val="center"/>
        </w:trPr>
        <w:tc>
          <w:tcPr>
            <w:tcW w:w="2991" w:type="dxa"/>
            <w:tcBorders>
              <w:top w:val="nil"/>
              <w:left w:val="single" w:sz="4" w:space="0" w:color="auto"/>
              <w:bottom w:val="nil"/>
              <w:right w:val="single" w:sz="4" w:space="0" w:color="auto"/>
            </w:tcBorders>
            <w:vAlign w:val="center"/>
          </w:tcPr>
          <w:p w14:paraId="27ACBDC0"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28F82F5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43CE61C" w14:textId="77777777" w:rsidR="00B33462" w:rsidRPr="004B2DE3" w:rsidRDefault="00B33462" w:rsidP="009E482A">
            <w:pPr>
              <w:pStyle w:val="TAC"/>
              <w:rPr>
                <w:lang w:val="en-US" w:eastAsia="zh-CN"/>
              </w:rPr>
            </w:pPr>
            <w:r>
              <w:rPr>
                <w:szCs w:val="18"/>
                <w:lang w:eastAsia="zh-TW"/>
              </w:rPr>
              <w:t>n20</w:t>
            </w:r>
          </w:p>
        </w:tc>
        <w:tc>
          <w:tcPr>
            <w:tcW w:w="4055" w:type="dxa"/>
            <w:tcBorders>
              <w:top w:val="single" w:sz="4" w:space="0" w:color="auto"/>
              <w:left w:val="single" w:sz="4" w:space="0" w:color="auto"/>
              <w:bottom w:val="single" w:sz="4" w:space="0" w:color="auto"/>
              <w:right w:val="single" w:sz="4" w:space="0" w:color="auto"/>
            </w:tcBorders>
            <w:vAlign w:val="center"/>
          </w:tcPr>
          <w:p w14:paraId="3F54A148" w14:textId="77777777" w:rsidR="00B33462" w:rsidRPr="004B2DE3" w:rsidRDefault="00B33462" w:rsidP="009E482A">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2732" w:type="dxa"/>
            <w:tcBorders>
              <w:top w:val="nil"/>
              <w:left w:val="single" w:sz="4" w:space="0" w:color="auto"/>
              <w:bottom w:val="nil"/>
              <w:right w:val="single" w:sz="4" w:space="0" w:color="auto"/>
            </w:tcBorders>
            <w:vAlign w:val="center"/>
          </w:tcPr>
          <w:p w14:paraId="2CBC0A38" w14:textId="77777777" w:rsidR="00B33462" w:rsidRPr="001141C9" w:rsidRDefault="00B33462" w:rsidP="009E482A">
            <w:pPr>
              <w:pStyle w:val="TAC"/>
              <w:rPr>
                <w:lang w:eastAsia="zh-CN"/>
              </w:rPr>
            </w:pPr>
          </w:p>
        </w:tc>
      </w:tr>
      <w:tr w:rsidR="00B33462" w:rsidRPr="001141C9" w14:paraId="35B98476"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7F89F953"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6B2EDAF0"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7F9217B4" w14:textId="77777777" w:rsidR="00B33462" w:rsidRPr="004B2DE3" w:rsidRDefault="00B33462" w:rsidP="009E482A">
            <w:pPr>
              <w:pStyle w:val="TAC"/>
              <w:rPr>
                <w:lang w:val="en-US" w:eastAsia="zh-CN"/>
              </w:rPr>
            </w:pPr>
            <w:r w:rsidRPr="001141C9">
              <w:rPr>
                <w:szCs w:val="18"/>
                <w:lang w:eastAsia="zh-TW"/>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22A45199" w14:textId="77777777" w:rsidR="00B33462" w:rsidRPr="004B2DE3" w:rsidRDefault="00B33462" w:rsidP="009E482A">
            <w:pPr>
              <w:pStyle w:val="TAC"/>
              <w:rPr>
                <w:lang w:val="en-US" w:eastAsia="zh-CN"/>
              </w:rPr>
            </w:pPr>
            <w:r>
              <w:rPr>
                <w:lang w:val="en-US" w:eastAsia="zh-CN"/>
              </w:rPr>
              <w:t>CA_n78(2A)_BCS 4 and 5</w:t>
            </w:r>
          </w:p>
        </w:tc>
        <w:tc>
          <w:tcPr>
            <w:tcW w:w="2732" w:type="dxa"/>
            <w:tcBorders>
              <w:top w:val="nil"/>
              <w:left w:val="single" w:sz="4" w:space="0" w:color="auto"/>
              <w:bottom w:val="single" w:sz="4" w:space="0" w:color="auto"/>
              <w:right w:val="single" w:sz="4" w:space="0" w:color="auto"/>
            </w:tcBorders>
            <w:vAlign w:val="center"/>
          </w:tcPr>
          <w:p w14:paraId="14DB2224" w14:textId="77777777" w:rsidR="00B33462" w:rsidRPr="001141C9" w:rsidRDefault="00B33462" w:rsidP="009E482A">
            <w:pPr>
              <w:pStyle w:val="TAC"/>
              <w:rPr>
                <w:lang w:eastAsia="zh-CN"/>
              </w:rPr>
            </w:pPr>
          </w:p>
        </w:tc>
      </w:tr>
      <w:tr w:rsidR="00B33462" w:rsidRPr="001141C9" w14:paraId="18C86B65"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291B845A" w14:textId="77777777" w:rsidR="00B33462" w:rsidRPr="001141C9" w:rsidRDefault="00B33462" w:rsidP="009E482A">
            <w:pPr>
              <w:pStyle w:val="TAC"/>
            </w:pPr>
            <w:r w:rsidRPr="001141C9">
              <w:rPr>
                <w:lang w:eastAsia="zh-CN"/>
              </w:rPr>
              <w:t>CA_n1A-n3A-n7A-n26A-n78A</w:t>
            </w:r>
          </w:p>
        </w:tc>
        <w:tc>
          <w:tcPr>
            <w:tcW w:w="3008" w:type="dxa"/>
            <w:tcBorders>
              <w:top w:val="single" w:sz="4" w:space="0" w:color="auto"/>
              <w:left w:val="single" w:sz="4" w:space="0" w:color="auto"/>
              <w:bottom w:val="nil"/>
              <w:right w:val="single" w:sz="4" w:space="0" w:color="auto"/>
            </w:tcBorders>
            <w:vAlign w:val="center"/>
          </w:tcPr>
          <w:p w14:paraId="1FB1303D" w14:textId="77777777" w:rsidR="00B33462" w:rsidRPr="001141C9" w:rsidRDefault="00B33462" w:rsidP="009E482A">
            <w:pPr>
              <w:pStyle w:val="TAC"/>
              <w:rPr>
                <w:lang w:eastAsia="zh-CN"/>
              </w:rPr>
            </w:pPr>
            <w:r w:rsidRPr="001141C9">
              <w:rPr>
                <w:lang w:eastAsia="zh-CN"/>
              </w:rPr>
              <w:t>CA_n1A-n3A</w:t>
            </w:r>
          </w:p>
          <w:p w14:paraId="6B9448D5" w14:textId="77777777" w:rsidR="00B33462" w:rsidRPr="001141C9" w:rsidRDefault="00B33462" w:rsidP="009E482A">
            <w:pPr>
              <w:pStyle w:val="TAC"/>
              <w:rPr>
                <w:lang w:eastAsia="zh-CN"/>
              </w:rPr>
            </w:pPr>
            <w:r w:rsidRPr="001141C9">
              <w:rPr>
                <w:lang w:eastAsia="zh-CN"/>
              </w:rPr>
              <w:t>CA_n1A-n26A</w:t>
            </w:r>
          </w:p>
          <w:p w14:paraId="32BB07D2" w14:textId="77777777" w:rsidR="00B33462" w:rsidRPr="001141C9" w:rsidRDefault="00B33462" w:rsidP="009E482A">
            <w:pPr>
              <w:pStyle w:val="TAC"/>
              <w:rPr>
                <w:lang w:eastAsia="zh-CN"/>
              </w:rPr>
            </w:pPr>
            <w:r w:rsidRPr="001141C9">
              <w:rPr>
                <w:lang w:eastAsia="zh-CN"/>
              </w:rPr>
              <w:t>CA_n1A-n7A</w:t>
            </w:r>
          </w:p>
          <w:p w14:paraId="4C27C141" w14:textId="77777777" w:rsidR="00B33462" w:rsidRPr="001141C9" w:rsidRDefault="00B33462" w:rsidP="009E482A">
            <w:pPr>
              <w:pStyle w:val="TAC"/>
              <w:rPr>
                <w:lang w:eastAsia="zh-CN"/>
              </w:rPr>
            </w:pPr>
            <w:r w:rsidRPr="001141C9">
              <w:rPr>
                <w:lang w:eastAsia="zh-CN"/>
              </w:rPr>
              <w:t>CA_n1A-n78A</w:t>
            </w:r>
          </w:p>
          <w:p w14:paraId="2C2DBCC5" w14:textId="77777777" w:rsidR="00B33462" w:rsidRPr="001141C9" w:rsidRDefault="00B33462" w:rsidP="009E482A">
            <w:pPr>
              <w:pStyle w:val="TAC"/>
              <w:rPr>
                <w:lang w:eastAsia="zh-CN"/>
              </w:rPr>
            </w:pPr>
            <w:r w:rsidRPr="001141C9">
              <w:rPr>
                <w:lang w:eastAsia="zh-CN"/>
              </w:rPr>
              <w:t>CA_n3A-n26A</w:t>
            </w:r>
          </w:p>
          <w:p w14:paraId="71AFA974" w14:textId="77777777" w:rsidR="00B33462" w:rsidRPr="001141C9" w:rsidRDefault="00B33462" w:rsidP="009E482A">
            <w:pPr>
              <w:pStyle w:val="TAC"/>
              <w:rPr>
                <w:lang w:eastAsia="zh-CN"/>
              </w:rPr>
            </w:pPr>
            <w:r w:rsidRPr="001141C9">
              <w:rPr>
                <w:lang w:eastAsia="zh-CN"/>
              </w:rPr>
              <w:t>CA_n3A-n7A</w:t>
            </w:r>
          </w:p>
          <w:p w14:paraId="7B04C9D0" w14:textId="77777777" w:rsidR="00B33462" w:rsidRPr="001141C9" w:rsidRDefault="00B33462" w:rsidP="009E482A">
            <w:pPr>
              <w:pStyle w:val="TAC"/>
              <w:rPr>
                <w:lang w:eastAsia="zh-CN"/>
              </w:rPr>
            </w:pPr>
            <w:r w:rsidRPr="001141C9">
              <w:rPr>
                <w:lang w:eastAsia="zh-CN"/>
              </w:rPr>
              <w:t>CA_n3A-n78A</w:t>
            </w:r>
          </w:p>
          <w:p w14:paraId="01BF2861" w14:textId="77777777" w:rsidR="00B33462" w:rsidRPr="001141C9" w:rsidRDefault="00B33462" w:rsidP="009E482A">
            <w:pPr>
              <w:pStyle w:val="TAC"/>
              <w:rPr>
                <w:lang w:eastAsia="zh-CN"/>
              </w:rPr>
            </w:pPr>
            <w:r w:rsidRPr="001141C9">
              <w:rPr>
                <w:lang w:eastAsia="zh-CN"/>
              </w:rPr>
              <w:t>CA_n7A-n26A</w:t>
            </w:r>
          </w:p>
          <w:p w14:paraId="1D7CAF70" w14:textId="77777777" w:rsidR="00B33462" w:rsidRPr="001141C9" w:rsidRDefault="00B33462" w:rsidP="009E482A">
            <w:pPr>
              <w:pStyle w:val="TAC"/>
              <w:rPr>
                <w:lang w:eastAsia="zh-CN"/>
              </w:rPr>
            </w:pPr>
            <w:r w:rsidRPr="001141C9">
              <w:rPr>
                <w:lang w:eastAsia="zh-CN"/>
              </w:rPr>
              <w:t>CA_n26A-n78A</w:t>
            </w:r>
          </w:p>
          <w:p w14:paraId="536316E2" w14:textId="77777777" w:rsidR="00B33462" w:rsidRPr="001141C9" w:rsidRDefault="00B33462" w:rsidP="009E482A">
            <w:pPr>
              <w:pStyle w:val="TAC"/>
              <w:rPr>
                <w:szCs w:val="18"/>
              </w:rPr>
            </w:pPr>
            <w:r w:rsidRPr="001141C9">
              <w:rPr>
                <w:lang w:eastAsia="zh-CN"/>
              </w:rPr>
              <w:t>CA_n7A-n78A</w:t>
            </w:r>
          </w:p>
        </w:tc>
        <w:tc>
          <w:tcPr>
            <w:tcW w:w="1423" w:type="dxa"/>
            <w:tcBorders>
              <w:left w:val="single" w:sz="4" w:space="0" w:color="auto"/>
              <w:right w:val="single" w:sz="4" w:space="0" w:color="auto"/>
            </w:tcBorders>
            <w:vAlign w:val="center"/>
          </w:tcPr>
          <w:p w14:paraId="1B71B99D"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74EA89E2"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64B898BD" w14:textId="77777777" w:rsidR="00B33462" w:rsidRPr="001141C9" w:rsidRDefault="00B33462" w:rsidP="009E482A">
            <w:pPr>
              <w:pStyle w:val="TAC"/>
              <w:rPr>
                <w:lang w:eastAsia="zh-CN"/>
              </w:rPr>
            </w:pPr>
            <w:r w:rsidRPr="001141C9">
              <w:rPr>
                <w:lang w:eastAsia="zh-CN"/>
              </w:rPr>
              <w:t>0</w:t>
            </w:r>
          </w:p>
        </w:tc>
      </w:tr>
      <w:tr w:rsidR="00B33462" w:rsidRPr="001141C9" w14:paraId="5B01E6F4" w14:textId="77777777" w:rsidTr="00091F43">
        <w:trPr>
          <w:jc w:val="center"/>
        </w:trPr>
        <w:tc>
          <w:tcPr>
            <w:tcW w:w="2991" w:type="dxa"/>
            <w:tcBorders>
              <w:top w:val="nil"/>
              <w:left w:val="single" w:sz="4" w:space="0" w:color="auto"/>
              <w:bottom w:val="nil"/>
              <w:right w:val="single" w:sz="4" w:space="0" w:color="auto"/>
            </w:tcBorders>
            <w:vAlign w:val="center"/>
          </w:tcPr>
          <w:p w14:paraId="5BCCC84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A2C0350"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58804C1"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2E2B4126"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4C6F0AE6" w14:textId="77777777" w:rsidR="00B33462" w:rsidRPr="001141C9" w:rsidRDefault="00B33462" w:rsidP="009E482A">
            <w:pPr>
              <w:pStyle w:val="TAC"/>
              <w:rPr>
                <w:lang w:eastAsia="zh-CN"/>
              </w:rPr>
            </w:pPr>
          </w:p>
        </w:tc>
      </w:tr>
      <w:tr w:rsidR="00B33462" w:rsidRPr="001141C9" w14:paraId="481693AC" w14:textId="77777777" w:rsidTr="00091F43">
        <w:trPr>
          <w:jc w:val="center"/>
        </w:trPr>
        <w:tc>
          <w:tcPr>
            <w:tcW w:w="2991" w:type="dxa"/>
            <w:tcBorders>
              <w:top w:val="nil"/>
              <w:left w:val="single" w:sz="4" w:space="0" w:color="auto"/>
              <w:bottom w:val="nil"/>
              <w:right w:val="single" w:sz="4" w:space="0" w:color="auto"/>
            </w:tcBorders>
            <w:vAlign w:val="center"/>
          </w:tcPr>
          <w:p w14:paraId="730610D4"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AC08E53"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820E2FD"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00B0DFC7"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1C857CEF" w14:textId="77777777" w:rsidR="00B33462" w:rsidRPr="001141C9" w:rsidRDefault="00B33462" w:rsidP="009E482A">
            <w:pPr>
              <w:pStyle w:val="TAC"/>
              <w:rPr>
                <w:lang w:eastAsia="zh-CN"/>
              </w:rPr>
            </w:pPr>
          </w:p>
        </w:tc>
      </w:tr>
      <w:tr w:rsidR="00B33462" w:rsidRPr="001141C9" w14:paraId="6E8E0089" w14:textId="77777777" w:rsidTr="00091F43">
        <w:trPr>
          <w:jc w:val="center"/>
        </w:trPr>
        <w:tc>
          <w:tcPr>
            <w:tcW w:w="2991" w:type="dxa"/>
            <w:tcBorders>
              <w:top w:val="nil"/>
              <w:left w:val="single" w:sz="4" w:space="0" w:color="auto"/>
              <w:bottom w:val="nil"/>
              <w:right w:val="single" w:sz="4" w:space="0" w:color="auto"/>
            </w:tcBorders>
            <w:vAlign w:val="center"/>
          </w:tcPr>
          <w:p w14:paraId="252C1154"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6A18B99"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1E753C62"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129A403D"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w:t>
            </w:r>
          </w:p>
        </w:tc>
        <w:tc>
          <w:tcPr>
            <w:tcW w:w="2732" w:type="dxa"/>
            <w:tcBorders>
              <w:top w:val="nil"/>
              <w:left w:val="single" w:sz="4" w:space="0" w:color="auto"/>
              <w:bottom w:val="nil"/>
              <w:right w:val="single" w:sz="4" w:space="0" w:color="auto"/>
            </w:tcBorders>
            <w:vAlign w:val="center"/>
          </w:tcPr>
          <w:p w14:paraId="429F2652" w14:textId="77777777" w:rsidR="00B33462" w:rsidRPr="001141C9" w:rsidRDefault="00B33462" w:rsidP="009E482A">
            <w:pPr>
              <w:pStyle w:val="TAC"/>
              <w:rPr>
                <w:lang w:eastAsia="zh-CN"/>
              </w:rPr>
            </w:pPr>
          </w:p>
        </w:tc>
      </w:tr>
      <w:tr w:rsidR="00B33462" w:rsidRPr="001141C9" w14:paraId="5469A713"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8B7856C"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1386719B"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27C0F3F8"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305C2E76" w14:textId="77777777" w:rsidR="00B33462" w:rsidRPr="001141C9" w:rsidRDefault="00B33462" w:rsidP="009E482A">
            <w:pPr>
              <w:pStyle w:val="TAC"/>
            </w:pPr>
            <w:r w:rsidRPr="001141C9">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5B6F35A3" w14:textId="77777777" w:rsidR="00B33462" w:rsidRPr="001141C9" w:rsidRDefault="00B33462" w:rsidP="009E482A">
            <w:pPr>
              <w:pStyle w:val="TAC"/>
              <w:rPr>
                <w:lang w:eastAsia="zh-CN"/>
              </w:rPr>
            </w:pPr>
          </w:p>
        </w:tc>
      </w:tr>
      <w:tr w:rsidR="00B33462" w:rsidRPr="001141C9" w14:paraId="55608A9A"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743B5D37" w14:textId="77777777" w:rsidR="00B33462" w:rsidRPr="001141C9" w:rsidRDefault="00B33462" w:rsidP="009E482A">
            <w:pPr>
              <w:pStyle w:val="TAC"/>
            </w:pPr>
            <w:r w:rsidRPr="001141C9">
              <w:rPr>
                <w:lang w:eastAsia="zh-CN"/>
              </w:rPr>
              <w:t>CA_n1A-n3A-n7A-n26(2A)-n78A</w:t>
            </w:r>
          </w:p>
        </w:tc>
        <w:tc>
          <w:tcPr>
            <w:tcW w:w="3008" w:type="dxa"/>
            <w:tcBorders>
              <w:top w:val="single" w:sz="4" w:space="0" w:color="auto"/>
              <w:left w:val="single" w:sz="4" w:space="0" w:color="auto"/>
              <w:bottom w:val="nil"/>
              <w:right w:val="single" w:sz="4" w:space="0" w:color="auto"/>
            </w:tcBorders>
            <w:vAlign w:val="center"/>
          </w:tcPr>
          <w:p w14:paraId="2473F49A" w14:textId="77777777" w:rsidR="00B33462" w:rsidRPr="001141C9" w:rsidRDefault="00B33462" w:rsidP="009E482A">
            <w:pPr>
              <w:pStyle w:val="TAC"/>
              <w:rPr>
                <w:lang w:eastAsia="zh-CN"/>
              </w:rPr>
            </w:pPr>
            <w:r w:rsidRPr="001141C9">
              <w:rPr>
                <w:lang w:eastAsia="zh-CN"/>
              </w:rPr>
              <w:t>CA_n1A-n3A</w:t>
            </w:r>
          </w:p>
          <w:p w14:paraId="0F7B87E6" w14:textId="77777777" w:rsidR="00B33462" w:rsidRPr="001141C9" w:rsidRDefault="00B33462" w:rsidP="009E482A">
            <w:pPr>
              <w:pStyle w:val="TAC"/>
              <w:rPr>
                <w:lang w:eastAsia="zh-CN"/>
              </w:rPr>
            </w:pPr>
            <w:r w:rsidRPr="001141C9">
              <w:rPr>
                <w:lang w:eastAsia="zh-CN"/>
              </w:rPr>
              <w:t>CA_n1A-n26A</w:t>
            </w:r>
          </w:p>
          <w:p w14:paraId="11192EC4" w14:textId="77777777" w:rsidR="00B33462" w:rsidRPr="001141C9" w:rsidRDefault="00B33462" w:rsidP="009E482A">
            <w:pPr>
              <w:pStyle w:val="TAC"/>
              <w:rPr>
                <w:lang w:eastAsia="zh-CN"/>
              </w:rPr>
            </w:pPr>
            <w:r w:rsidRPr="001141C9">
              <w:rPr>
                <w:lang w:eastAsia="zh-CN"/>
              </w:rPr>
              <w:t>CA_n1A-n7A</w:t>
            </w:r>
          </w:p>
          <w:p w14:paraId="0E23CF20" w14:textId="77777777" w:rsidR="00B33462" w:rsidRPr="001141C9" w:rsidRDefault="00B33462" w:rsidP="009E482A">
            <w:pPr>
              <w:pStyle w:val="TAC"/>
              <w:rPr>
                <w:lang w:eastAsia="zh-CN"/>
              </w:rPr>
            </w:pPr>
            <w:r w:rsidRPr="001141C9">
              <w:rPr>
                <w:lang w:eastAsia="zh-CN"/>
              </w:rPr>
              <w:t>CA_n1A-n78A</w:t>
            </w:r>
          </w:p>
          <w:p w14:paraId="0ECDC1C4" w14:textId="77777777" w:rsidR="00B33462" w:rsidRPr="001141C9" w:rsidRDefault="00B33462" w:rsidP="009E482A">
            <w:pPr>
              <w:pStyle w:val="TAC"/>
              <w:rPr>
                <w:lang w:eastAsia="zh-CN"/>
              </w:rPr>
            </w:pPr>
            <w:r w:rsidRPr="001141C9">
              <w:rPr>
                <w:lang w:eastAsia="zh-CN"/>
              </w:rPr>
              <w:t>CA_n3A-n26A</w:t>
            </w:r>
          </w:p>
          <w:p w14:paraId="068F2618" w14:textId="77777777" w:rsidR="00B33462" w:rsidRPr="001141C9" w:rsidRDefault="00B33462" w:rsidP="009E482A">
            <w:pPr>
              <w:pStyle w:val="TAC"/>
              <w:rPr>
                <w:lang w:eastAsia="zh-CN"/>
              </w:rPr>
            </w:pPr>
            <w:r w:rsidRPr="001141C9">
              <w:rPr>
                <w:lang w:eastAsia="zh-CN"/>
              </w:rPr>
              <w:t>CA_n3A-n7A</w:t>
            </w:r>
          </w:p>
          <w:p w14:paraId="3CB50870" w14:textId="77777777" w:rsidR="00B33462" w:rsidRPr="001141C9" w:rsidRDefault="00B33462" w:rsidP="009E482A">
            <w:pPr>
              <w:pStyle w:val="TAC"/>
              <w:rPr>
                <w:lang w:eastAsia="zh-CN"/>
              </w:rPr>
            </w:pPr>
            <w:r w:rsidRPr="001141C9">
              <w:rPr>
                <w:lang w:eastAsia="zh-CN"/>
              </w:rPr>
              <w:t>CA_n3A-n78A</w:t>
            </w:r>
          </w:p>
          <w:p w14:paraId="0811807D" w14:textId="77777777" w:rsidR="00B33462" w:rsidRPr="001141C9" w:rsidRDefault="00B33462" w:rsidP="009E482A">
            <w:pPr>
              <w:pStyle w:val="TAC"/>
              <w:rPr>
                <w:lang w:eastAsia="zh-CN"/>
              </w:rPr>
            </w:pPr>
            <w:r w:rsidRPr="001141C9">
              <w:rPr>
                <w:lang w:eastAsia="zh-CN"/>
              </w:rPr>
              <w:t>CA_n7A-n26A</w:t>
            </w:r>
          </w:p>
          <w:p w14:paraId="227B000C" w14:textId="77777777" w:rsidR="00B33462" w:rsidRPr="001141C9" w:rsidRDefault="00B33462" w:rsidP="009E482A">
            <w:pPr>
              <w:pStyle w:val="TAC"/>
              <w:rPr>
                <w:lang w:eastAsia="zh-CN"/>
              </w:rPr>
            </w:pPr>
            <w:r w:rsidRPr="001141C9">
              <w:rPr>
                <w:lang w:eastAsia="zh-CN"/>
              </w:rPr>
              <w:t>CA_n26A-n78A</w:t>
            </w:r>
          </w:p>
          <w:p w14:paraId="63BD8E85" w14:textId="77777777" w:rsidR="00B33462" w:rsidRPr="001141C9" w:rsidRDefault="00B33462" w:rsidP="009E482A">
            <w:pPr>
              <w:pStyle w:val="TAC"/>
              <w:rPr>
                <w:szCs w:val="18"/>
              </w:rPr>
            </w:pPr>
            <w:r w:rsidRPr="001141C9">
              <w:rPr>
                <w:lang w:eastAsia="zh-CN"/>
              </w:rPr>
              <w:t>CA_n7A-n78A</w:t>
            </w:r>
          </w:p>
        </w:tc>
        <w:tc>
          <w:tcPr>
            <w:tcW w:w="1423" w:type="dxa"/>
            <w:tcBorders>
              <w:left w:val="single" w:sz="4" w:space="0" w:color="auto"/>
              <w:right w:val="single" w:sz="4" w:space="0" w:color="auto"/>
            </w:tcBorders>
            <w:vAlign w:val="center"/>
          </w:tcPr>
          <w:p w14:paraId="7A116D10"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0991FC79"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408F5299" w14:textId="77777777" w:rsidR="00B33462" w:rsidRPr="001141C9" w:rsidRDefault="00B33462" w:rsidP="009E482A">
            <w:pPr>
              <w:pStyle w:val="TAC"/>
              <w:rPr>
                <w:lang w:eastAsia="zh-CN"/>
              </w:rPr>
            </w:pPr>
            <w:r w:rsidRPr="001141C9">
              <w:rPr>
                <w:lang w:eastAsia="zh-CN"/>
              </w:rPr>
              <w:t>0</w:t>
            </w:r>
          </w:p>
        </w:tc>
      </w:tr>
      <w:tr w:rsidR="00B33462" w:rsidRPr="001141C9" w14:paraId="5BBD4E24" w14:textId="77777777" w:rsidTr="00091F43">
        <w:trPr>
          <w:jc w:val="center"/>
        </w:trPr>
        <w:tc>
          <w:tcPr>
            <w:tcW w:w="2991" w:type="dxa"/>
            <w:tcBorders>
              <w:top w:val="nil"/>
              <w:left w:val="single" w:sz="4" w:space="0" w:color="auto"/>
              <w:bottom w:val="nil"/>
              <w:right w:val="single" w:sz="4" w:space="0" w:color="auto"/>
            </w:tcBorders>
            <w:vAlign w:val="center"/>
          </w:tcPr>
          <w:p w14:paraId="73B219A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28FD2A0" w14:textId="77777777" w:rsidR="00B33462" w:rsidRPr="001141C9" w:rsidRDefault="00B33462" w:rsidP="009E482A">
            <w:pPr>
              <w:pStyle w:val="TAC"/>
              <w:rPr>
                <w:szCs w:val="18"/>
              </w:rPr>
            </w:pPr>
            <w:r w:rsidRPr="001141C9">
              <w:rPr>
                <w:lang w:eastAsia="zh-CN"/>
              </w:rPr>
              <w:t>CA_n26(2A)</w:t>
            </w:r>
          </w:p>
        </w:tc>
        <w:tc>
          <w:tcPr>
            <w:tcW w:w="1423" w:type="dxa"/>
            <w:tcBorders>
              <w:left w:val="single" w:sz="4" w:space="0" w:color="auto"/>
              <w:right w:val="single" w:sz="4" w:space="0" w:color="auto"/>
            </w:tcBorders>
            <w:vAlign w:val="center"/>
          </w:tcPr>
          <w:p w14:paraId="328FF069"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5706AD08"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3628F149" w14:textId="77777777" w:rsidR="00B33462" w:rsidRPr="001141C9" w:rsidRDefault="00B33462" w:rsidP="009E482A">
            <w:pPr>
              <w:pStyle w:val="TAC"/>
              <w:rPr>
                <w:lang w:eastAsia="zh-CN"/>
              </w:rPr>
            </w:pPr>
          </w:p>
        </w:tc>
      </w:tr>
      <w:tr w:rsidR="00B33462" w:rsidRPr="001141C9" w14:paraId="081EFD3C" w14:textId="77777777" w:rsidTr="00091F43">
        <w:trPr>
          <w:jc w:val="center"/>
        </w:trPr>
        <w:tc>
          <w:tcPr>
            <w:tcW w:w="2991" w:type="dxa"/>
            <w:tcBorders>
              <w:top w:val="nil"/>
              <w:left w:val="single" w:sz="4" w:space="0" w:color="auto"/>
              <w:bottom w:val="nil"/>
              <w:right w:val="single" w:sz="4" w:space="0" w:color="auto"/>
            </w:tcBorders>
            <w:vAlign w:val="center"/>
          </w:tcPr>
          <w:p w14:paraId="086BA60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4CC2F8F"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8494775"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3E472A6C"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4B333FAF" w14:textId="77777777" w:rsidR="00B33462" w:rsidRPr="001141C9" w:rsidRDefault="00B33462" w:rsidP="009E482A">
            <w:pPr>
              <w:pStyle w:val="TAC"/>
              <w:rPr>
                <w:lang w:eastAsia="zh-CN"/>
              </w:rPr>
            </w:pPr>
          </w:p>
        </w:tc>
      </w:tr>
      <w:tr w:rsidR="00B33462" w:rsidRPr="001141C9" w14:paraId="5C874665" w14:textId="77777777" w:rsidTr="00091F43">
        <w:trPr>
          <w:jc w:val="center"/>
        </w:trPr>
        <w:tc>
          <w:tcPr>
            <w:tcW w:w="2991" w:type="dxa"/>
            <w:tcBorders>
              <w:top w:val="nil"/>
              <w:left w:val="single" w:sz="4" w:space="0" w:color="auto"/>
              <w:bottom w:val="nil"/>
              <w:right w:val="single" w:sz="4" w:space="0" w:color="auto"/>
            </w:tcBorders>
            <w:vAlign w:val="center"/>
          </w:tcPr>
          <w:p w14:paraId="27E5A66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02DEC27"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CC95E1F"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042CAFD2" w14:textId="77777777" w:rsidR="00B33462" w:rsidRPr="001141C9" w:rsidRDefault="00B33462" w:rsidP="009E482A">
            <w:pPr>
              <w:pStyle w:val="TAC"/>
            </w:pPr>
            <w:r w:rsidRPr="001141C9">
              <w:t>CA_n26(2A)_BCS0</w:t>
            </w:r>
          </w:p>
        </w:tc>
        <w:tc>
          <w:tcPr>
            <w:tcW w:w="2732" w:type="dxa"/>
            <w:tcBorders>
              <w:top w:val="nil"/>
              <w:left w:val="single" w:sz="4" w:space="0" w:color="auto"/>
              <w:bottom w:val="nil"/>
              <w:right w:val="single" w:sz="4" w:space="0" w:color="auto"/>
            </w:tcBorders>
            <w:vAlign w:val="center"/>
          </w:tcPr>
          <w:p w14:paraId="4161B5C6" w14:textId="77777777" w:rsidR="00B33462" w:rsidRPr="001141C9" w:rsidRDefault="00B33462" w:rsidP="009E482A">
            <w:pPr>
              <w:pStyle w:val="TAC"/>
              <w:rPr>
                <w:lang w:eastAsia="zh-CN"/>
              </w:rPr>
            </w:pPr>
          </w:p>
        </w:tc>
      </w:tr>
      <w:tr w:rsidR="00B33462" w:rsidRPr="001141C9" w14:paraId="777A40B5"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4CA465E2"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59E57D18"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3FCF46F"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2A3A23B0" w14:textId="77777777" w:rsidR="00B33462" w:rsidRPr="001141C9" w:rsidRDefault="00B33462" w:rsidP="009E482A">
            <w:pPr>
              <w:pStyle w:val="TAC"/>
            </w:pPr>
            <w:r w:rsidRPr="001141C9">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1377D6DB" w14:textId="77777777" w:rsidR="00B33462" w:rsidRPr="001141C9" w:rsidRDefault="00B33462" w:rsidP="009E482A">
            <w:pPr>
              <w:pStyle w:val="TAC"/>
              <w:rPr>
                <w:lang w:eastAsia="zh-CN"/>
              </w:rPr>
            </w:pPr>
          </w:p>
        </w:tc>
      </w:tr>
      <w:tr w:rsidR="00B33462" w:rsidRPr="001141C9" w14:paraId="2B9CE4A2"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281165F4" w14:textId="77777777" w:rsidR="00B33462" w:rsidRPr="001141C9" w:rsidRDefault="00B33462" w:rsidP="009E482A">
            <w:pPr>
              <w:pStyle w:val="TAC"/>
            </w:pPr>
            <w:r w:rsidRPr="001141C9">
              <w:rPr>
                <w:lang w:eastAsia="zh-CN"/>
              </w:rPr>
              <w:t>CA_n1A-n3A-n7A-n26A-n78(2A)</w:t>
            </w:r>
          </w:p>
        </w:tc>
        <w:tc>
          <w:tcPr>
            <w:tcW w:w="3008" w:type="dxa"/>
            <w:tcBorders>
              <w:top w:val="single" w:sz="4" w:space="0" w:color="auto"/>
              <w:left w:val="single" w:sz="4" w:space="0" w:color="auto"/>
              <w:bottom w:val="nil"/>
              <w:right w:val="single" w:sz="4" w:space="0" w:color="auto"/>
            </w:tcBorders>
            <w:vAlign w:val="center"/>
          </w:tcPr>
          <w:p w14:paraId="3E810168" w14:textId="77777777" w:rsidR="00B33462" w:rsidRPr="001141C9" w:rsidRDefault="00B33462" w:rsidP="009E482A">
            <w:pPr>
              <w:pStyle w:val="TAC"/>
              <w:rPr>
                <w:lang w:eastAsia="zh-CN"/>
              </w:rPr>
            </w:pPr>
            <w:r w:rsidRPr="001141C9">
              <w:rPr>
                <w:lang w:eastAsia="zh-CN"/>
              </w:rPr>
              <w:t>CA_n1A-n3A</w:t>
            </w:r>
          </w:p>
          <w:p w14:paraId="761FBC5C" w14:textId="77777777" w:rsidR="00B33462" w:rsidRPr="001141C9" w:rsidRDefault="00B33462" w:rsidP="009E482A">
            <w:pPr>
              <w:pStyle w:val="TAC"/>
              <w:rPr>
                <w:lang w:eastAsia="zh-CN"/>
              </w:rPr>
            </w:pPr>
            <w:r w:rsidRPr="001141C9">
              <w:rPr>
                <w:lang w:eastAsia="zh-CN"/>
              </w:rPr>
              <w:t>CA_n1A-n26A</w:t>
            </w:r>
          </w:p>
          <w:p w14:paraId="3A89FD7F" w14:textId="77777777" w:rsidR="00B33462" w:rsidRPr="001141C9" w:rsidRDefault="00B33462" w:rsidP="009E482A">
            <w:pPr>
              <w:pStyle w:val="TAC"/>
              <w:rPr>
                <w:lang w:eastAsia="zh-CN"/>
              </w:rPr>
            </w:pPr>
            <w:r w:rsidRPr="001141C9">
              <w:rPr>
                <w:lang w:eastAsia="zh-CN"/>
              </w:rPr>
              <w:t>CA_n1A-n7A</w:t>
            </w:r>
          </w:p>
          <w:p w14:paraId="5ACED683" w14:textId="77777777" w:rsidR="00B33462" w:rsidRPr="001141C9" w:rsidRDefault="00B33462" w:rsidP="009E482A">
            <w:pPr>
              <w:pStyle w:val="TAC"/>
              <w:rPr>
                <w:lang w:eastAsia="zh-CN"/>
              </w:rPr>
            </w:pPr>
            <w:r w:rsidRPr="001141C9">
              <w:rPr>
                <w:lang w:eastAsia="zh-CN"/>
              </w:rPr>
              <w:t>CA_n1A-n78A</w:t>
            </w:r>
          </w:p>
          <w:p w14:paraId="4C085693" w14:textId="77777777" w:rsidR="00B33462" w:rsidRPr="001141C9" w:rsidRDefault="00B33462" w:rsidP="009E482A">
            <w:pPr>
              <w:pStyle w:val="TAC"/>
              <w:rPr>
                <w:lang w:eastAsia="zh-CN"/>
              </w:rPr>
            </w:pPr>
            <w:r w:rsidRPr="001141C9">
              <w:rPr>
                <w:lang w:eastAsia="zh-CN"/>
              </w:rPr>
              <w:t>CA_n3A-n26A</w:t>
            </w:r>
          </w:p>
          <w:p w14:paraId="76EE3052" w14:textId="77777777" w:rsidR="00B33462" w:rsidRPr="001141C9" w:rsidRDefault="00B33462" w:rsidP="009E482A">
            <w:pPr>
              <w:pStyle w:val="TAC"/>
              <w:rPr>
                <w:lang w:eastAsia="zh-CN"/>
              </w:rPr>
            </w:pPr>
            <w:r w:rsidRPr="001141C9">
              <w:rPr>
                <w:lang w:eastAsia="zh-CN"/>
              </w:rPr>
              <w:t>CA_n3A-n7A</w:t>
            </w:r>
          </w:p>
          <w:p w14:paraId="2AC0C1B6" w14:textId="77777777" w:rsidR="00B33462" w:rsidRPr="001141C9" w:rsidRDefault="00B33462" w:rsidP="009E482A">
            <w:pPr>
              <w:pStyle w:val="TAC"/>
              <w:rPr>
                <w:lang w:eastAsia="zh-CN"/>
              </w:rPr>
            </w:pPr>
            <w:r w:rsidRPr="001141C9">
              <w:rPr>
                <w:lang w:eastAsia="zh-CN"/>
              </w:rPr>
              <w:t>CA_n3A-n78A</w:t>
            </w:r>
          </w:p>
          <w:p w14:paraId="3FD429C6" w14:textId="77777777" w:rsidR="00B33462" w:rsidRPr="001141C9" w:rsidRDefault="00B33462" w:rsidP="009E482A">
            <w:pPr>
              <w:pStyle w:val="TAC"/>
              <w:rPr>
                <w:lang w:eastAsia="zh-CN"/>
              </w:rPr>
            </w:pPr>
            <w:r w:rsidRPr="001141C9">
              <w:rPr>
                <w:lang w:eastAsia="zh-CN"/>
              </w:rPr>
              <w:t>CA_n7A-n26A</w:t>
            </w:r>
          </w:p>
          <w:p w14:paraId="495375C8" w14:textId="77777777" w:rsidR="00B33462" w:rsidRPr="001141C9" w:rsidRDefault="00B33462" w:rsidP="009E482A">
            <w:pPr>
              <w:pStyle w:val="TAC"/>
              <w:rPr>
                <w:lang w:eastAsia="zh-CN"/>
              </w:rPr>
            </w:pPr>
            <w:r w:rsidRPr="001141C9">
              <w:rPr>
                <w:lang w:eastAsia="zh-CN"/>
              </w:rPr>
              <w:t>CA_n26A-n78A</w:t>
            </w:r>
          </w:p>
          <w:p w14:paraId="21DA663B" w14:textId="77777777" w:rsidR="00B33462" w:rsidRPr="001141C9" w:rsidRDefault="00B33462" w:rsidP="009E482A">
            <w:pPr>
              <w:pStyle w:val="TAC"/>
              <w:rPr>
                <w:szCs w:val="18"/>
              </w:rPr>
            </w:pPr>
            <w:r w:rsidRPr="001141C9">
              <w:rPr>
                <w:lang w:eastAsia="zh-CN"/>
              </w:rPr>
              <w:t>CA_n7A-n78A</w:t>
            </w:r>
          </w:p>
        </w:tc>
        <w:tc>
          <w:tcPr>
            <w:tcW w:w="1423" w:type="dxa"/>
            <w:tcBorders>
              <w:left w:val="single" w:sz="4" w:space="0" w:color="auto"/>
              <w:right w:val="single" w:sz="4" w:space="0" w:color="auto"/>
            </w:tcBorders>
            <w:vAlign w:val="center"/>
          </w:tcPr>
          <w:p w14:paraId="5290A07A"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11694742"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0EDF67C7" w14:textId="77777777" w:rsidR="00B33462" w:rsidRPr="001141C9" w:rsidRDefault="00B33462" w:rsidP="009E482A">
            <w:pPr>
              <w:pStyle w:val="TAC"/>
              <w:rPr>
                <w:lang w:eastAsia="zh-CN"/>
              </w:rPr>
            </w:pPr>
            <w:r w:rsidRPr="001141C9">
              <w:rPr>
                <w:lang w:eastAsia="zh-CN"/>
              </w:rPr>
              <w:t>0</w:t>
            </w:r>
          </w:p>
        </w:tc>
      </w:tr>
      <w:tr w:rsidR="00B33462" w:rsidRPr="001141C9" w14:paraId="20FE0277" w14:textId="77777777" w:rsidTr="00091F43">
        <w:trPr>
          <w:jc w:val="center"/>
        </w:trPr>
        <w:tc>
          <w:tcPr>
            <w:tcW w:w="2991" w:type="dxa"/>
            <w:tcBorders>
              <w:top w:val="nil"/>
              <w:left w:val="single" w:sz="4" w:space="0" w:color="auto"/>
              <w:bottom w:val="nil"/>
              <w:right w:val="single" w:sz="4" w:space="0" w:color="auto"/>
            </w:tcBorders>
            <w:vAlign w:val="center"/>
          </w:tcPr>
          <w:p w14:paraId="3CFBDC3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53B0644"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46C1699"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21ABD8C1"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58A7308A" w14:textId="77777777" w:rsidR="00B33462" w:rsidRPr="001141C9" w:rsidRDefault="00B33462" w:rsidP="009E482A">
            <w:pPr>
              <w:pStyle w:val="TAC"/>
              <w:rPr>
                <w:lang w:eastAsia="zh-CN"/>
              </w:rPr>
            </w:pPr>
          </w:p>
        </w:tc>
      </w:tr>
      <w:tr w:rsidR="00B33462" w:rsidRPr="001141C9" w14:paraId="4DD0A52F" w14:textId="77777777" w:rsidTr="00091F43">
        <w:trPr>
          <w:jc w:val="center"/>
        </w:trPr>
        <w:tc>
          <w:tcPr>
            <w:tcW w:w="2991" w:type="dxa"/>
            <w:tcBorders>
              <w:top w:val="nil"/>
              <w:left w:val="single" w:sz="4" w:space="0" w:color="auto"/>
              <w:bottom w:val="nil"/>
              <w:right w:val="single" w:sz="4" w:space="0" w:color="auto"/>
            </w:tcBorders>
            <w:vAlign w:val="center"/>
          </w:tcPr>
          <w:p w14:paraId="4BB14B0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B97FD11"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0D477DA"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3206B7A5"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46BFF96D" w14:textId="77777777" w:rsidR="00B33462" w:rsidRPr="001141C9" w:rsidRDefault="00B33462" w:rsidP="009E482A">
            <w:pPr>
              <w:pStyle w:val="TAC"/>
              <w:rPr>
                <w:lang w:eastAsia="zh-CN"/>
              </w:rPr>
            </w:pPr>
          </w:p>
        </w:tc>
      </w:tr>
      <w:tr w:rsidR="00B33462" w:rsidRPr="001141C9" w14:paraId="47CD98BA" w14:textId="77777777" w:rsidTr="00091F43">
        <w:trPr>
          <w:jc w:val="center"/>
        </w:trPr>
        <w:tc>
          <w:tcPr>
            <w:tcW w:w="2991" w:type="dxa"/>
            <w:tcBorders>
              <w:top w:val="nil"/>
              <w:left w:val="single" w:sz="4" w:space="0" w:color="auto"/>
              <w:bottom w:val="nil"/>
              <w:right w:val="single" w:sz="4" w:space="0" w:color="auto"/>
            </w:tcBorders>
            <w:vAlign w:val="center"/>
          </w:tcPr>
          <w:p w14:paraId="585DED1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65C7BB8"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50313D1"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221C07D4"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w:t>
            </w:r>
          </w:p>
        </w:tc>
        <w:tc>
          <w:tcPr>
            <w:tcW w:w="2732" w:type="dxa"/>
            <w:tcBorders>
              <w:top w:val="nil"/>
              <w:left w:val="single" w:sz="4" w:space="0" w:color="auto"/>
              <w:bottom w:val="nil"/>
              <w:right w:val="single" w:sz="4" w:space="0" w:color="auto"/>
            </w:tcBorders>
            <w:vAlign w:val="center"/>
          </w:tcPr>
          <w:p w14:paraId="28650DC2" w14:textId="77777777" w:rsidR="00B33462" w:rsidRPr="001141C9" w:rsidRDefault="00B33462" w:rsidP="009E482A">
            <w:pPr>
              <w:pStyle w:val="TAC"/>
              <w:rPr>
                <w:lang w:eastAsia="zh-CN"/>
              </w:rPr>
            </w:pPr>
          </w:p>
        </w:tc>
      </w:tr>
      <w:tr w:rsidR="00B33462" w:rsidRPr="001141C9" w14:paraId="6EB0E334" w14:textId="77777777" w:rsidTr="00091F43">
        <w:trPr>
          <w:jc w:val="center"/>
        </w:trPr>
        <w:tc>
          <w:tcPr>
            <w:tcW w:w="2991" w:type="dxa"/>
            <w:tcBorders>
              <w:top w:val="nil"/>
              <w:left w:val="single" w:sz="4" w:space="0" w:color="auto"/>
              <w:bottom w:val="nil"/>
              <w:right w:val="single" w:sz="4" w:space="0" w:color="auto"/>
            </w:tcBorders>
            <w:vAlign w:val="center"/>
          </w:tcPr>
          <w:p w14:paraId="3568FBD3"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1791A8D8"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A071C1E"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0DCE86D7" w14:textId="77777777" w:rsidR="00B33462" w:rsidRPr="001141C9" w:rsidRDefault="00B33462" w:rsidP="009E482A">
            <w:pPr>
              <w:pStyle w:val="TAC"/>
            </w:pPr>
            <w:r w:rsidRPr="001141C9">
              <w:t>CA_n78(2A)_BCS0</w:t>
            </w:r>
          </w:p>
        </w:tc>
        <w:tc>
          <w:tcPr>
            <w:tcW w:w="2732" w:type="dxa"/>
            <w:tcBorders>
              <w:top w:val="nil"/>
              <w:left w:val="single" w:sz="4" w:space="0" w:color="auto"/>
              <w:bottom w:val="single" w:sz="4" w:space="0" w:color="auto"/>
              <w:right w:val="single" w:sz="4" w:space="0" w:color="auto"/>
            </w:tcBorders>
            <w:vAlign w:val="center"/>
          </w:tcPr>
          <w:p w14:paraId="471794B6" w14:textId="77777777" w:rsidR="00B33462" w:rsidRPr="001141C9" w:rsidRDefault="00B33462" w:rsidP="009E482A">
            <w:pPr>
              <w:pStyle w:val="TAC"/>
              <w:rPr>
                <w:lang w:eastAsia="zh-CN"/>
              </w:rPr>
            </w:pPr>
          </w:p>
        </w:tc>
      </w:tr>
      <w:tr w:rsidR="00B33462" w:rsidRPr="001141C9" w14:paraId="0FCCB980" w14:textId="77777777" w:rsidTr="00091F43">
        <w:trPr>
          <w:jc w:val="center"/>
        </w:trPr>
        <w:tc>
          <w:tcPr>
            <w:tcW w:w="2991" w:type="dxa"/>
            <w:tcBorders>
              <w:top w:val="nil"/>
              <w:left w:val="single" w:sz="4" w:space="0" w:color="auto"/>
              <w:bottom w:val="nil"/>
              <w:right w:val="single" w:sz="4" w:space="0" w:color="auto"/>
            </w:tcBorders>
            <w:vAlign w:val="center"/>
          </w:tcPr>
          <w:p w14:paraId="130940F9"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650E4654" w14:textId="77777777" w:rsidR="00B33462" w:rsidRPr="001141C9" w:rsidRDefault="00B33462" w:rsidP="009E482A">
            <w:pPr>
              <w:pStyle w:val="TAC"/>
              <w:rPr>
                <w:szCs w:val="18"/>
              </w:rPr>
            </w:pPr>
            <w:r>
              <w:t>CA_n78(2A)</w:t>
            </w:r>
          </w:p>
        </w:tc>
        <w:tc>
          <w:tcPr>
            <w:tcW w:w="1423" w:type="dxa"/>
            <w:tcBorders>
              <w:left w:val="single" w:sz="4" w:space="0" w:color="auto"/>
              <w:right w:val="single" w:sz="4" w:space="0" w:color="auto"/>
            </w:tcBorders>
            <w:vAlign w:val="center"/>
          </w:tcPr>
          <w:p w14:paraId="6FACF55B" w14:textId="77777777" w:rsidR="00B33462" w:rsidRPr="001141C9" w:rsidRDefault="00B33462" w:rsidP="009E482A">
            <w:pPr>
              <w:pStyle w:val="TAC"/>
              <w:rPr>
                <w:szCs w:val="18"/>
                <w:lang w:eastAsia="zh-CN"/>
              </w:rPr>
            </w:pPr>
            <w:r>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594D9307" w14:textId="77777777" w:rsidR="00B33462" w:rsidRPr="001141C9" w:rsidRDefault="00B33462" w:rsidP="009E482A">
            <w:pPr>
              <w:pStyle w:val="TAC"/>
            </w:pPr>
            <w:r>
              <w:rPr>
                <w:lang w:val="en-US" w:eastAsia="zh-CN"/>
              </w:rPr>
              <w:t>n1 channel bandwidths in Table 5.3.5-1</w:t>
            </w:r>
          </w:p>
        </w:tc>
        <w:tc>
          <w:tcPr>
            <w:tcW w:w="2732" w:type="dxa"/>
            <w:tcBorders>
              <w:top w:val="single" w:sz="4" w:space="0" w:color="auto"/>
              <w:left w:val="single" w:sz="4" w:space="0" w:color="auto"/>
              <w:bottom w:val="nil"/>
              <w:right w:val="single" w:sz="4" w:space="0" w:color="auto"/>
            </w:tcBorders>
            <w:vAlign w:val="center"/>
          </w:tcPr>
          <w:p w14:paraId="100E4DD6" w14:textId="77777777" w:rsidR="00B33462" w:rsidRPr="001141C9" w:rsidRDefault="00B33462" w:rsidP="009E482A">
            <w:pPr>
              <w:pStyle w:val="TAC"/>
              <w:rPr>
                <w:lang w:eastAsia="zh-CN"/>
              </w:rPr>
            </w:pPr>
            <w:r>
              <w:rPr>
                <w:lang w:eastAsia="zh-CN"/>
              </w:rPr>
              <w:t>4 and 5</w:t>
            </w:r>
          </w:p>
        </w:tc>
      </w:tr>
      <w:tr w:rsidR="00B33462" w:rsidRPr="001141C9" w14:paraId="3A5BD1FC" w14:textId="77777777" w:rsidTr="00091F43">
        <w:trPr>
          <w:jc w:val="center"/>
        </w:trPr>
        <w:tc>
          <w:tcPr>
            <w:tcW w:w="2991" w:type="dxa"/>
            <w:tcBorders>
              <w:top w:val="nil"/>
              <w:left w:val="single" w:sz="4" w:space="0" w:color="auto"/>
              <w:bottom w:val="nil"/>
              <w:right w:val="single" w:sz="4" w:space="0" w:color="auto"/>
            </w:tcBorders>
            <w:vAlign w:val="center"/>
          </w:tcPr>
          <w:p w14:paraId="3BF5242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6792FBB"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3228F5EC" w14:textId="77777777" w:rsidR="00B33462" w:rsidRPr="001141C9" w:rsidRDefault="00B33462" w:rsidP="009E482A">
            <w:pPr>
              <w:pStyle w:val="TAC"/>
              <w:rPr>
                <w:szCs w:val="18"/>
                <w:lang w:eastAsia="zh-CN"/>
              </w:rPr>
            </w:pPr>
            <w:r>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686F222B" w14:textId="77777777" w:rsidR="00B33462" w:rsidRPr="001141C9" w:rsidRDefault="00B33462" w:rsidP="009E482A">
            <w:pPr>
              <w:pStyle w:val="TAC"/>
            </w:pPr>
            <w:r>
              <w:rPr>
                <w:lang w:val="en-US" w:eastAsia="zh-CN"/>
              </w:rPr>
              <w:t>n3 channel bandwidths in Table 5.3.5-1</w:t>
            </w:r>
          </w:p>
        </w:tc>
        <w:tc>
          <w:tcPr>
            <w:tcW w:w="2732" w:type="dxa"/>
            <w:tcBorders>
              <w:top w:val="nil"/>
              <w:left w:val="single" w:sz="4" w:space="0" w:color="auto"/>
              <w:bottom w:val="nil"/>
              <w:right w:val="single" w:sz="4" w:space="0" w:color="auto"/>
            </w:tcBorders>
            <w:vAlign w:val="center"/>
          </w:tcPr>
          <w:p w14:paraId="0A7EB7BF" w14:textId="77777777" w:rsidR="00B33462" w:rsidRPr="001141C9" w:rsidRDefault="00B33462" w:rsidP="009E482A">
            <w:pPr>
              <w:pStyle w:val="TAC"/>
              <w:rPr>
                <w:lang w:eastAsia="zh-CN"/>
              </w:rPr>
            </w:pPr>
          </w:p>
        </w:tc>
      </w:tr>
      <w:tr w:rsidR="00B33462" w:rsidRPr="001141C9" w14:paraId="7759BB10" w14:textId="77777777" w:rsidTr="00091F43">
        <w:trPr>
          <w:jc w:val="center"/>
        </w:trPr>
        <w:tc>
          <w:tcPr>
            <w:tcW w:w="2991" w:type="dxa"/>
            <w:tcBorders>
              <w:top w:val="nil"/>
              <w:left w:val="single" w:sz="4" w:space="0" w:color="auto"/>
              <w:bottom w:val="nil"/>
              <w:right w:val="single" w:sz="4" w:space="0" w:color="auto"/>
            </w:tcBorders>
            <w:vAlign w:val="center"/>
          </w:tcPr>
          <w:p w14:paraId="6F9381D7"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8E91862"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1592411" w14:textId="77777777" w:rsidR="00B33462" w:rsidRPr="001141C9" w:rsidRDefault="00B33462" w:rsidP="009E482A">
            <w:pPr>
              <w:pStyle w:val="TAC"/>
              <w:rPr>
                <w:szCs w:val="18"/>
                <w:lang w:eastAsia="zh-CN"/>
              </w:rPr>
            </w:pPr>
            <w:r>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03C9906C" w14:textId="77777777" w:rsidR="00B33462" w:rsidRPr="001141C9" w:rsidRDefault="00B33462" w:rsidP="009E482A">
            <w:pPr>
              <w:pStyle w:val="TAC"/>
            </w:pPr>
            <w:r>
              <w:rPr>
                <w:lang w:val="en-US" w:eastAsia="zh-CN"/>
              </w:rPr>
              <w:t>n7 channel bandwidths in Table 5.3.5-1</w:t>
            </w:r>
          </w:p>
        </w:tc>
        <w:tc>
          <w:tcPr>
            <w:tcW w:w="2732" w:type="dxa"/>
            <w:tcBorders>
              <w:top w:val="nil"/>
              <w:left w:val="single" w:sz="4" w:space="0" w:color="auto"/>
              <w:bottom w:val="nil"/>
              <w:right w:val="single" w:sz="4" w:space="0" w:color="auto"/>
            </w:tcBorders>
            <w:vAlign w:val="center"/>
          </w:tcPr>
          <w:p w14:paraId="66B6369B" w14:textId="77777777" w:rsidR="00B33462" w:rsidRPr="001141C9" w:rsidRDefault="00B33462" w:rsidP="009E482A">
            <w:pPr>
              <w:pStyle w:val="TAC"/>
              <w:rPr>
                <w:lang w:eastAsia="zh-CN"/>
              </w:rPr>
            </w:pPr>
          </w:p>
        </w:tc>
      </w:tr>
      <w:tr w:rsidR="00B33462" w:rsidRPr="001141C9" w14:paraId="475877B5" w14:textId="77777777" w:rsidTr="00091F43">
        <w:trPr>
          <w:jc w:val="center"/>
        </w:trPr>
        <w:tc>
          <w:tcPr>
            <w:tcW w:w="2991" w:type="dxa"/>
            <w:tcBorders>
              <w:top w:val="nil"/>
              <w:left w:val="single" w:sz="4" w:space="0" w:color="auto"/>
              <w:bottom w:val="nil"/>
              <w:right w:val="single" w:sz="4" w:space="0" w:color="auto"/>
            </w:tcBorders>
            <w:vAlign w:val="center"/>
          </w:tcPr>
          <w:p w14:paraId="486A3E1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EDCB3C6"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3E98E57" w14:textId="77777777" w:rsidR="00B33462" w:rsidRPr="001141C9" w:rsidRDefault="00B33462" w:rsidP="009E482A">
            <w:pPr>
              <w:pStyle w:val="TAC"/>
              <w:rPr>
                <w:szCs w:val="18"/>
                <w:lang w:eastAsia="zh-CN"/>
              </w:rPr>
            </w:pPr>
            <w:r>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12069087" w14:textId="77777777" w:rsidR="00B33462" w:rsidRPr="001141C9" w:rsidRDefault="00B33462" w:rsidP="009E482A">
            <w:pPr>
              <w:pStyle w:val="TAC"/>
            </w:pPr>
            <w:r>
              <w:rPr>
                <w:lang w:val="en-US" w:eastAsia="zh-CN"/>
              </w:rPr>
              <w:t>n26 channel bandwidths in Table 5.3.5-1</w:t>
            </w:r>
          </w:p>
        </w:tc>
        <w:tc>
          <w:tcPr>
            <w:tcW w:w="2732" w:type="dxa"/>
            <w:tcBorders>
              <w:top w:val="nil"/>
              <w:left w:val="single" w:sz="4" w:space="0" w:color="auto"/>
              <w:bottom w:val="nil"/>
              <w:right w:val="single" w:sz="4" w:space="0" w:color="auto"/>
            </w:tcBorders>
            <w:vAlign w:val="center"/>
          </w:tcPr>
          <w:p w14:paraId="20E33441" w14:textId="77777777" w:rsidR="00B33462" w:rsidRPr="001141C9" w:rsidRDefault="00B33462" w:rsidP="009E482A">
            <w:pPr>
              <w:pStyle w:val="TAC"/>
              <w:rPr>
                <w:lang w:eastAsia="zh-CN"/>
              </w:rPr>
            </w:pPr>
          </w:p>
        </w:tc>
      </w:tr>
      <w:tr w:rsidR="00B33462" w:rsidRPr="001141C9" w14:paraId="146E4727"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27F52948"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033D706C"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70E9ABA" w14:textId="77777777" w:rsidR="00B33462" w:rsidRPr="001141C9" w:rsidRDefault="00B33462" w:rsidP="009E482A">
            <w:pPr>
              <w:pStyle w:val="TAC"/>
              <w:rPr>
                <w:szCs w:val="18"/>
                <w:lang w:eastAsia="zh-CN"/>
              </w:rPr>
            </w:pPr>
            <w:r>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3652B3F4" w14:textId="77777777" w:rsidR="00B33462" w:rsidRPr="001141C9" w:rsidRDefault="00B33462" w:rsidP="009E482A">
            <w:pPr>
              <w:pStyle w:val="TAC"/>
            </w:pPr>
            <w:r>
              <w:rPr>
                <w:lang w:val="en-US" w:eastAsia="zh-CN"/>
              </w:rPr>
              <w:t>CA_n78(2A)_BCS 4 and 5</w:t>
            </w:r>
          </w:p>
        </w:tc>
        <w:tc>
          <w:tcPr>
            <w:tcW w:w="2732" w:type="dxa"/>
            <w:tcBorders>
              <w:top w:val="nil"/>
              <w:left w:val="single" w:sz="4" w:space="0" w:color="auto"/>
              <w:bottom w:val="single" w:sz="4" w:space="0" w:color="auto"/>
              <w:right w:val="single" w:sz="4" w:space="0" w:color="auto"/>
            </w:tcBorders>
            <w:vAlign w:val="center"/>
          </w:tcPr>
          <w:p w14:paraId="1DCE7514" w14:textId="77777777" w:rsidR="00B33462" w:rsidRPr="001141C9" w:rsidRDefault="00B33462" w:rsidP="009E482A">
            <w:pPr>
              <w:pStyle w:val="TAC"/>
              <w:rPr>
                <w:lang w:eastAsia="zh-CN"/>
              </w:rPr>
            </w:pPr>
          </w:p>
        </w:tc>
      </w:tr>
      <w:tr w:rsidR="00B33462" w:rsidRPr="001141C9" w14:paraId="3A61AF15"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5AC5033" w14:textId="77777777" w:rsidR="00B33462" w:rsidRPr="001141C9" w:rsidRDefault="00B33462" w:rsidP="009E482A">
            <w:pPr>
              <w:pStyle w:val="TAC"/>
            </w:pPr>
            <w:r w:rsidRPr="001141C9">
              <w:rPr>
                <w:lang w:eastAsia="zh-CN"/>
              </w:rPr>
              <w:t>CA_n1A-n3A-n7A-n26A-n78C</w:t>
            </w:r>
          </w:p>
        </w:tc>
        <w:tc>
          <w:tcPr>
            <w:tcW w:w="3008" w:type="dxa"/>
            <w:tcBorders>
              <w:top w:val="single" w:sz="4" w:space="0" w:color="auto"/>
              <w:left w:val="single" w:sz="4" w:space="0" w:color="auto"/>
              <w:bottom w:val="nil"/>
              <w:right w:val="single" w:sz="4" w:space="0" w:color="auto"/>
            </w:tcBorders>
            <w:vAlign w:val="center"/>
          </w:tcPr>
          <w:p w14:paraId="1E8D94BD" w14:textId="77777777" w:rsidR="00B33462" w:rsidRPr="001141C9" w:rsidRDefault="00B33462" w:rsidP="009E482A">
            <w:pPr>
              <w:pStyle w:val="TAC"/>
              <w:rPr>
                <w:lang w:eastAsia="zh-CN"/>
              </w:rPr>
            </w:pPr>
            <w:r w:rsidRPr="001141C9">
              <w:rPr>
                <w:lang w:eastAsia="zh-CN"/>
              </w:rPr>
              <w:t>CA_n78C</w:t>
            </w:r>
          </w:p>
          <w:p w14:paraId="388FD2D4" w14:textId="77777777" w:rsidR="00B33462" w:rsidRPr="001141C9" w:rsidRDefault="00B33462" w:rsidP="009E482A">
            <w:pPr>
              <w:pStyle w:val="TAC"/>
              <w:rPr>
                <w:lang w:eastAsia="zh-CN"/>
              </w:rPr>
            </w:pPr>
            <w:r w:rsidRPr="001141C9">
              <w:rPr>
                <w:lang w:eastAsia="zh-CN"/>
              </w:rPr>
              <w:t>CA_n1A-n3A</w:t>
            </w:r>
          </w:p>
          <w:p w14:paraId="0097E364" w14:textId="77777777" w:rsidR="00B33462" w:rsidRPr="001141C9" w:rsidRDefault="00B33462" w:rsidP="009E482A">
            <w:pPr>
              <w:pStyle w:val="TAC"/>
              <w:rPr>
                <w:lang w:eastAsia="zh-CN"/>
              </w:rPr>
            </w:pPr>
            <w:r w:rsidRPr="001141C9">
              <w:rPr>
                <w:lang w:eastAsia="zh-CN"/>
              </w:rPr>
              <w:t>CA_n1A-n26A</w:t>
            </w:r>
          </w:p>
          <w:p w14:paraId="5DFB14AB" w14:textId="77777777" w:rsidR="00B33462" w:rsidRPr="001141C9" w:rsidRDefault="00B33462" w:rsidP="009E482A">
            <w:pPr>
              <w:pStyle w:val="TAC"/>
              <w:rPr>
                <w:lang w:eastAsia="zh-CN"/>
              </w:rPr>
            </w:pPr>
            <w:r w:rsidRPr="001141C9">
              <w:rPr>
                <w:lang w:eastAsia="zh-CN"/>
              </w:rPr>
              <w:t>CA_n1A-n7A</w:t>
            </w:r>
          </w:p>
          <w:p w14:paraId="0454DDCF" w14:textId="77777777" w:rsidR="00B33462" w:rsidRPr="001141C9" w:rsidRDefault="00B33462" w:rsidP="009E482A">
            <w:pPr>
              <w:pStyle w:val="TAC"/>
              <w:rPr>
                <w:lang w:eastAsia="zh-CN"/>
              </w:rPr>
            </w:pPr>
            <w:r w:rsidRPr="001141C9">
              <w:rPr>
                <w:lang w:eastAsia="zh-CN"/>
              </w:rPr>
              <w:t>CA_n1A-n78A</w:t>
            </w:r>
          </w:p>
          <w:p w14:paraId="46CE0C8A" w14:textId="77777777" w:rsidR="00B33462" w:rsidRPr="001141C9" w:rsidRDefault="00B33462" w:rsidP="009E482A">
            <w:pPr>
              <w:pStyle w:val="TAC"/>
              <w:rPr>
                <w:lang w:eastAsia="zh-CN"/>
              </w:rPr>
            </w:pPr>
            <w:r w:rsidRPr="001141C9">
              <w:rPr>
                <w:lang w:eastAsia="zh-CN"/>
              </w:rPr>
              <w:t>CA_n3A-n26A</w:t>
            </w:r>
          </w:p>
          <w:p w14:paraId="69C3E8C4" w14:textId="77777777" w:rsidR="00B33462" w:rsidRPr="001141C9" w:rsidRDefault="00B33462" w:rsidP="009E482A">
            <w:pPr>
              <w:pStyle w:val="TAC"/>
              <w:rPr>
                <w:lang w:eastAsia="zh-CN"/>
              </w:rPr>
            </w:pPr>
            <w:r w:rsidRPr="001141C9">
              <w:rPr>
                <w:lang w:eastAsia="zh-CN"/>
              </w:rPr>
              <w:t>CA_n3A-n7A</w:t>
            </w:r>
          </w:p>
          <w:p w14:paraId="1BC590DB" w14:textId="77777777" w:rsidR="00B33462" w:rsidRPr="001141C9" w:rsidRDefault="00B33462" w:rsidP="009E482A">
            <w:pPr>
              <w:pStyle w:val="TAC"/>
              <w:rPr>
                <w:lang w:eastAsia="zh-CN"/>
              </w:rPr>
            </w:pPr>
            <w:r w:rsidRPr="001141C9">
              <w:rPr>
                <w:lang w:eastAsia="zh-CN"/>
              </w:rPr>
              <w:t>CA_n3A-n78A</w:t>
            </w:r>
          </w:p>
          <w:p w14:paraId="0552D962" w14:textId="77777777" w:rsidR="00B33462" w:rsidRPr="001141C9" w:rsidRDefault="00B33462" w:rsidP="009E482A">
            <w:pPr>
              <w:pStyle w:val="TAC"/>
              <w:rPr>
                <w:lang w:eastAsia="zh-CN"/>
              </w:rPr>
            </w:pPr>
            <w:r w:rsidRPr="001141C9">
              <w:rPr>
                <w:lang w:eastAsia="zh-CN"/>
              </w:rPr>
              <w:t>CA_n7A-n26A</w:t>
            </w:r>
          </w:p>
          <w:p w14:paraId="566A4470" w14:textId="77777777" w:rsidR="00B33462" w:rsidRPr="001141C9" w:rsidRDefault="00B33462" w:rsidP="009E482A">
            <w:pPr>
              <w:pStyle w:val="TAC"/>
              <w:rPr>
                <w:lang w:eastAsia="zh-CN"/>
              </w:rPr>
            </w:pPr>
            <w:r w:rsidRPr="001141C9">
              <w:rPr>
                <w:lang w:eastAsia="zh-CN"/>
              </w:rPr>
              <w:t>CA_n26A-n78A</w:t>
            </w:r>
          </w:p>
          <w:p w14:paraId="45D07399" w14:textId="77777777" w:rsidR="00B33462" w:rsidRPr="001141C9" w:rsidRDefault="00B33462" w:rsidP="009E482A">
            <w:pPr>
              <w:pStyle w:val="TAC"/>
              <w:rPr>
                <w:szCs w:val="18"/>
              </w:rPr>
            </w:pPr>
            <w:r w:rsidRPr="001141C9">
              <w:rPr>
                <w:lang w:eastAsia="zh-CN"/>
              </w:rPr>
              <w:t>CA_n7A-n78A</w:t>
            </w:r>
          </w:p>
        </w:tc>
        <w:tc>
          <w:tcPr>
            <w:tcW w:w="1423" w:type="dxa"/>
            <w:tcBorders>
              <w:left w:val="single" w:sz="4" w:space="0" w:color="auto"/>
              <w:right w:val="single" w:sz="4" w:space="0" w:color="auto"/>
            </w:tcBorders>
            <w:vAlign w:val="center"/>
          </w:tcPr>
          <w:p w14:paraId="68EF9889"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4ABBA572"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1BC6F2EA" w14:textId="77777777" w:rsidR="00B33462" w:rsidRPr="001141C9" w:rsidRDefault="00B33462" w:rsidP="009E482A">
            <w:pPr>
              <w:pStyle w:val="TAC"/>
              <w:rPr>
                <w:lang w:eastAsia="zh-CN"/>
              </w:rPr>
            </w:pPr>
            <w:r w:rsidRPr="001141C9">
              <w:rPr>
                <w:lang w:eastAsia="zh-CN"/>
              </w:rPr>
              <w:t>0</w:t>
            </w:r>
          </w:p>
        </w:tc>
      </w:tr>
      <w:tr w:rsidR="00B33462" w:rsidRPr="001141C9" w14:paraId="0C33D3BE" w14:textId="77777777" w:rsidTr="00091F43">
        <w:trPr>
          <w:jc w:val="center"/>
        </w:trPr>
        <w:tc>
          <w:tcPr>
            <w:tcW w:w="2991" w:type="dxa"/>
            <w:tcBorders>
              <w:top w:val="nil"/>
              <w:left w:val="single" w:sz="4" w:space="0" w:color="auto"/>
              <w:bottom w:val="nil"/>
              <w:right w:val="single" w:sz="4" w:space="0" w:color="auto"/>
            </w:tcBorders>
            <w:vAlign w:val="center"/>
          </w:tcPr>
          <w:p w14:paraId="50869BA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70F675C"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04FD05A6"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79CE60E2"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7D67A50D" w14:textId="77777777" w:rsidR="00B33462" w:rsidRPr="001141C9" w:rsidRDefault="00B33462" w:rsidP="009E482A">
            <w:pPr>
              <w:pStyle w:val="TAC"/>
              <w:rPr>
                <w:lang w:eastAsia="zh-CN"/>
              </w:rPr>
            </w:pPr>
          </w:p>
        </w:tc>
      </w:tr>
      <w:tr w:rsidR="00B33462" w:rsidRPr="001141C9" w14:paraId="3B19FBEF" w14:textId="77777777" w:rsidTr="00091F43">
        <w:trPr>
          <w:jc w:val="center"/>
        </w:trPr>
        <w:tc>
          <w:tcPr>
            <w:tcW w:w="2991" w:type="dxa"/>
            <w:tcBorders>
              <w:top w:val="nil"/>
              <w:left w:val="single" w:sz="4" w:space="0" w:color="auto"/>
              <w:bottom w:val="nil"/>
              <w:right w:val="single" w:sz="4" w:space="0" w:color="auto"/>
            </w:tcBorders>
            <w:vAlign w:val="center"/>
          </w:tcPr>
          <w:p w14:paraId="3B4EE8C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D450271"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3B7B9553"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0F1C56B0"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4D3666FE" w14:textId="77777777" w:rsidR="00B33462" w:rsidRPr="001141C9" w:rsidRDefault="00B33462" w:rsidP="009E482A">
            <w:pPr>
              <w:pStyle w:val="TAC"/>
              <w:rPr>
                <w:lang w:eastAsia="zh-CN"/>
              </w:rPr>
            </w:pPr>
          </w:p>
        </w:tc>
      </w:tr>
      <w:tr w:rsidR="00B33462" w:rsidRPr="001141C9" w14:paraId="13271B08" w14:textId="77777777" w:rsidTr="00091F43">
        <w:trPr>
          <w:jc w:val="center"/>
        </w:trPr>
        <w:tc>
          <w:tcPr>
            <w:tcW w:w="2991" w:type="dxa"/>
            <w:tcBorders>
              <w:top w:val="nil"/>
              <w:left w:val="single" w:sz="4" w:space="0" w:color="auto"/>
              <w:bottom w:val="nil"/>
              <w:right w:val="single" w:sz="4" w:space="0" w:color="auto"/>
            </w:tcBorders>
            <w:vAlign w:val="center"/>
          </w:tcPr>
          <w:p w14:paraId="6EE2DB9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00FDD12"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BA0B682"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6F867131"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w:t>
            </w:r>
          </w:p>
        </w:tc>
        <w:tc>
          <w:tcPr>
            <w:tcW w:w="2732" w:type="dxa"/>
            <w:tcBorders>
              <w:top w:val="nil"/>
              <w:left w:val="single" w:sz="4" w:space="0" w:color="auto"/>
              <w:bottom w:val="nil"/>
              <w:right w:val="single" w:sz="4" w:space="0" w:color="auto"/>
            </w:tcBorders>
            <w:vAlign w:val="center"/>
          </w:tcPr>
          <w:p w14:paraId="13B14815" w14:textId="77777777" w:rsidR="00B33462" w:rsidRPr="001141C9" w:rsidRDefault="00B33462" w:rsidP="009E482A">
            <w:pPr>
              <w:pStyle w:val="TAC"/>
              <w:rPr>
                <w:lang w:eastAsia="zh-CN"/>
              </w:rPr>
            </w:pPr>
          </w:p>
        </w:tc>
      </w:tr>
      <w:tr w:rsidR="00B33462" w:rsidRPr="001141C9" w14:paraId="2C9AC953"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E44CDBB"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1095783F"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132BF49"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22E1286A" w14:textId="77777777" w:rsidR="00B33462" w:rsidRPr="001141C9" w:rsidRDefault="00B33462" w:rsidP="009E482A">
            <w:pPr>
              <w:pStyle w:val="TAC"/>
            </w:pPr>
            <w:r w:rsidRPr="001141C9">
              <w:t>CA_n78C_BCS0</w:t>
            </w:r>
          </w:p>
        </w:tc>
        <w:tc>
          <w:tcPr>
            <w:tcW w:w="2732" w:type="dxa"/>
            <w:tcBorders>
              <w:top w:val="nil"/>
              <w:left w:val="single" w:sz="4" w:space="0" w:color="auto"/>
              <w:bottom w:val="single" w:sz="4" w:space="0" w:color="auto"/>
              <w:right w:val="single" w:sz="4" w:space="0" w:color="auto"/>
            </w:tcBorders>
            <w:vAlign w:val="center"/>
          </w:tcPr>
          <w:p w14:paraId="32D83CA1" w14:textId="77777777" w:rsidR="00B33462" w:rsidRPr="001141C9" w:rsidRDefault="00B33462" w:rsidP="009E482A">
            <w:pPr>
              <w:pStyle w:val="TAC"/>
              <w:rPr>
                <w:lang w:eastAsia="zh-CN"/>
              </w:rPr>
            </w:pPr>
          </w:p>
        </w:tc>
      </w:tr>
      <w:tr w:rsidR="00B33462" w:rsidRPr="001141C9" w14:paraId="38F4D9E1"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492A5104" w14:textId="77777777" w:rsidR="00B33462" w:rsidRPr="001141C9" w:rsidRDefault="00B33462" w:rsidP="009E482A">
            <w:pPr>
              <w:pStyle w:val="TAC"/>
            </w:pPr>
            <w:r w:rsidRPr="001141C9">
              <w:rPr>
                <w:lang w:eastAsia="zh-CN"/>
              </w:rPr>
              <w:t>CA_n1A-n3A-n7A-n26(2A)-n78(2A)</w:t>
            </w:r>
          </w:p>
        </w:tc>
        <w:tc>
          <w:tcPr>
            <w:tcW w:w="3008" w:type="dxa"/>
            <w:tcBorders>
              <w:top w:val="single" w:sz="4" w:space="0" w:color="auto"/>
              <w:left w:val="single" w:sz="4" w:space="0" w:color="auto"/>
              <w:bottom w:val="nil"/>
              <w:right w:val="single" w:sz="4" w:space="0" w:color="auto"/>
            </w:tcBorders>
            <w:vAlign w:val="center"/>
          </w:tcPr>
          <w:p w14:paraId="7772D473" w14:textId="77777777" w:rsidR="00B33462" w:rsidRPr="001141C9" w:rsidRDefault="00B33462" w:rsidP="009E482A">
            <w:pPr>
              <w:pStyle w:val="TAC"/>
              <w:rPr>
                <w:lang w:eastAsia="zh-CN"/>
              </w:rPr>
            </w:pPr>
            <w:r w:rsidRPr="001141C9">
              <w:rPr>
                <w:lang w:eastAsia="zh-CN"/>
              </w:rPr>
              <w:t>CA_n1A-n3A</w:t>
            </w:r>
          </w:p>
          <w:p w14:paraId="0B4D435B" w14:textId="77777777" w:rsidR="00B33462" w:rsidRPr="001141C9" w:rsidRDefault="00B33462" w:rsidP="009E482A">
            <w:pPr>
              <w:pStyle w:val="TAC"/>
              <w:rPr>
                <w:lang w:eastAsia="zh-CN"/>
              </w:rPr>
            </w:pPr>
            <w:r w:rsidRPr="001141C9">
              <w:rPr>
                <w:lang w:eastAsia="zh-CN"/>
              </w:rPr>
              <w:t>CA_n1A-n26A</w:t>
            </w:r>
          </w:p>
          <w:p w14:paraId="2E1DAC0A" w14:textId="77777777" w:rsidR="00B33462" w:rsidRPr="001141C9" w:rsidRDefault="00B33462" w:rsidP="009E482A">
            <w:pPr>
              <w:pStyle w:val="TAC"/>
              <w:rPr>
                <w:lang w:eastAsia="zh-CN"/>
              </w:rPr>
            </w:pPr>
            <w:r w:rsidRPr="001141C9">
              <w:rPr>
                <w:lang w:eastAsia="zh-CN"/>
              </w:rPr>
              <w:t>CA_n1A-n7A</w:t>
            </w:r>
          </w:p>
          <w:p w14:paraId="435DB507" w14:textId="77777777" w:rsidR="00B33462" w:rsidRPr="001141C9" w:rsidRDefault="00B33462" w:rsidP="009E482A">
            <w:pPr>
              <w:pStyle w:val="TAC"/>
              <w:rPr>
                <w:lang w:eastAsia="zh-CN"/>
              </w:rPr>
            </w:pPr>
            <w:r w:rsidRPr="001141C9">
              <w:rPr>
                <w:lang w:eastAsia="zh-CN"/>
              </w:rPr>
              <w:t>CA_n1A-n78A</w:t>
            </w:r>
          </w:p>
          <w:p w14:paraId="7CF6ACA0" w14:textId="77777777" w:rsidR="00B33462" w:rsidRPr="001141C9" w:rsidRDefault="00B33462" w:rsidP="009E482A">
            <w:pPr>
              <w:pStyle w:val="TAC"/>
              <w:rPr>
                <w:lang w:eastAsia="zh-CN"/>
              </w:rPr>
            </w:pPr>
            <w:r w:rsidRPr="001141C9">
              <w:rPr>
                <w:lang w:eastAsia="zh-CN"/>
              </w:rPr>
              <w:t>CA_n3A-n26A</w:t>
            </w:r>
          </w:p>
          <w:p w14:paraId="1E496339" w14:textId="77777777" w:rsidR="00B33462" w:rsidRPr="001141C9" w:rsidRDefault="00B33462" w:rsidP="009E482A">
            <w:pPr>
              <w:pStyle w:val="TAC"/>
              <w:rPr>
                <w:lang w:eastAsia="zh-CN"/>
              </w:rPr>
            </w:pPr>
            <w:r w:rsidRPr="001141C9">
              <w:rPr>
                <w:lang w:eastAsia="zh-CN"/>
              </w:rPr>
              <w:t>CA_n3A-n7A</w:t>
            </w:r>
          </w:p>
          <w:p w14:paraId="0070472B" w14:textId="77777777" w:rsidR="00B33462" w:rsidRPr="001141C9" w:rsidRDefault="00B33462" w:rsidP="009E482A">
            <w:pPr>
              <w:pStyle w:val="TAC"/>
              <w:rPr>
                <w:lang w:eastAsia="zh-CN"/>
              </w:rPr>
            </w:pPr>
            <w:r w:rsidRPr="001141C9">
              <w:rPr>
                <w:lang w:eastAsia="zh-CN"/>
              </w:rPr>
              <w:t>CA_n3A-n78A</w:t>
            </w:r>
          </w:p>
          <w:p w14:paraId="6E66FEB5" w14:textId="77777777" w:rsidR="00B33462" w:rsidRPr="001141C9" w:rsidRDefault="00B33462" w:rsidP="009E482A">
            <w:pPr>
              <w:pStyle w:val="TAC"/>
              <w:rPr>
                <w:lang w:eastAsia="zh-CN"/>
              </w:rPr>
            </w:pPr>
            <w:r w:rsidRPr="001141C9">
              <w:rPr>
                <w:lang w:eastAsia="zh-CN"/>
              </w:rPr>
              <w:t>CA_n7A-n26A</w:t>
            </w:r>
          </w:p>
          <w:p w14:paraId="0046478A" w14:textId="77777777" w:rsidR="00B33462" w:rsidRPr="001141C9" w:rsidRDefault="00B33462" w:rsidP="009E482A">
            <w:pPr>
              <w:pStyle w:val="TAC"/>
              <w:rPr>
                <w:lang w:eastAsia="zh-CN"/>
              </w:rPr>
            </w:pPr>
            <w:r w:rsidRPr="001141C9">
              <w:rPr>
                <w:lang w:eastAsia="zh-CN"/>
              </w:rPr>
              <w:t>CA_n26A-n78A</w:t>
            </w:r>
          </w:p>
          <w:p w14:paraId="233339CC" w14:textId="77777777" w:rsidR="00B33462" w:rsidRPr="001141C9" w:rsidRDefault="00B33462" w:rsidP="009E482A">
            <w:pPr>
              <w:pStyle w:val="TAC"/>
              <w:rPr>
                <w:szCs w:val="18"/>
              </w:rPr>
            </w:pPr>
            <w:r w:rsidRPr="001141C9">
              <w:rPr>
                <w:lang w:eastAsia="zh-CN"/>
              </w:rPr>
              <w:t>CA_n7A-n78A</w:t>
            </w:r>
          </w:p>
        </w:tc>
        <w:tc>
          <w:tcPr>
            <w:tcW w:w="1423" w:type="dxa"/>
            <w:tcBorders>
              <w:left w:val="single" w:sz="4" w:space="0" w:color="auto"/>
              <w:right w:val="single" w:sz="4" w:space="0" w:color="auto"/>
            </w:tcBorders>
            <w:vAlign w:val="center"/>
          </w:tcPr>
          <w:p w14:paraId="7F3D1795"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65BE9A80"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5C3A0594" w14:textId="77777777" w:rsidR="00B33462" w:rsidRPr="001141C9" w:rsidRDefault="00B33462" w:rsidP="009E482A">
            <w:pPr>
              <w:pStyle w:val="TAC"/>
              <w:rPr>
                <w:lang w:eastAsia="zh-CN"/>
              </w:rPr>
            </w:pPr>
            <w:r w:rsidRPr="001141C9">
              <w:rPr>
                <w:lang w:eastAsia="zh-CN"/>
              </w:rPr>
              <w:t>0</w:t>
            </w:r>
          </w:p>
        </w:tc>
      </w:tr>
      <w:tr w:rsidR="00B33462" w:rsidRPr="001141C9" w14:paraId="64A1E215" w14:textId="77777777" w:rsidTr="00091F43">
        <w:trPr>
          <w:jc w:val="center"/>
        </w:trPr>
        <w:tc>
          <w:tcPr>
            <w:tcW w:w="2991" w:type="dxa"/>
            <w:tcBorders>
              <w:top w:val="nil"/>
              <w:left w:val="single" w:sz="4" w:space="0" w:color="auto"/>
              <w:bottom w:val="nil"/>
              <w:right w:val="single" w:sz="4" w:space="0" w:color="auto"/>
            </w:tcBorders>
            <w:vAlign w:val="center"/>
          </w:tcPr>
          <w:p w14:paraId="245761C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74F15B7" w14:textId="77777777" w:rsidR="00B33462" w:rsidRPr="001141C9" w:rsidRDefault="00B33462" w:rsidP="009E482A">
            <w:pPr>
              <w:pStyle w:val="TAC"/>
              <w:rPr>
                <w:szCs w:val="18"/>
              </w:rPr>
            </w:pPr>
            <w:r w:rsidRPr="001141C9">
              <w:rPr>
                <w:lang w:eastAsia="zh-CN"/>
              </w:rPr>
              <w:t>CA_n26(2A)</w:t>
            </w:r>
          </w:p>
        </w:tc>
        <w:tc>
          <w:tcPr>
            <w:tcW w:w="1423" w:type="dxa"/>
            <w:tcBorders>
              <w:left w:val="single" w:sz="4" w:space="0" w:color="auto"/>
              <w:right w:val="single" w:sz="4" w:space="0" w:color="auto"/>
            </w:tcBorders>
            <w:vAlign w:val="center"/>
          </w:tcPr>
          <w:p w14:paraId="4000E213"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7CEDCF83"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4A3EC1E9" w14:textId="77777777" w:rsidR="00B33462" w:rsidRPr="001141C9" w:rsidRDefault="00B33462" w:rsidP="009E482A">
            <w:pPr>
              <w:pStyle w:val="TAC"/>
              <w:rPr>
                <w:lang w:eastAsia="zh-CN"/>
              </w:rPr>
            </w:pPr>
          </w:p>
        </w:tc>
      </w:tr>
      <w:tr w:rsidR="00B33462" w:rsidRPr="001141C9" w14:paraId="54E8CE97" w14:textId="77777777" w:rsidTr="00091F43">
        <w:trPr>
          <w:jc w:val="center"/>
        </w:trPr>
        <w:tc>
          <w:tcPr>
            <w:tcW w:w="2991" w:type="dxa"/>
            <w:tcBorders>
              <w:top w:val="nil"/>
              <w:left w:val="single" w:sz="4" w:space="0" w:color="auto"/>
              <w:bottom w:val="nil"/>
              <w:right w:val="single" w:sz="4" w:space="0" w:color="auto"/>
            </w:tcBorders>
            <w:vAlign w:val="center"/>
          </w:tcPr>
          <w:p w14:paraId="316B22A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61E725B" w14:textId="77777777" w:rsidR="00B33462" w:rsidRPr="001141C9" w:rsidRDefault="00B33462" w:rsidP="009E482A">
            <w:pPr>
              <w:pStyle w:val="TAC"/>
              <w:rPr>
                <w:szCs w:val="18"/>
              </w:rPr>
            </w:pPr>
            <w:r>
              <w:t>CA_n78(2A)</w:t>
            </w:r>
          </w:p>
        </w:tc>
        <w:tc>
          <w:tcPr>
            <w:tcW w:w="1423" w:type="dxa"/>
            <w:tcBorders>
              <w:left w:val="single" w:sz="4" w:space="0" w:color="auto"/>
              <w:right w:val="single" w:sz="4" w:space="0" w:color="auto"/>
            </w:tcBorders>
            <w:vAlign w:val="center"/>
          </w:tcPr>
          <w:p w14:paraId="091604A6"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2CBD03E3"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6A4ADC0D" w14:textId="77777777" w:rsidR="00B33462" w:rsidRPr="001141C9" w:rsidRDefault="00B33462" w:rsidP="009E482A">
            <w:pPr>
              <w:pStyle w:val="TAC"/>
              <w:rPr>
                <w:lang w:eastAsia="zh-CN"/>
              </w:rPr>
            </w:pPr>
          </w:p>
        </w:tc>
      </w:tr>
      <w:tr w:rsidR="00B33462" w:rsidRPr="001141C9" w14:paraId="35E101EA" w14:textId="77777777" w:rsidTr="00091F43">
        <w:trPr>
          <w:jc w:val="center"/>
        </w:trPr>
        <w:tc>
          <w:tcPr>
            <w:tcW w:w="2991" w:type="dxa"/>
            <w:tcBorders>
              <w:top w:val="nil"/>
              <w:left w:val="single" w:sz="4" w:space="0" w:color="auto"/>
              <w:bottom w:val="nil"/>
              <w:right w:val="single" w:sz="4" w:space="0" w:color="auto"/>
            </w:tcBorders>
            <w:vAlign w:val="center"/>
          </w:tcPr>
          <w:p w14:paraId="024A57F7"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91D61CA"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73D7206"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0B4C59D4" w14:textId="77777777" w:rsidR="00B33462" w:rsidRPr="001141C9" w:rsidRDefault="00B33462" w:rsidP="009E482A">
            <w:pPr>
              <w:pStyle w:val="TAC"/>
            </w:pPr>
            <w:r w:rsidRPr="001141C9">
              <w:t>CA_n26(2A)_BCS0</w:t>
            </w:r>
          </w:p>
        </w:tc>
        <w:tc>
          <w:tcPr>
            <w:tcW w:w="2732" w:type="dxa"/>
            <w:tcBorders>
              <w:top w:val="nil"/>
              <w:left w:val="single" w:sz="4" w:space="0" w:color="auto"/>
              <w:bottom w:val="nil"/>
              <w:right w:val="single" w:sz="4" w:space="0" w:color="auto"/>
            </w:tcBorders>
            <w:vAlign w:val="center"/>
          </w:tcPr>
          <w:p w14:paraId="0B1EC10F" w14:textId="77777777" w:rsidR="00B33462" w:rsidRPr="001141C9" w:rsidRDefault="00B33462" w:rsidP="009E482A">
            <w:pPr>
              <w:pStyle w:val="TAC"/>
              <w:rPr>
                <w:lang w:eastAsia="zh-CN"/>
              </w:rPr>
            </w:pPr>
          </w:p>
        </w:tc>
      </w:tr>
      <w:tr w:rsidR="00B33462" w:rsidRPr="001141C9" w14:paraId="05B6C996"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141340F5"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41AFAD67"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0B9C1D51"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7F1D582E" w14:textId="77777777" w:rsidR="00B33462" w:rsidRPr="001141C9" w:rsidRDefault="00B33462" w:rsidP="009E482A">
            <w:pPr>
              <w:pStyle w:val="TAC"/>
            </w:pPr>
            <w:r w:rsidRPr="001141C9">
              <w:t>CA_n78(2A)_BCS0</w:t>
            </w:r>
          </w:p>
        </w:tc>
        <w:tc>
          <w:tcPr>
            <w:tcW w:w="2732" w:type="dxa"/>
            <w:tcBorders>
              <w:top w:val="nil"/>
              <w:left w:val="single" w:sz="4" w:space="0" w:color="auto"/>
              <w:bottom w:val="single" w:sz="4" w:space="0" w:color="auto"/>
              <w:right w:val="single" w:sz="4" w:space="0" w:color="auto"/>
            </w:tcBorders>
            <w:vAlign w:val="center"/>
          </w:tcPr>
          <w:p w14:paraId="23CCDFEA" w14:textId="77777777" w:rsidR="00B33462" w:rsidRPr="001141C9" w:rsidRDefault="00B33462" w:rsidP="009E482A">
            <w:pPr>
              <w:pStyle w:val="TAC"/>
              <w:rPr>
                <w:lang w:eastAsia="zh-CN"/>
              </w:rPr>
            </w:pPr>
          </w:p>
        </w:tc>
      </w:tr>
      <w:tr w:rsidR="00B33462" w:rsidRPr="001141C9" w14:paraId="04AFDC34"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50602E19" w14:textId="77777777" w:rsidR="00B33462" w:rsidRPr="001141C9" w:rsidRDefault="00B33462" w:rsidP="009E482A">
            <w:pPr>
              <w:pStyle w:val="TAC"/>
            </w:pPr>
            <w:r w:rsidRPr="001141C9">
              <w:rPr>
                <w:lang w:eastAsia="zh-CN"/>
              </w:rPr>
              <w:t>CA_n1A-n3A-n7A-n26(2A)-n78C</w:t>
            </w:r>
          </w:p>
        </w:tc>
        <w:tc>
          <w:tcPr>
            <w:tcW w:w="3008" w:type="dxa"/>
            <w:tcBorders>
              <w:top w:val="single" w:sz="4" w:space="0" w:color="auto"/>
              <w:left w:val="single" w:sz="4" w:space="0" w:color="auto"/>
              <w:bottom w:val="nil"/>
              <w:right w:val="single" w:sz="4" w:space="0" w:color="auto"/>
            </w:tcBorders>
            <w:vAlign w:val="center"/>
          </w:tcPr>
          <w:p w14:paraId="14D54E2D" w14:textId="77777777" w:rsidR="00B33462" w:rsidRPr="001141C9" w:rsidRDefault="00B33462" w:rsidP="009E482A">
            <w:pPr>
              <w:pStyle w:val="TAC"/>
              <w:rPr>
                <w:lang w:eastAsia="zh-CN"/>
              </w:rPr>
            </w:pPr>
            <w:r w:rsidRPr="001141C9">
              <w:rPr>
                <w:lang w:eastAsia="zh-CN"/>
              </w:rPr>
              <w:t>CA_n26(2A)</w:t>
            </w:r>
          </w:p>
          <w:p w14:paraId="5624C6B3" w14:textId="77777777" w:rsidR="00B33462" w:rsidRPr="001141C9" w:rsidRDefault="00B33462" w:rsidP="009E482A">
            <w:pPr>
              <w:pStyle w:val="TAC"/>
              <w:rPr>
                <w:lang w:eastAsia="zh-CN"/>
              </w:rPr>
            </w:pPr>
            <w:r w:rsidRPr="001141C9">
              <w:rPr>
                <w:lang w:eastAsia="zh-CN"/>
              </w:rPr>
              <w:t>CA_n78C</w:t>
            </w:r>
          </w:p>
          <w:p w14:paraId="5BE79D43" w14:textId="77777777" w:rsidR="00B33462" w:rsidRPr="001141C9" w:rsidRDefault="00B33462" w:rsidP="009E482A">
            <w:pPr>
              <w:pStyle w:val="TAC"/>
              <w:rPr>
                <w:lang w:eastAsia="zh-CN"/>
              </w:rPr>
            </w:pPr>
            <w:r w:rsidRPr="001141C9">
              <w:rPr>
                <w:lang w:eastAsia="zh-CN"/>
              </w:rPr>
              <w:t>CA_n1A-n3A</w:t>
            </w:r>
          </w:p>
          <w:p w14:paraId="5F89042E" w14:textId="77777777" w:rsidR="00B33462" w:rsidRPr="001141C9" w:rsidRDefault="00B33462" w:rsidP="009E482A">
            <w:pPr>
              <w:pStyle w:val="TAC"/>
              <w:rPr>
                <w:lang w:eastAsia="zh-CN"/>
              </w:rPr>
            </w:pPr>
            <w:r w:rsidRPr="001141C9">
              <w:rPr>
                <w:lang w:eastAsia="zh-CN"/>
              </w:rPr>
              <w:t>CA_n1A-n26A</w:t>
            </w:r>
          </w:p>
          <w:p w14:paraId="267247AE" w14:textId="77777777" w:rsidR="00B33462" w:rsidRPr="001141C9" w:rsidRDefault="00B33462" w:rsidP="009E482A">
            <w:pPr>
              <w:pStyle w:val="TAC"/>
              <w:rPr>
                <w:lang w:eastAsia="zh-CN"/>
              </w:rPr>
            </w:pPr>
            <w:r w:rsidRPr="001141C9">
              <w:rPr>
                <w:lang w:eastAsia="zh-CN"/>
              </w:rPr>
              <w:t>CA_n1A-n7A</w:t>
            </w:r>
          </w:p>
          <w:p w14:paraId="0934B86E" w14:textId="77777777" w:rsidR="00B33462" w:rsidRPr="001141C9" w:rsidRDefault="00B33462" w:rsidP="009E482A">
            <w:pPr>
              <w:pStyle w:val="TAC"/>
              <w:rPr>
                <w:lang w:eastAsia="zh-CN"/>
              </w:rPr>
            </w:pPr>
            <w:r w:rsidRPr="001141C9">
              <w:rPr>
                <w:lang w:eastAsia="zh-CN"/>
              </w:rPr>
              <w:t>CA_n1A-n78A</w:t>
            </w:r>
          </w:p>
          <w:p w14:paraId="4693FBBF" w14:textId="77777777" w:rsidR="00B33462" w:rsidRPr="001141C9" w:rsidRDefault="00B33462" w:rsidP="009E482A">
            <w:pPr>
              <w:pStyle w:val="TAC"/>
              <w:rPr>
                <w:lang w:eastAsia="zh-CN"/>
              </w:rPr>
            </w:pPr>
            <w:r w:rsidRPr="001141C9">
              <w:rPr>
                <w:lang w:eastAsia="zh-CN"/>
              </w:rPr>
              <w:t>CA_n3A-n26A</w:t>
            </w:r>
          </w:p>
          <w:p w14:paraId="362DB989" w14:textId="77777777" w:rsidR="00B33462" w:rsidRPr="001141C9" w:rsidRDefault="00B33462" w:rsidP="009E482A">
            <w:pPr>
              <w:pStyle w:val="TAC"/>
              <w:rPr>
                <w:lang w:eastAsia="zh-CN"/>
              </w:rPr>
            </w:pPr>
            <w:r w:rsidRPr="001141C9">
              <w:rPr>
                <w:lang w:eastAsia="zh-CN"/>
              </w:rPr>
              <w:t>CA_n3A-n7A</w:t>
            </w:r>
          </w:p>
          <w:p w14:paraId="13338CDF" w14:textId="77777777" w:rsidR="00B33462" w:rsidRPr="001141C9" w:rsidRDefault="00B33462" w:rsidP="009E482A">
            <w:pPr>
              <w:pStyle w:val="TAC"/>
              <w:rPr>
                <w:lang w:eastAsia="zh-CN"/>
              </w:rPr>
            </w:pPr>
            <w:r w:rsidRPr="001141C9">
              <w:rPr>
                <w:lang w:eastAsia="zh-CN"/>
              </w:rPr>
              <w:t>CA_n3A-n78A</w:t>
            </w:r>
          </w:p>
          <w:p w14:paraId="3BB00128" w14:textId="77777777" w:rsidR="00B33462" w:rsidRPr="001141C9" w:rsidRDefault="00B33462" w:rsidP="009E482A">
            <w:pPr>
              <w:pStyle w:val="TAC"/>
              <w:rPr>
                <w:lang w:eastAsia="zh-CN"/>
              </w:rPr>
            </w:pPr>
            <w:r w:rsidRPr="001141C9">
              <w:rPr>
                <w:lang w:eastAsia="zh-CN"/>
              </w:rPr>
              <w:t>CA_n7A-n26A</w:t>
            </w:r>
          </w:p>
          <w:p w14:paraId="6A293392" w14:textId="77777777" w:rsidR="00B33462" w:rsidRPr="001141C9" w:rsidRDefault="00B33462" w:rsidP="009E482A">
            <w:pPr>
              <w:pStyle w:val="TAC"/>
              <w:rPr>
                <w:lang w:eastAsia="zh-CN"/>
              </w:rPr>
            </w:pPr>
            <w:r w:rsidRPr="001141C9">
              <w:rPr>
                <w:lang w:eastAsia="zh-CN"/>
              </w:rPr>
              <w:t>CA_n26A-n78A</w:t>
            </w:r>
          </w:p>
          <w:p w14:paraId="49AC524A" w14:textId="77777777" w:rsidR="00B33462" w:rsidRPr="001141C9" w:rsidRDefault="00B33462" w:rsidP="009E482A">
            <w:pPr>
              <w:pStyle w:val="TAC"/>
              <w:rPr>
                <w:szCs w:val="18"/>
              </w:rPr>
            </w:pPr>
            <w:r w:rsidRPr="001141C9">
              <w:rPr>
                <w:lang w:eastAsia="zh-CN"/>
              </w:rPr>
              <w:t>CA_n7A-n78A</w:t>
            </w:r>
          </w:p>
        </w:tc>
        <w:tc>
          <w:tcPr>
            <w:tcW w:w="1423" w:type="dxa"/>
            <w:tcBorders>
              <w:left w:val="single" w:sz="4" w:space="0" w:color="auto"/>
              <w:right w:val="single" w:sz="4" w:space="0" w:color="auto"/>
            </w:tcBorders>
            <w:vAlign w:val="center"/>
          </w:tcPr>
          <w:p w14:paraId="72DDAA16"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3CD2F997"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04BDE968" w14:textId="77777777" w:rsidR="00B33462" w:rsidRPr="001141C9" w:rsidRDefault="00B33462" w:rsidP="009E482A">
            <w:pPr>
              <w:pStyle w:val="TAC"/>
              <w:rPr>
                <w:lang w:eastAsia="zh-CN"/>
              </w:rPr>
            </w:pPr>
            <w:r w:rsidRPr="001141C9">
              <w:rPr>
                <w:lang w:eastAsia="zh-CN"/>
              </w:rPr>
              <w:t>0</w:t>
            </w:r>
          </w:p>
        </w:tc>
      </w:tr>
      <w:tr w:rsidR="00B33462" w:rsidRPr="001141C9" w14:paraId="14580778" w14:textId="77777777" w:rsidTr="00091F43">
        <w:trPr>
          <w:jc w:val="center"/>
        </w:trPr>
        <w:tc>
          <w:tcPr>
            <w:tcW w:w="2991" w:type="dxa"/>
            <w:tcBorders>
              <w:top w:val="nil"/>
              <w:left w:val="single" w:sz="4" w:space="0" w:color="auto"/>
              <w:bottom w:val="nil"/>
              <w:right w:val="single" w:sz="4" w:space="0" w:color="auto"/>
            </w:tcBorders>
            <w:vAlign w:val="center"/>
          </w:tcPr>
          <w:p w14:paraId="699F6AD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3D1A90C"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3D4EF206"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18A7A0A8"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71CB03A7" w14:textId="77777777" w:rsidR="00B33462" w:rsidRPr="001141C9" w:rsidRDefault="00B33462" w:rsidP="009E482A">
            <w:pPr>
              <w:pStyle w:val="TAC"/>
              <w:rPr>
                <w:lang w:eastAsia="zh-CN"/>
              </w:rPr>
            </w:pPr>
          </w:p>
        </w:tc>
      </w:tr>
      <w:tr w:rsidR="00B33462" w:rsidRPr="001141C9" w14:paraId="3851B4D7" w14:textId="77777777" w:rsidTr="00091F43">
        <w:trPr>
          <w:jc w:val="center"/>
        </w:trPr>
        <w:tc>
          <w:tcPr>
            <w:tcW w:w="2991" w:type="dxa"/>
            <w:tcBorders>
              <w:top w:val="nil"/>
              <w:left w:val="single" w:sz="4" w:space="0" w:color="auto"/>
              <w:bottom w:val="nil"/>
              <w:right w:val="single" w:sz="4" w:space="0" w:color="auto"/>
            </w:tcBorders>
            <w:vAlign w:val="center"/>
          </w:tcPr>
          <w:p w14:paraId="10234C5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534F6A8"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BE75C54"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05CDDF6E"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46013B6E" w14:textId="77777777" w:rsidR="00B33462" w:rsidRPr="001141C9" w:rsidRDefault="00B33462" w:rsidP="009E482A">
            <w:pPr>
              <w:pStyle w:val="TAC"/>
              <w:rPr>
                <w:lang w:eastAsia="zh-CN"/>
              </w:rPr>
            </w:pPr>
          </w:p>
        </w:tc>
      </w:tr>
      <w:tr w:rsidR="00B33462" w:rsidRPr="001141C9" w14:paraId="516567A9" w14:textId="77777777" w:rsidTr="00091F43">
        <w:trPr>
          <w:jc w:val="center"/>
        </w:trPr>
        <w:tc>
          <w:tcPr>
            <w:tcW w:w="2991" w:type="dxa"/>
            <w:tcBorders>
              <w:top w:val="nil"/>
              <w:left w:val="single" w:sz="4" w:space="0" w:color="auto"/>
              <w:bottom w:val="nil"/>
              <w:right w:val="single" w:sz="4" w:space="0" w:color="auto"/>
            </w:tcBorders>
            <w:vAlign w:val="center"/>
          </w:tcPr>
          <w:p w14:paraId="319379B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1B05020"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3FE806A"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35914378" w14:textId="77777777" w:rsidR="00B33462" w:rsidRPr="001141C9" w:rsidRDefault="00B33462" w:rsidP="009E482A">
            <w:pPr>
              <w:pStyle w:val="TAC"/>
            </w:pPr>
            <w:r w:rsidRPr="001141C9">
              <w:t>CA_n26(2A)_BCS0</w:t>
            </w:r>
          </w:p>
        </w:tc>
        <w:tc>
          <w:tcPr>
            <w:tcW w:w="2732" w:type="dxa"/>
            <w:tcBorders>
              <w:top w:val="nil"/>
              <w:left w:val="single" w:sz="4" w:space="0" w:color="auto"/>
              <w:bottom w:val="nil"/>
              <w:right w:val="single" w:sz="4" w:space="0" w:color="auto"/>
            </w:tcBorders>
            <w:vAlign w:val="center"/>
          </w:tcPr>
          <w:p w14:paraId="20D61EB9" w14:textId="77777777" w:rsidR="00B33462" w:rsidRPr="001141C9" w:rsidRDefault="00B33462" w:rsidP="009E482A">
            <w:pPr>
              <w:pStyle w:val="TAC"/>
              <w:rPr>
                <w:lang w:eastAsia="zh-CN"/>
              </w:rPr>
            </w:pPr>
          </w:p>
        </w:tc>
      </w:tr>
      <w:tr w:rsidR="00B33462" w:rsidRPr="001141C9" w14:paraId="79837695"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3A46B109"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45027CA9"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0B7549CC"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2D9CC7E4" w14:textId="77777777" w:rsidR="00B33462" w:rsidRPr="001141C9" w:rsidRDefault="00B33462" w:rsidP="009E482A">
            <w:pPr>
              <w:pStyle w:val="TAC"/>
            </w:pPr>
            <w:r w:rsidRPr="001141C9">
              <w:t>CA_n78C_BCS0</w:t>
            </w:r>
          </w:p>
        </w:tc>
        <w:tc>
          <w:tcPr>
            <w:tcW w:w="2732" w:type="dxa"/>
            <w:tcBorders>
              <w:top w:val="nil"/>
              <w:left w:val="single" w:sz="4" w:space="0" w:color="auto"/>
              <w:bottom w:val="single" w:sz="4" w:space="0" w:color="auto"/>
              <w:right w:val="single" w:sz="4" w:space="0" w:color="auto"/>
            </w:tcBorders>
            <w:vAlign w:val="center"/>
          </w:tcPr>
          <w:p w14:paraId="72AD32D1" w14:textId="77777777" w:rsidR="00B33462" w:rsidRPr="001141C9" w:rsidRDefault="00B33462" w:rsidP="009E482A">
            <w:pPr>
              <w:pStyle w:val="TAC"/>
              <w:rPr>
                <w:lang w:eastAsia="zh-CN"/>
              </w:rPr>
            </w:pPr>
          </w:p>
        </w:tc>
      </w:tr>
      <w:tr w:rsidR="00B33462" w:rsidRPr="001141C9" w14:paraId="360925AE"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4369194E" w14:textId="77777777" w:rsidR="00B33462" w:rsidRPr="001141C9" w:rsidRDefault="00B33462" w:rsidP="009E482A">
            <w:pPr>
              <w:pStyle w:val="TAC"/>
            </w:pPr>
            <w:r w:rsidRPr="001141C9">
              <w:rPr>
                <w:lang w:eastAsia="zh-CN"/>
              </w:rPr>
              <w:t>CA_n1A-n3B-n7A-n26A-n78A</w:t>
            </w:r>
          </w:p>
        </w:tc>
        <w:tc>
          <w:tcPr>
            <w:tcW w:w="3008" w:type="dxa"/>
            <w:tcBorders>
              <w:top w:val="single" w:sz="4" w:space="0" w:color="auto"/>
              <w:left w:val="single" w:sz="4" w:space="0" w:color="auto"/>
              <w:bottom w:val="nil"/>
              <w:right w:val="single" w:sz="4" w:space="0" w:color="auto"/>
            </w:tcBorders>
            <w:vAlign w:val="center"/>
          </w:tcPr>
          <w:p w14:paraId="31FCA3D2" w14:textId="77777777" w:rsidR="00B33462" w:rsidRPr="001141C9" w:rsidRDefault="00B33462" w:rsidP="009E482A">
            <w:pPr>
              <w:pStyle w:val="TAC"/>
              <w:rPr>
                <w:lang w:eastAsia="zh-CN"/>
              </w:rPr>
            </w:pPr>
            <w:r w:rsidRPr="001141C9">
              <w:rPr>
                <w:lang w:eastAsia="zh-CN"/>
              </w:rPr>
              <w:t>CA_n1A-n3A</w:t>
            </w:r>
          </w:p>
          <w:p w14:paraId="44258B00" w14:textId="77777777" w:rsidR="00B33462" w:rsidRPr="001141C9" w:rsidRDefault="00B33462" w:rsidP="009E482A">
            <w:pPr>
              <w:pStyle w:val="TAC"/>
              <w:rPr>
                <w:lang w:eastAsia="zh-CN"/>
              </w:rPr>
            </w:pPr>
            <w:r w:rsidRPr="001141C9">
              <w:rPr>
                <w:lang w:eastAsia="zh-CN"/>
              </w:rPr>
              <w:t>CA_n1A-n26A</w:t>
            </w:r>
          </w:p>
          <w:p w14:paraId="6F52656D" w14:textId="77777777" w:rsidR="00B33462" w:rsidRPr="001141C9" w:rsidRDefault="00B33462" w:rsidP="009E482A">
            <w:pPr>
              <w:pStyle w:val="TAC"/>
              <w:rPr>
                <w:lang w:eastAsia="zh-CN"/>
              </w:rPr>
            </w:pPr>
            <w:r w:rsidRPr="001141C9">
              <w:rPr>
                <w:lang w:eastAsia="zh-CN"/>
              </w:rPr>
              <w:t>CA_n1A-n7A</w:t>
            </w:r>
          </w:p>
          <w:p w14:paraId="4709EC0D" w14:textId="77777777" w:rsidR="00B33462" w:rsidRPr="001141C9" w:rsidRDefault="00B33462" w:rsidP="009E482A">
            <w:pPr>
              <w:pStyle w:val="TAC"/>
              <w:rPr>
                <w:lang w:eastAsia="zh-CN"/>
              </w:rPr>
            </w:pPr>
            <w:r w:rsidRPr="001141C9">
              <w:rPr>
                <w:lang w:eastAsia="zh-CN"/>
              </w:rPr>
              <w:t>CA_n1A-n78A</w:t>
            </w:r>
          </w:p>
          <w:p w14:paraId="62B18676" w14:textId="77777777" w:rsidR="00B33462" w:rsidRPr="001141C9" w:rsidRDefault="00B33462" w:rsidP="009E482A">
            <w:pPr>
              <w:pStyle w:val="TAC"/>
              <w:rPr>
                <w:lang w:eastAsia="zh-CN"/>
              </w:rPr>
            </w:pPr>
            <w:r w:rsidRPr="001141C9">
              <w:rPr>
                <w:lang w:eastAsia="zh-CN"/>
              </w:rPr>
              <w:t>CA_n3A-n26A</w:t>
            </w:r>
          </w:p>
          <w:p w14:paraId="4F80519B" w14:textId="77777777" w:rsidR="00B33462" w:rsidRPr="001141C9" w:rsidRDefault="00B33462" w:rsidP="009E482A">
            <w:pPr>
              <w:pStyle w:val="TAC"/>
              <w:rPr>
                <w:lang w:eastAsia="zh-CN"/>
              </w:rPr>
            </w:pPr>
            <w:r w:rsidRPr="001141C9">
              <w:rPr>
                <w:lang w:eastAsia="zh-CN"/>
              </w:rPr>
              <w:t>CA_n3A-n7A</w:t>
            </w:r>
          </w:p>
          <w:p w14:paraId="08C78100" w14:textId="77777777" w:rsidR="00B33462" w:rsidRPr="001141C9" w:rsidRDefault="00B33462" w:rsidP="009E482A">
            <w:pPr>
              <w:pStyle w:val="TAC"/>
              <w:rPr>
                <w:lang w:eastAsia="zh-CN"/>
              </w:rPr>
            </w:pPr>
            <w:r w:rsidRPr="001141C9">
              <w:rPr>
                <w:lang w:eastAsia="zh-CN"/>
              </w:rPr>
              <w:t>CA_n3A-n78A</w:t>
            </w:r>
          </w:p>
          <w:p w14:paraId="68ACA0BC" w14:textId="77777777" w:rsidR="00B33462" w:rsidRPr="001141C9" w:rsidRDefault="00B33462" w:rsidP="009E482A">
            <w:pPr>
              <w:pStyle w:val="TAC"/>
              <w:rPr>
                <w:lang w:eastAsia="zh-CN"/>
              </w:rPr>
            </w:pPr>
            <w:r w:rsidRPr="001141C9">
              <w:rPr>
                <w:lang w:eastAsia="zh-CN"/>
              </w:rPr>
              <w:t>CA_n7A-n26A</w:t>
            </w:r>
          </w:p>
          <w:p w14:paraId="419F2DEE" w14:textId="77777777" w:rsidR="00B33462" w:rsidRPr="001141C9" w:rsidRDefault="00B33462" w:rsidP="009E482A">
            <w:pPr>
              <w:pStyle w:val="TAC"/>
              <w:rPr>
                <w:lang w:eastAsia="zh-CN"/>
              </w:rPr>
            </w:pPr>
            <w:r w:rsidRPr="001141C9">
              <w:rPr>
                <w:lang w:eastAsia="zh-CN"/>
              </w:rPr>
              <w:t>CA_n26A-n78A</w:t>
            </w:r>
          </w:p>
          <w:p w14:paraId="12B1D0F1" w14:textId="77777777" w:rsidR="00B33462" w:rsidRPr="001141C9" w:rsidRDefault="00B33462" w:rsidP="009E482A">
            <w:pPr>
              <w:pStyle w:val="TAC"/>
              <w:rPr>
                <w:szCs w:val="18"/>
              </w:rPr>
            </w:pPr>
            <w:r w:rsidRPr="001141C9">
              <w:rPr>
                <w:lang w:eastAsia="zh-CN"/>
              </w:rPr>
              <w:t>CA_n7A-n78A</w:t>
            </w:r>
          </w:p>
        </w:tc>
        <w:tc>
          <w:tcPr>
            <w:tcW w:w="1423" w:type="dxa"/>
            <w:tcBorders>
              <w:left w:val="single" w:sz="4" w:space="0" w:color="auto"/>
              <w:right w:val="single" w:sz="4" w:space="0" w:color="auto"/>
            </w:tcBorders>
            <w:vAlign w:val="center"/>
          </w:tcPr>
          <w:p w14:paraId="4AA959FC"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5DEDE75F"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0AD204A7" w14:textId="77777777" w:rsidR="00B33462" w:rsidRPr="001141C9" w:rsidRDefault="00B33462" w:rsidP="009E482A">
            <w:pPr>
              <w:pStyle w:val="TAC"/>
              <w:rPr>
                <w:lang w:eastAsia="zh-CN"/>
              </w:rPr>
            </w:pPr>
            <w:r w:rsidRPr="001141C9">
              <w:rPr>
                <w:lang w:eastAsia="zh-CN"/>
              </w:rPr>
              <w:t>0</w:t>
            </w:r>
          </w:p>
        </w:tc>
      </w:tr>
      <w:tr w:rsidR="00B33462" w:rsidRPr="001141C9" w14:paraId="0946C869" w14:textId="77777777" w:rsidTr="00091F43">
        <w:trPr>
          <w:jc w:val="center"/>
        </w:trPr>
        <w:tc>
          <w:tcPr>
            <w:tcW w:w="2991" w:type="dxa"/>
            <w:tcBorders>
              <w:top w:val="nil"/>
              <w:left w:val="single" w:sz="4" w:space="0" w:color="auto"/>
              <w:bottom w:val="nil"/>
              <w:right w:val="single" w:sz="4" w:space="0" w:color="auto"/>
            </w:tcBorders>
            <w:vAlign w:val="center"/>
          </w:tcPr>
          <w:p w14:paraId="17F741B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3A15B49"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037A369"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5184CD35" w14:textId="77777777" w:rsidR="00B33462" w:rsidRPr="001141C9" w:rsidRDefault="00B33462" w:rsidP="009E482A">
            <w:pPr>
              <w:pStyle w:val="TAC"/>
            </w:pPr>
            <w:r w:rsidRPr="001141C9">
              <w:t>CA_n3B_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6EC150D4" w14:textId="77777777" w:rsidR="00B33462" w:rsidRPr="001141C9" w:rsidRDefault="00B33462" w:rsidP="009E482A">
            <w:pPr>
              <w:pStyle w:val="TAC"/>
              <w:rPr>
                <w:lang w:eastAsia="zh-CN"/>
              </w:rPr>
            </w:pPr>
          </w:p>
        </w:tc>
      </w:tr>
      <w:tr w:rsidR="00B33462" w:rsidRPr="001141C9" w14:paraId="45160A99" w14:textId="77777777" w:rsidTr="00091F43">
        <w:trPr>
          <w:jc w:val="center"/>
        </w:trPr>
        <w:tc>
          <w:tcPr>
            <w:tcW w:w="2991" w:type="dxa"/>
            <w:tcBorders>
              <w:top w:val="nil"/>
              <w:left w:val="single" w:sz="4" w:space="0" w:color="auto"/>
              <w:bottom w:val="nil"/>
              <w:right w:val="single" w:sz="4" w:space="0" w:color="auto"/>
            </w:tcBorders>
            <w:vAlign w:val="center"/>
          </w:tcPr>
          <w:p w14:paraId="7B830D2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D9B9289"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0451932D"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4887CD22"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1CD57C80" w14:textId="77777777" w:rsidR="00B33462" w:rsidRPr="001141C9" w:rsidRDefault="00B33462" w:rsidP="009E482A">
            <w:pPr>
              <w:pStyle w:val="TAC"/>
              <w:rPr>
                <w:lang w:eastAsia="zh-CN"/>
              </w:rPr>
            </w:pPr>
          </w:p>
        </w:tc>
      </w:tr>
      <w:tr w:rsidR="00B33462" w:rsidRPr="001141C9" w14:paraId="437770DD" w14:textId="77777777" w:rsidTr="00091F43">
        <w:trPr>
          <w:jc w:val="center"/>
        </w:trPr>
        <w:tc>
          <w:tcPr>
            <w:tcW w:w="2991" w:type="dxa"/>
            <w:tcBorders>
              <w:top w:val="nil"/>
              <w:left w:val="single" w:sz="4" w:space="0" w:color="auto"/>
              <w:bottom w:val="nil"/>
              <w:right w:val="single" w:sz="4" w:space="0" w:color="auto"/>
            </w:tcBorders>
            <w:vAlign w:val="center"/>
          </w:tcPr>
          <w:p w14:paraId="79A1701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155FA65"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1A73DF04"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6A3F6CA0"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w:t>
            </w:r>
          </w:p>
        </w:tc>
        <w:tc>
          <w:tcPr>
            <w:tcW w:w="2732" w:type="dxa"/>
            <w:tcBorders>
              <w:top w:val="nil"/>
              <w:left w:val="single" w:sz="4" w:space="0" w:color="auto"/>
              <w:bottom w:val="nil"/>
              <w:right w:val="single" w:sz="4" w:space="0" w:color="auto"/>
            </w:tcBorders>
            <w:vAlign w:val="center"/>
          </w:tcPr>
          <w:p w14:paraId="1E371D9A" w14:textId="77777777" w:rsidR="00B33462" w:rsidRPr="001141C9" w:rsidRDefault="00B33462" w:rsidP="009E482A">
            <w:pPr>
              <w:pStyle w:val="TAC"/>
              <w:rPr>
                <w:lang w:eastAsia="zh-CN"/>
              </w:rPr>
            </w:pPr>
          </w:p>
        </w:tc>
      </w:tr>
      <w:tr w:rsidR="00B33462" w:rsidRPr="001141C9" w14:paraId="3A06A5AC" w14:textId="77777777" w:rsidTr="00091F43">
        <w:trPr>
          <w:jc w:val="center"/>
        </w:trPr>
        <w:tc>
          <w:tcPr>
            <w:tcW w:w="2991" w:type="dxa"/>
            <w:tcBorders>
              <w:top w:val="nil"/>
              <w:left w:val="single" w:sz="4" w:space="0" w:color="auto"/>
              <w:bottom w:val="nil"/>
              <w:right w:val="single" w:sz="4" w:space="0" w:color="auto"/>
            </w:tcBorders>
            <w:vAlign w:val="center"/>
          </w:tcPr>
          <w:p w14:paraId="5831B8E8"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068F8855"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B6DD582"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4FA4B1A5" w14:textId="77777777" w:rsidR="00B33462" w:rsidRPr="001141C9" w:rsidRDefault="00B33462" w:rsidP="009E482A">
            <w:pPr>
              <w:pStyle w:val="TAC"/>
            </w:pPr>
            <w:r w:rsidRPr="001141C9">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7C3FE379" w14:textId="77777777" w:rsidR="00B33462" w:rsidRPr="001141C9" w:rsidRDefault="00B33462" w:rsidP="009E482A">
            <w:pPr>
              <w:pStyle w:val="TAC"/>
              <w:rPr>
                <w:lang w:eastAsia="zh-CN"/>
              </w:rPr>
            </w:pPr>
          </w:p>
        </w:tc>
      </w:tr>
      <w:tr w:rsidR="00B33462" w:rsidRPr="001141C9" w14:paraId="4C8C2CDB" w14:textId="77777777" w:rsidTr="00091F43">
        <w:trPr>
          <w:jc w:val="center"/>
        </w:trPr>
        <w:tc>
          <w:tcPr>
            <w:tcW w:w="2991" w:type="dxa"/>
            <w:tcBorders>
              <w:top w:val="nil"/>
              <w:left w:val="single" w:sz="4" w:space="0" w:color="auto"/>
              <w:bottom w:val="nil"/>
              <w:right w:val="single" w:sz="4" w:space="0" w:color="auto"/>
            </w:tcBorders>
            <w:vAlign w:val="center"/>
          </w:tcPr>
          <w:p w14:paraId="2C0E961F"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46A1E68C" w14:textId="77777777" w:rsidR="00B33462" w:rsidRPr="001141C9" w:rsidRDefault="00B33462" w:rsidP="009E482A">
            <w:pPr>
              <w:pStyle w:val="TAC"/>
              <w:rPr>
                <w:szCs w:val="18"/>
              </w:rPr>
            </w:pPr>
            <w:r>
              <w:rPr>
                <w:lang w:val="en-US" w:eastAsia="zh-CN"/>
              </w:rPr>
              <w:t>CA_n3B</w:t>
            </w:r>
          </w:p>
        </w:tc>
        <w:tc>
          <w:tcPr>
            <w:tcW w:w="1423" w:type="dxa"/>
            <w:tcBorders>
              <w:left w:val="single" w:sz="4" w:space="0" w:color="auto"/>
              <w:right w:val="single" w:sz="4" w:space="0" w:color="auto"/>
            </w:tcBorders>
            <w:vAlign w:val="center"/>
          </w:tcPr>
          <w:p w14:paraId="4C16670B" w14:textId="77777777" w:rsidR="00B33462" w:rsidRPr="001141C9" w:rsidRDefault="00B33462" w:rsidP="009E482A">
            <w:pPr>
              <w:pStyle w:val="TAC"/>
              <w:rPr>
                <w:lang w:eastAsia="zh-CN"/>
              </w:rPr>
            </w:pPr>
            <w:r w:rsidRPr="00BF740A">
              <w:t>n1</w:t>
            </w:r>
          </w:p>
        </w:tc>
        <w:tc>
          <w:tcPr>
            <w:tcW w:w="4055" w:type="dxa"/>
            <w:tcBorders>
              <w:top w:val="single" w:sz="4" w:space="0" w:color="auto"/>
              <w:left w:val="single" w:sz="4" w:space="0" w:color="auto"/>
              <w:bottom w:val="single" w:sz="4" w:space="0" w:color="auto"/>
              <w:right w:val="single" w:sz="4" w:space="0" w:color="auto"/>
            </w:tcBorders>
            <w:vAlign w:val="center"/>
          </w:tcPr>
          <w:p w14:paraId="127BF734" w14:textId="77777777" w:rsidR="00B33462" w:rsidRPr="001141C9" w:rsidRDefault="00B33462" w:rsidP="009E482A">
            <w:pPr>
              <w:pStyle w:val="TAC"/>
            </w:pPr>
            <w:r>
              <w:rPr>
                <w:rFonts w:cs="Arial"/>
              </w:rPr>
              <w:t>5, 10, 15, 20, 25, 30, 40, 45, 50</w:t>
            </w:r>
          </w:p>
        </w:tc>
        <w:tc>
          <w:tcPr>
            <w:tcW w:w="2732" w:type="dxa"/>
            <w:tcBorders>
              <w:top w:val="single" w:sz="4" w:space="0" w:color="auto"/>
              <w:left w:val="single" w:sz="4" w:space="0" w:color="auto"/>
              <w:bottom w:val="nil"/>
              <w:right w:val="single" w:sz="4" w:space="0" w:color="auto"/>
            </w:tcBorders>
            <w:vAlign w:val="center"/>
          </w:tcPr>
          <w:p w14:paraId="38C73013" w14:textId="77777777" w:rsidR="00B33462" w:rsidRPr="001141C9" w:rsidRDefault="00B33462" w:rsidP="009E482A">
            <w:pPr>
              <w:pStyle w:val="TAC"/>
              <w:rPr>
                <w:lang w:eastAsia="zh-CN"/>
              </w:rPr>
            </w:pPr>
            <w:r>
              <w:rPr>
                <w:lang w:eastAsia="zh-CN"/>
              </w:rPr>
              <w:t>1</w:t>
            </w:r>
          </w:p>
        </w:tc>
      </w:tr>
      <w:tr w:rsidR="00B33462" w:rsidRPr="001141C9" w14:paraId="5E6421A7" w14:textId="77777777" w:rsidTr="00091F43">
        <w:trPr>
          <w:jc w:val="center"/>
        </w:trPr>
        <w:tc>
          <w:tcPr>
            <w:tcW w:w="2991" w:type="dxa"/>
            <w:tcBorders>
              <w:top w:val="nil"/>
              <w:left w:val="single" w:sz="4" w:space="0" w:color="auto"/>
              <w:bottom w:val="nil"/>
              <w:right w:val="single" w:sz="4" w:space="0" w:color="auto"/>
            </w:tcBorders>
            <w:vAlign w:val="center"/>
          </w:tcPr>
          <w:p w14:paraId="38A1B33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E65F14B"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17E6A4B0" w14:textId="77777777" w:rsidR="00B33462" w:rsidRPr="001141C9" w:rsidRDefault="00B33462" w:rsidP="009E482A">
            <w:pPr>
              <w:pStyle w:val="TAC"/>
              <w:rPr>
                <w:lang w:eastAsia="zh-CN"/>
              </w:rPr>
            </w:pPr>
            <w:r w:rsidRPr="00BF740A">
              <w:t>n3</w:t>
            </w:r>
          </w:p>
        </w:tc>
        <w:tc>
          <w:tcPr>
            <w:tcW w:w="4055" w:type="dxa"/>
            <w:tcBorders>
              <w:top w:val="single" w:sz="4" w:space="0" w:color="auto"/>
              <w:left w:val="single" w:sz="4" w:space="0" w:color="auto"/>
              <w:bottom w:val="single" w:sz="4" w:space="0" w:color="auto"/>
              <w:right w:val="single" w:sz="4" w:space="0" w:color="auto"/>
            </w:tcBorders>
            <w:vAlign w:val="center"/>
          </w:tcPr>
          <w:p w14:paraId="0648B0A2" w14:textId="77777777" w:rsidR="00B33462" w:rsidRPr="001141C9" w:rsidRDefault="00B33462" w:rsidP="009E482A">
            <w:pPr>
              <w:pStyle w:val="TAC"/>
            </w:pPr>
            <w:r>
              <w:rPr>
                <w:rFonts w:cs="Arial"/>
              </w:rPr>
              <w:t>CA_n3B_BCS1</w:t>
            </w:r>
          </w:p>
        </w:tc>
        <w:tc>
          <w:tcPr>
            <w:tcW w:w="2732" w:type="dxa"/>
            <w:tcBorders>
              <w:top w:val="nil"/>
              <w:left w:val="single" w:sz="4" w:space="0" w:color="auto"/>
              <w:bottom w:val="nil"/>
              <w:right w:val="single" w:sz="4" w:space="0" w:color="auto"/>
            </w:tcBorders>
            <w:vAlign w:val="center"/>
          </w:tcPr>
          <w:p w14:paraId="2DACEF46" w14:textId="77777777" w:rsidR="00B33462" w:rsidRPr="001141C9" w:rsidRDefault="00B33462" w:rsidP="009E482A">
            <w:pPr>
              <w:pStyle w:val="TAC"/>
              <w:rPr>
                <w:lang w:eastAsia="zh-CN"/>
              </w:rPr>
            </w:pPr>
          </w:p>
        </w:tc>
      </w:tr>
      <w:tr w:rsidR="00B33462" w:rsidRPr="001141C9" w14:paraId="6D79E738" w14:textId="77777777" w:rsidTr="00091F43">
        <w:trPr>
          <w:jc w:val="center"/>
        </w:trPr>
        <w:tc>
          <w:tcPr>
            <w:tcW w:w="2991" w:type="dxa"/>
            <w:tcBorders>
              <w:top w:val="nil"/>
              <w:left w:val="single" w:sz="4" w:space="0" w:color="auto"/>
              <w:bottom w:val="nil"/>
              <w:right w:val="single" w:sz="4" w:space="0" w:color="auto"/>
            </w:tcBorders>
            <w:vAlign w:val="center"/>
          </w:tcPr>
          <w:p w14:paraId="426BD99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E881CA0"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06BEEFA2" w14:textId="77777777" w:rsidR="00B33462" w:rsidRPr="001141C9" w:rsidRDefault="00B33462" w:rsidP="009E482A">
            <w:pPr>
              <w:pStyle w:val="TAC"/>
              <w:rPr>
                <w:lang w:eastAsia="zh-CN"/>
              </w:rPr>
            </w:pPr>
            <w:r w:rsidRPr="00BF740A">
              <w:t>n7</w:t>
            </w:r>
          </w:p>
        </w:tc>
        <w:tc>
          <w:tcPr>
            <w:tcW w:w="4055" w:type="dxa"/>
            <w:tcBorders>
              <w:top w:val="single" w:sz="4" w:space="0" w:color="auto"/>
              <w:left w:val="single" w:sz="4" w:space="0" w:color="auto"/>
              <w:bottom w:val="single" w:sz="4" w:space="0" w:color="auto"/>
              <w:right w:val="single" w:sz="4" w:space="0" w:color="auto"/>
            </w:tcBorders>
            <w:vAlign w:val="center"/>
          </w:tcPr>
          <w:p w14:paraId="65FBD498" w14:textId="77777777" w:rsidR="00B33462" w:rsidRPr="001141C9" w:rsidRDefault="00B33462" w:rsidP="009E482A">
            <w:pPr>
              <w:pStyle w:val="TAC"/>
            </w:pPr>
            <w:r>
              <w:rPr>
                <w:rFonts w:cs="Arial"/>
              </w:rPr>
              <w:t>5, 10, 15, 20, 25, 30, 35, 40, 50</w:t>
            </w:r>
          </w:p>
        </w:tc>
        <w:tc>
          <w:tcPr>
            <w:tcW w:w="2732" w:type="dxa"/>
            <w:tcBorders>
              <w:top w:val="nil"/>
              <w:left w:val="single" w:sz="4" w:space="0" w:color="auto"/>
              <w:bottom w:val="nil"/>
              <w:right w:val="single" w:sz="4" w:space="0" w:color="auto"/>
            </w:tcBorders>
            <w:vAlign w:val="center"/>
          </w:tcPr>
          <w:p w14:paraId="0917B4A6" w14:textId="77777777" w:rsidR="00B33462" w:rsidRPr="001141C9" w:rsidRDefault="00B33462" w:rsidP="009E482A">
            <w:pPr>
              <w:pStyle w:val="TAC"/>
              <w:rPr>
                <w:lang w:eastAsia="zh-CN"/>
              </w:rPr>
            </w:pPr>
          </w:p>
        </w:tc>
      </w:tr>
      <w:tr w:rsidR="00B33462" w:rsidRPr="001141C9" w14:paraId="59FA0036" w14:textId="77777777" w:rsidTr="00091F43">
        <w:trPr>
          <w:jc w:val="center"/>
        </w:trPr>
        <w:tc>
          <w:tcPr>
            <w:tcW w:w="2991" w:type="dxa"/>
            <w:tcBorders>
              <w:top w:val="nil"/>
              <w:left w:val="single" w:sz="4" w:space="0" w:color="auto"/>
              <w:bottom w:val="nil"/>
              <w:right w:val="single" w:sz="4" w:space="0" w:color="auto"/>
            </w:tcBorders>
            <w:vAlign w:val="center"/>
          </w:tcPr>
          <w:p w14:paraId="78A841E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9F55724"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041CF5A5" w14:textId="77777777" w:rsidR="00B33462" w:rsidRPr="001141C9" w:rsidRDefault="00B33462" w:rsidP="009E482A">
            <w:pPr>
              <w:pStyle w:val="TAC"/>
              <w:rPr>
                <w:lang w:eastAsia="zh-CN"/>
              </w:rPr>
            </w:pPr>
            <w:r w:rsidRPr="00BF740A">
              <w:t>n26</w:t>
            </w:r>
          </w:p>
        </w:tc>
        <w:tc>
          <w:tcPr>
            <w:tcW w:w="4055" w:type="dxa"/>
            <w:tcBorders>
              <w:top w:val="single" w:sz="4" w:space="0" w:color="auto"/>
              <w:left w:val="single" w:sz="4" w:space="0" w:color="auto"/>
              <w:bottom w:val="single" w:sz="4" w:space="0" w:color="auto"/>
              <w:right w:val="single" w:sz="4" w:space="0" w:color="auto"/>
            </w:tcBorders>
            <w:vAlign w:val="center"/>
          </w:tcPr>
          <w:p w14:paraId="66086E31" w14:textId="77777777" w:rsidR="00B33462" w:rsidRPr="001141C9" w:rsidRDefault="00B33462" w:rsidP="009E482A">
            <w:pPr>
              <w:pStyle w:val="TAC"/>
            </w:pPr>
            <w:r>
              <w:rPr>
                <w:rFonts w:cs="Arial"/>
              </w:rPr>
              <w:t>5, 10, 15, 20, 25, 30</w:t>
            </w:r>
          </w:p>
        </w:tc>
        <w:tc>
          <w:tcPr>
            <w:tcW w:w="2732" w:type="dxa"/>
            <w:tcBorders>
              <w:top w:val="nil"/>
              <w:left w:val="single" w:sz="4" w:space="0" w:color="auto"/>
              <w:bottom w:val="nil"/>
              <w:right w:val="single" w:sz="4" w:space="0" w:color="auto"/>
            </w:tcBorders>
            <w:vAlign w:val="center"/>
          </w:tcPr>
          <w:p w14:paraId="6C7830EE" w14:textId="77777777" w:rsidR="00B33462" w:rsidRPr="001141C9" w:rsidRDefault="00B33462" w:rsidP="009E482A">
            <w:pPr>
              <w:pStyle w:val="TAC"/>
              <w:rPr>
                <w:lang w:eastAsia="zh-CN"/>
              </w:rPr>
            </w:pPr>
          </w:p>
        </w:tc>
      </w:tr>
      <w:tr w:rsidR="00B33462" w:rsidRPr="001141C9" w14:paraId="566B5223"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6E70B3B"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48A6BAB0"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3F54CD20" w14:textId="77777777" w:rsidR="00B33462" w:rsidRPr="001141C9" w:rsidRDefault="00B33462" w:rsidP="009E482A">
            <w:pPr>
              <w:pStyle w:val="TAC"/>
              <w:rPr>
                <w:lang w:eastAsia="zh-CN"/>
              </w:rPr>
            </w:pPr>
            <w:r w:rsidRPr="00BF740A">
              <w:t>n78</w:t>
            </w:r>
          </w:p>
        </w:tc>
        <w:tc>
          <w:tcPr>
            <w:tcW w:w="4055" w:type="dxa"/>
            <w:tcBorders>
              <w:top w:val="single" w:sz="4" w:space="0" w:color="auto"/>
              <w:left w:val="single" w:sz="4" w:space="0" w:color="auto"/>
              <w:bottom w:val="single" w:sz="4" w:space="0" w:color="auto"/>
              <w:right w:val="single" w:sz="4" w:space="0" w:color="auto"/>
            </w:tcBorders>
            <w:vAlign w:val="center"/>
          </w:tcPr>
          <w:p w14:paraId="334E20A3" w14:textId="77777777" w:rsidR="00B33462" w:rsidRPr="001141C9" w:rsidRDefault="00B33462" w:rsidP="009E482A">
            <w:pPr>
              <w:pStyle w:val="TAC"/>
            </w:pPr>
            <w:r>
              <w:rPr>
                <w:rFonts w:cs="Arial"/>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5746E927" w14:textId="77777777" w:rsidR="00B33462" w:rsidRPr="001141C9" w:rsidRDefault="00B33462" w:rsidP="009E482A">
            <w:pPr>
              <w:pStyle w:val="TAC"/>
              <w:rPr>
                <w:lang w:eastAsia="zh-CN"/>
              </w:rPr>
            </w:pPr>
          </w:p>
        </w:tc>
      </w:tr>
      <w:tr w:rsidR="00B33462" w:rsidRPr="001141C9" w14:paraId="071DBB42"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E3AE1CD" w14:textId="77777777" w:rsidR="00B33462" w:rsidRPr="001141C9" w:rsidRDefault="00B33462" w:rsidP="009E482A">
            <w:pPr>
              <w:pStyle w:val="TAC"/>
            </w:pPr>
            <w:r w:rsidRPr="001141C9">
              <w:rPr>
                <w:lang w:eastAsia="zh-CN"/>
              </w:rPr>
              <w:t>CA_n1A-n3B-n7A-n26(2A)-n78A</w:t>
            </w:r>
          </w:p>
        </w:tc>
        <w:tc>
          <w:tcPr>
            <w:tcW w:w="3008" w:type="dxa"/>
            <w:tcBorders>
              <w:top w:val="single" w:sz="4" w:space="0" w:color="auto"/>
              <w:left w:val="single" w:sz="4" w:space="0" w:color="auto"/>
              <w:bottom w:val="nil"/>
              <w:right w:val="single" w:sz="4" w:space="0" w:color="auto"/>
            </w:tcBorders>
            <w:vAlign w:val="center"/>
          </w:tcPr>
          <w:p w14:paraId="63F5748D" w14:textId="77777777" w:rsidR="00B33462" w:rsidRPr="001141C9" w:rsidRDefault="00B33462" w:rsidP="009E482A">
            <w:pPr>
              <w:pStyle w:val="TAC"/>
              <w:rPr>
                <w:lang w:eastAsia="zh-CN"/>
              </w:rPr>
            </w:pPr>
            <w:r w:rsidRPr="001141C9">
              <w:rPr>
                <w:lang w:eastAsia="zh-CN"/>
              </w:rPr>
              <w:t>CA_n1A-n3A</w:t>
            </w:r>
          </w:p>
          <w:p w14:paraId="5A852175" w14:textId="77777777" w:rsidR="00B33462" w:rsidRPr="001141C9" w:rsidRDefault="00B33462" w:rsidP="009E482A">
            <w:pPr>
              <w:pStyle w:val="TAC"/>
              <w:rPr>
                <w:lang w:eastAsia="zh-CN"/>
              </w:rPr>
            </w:pPr>
            <w:r w:rsidRPr="001141C9">
              <w:rPr>
                <w:lang w:eastAsia="zh-CN"/>
              </w:rPr>
              <w:t>CA_n1A-n26A</w:t>
            </w:r>
          </w:p>
          <w:p w14:paraId="40617659" w14:textId="77777777" w:rsidR="00B33462" w:rsidRPr="001141C9" w:rsidRDefault="00B33462" w:rsidP="009E482A">
            <w:pPr>
              <w:pStyle w:val="TAC"/>
              <w:rPr>
                <w:lang w:eastAsia="zh-CN"/>
              </w:rPr>
            </w:pPr>
            <w:r w:rsidRPr="001141C9">
              <w:rPr>
                <w:lang w:eastAsia="zh-CN"/>
              </w:rPr>
              <w:t>CA_n1A-n7A</w:t>
            </w:r>
          </w:p>
          <w:p w14:paraId="7605FCEF" w14:textId="77777777" w:rsidR="00B33462" w:rsidRPr="001141C9" w:rsidRDefault="00B33462" w:rsidP="009E482A">
            <w:pPr>
              <w:pStyle w:val="TAC"/>
              <w:rPr>
                <w:lang w:eastAsia="zh-CN"/>
              </w:rPr>
            </w:pPr>
            <w:r w:rsidRPr="001141C9">
              <w:rPr>
                <w:lang w:eastAsia="zh-CN"/>
              </w:rPr>
              <w:t>CA_n1A-n78A</w:t>
            </w:r>
          </w:p>
          <w:p w14:paraId="5EC55D66" w14:textId="77777777" w:rsidR="00B33462" w:rsidRPr="001141C9" w:rsidRDefault="00B33462" w:rsidP="009E482A">
            <w:pPr>
              <w:pStyle w:val="TAC"/>
              <w:rPr>
                <w:lang w:eastAsia="zh-CN"/>
              </w:rPr>
            </w:pPr>
            <w:r w:rsidRPr="001141C9">
              <w:rPr>
                <w:lang w:eastAsia="zh-CN"/>
              </w:rPr>
              <w:t>CA_n3A-n26A</w:t>
            </w:r>
          </w:p>
          <w:p w14:paraId="549D0691" w14:textId="77777777" w:rsidR="00B33462" w:rsidRPr="001141C9" w:rsidRDefault="00B33462" w:rsidP="009E482A">
            <w:pPr>
              <w:pStyle w:val="TAC"/>
              <w:rPr>
                <w:lang w:eastAsia="zh-CN"/>
              </w:rPr>
            </w:pPr>
            <w:r w:rsidRPr="001141C9">
              <w:rPr>
                <w:lang w:eastAsia="zh-CN"/>
              </w:rPr>
              <w:t>CA_n3A-n7A</w:t>
            </w:r>
          </w:p>
          <w:p w14:paraId="2711D3D3" w14:textId="77777777" w:rsidR="00B33462" w:rsidRPr="001141C9" w:rsidRDefault="00B33462" w:rsidP="009E482A">
            <w:pPr>
              <w:pStyle w:val="TAC"/>
              <w:rPr>
                <w:lang w:eastAsia="zh-CN"/>
              </w:rPr>
            </w:pPr>
            <w:r w:rsidRPr="001141C9">
              <w:rPr>
                <w:lang w:eastAsia="zh-CN"/>
              </w:rPr>
              <w:t>CA_n3A-n78A</w:t>
            </w:r>
          </w:p>
          <w:p w14:paraId="71F815BF" w14:textId="77777777" w:rsidR="00B33462" w:rsidRPr="001141C9" w:rsidRDefault="00B33462" w:rsidP="009E482A">
            <w:pPr>
              <w:pStyle w:val="TAC"/>
              <w:rPr>
                <w:lang w:eastAsia="zh-CN"/>
              </w:rPr>
            </w:pPr>
            <w:r w:rsidRPr="001141C9">
              <w:rPr>
                <w:lang w:eastAsia="zh-CN"/>
              </w:rPr>
              <w:t>CA_n7A-n26A</w:t>
            </w:r>
          </w:p>
          <w:p w14:paraId="55674742" w14:textId="77777777" w:rsidR="00B33462" w:rsidRPr="001141C9" w:rsidRDefault="00B33462" w:rsidP="009E482A">
            <w:pPr>
              <w:pStyle w:val="TAC"/>
              <w:rPr>
                <w:lang w:eastAsia="zh-CN"/>
              </w:rPr>
            </w:pPr>
            <w:r w:rsidRPr="001141C9">
              <w:rPr>
                <w:lang w:eastAsia="zh-CN"/>
              </w:rPr>
              <w:t>CA_n26A-n78A</w:t>
            </w:r>
          </w:p>
          <w:p w14:paraId="76258704" w14:textId="77777777" w:rsidR="00B33462" w:rsidRPr="001141C9" w:rsidRDefault="00B33462" w:rsidP="009E482A">
            <w:pPr>
              <w:pStyle w:val="TAC"/>
              <w:rPr>
                <w:szCs w:val="18"/>
              </w:rPr>
            </w:pPr>
            <w:r w:rsidRPr="001141C9">
              <w:rPr>
                <w:lang w:eastAsia="zh-CN"/>
              </w:rPr>
              <w:t>CA_n7A-n78A</w:t>
            </w:r>
          </w:p>
        </w:tc>
        <w:tc>
          <w:tcPr>
            <w:tcW w:w="1423" w:type="dxa"/>
            <w:tcBorders>
              <w:left w:val="single" w:sz="4" w:space="0" w:color="auto"/>
              <w:right w:val="single" w:sz="4" w:space="0" w:color="auto"/>
            </w:tcBorders>
            <w:vAlign w:val="center"/>
          </w:tcPr>
          <w:p w14:paraId="18B98EB4"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21A458BF"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38ED6A8F" w14:textId="77777777" w:rsidR="00B33462" w:rsidRPr="001141C9" w:rsidRDefault="00B33462" w:rsidP="009E482A">
            <w:pPr>
              <w:pStyle w:val="TAC"/>
              <w:rPr>
                <w:lang w:eastAsia="zh-CN"/>
              </w:rPr>
            </w:pPr>
            <w:r w:rsidRPr="001141C9">
              <w:rPr>
                <w:lang w:eastAsia="zh-CN"/>
              </w:rPr>
              <w:t>0</w:t>
            </w:r>
          </w:p>
        </w:tc>
      </w:tr>
      <w:tr w:rsidR="00B33462" w:rsidRPr="001141C9" w14:paraId="19E83F03" w14:textId="77777777" w:rsidTr="00091F43">
        <w:trPr>
          <w:jc w:val="center"/>
        </w:trPr>
        <w:tc>
          <w:tcPr>
            <w:tcW w:w="2991" w:type="dxa"/>
            <w:tcBorders>
              <w:top w:val="nil"/>
              <w:left w:val="single" w:sz="4" w:space="0" w:color="auto"/>
              <w:bottom w:val="nil"/>
              <w:right w:val="single" w:sz="4" w:space="0" w:color="auto"/>
            </w:tcBorders>
            <w:vAlign w:val="center"/>
          </w:tcPr>
          <w:p w14:paraId="1AA5752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88BDFB0" w14:textId="77777777" w:rsidR="00B33462" w:rsidRPr="001141C9" w:rsidRDefault="00B33462" w:rsidP="009E482A">
            <w:pPr>
              <w:pStyle w:val="TAC"/>
              <w:rPr>
                <w:szCs w:val="18"/>
              </w:rPr>
            </w:pPr>
            <w:r w:rsidRPr="001141C9">
              <w:rPr>
                <w:lang w:eastAsia="zh-CN"/>
              </w:rPr>
              <w:t>CA_n26(2A)</w:t>
            </w:r>
          </w:p>
        </w:tc>
        <w:tc>
          <w:tcPr>
            <w:tcW w:w="1423" w:type="dxa"/>
            <w:tcBorders>
              <w:left w:val="single" w:sz="4" w:space="0" w:color="auto"/>
              <w:right w:val="single" w:sz="4" w:space="0" w:color="auto"/>
            </w:tcBorders>
            <w:vAlign w:val="center"/>
          </w:tcPr>
          <w:p w14:paraId="09113536"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74331D06" w14:textId="77777777" w:rsidR="00B33462" w:rsidRPr="001141C9" w:rsidRDefault="00B33462" w:rsidP="009E482A">
            <w:pPr>
              <w:pStyle w:val="TAC"/>
            </w:pPr>
            <w:r w:rsidRPr="001141C9">
              <w:t>CA_n3B_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67ED6929" w14:textId="77777777" w:rsidR="00B33462" w:rsidRPr="001141C9" w:rsidRDefault="00B33462" w:rsidP="009E482A">
            <w:pPr>
              <w:pStyle w:val="TAC"/>
              <w:rPr>
                <w:lang w:eastAsia="zh-CN"/>
              </w:rPr>
            </w:pPr>
          </w:p>
        </w:tc>
      </w:tr>
      <w:tr w:rsidR="00B33462" w:rsidRPr="001141C9" w14:paraId="3600CE08" w14:textId="77777777" w:rsidTr="00091F43">
        <w:trPr>
          <w:jc w:val="center"/>
        </w:trPr>
        <w:tc>
          <w:tcPr>
            <w:tcW w:w="2991" w:type="dxa"/>
            <w:tcBorders>
              <w:top w:val="nil"/>
              <w:left w:val="single" w:sz="4" w:space="0" w:color="auto"/>
              <w:bottom w:val="nil"/>
              <w:right w:val="single" w:sz="4" w:space="0" w:color="auto"/>
            </w:tcBorders>
            <w:vAlign w:val="center"/>
          </w:tcPr>
          <w:p w14:paraId="7DC605E4"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0DCF7B0"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2816D828"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0F6F395F"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38F8A5E3" w14:textId="77777777" w:rsidR="00B33462" w:rsidRPr="001141C9" w:rsidRDefault="00B33462" w:rsidP="009E482A">
            <w:pPr>
              <w:pStyle w:val="TAC"/>
              <w:rPr>
                <w:lang w:eastAsia="zh-CN"/>
              </w:rPr>
            </w:pPr>
          </w:p>
        </w:tc>
      </w:tr>
      <w:tr w:rsidR="00B33462" w:rsidRPr="001141C9" w14:paraId="497BE450" w14:textId="77777777" w:rsidTr="00091F43">
        <w:trPr>
          <w:jc w:val="center"/>
        </w:trPr>
        <w:tc>
          <w:tcPr>
            <w:tcW w:w="2991" w:type="dxa"/>
            <w:tcBorders>
              <w:top w:val="nil"/>
              <w:left w:val="single" w:sz="4" w:space="0" w:color="auto"/>
              <w:bottom w:val="nil"/>
              <w:right w:val="single" w:sz="4" w:space="0" w:color="auto"/>
            </w:tcBorders>
            <w:vAlign w:val="center"/>
          </w:tcPr>
          <w:p w14:paraId="57ECD73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408DEFA"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35EE4AD"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7A77A21A" w14:textId="77777777" w:rsidR="00B33462" w:rsidRPr="001141C9" w:rsidRDefault="00B33462" w:rsidP="009E482A">
            <w:pPr>
              <w:pStyle w:val="TAC"/>
            </w:pPr>
            <w:r w:rsidRPr="001141C9">
              <w:t>CA_n26(2A)_BCS0</w:t>
            </w:r>
          </w:p>
        </w:tc>
        <w:tc>
          <w:tcPr>
            <w:tcW w:w="2732" w:type="dxa"/>
            <w:tcBorders>
              <w:top w:val="nil"/>
              <w:left w:val="single" w:sz="4" w:space="0" w:color="auto"/>
              <w:bottom w:val="nil"/>
              <w:right w:val="single" w:sz="4" w:space="0" w:color="auto"/>
            </w:tcBorders>
            <w:vAlign w:val="center"/>
          </w:tcPr>
          <w:p w14:paraId="5A92B6CE" w14:textId="77777777" w:rsidR="00B33462" w:rsidRPr="001141C9" w:rsidRDefault="00B33462" w:rsidP="009E482A">
            <w:pPr>
              <w:pStyle w:val="TAC"/>
              <w:rPr>
                <w:lang w:eastAsia="zh-CN"/>
              </w:rPr>
            </w:pPr>
          </w:p>
        </w:tc>
      </w:tr>
      <w:tr w:rsidR="00B33462" w:rsidRPr="001141C9" w14:paraId="5BF92B40" w14:textId="77777777" w:rsidTr="00091F43">
        <w:trPr>
          <w:jc w:val="center"/>
        </w:trPr>
        <w:tc>
          <w:tcPr>
            <w:tcW w:w="2991" w:type="dxa"/>
            <w:tcBorders>
              <w:top w:val="nil"/>
              <w:left w:val="single" w:sz="4" w:space="0" w:color="auto"/>
              <w:bottom w:val="nil"/>
              <w:right w:val="single" w:sz="4" w:space="0" w:color="auto"/>
            </w:tcBorders>
            <w:vAlign w:val="center"/>
          </w:tcPr>
          <w:p w14:paraId="30F2A4FC"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67B01BCE"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A2799E1"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0C474A19" w14:textId="77777777" w:rsidR="00B33462" w:rsidRPr="001141C9" w:rsidRDefault="00B33462" w:rsidP="009E482A">
            <w:pPr>
              <w:pStyle w:val="TAC"/>
            </w:pPr>
            <w:r w:rsidRPr="001141C9">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25F25024" w14:textId="77777777" w:rsidR="00B33462" w:rsidRPr="001141C9" w:rsidRDefault="00B33462" w:rsidP="009E482A">
            <w:pPr>
              <w:pStyle w:val="TAC"/>
              <w:rPr>
                <w:lang w:eastAsia="zh-CN"/>
              </w:rPr>
            </w:pPr>
          </w:p>
        </w:tc>
      </w:tr>
      <w:tr w:rsidR="00B33462" w:rsidRPr="001141C9" w14:paraId="400651D3" w14:textId="77777777" w:rsidTr="00091F43">
        <w:trPr>
          <w:jc w:val="center"/>
        </w:trPr>
        <w:tc>
          <w:tcPr>
            <w:tcW w:w="2991" w:type="dxa"/>
            <w:tcBorders>
              <w:top w:val="nil"/>
              <w:left w:val="single" w:sz="4" w:space="0" w:color="auto"/>
              <w:bottom w:val="nil"/>
              <w:right w:val="single" w:sz="4" w:space="0" w:color="auto"/>
            </w:tcBorders>
            <w:vAlign w:val="center"/>
          </w:tcPr>
          <w:p w14:paraId="00FD1C9B"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093F1E6F" w14:textId="77777777" w:rsidR="00B33462" w:rsidRPr="001141C9" w:rsidRDefault="00B33462" w:rsidP="009E482A">
            <w:pPr>
              <w:pStyle w:val="TAC"/>
              <w:rPr>
                <w:szCs w:val="18"/>
              </w:rPr>
            </w:pPr>
            <w:r>
              <w:rPr>
                <w:lang w:val="en-US" w:eastAsia="zh-CN"/>
              </w:rPr>
              <w:t>CA_n3B</w:t>
            </w:r>
          </w:p>
        </w:tc>
        <w:tc>
          <w:tcPr>
            <w:tcW w:w="1423" w:type="dxa"/>
            <w:tcBorders>
              <w:left w:val="single" w:sz="4" w:space="0" w:color="auto"/>
              <w:right w:val="single" w:sz="4" w:space="0" w:color="auto"/>
            </w:tcBorders>
            <w:vAlign w:val="center"/>
          </w:tcPr>
          <w:p w14:paraId="557F3DAC" w14:textId="77777777" w:rsidR="00B33462" w:rsidRPr="001141C9" w:rsidRDefault="00B33462" w:rsidP="009E482A">
            <w:pPr>
              <w:pStyle w:val="TAC"/>
              <w:rPr>
                <w:lang w:eastAsia="zh-CN"/>
              </w:rPr>
            </w:pPr>
            <w:r w:rsidRPr="00BF740A">
              <w:t>n1</w:t>
            </w:r>
          </w:p>
        </w:tc>
        <w:tc>
          <w:tcPr>
            <w:tcW w:w="4055" w:type="dxa"/>
            <w:tcBorders>
              <w:top w:val="single" w:sz="4" w:space="0" w:color="auto"/>
              <w:left w:val="single" w:sz="4" w:space="0" w:color="auto"/>
              <w:bottom w:val="single" w:sz="4" w:space="0" w:color="auto"/>
              <w:right w:val="single" w:sz="4" w:space="0" w:color="auto"/>
            </w:tcBorders>
            <w:vAlign w:val="center"/>
          </w:tcPr>
          <w:p w14:paraId="0D6DE16B" w14:textId="77777777" w:rsidR="00B33462" w:rsidRPr="001141C9" w:rsidRDefault="00B33462" w:rsidP="009E482A">
            <w:pPr>
              <w:pStyle w:val="TAC"/>
            </w:pPr>
            <w:r>
              <w:rPr>
                <w:rFonts w:cs="Arial"/>
              </w:rPr>
              <w:t>5, 10, 15, 20, 25, 30, 40, 45, 50</w:t>
            </w:r>
          </w:p>
        </w:tc>
        <w:tc>
          <w:tcPr>
            <w:tcW w:w="2732" w:type="dxa"/>
            <w:tcBorders>
              <w:top w:val="single" w:sz="4" w:space="0" w:color="auto"/>
              <w:left w:val="single" w:sz="4" w:space="0" w:color="auto"/>
              <w:bottom w:val="nil"/>
              <w:right w:val="single" w:sz="4" w:space="0" w:color="auto"/>
            </w:tcBorders>
            <w:vAlign w:val="center"/>
          </w:tcPr>
          <w:p w14:paraId="4B6D6D48" w14:textId="77777777" w:rsidR="00B33462" w:rsidRPr="001141C9" w:rsidRDefault="00B33462" w:rsidP="009E482A">
            <w:pPr>
              <w:pStyle w:val="TAC"/>
              <w:rPr>
                <w:lang w:eastAsia="zh-CN"/>
              </w:rPr>
            </w:pPr>
            <w:r>
              <w:rPr>
                <w:lang w:eastAsia="zh-CN"/>
              </w:rPr>
              <w:t>1</w:t>
            </w:r>
          </w:p>
        </w:tc>
      </w:tr>
      <w:tr w:rsidR="00B33462" w:rsidRPr="001141C9" w14:paraId="678EABDE" w14:textId="77777777" w:rsidTr="00091F43">
        <w:trPr>
          <w:jc w:val="center"/>
        </w:trPr>
        <w:tc>
          <w:tcPr>
            <w:tcW w:w="2991" w:type="dxa"/>
            <w:tcBorders>
              <w:top w:val="nil"/>
              <w:left w:val="single" w:sz="4" w:space="0" w:color="auto"/>
              <w:bottom w:val="nil"/>
              <w:right w:val="single" w:sz="4" w:space="0" w:color="auto"/>
            </w:tcBorders>
            <w:vAlign w:val="center"/>
          </w:tcPr>
          <w:p w14:paraId="4D7DF05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37AB1B1"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4FFBCF3" w14:textId="77777777" w:rsidR="00B33462" w:rsidRPr="001141C9" w:rsidRDefault="00B33462" w:rsidP="009E482A">
            <w:pPr>
              <w:pStyle w:val="TAC"/>
              <w:rPr>
                <w:lang w:eastAsia="zh-CN"/>
              </w:rPr>
            </w:pPr>
            <w:r w:rsidRPr="00BF740A">
              <w:t>n3</w:t>
            </w:r>
          </w:p>
        </w:tc>
        <w:tc>
          <w:tcPr>
            <w:tcW w:w="4055" w:type="dxa"/>
            <w:tcBorders>
              <w:top w:val="single" w:sz="4" w:space="0" w:color="auto"/>
              <w:left w:val="single" w:sz="4" w:space="0" w:color="auto"/>
              <w:bottom w:val="single" w:sz="4" w:space="0" w:color="auto"/>
              <w:right w:val="single" w:sz="4" w:space="0" w:color="auto"/>
            </w:tcBorders>
            <w:vAlign w:val="center"/>
          </w:tcPr>
          <w:p w14:paraId="2200949D" w14:textId="77777777" w:rsidR="00B33462" w:rsidRPr="001141C9" w:rsidRDefault="00B33462" w:rsidP="009E482A">
            <w:pPr>
              <w:pStyle w:val="TAC"/>
            </w:pPr>
            <w:r>
              <w:rPr>
                <w:rFonts w:cs="Arial"/>
              </w:rPr>
              <w:t>CA_n3B_BCS1</w:t>
            </w:r>
          </w:p>
        </w:tc>
        <w:tc>
          <w:tcPr>
            <w:tcW w:w="2732" w:type="dxa"/>
            <w:tcBorders>
              <w:top w:val="nil"/>
              <w:left w:val="single" w:sz="4" w:space="0" w:color="auto"/>
              <w:bottom w:val="nil"/>
              <w:right w:val="single" w:sz="4" w:space="0" w:color="auto"/>
            </w:tcBorders>
            <w:vAlign w:val="center"/>
          </w:tcPr>
          <w:p w14:paraId="0B5218D0" w14:textId="77777777" w:rsidR="00B33462" w:rsidRPr="001141C9" w:rsidRDefault="00B33462" w:rsidP="009E482A">
            <w:pPr>
              <w:pStyle w:val="TAC"/>
              <w:rPr>
                <w:lang w:eastAsia="zh-CN"/>
              </w:rPr>
            </w:pPr>
          </w:p>
        </w:tc>
      </w:tr>
      <w:tr w:rsidR="00B33462" w:rsidRPr="001141C9" w14:paraId="3C329329" w14:textId="77777777" w:rsidTr="00091F43">
        <w:trPr>
          <w:jc w:val="center"/>
        </w:trPr>
        <w:tc>
          <w:tcPr>
            <w:tcW w:w="2991" w:type="dxa"/>
            <w:tcBorders>
              <w:top w:val="nil"/>
              <w:left w:val="single" w:sz="4" w:space="0" w:color="auto"/>
              <w:bottom w:val="nil"/>
              <w:right w:val="single" w:sz="4" w:space="0" w:color="auto"/>
            </w:tcBorders>
            <w:vAlign w:val="center"/>
          </w:tcPr>
          <w:p w14:paraId="6764485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D388355"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C13172A" w14:textId="77777777" w:rsidR="00B33462" w:rsidRPr="001141C9" w:rsidRDefault="00B33462" w:rsidP="009E482A">
            <w:pPr>
              <w:pStyle w:val="TAC"/>
              <w:rPr>
                <w:lang w:eastAsia="zh-CN"/>
              </w:rPr>
            </w:pPr>
            <w:r w:rsidRPr="00BF740A">
              <w:t>n7</w:t>
            </w:r>
          </w:p>
        </w:tc>
        <w:tc>
          <w:tcPr>
            <w:tcW w:w="4055" w:type="dxa"/>
            <w:tcBorders>
              <w:top w:val="single" w:sz="4" w:space="0" w:color="auto"/>
              <w:left w:val="single" w:sz="4" w:space="0" w:color="auto"/>
              <w:bottom w:val="single" w:sz="4" w:space="0" w:color="auto"/>
              <w:right w:val="single" w:sz="4" w:space="0" w:color="auto"/>
            </w:tcBorders>
            <w:vAlign w:val="center"/>
          </w:tcPr>
          <w:p w14:paraId="136C8472" w14:textId="77777777" w:rsidR="00B33462" w:rsidRPr="001141C9" w:rsidRDefault="00B33462" w:rsidP="009E482A">
            <w:pPr>
              <w:pStyle w:val="TAC"/>
            </w:pPr>
            <w:r>
              <w:rPr>
                <w:rFonts w:cs="Arial"/>
              </w:rPr>
              <w:t>5, 10, 15, 20, 25, 30, 35, 40, 50</w:t>
            </w:r>
          </w:p>
        </w:tc>
        <w:tc>
          <w:tcPr>
            <w:tcW w:w="2732" w:type="dxa"/>
            <w:tcBorders>
              <w:top w:val="nil"/>
              <w:left w:val="single" w:sz="4" w:space="0" w:color="auto"/>
              <w:bottom w:val="nil"/>
              <w:right w:val="single" w:sz="4" w:space="0" w:color="auto"/>
            </w:tcBorders>
            <w:vAlign w:val="center"/>
          </w:tcPr>
          <w:p w14:paraId="4521C941" w14:textId="77777777" w:rsidR="00B33462" w:rsidRPr="001141C9" w:rsidRDefault="00B33462" w:rsidP="009E482A">
            <w:pPr>
              <w:pStyle w:val="TAC"/>
              <w:rPr>
                <w:lang w:eastAsia="zh-CN"/>
              </w:rPr>
            </w:pPr>
          </w:p>
        </w:tc>
      </w:tr>
      <w:tr w:rsidR="00B33462" w:rsidRPr="001141C9" w14:paraId="4965CCA0" w14:textId="77777777" w:rsidTr="00091F43">
        <w:trPr>
          <w:jc w:val="center"/>
        </w:trPr>
        <w:tc>
          <w:tcPr>
            <w:tcW w:w="2991" w:type="dxa"/>
            <w:tcBorders>
              <w:top w:val="nil"/>
              <w:left w:val="single" w:sz="4" w:space="0" w:color="auto"/>
              <w:bottom w:val="nil"/>
              <w:right w:val="single" w:sz="4" w:space="0" w:color="auto"/>
            </w:tcBorders>
            <w:vAlign w:val="center"/>
          </w:tcPr>
          <w:p w14:paraId="7B446FD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B83BD83"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80A10CC" w14:textId="77777777" w:rsidR="00B33462" w:rsidRPr="001141C9" w:rsidRDefault="00B33462" w:rsidP="009E482A">
            <w:pPr>
              <w:pStyle w:val="TAC"/>
              <w:rPr>
                <w:lang w:eastAsia="zh-CN"/>
              </w:rPr>
            </w:pPr>
            <w:r w:rsidRPr="00BF740A">
              <w:t>n26</w:t>
            </w:r>
          </w:p>
        </w:tc>
        <w:tc>
          <w:tcPr>
            <w:tcW w:w="4055" w:type="dxa"/>
            <w:tcBorders>
              <w:top w:val="single" w:sz="4" w:space="0" w:color="auto"/>
              <w:left w:val="single" w:sz="4" w:space="0" w:color="auto"/>
              <w:bottom w:val="single" w:sz="4" w:space="0" w:color="auto"/>
              <w:right w:val="single" w:sz="4" w:space="0" w:color="auto"/>
            </w:tcBorders>
            <w:vAlign w:val="center"/>
          </w:tcPr>
          <w:p w14:paraId="15334385" w14:textId="77777777" w:rsidR="00B33462" w:rsidRPr="001141C9" w:rsidRDefault="00B33462" w:rsidP="009E482A">
            <w:pPr>
              <w:pStyle w:val="TAC"/>
            </w:pPr>
            <w:r w:rsidRPr="001141C9">
              <w:t>CA_n26(2A)_BCS0</w:t>
            </w:r>
          </w:p>
        </w:tc>
        <w:tc>
          <w:tcPr>
            <w:tcW w:w="2732" w:type="dxa"/>
            <w:tcBorders>
              <w:top w:val="nil"/>
              <w:left w:val="single" w:sz="4" w:space="0" w:color="auto"/>
              <w:bottom w:val="nil"/>
              <w:right w:val="single" w:sz="4" w:space="0" w:color="auto"/>
            </w:tcBorders>
            <w:vAlign w:val="center"/>
          </w:tcPr>
          <w:p w14:paraId="6AB1FDE3" w14:textId="77777777" w:rsidR="00B33462" w:rsidRPr="001141C9" w:rsidRDefault="00B33462" w:rsidP="009E482A">
            <w:pPr>
              <w:pStyle w:val="TAC"/>
              <w:rPr>
                <w:lang w:eastAsia="zh-CN"/>
              </w:rPr>
            </w:pPr>
          </w:p>
        </w:tc>
      </w:tr>
      <w:tr w:rsidR="00B33462" w:rsidRPr="001141C9" w14:paraId="5EFA29D4"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167E3D3"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699BFD5A"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20534E86" w14:textId="77777777" w:rsidR="00B33462" w:rsidRPr="001141C9" w:rsidRDefault="00B33462" w:rsidP="009E482A">
            <w:pPr>
              <w:pStyle w:val="TAC"/>
              <w:rPr>
                <w:lang w:eastAsia="zh-CN"/>
              </w:rPr>
            </w:pPr>
            <w:r w:rsidRPr="00BF740A">
              <w:t>n78</w:t>
            </w:r>
          </w:p>
        </w:tc>
        <w:tc>
          <w:tcPr>
            <w:tcW w:w="4055" w:type="dxa"/>
            <w:tcBorders>
              <w:top w:val="single" w:sz="4" w:space="0" w:color="auto"/>
              <w:left w:val="single" w:sz="4" w:space="0" w:color="auto"/>
              <w:bottom w:val="single" w:sz="4" w:space="0" w:color="auto"/>
              <w:right w:val="single" w:sz="4" w:space="0" w:color="auto"/>
            </w:tcBorders>
            <w:vAlign w:val="center"/>
          </w:tcPr>
          <w:p w14:paraId="36F82294" w14:textId="77777777" w:rsidR="00B33462" w:rsidRPr="001141C9" w:rsidRDefault="00B33462" w:rsidP="009E482A">
            <w:pPr>
              <w:pStyle w:val="TAC"/>
            </w:pPr>
            <w:r>
              <w:rPr>
                <w:rFonts w:cs="Arial"/>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68534E92" w14:textId="77777777" w:rsidR="00B33462" w:rsidRPr="001141C9" w:rsidRDefault="00B33462" w:rsidP="009E482A">
            <w:pPr>
              <w:pStyle w:val="TAC"/>
              <w:rPr>
                <w:lang w:eastAsia="zh-CN"/>
              </w:rPr>
            </w:pPr>
          </w:p>
        </w:tc>
      </w:tr>
      <w:tr w:rsidR="00B33462" w:rsidRPr="001141C9" w14:paraId="05DE38E9"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E238E58" w14:textId="77777777" w:rsidR="00B33462" w:rsidRPr="001141C9" w:rsidRDefault="00B33462" w:rsidP="009E482A">
            <w:pPr>
              <w:pStyle w:val="TAC"/>
            </w:pPr>
            <w:r w:rsidRPr="001141C9">
              <w:rPr>
                <w:lang w:eastAsia="zh-CN"/>
              </w:rPr>
              <w:t>CA_n1A-n3B-n7A-n26A-n78(2A)</w:t>
            </w:r>
          </w:p>
        </w:tc>
        <w:tc>
          <w:tcPr>
            <w:tcW w:w="3008" w:type="dxa"/>
            <w:tcBorders>
              <w:top w:val="single" w:sz="4" w:space="0" w:color="auto"/>
              <w:left w:val="single" w:sz="4" w:space="0" w:color="auto"/>
              <w:bottom w:val="nil"/>
              <w:right w:val="single" w:sz="4" w:space="0" w:color="auto"/>
            </w:tcBorders>
            <w:vAlign w:val="center"/>
          </w:tcPr>
          <w:p w14:paraId="7518A81F" w14:textId="77777777" w:rsidR="00B33462" w:rsidRPr="001141C9" w:rsidRDefault="00B33462" w:rsidP="009E482A">
            <w:pPr>
              <w:pStyle w:val="TAC"/>
              <w:rPr>
                <w:lang w:eastAsia="zh-CN"/>
              </w:rPr>
            </w:pPr>
            <w:r w:rsidRPr="001141C9">
              <w:rPr>
                <w:lang w:eastAsia="zh-CN"/>
              </w:rPr>
              <w:t>CA_n1A-n3A</w:t>
            </w:r>
          </w:p>
          <w:p w14:paraId="4DF6AB84" w14:textId="77777777" w:rsidR="00B33462" w:rsidRPr="001141C9" w:rsidRDefault="00B33462" w:rsidP="009E482A">
            <w:pPr>
              <w:pStyle w:val="TAC"/>
              <w:rPr>
                <w:lang w:eastAsia="zh-CN"/>
              </w:rPr>
            </w:pPr>
            <w:r w:rsidRPr="001141C9">
              <w:rPr>
                <w:lang w:eastAsia="zh-CN"/>
              </w:rPr>
              <w:t>CA_n1A-n26A</w:t>
            </w:r>
          </w:p>
          <w:p w14:paraId="0B1EC358" w14:textId="77777777" w:rsidR="00B33462" w:rsidRPr="001141C9" w:rsidRDefault="00B33462" w:rsidP="009E482A">
            <w:pPr>
              <w:pStyle w:val="TAC"/>
              <w:rPr>
                <w:lang w:eastAsia="zh-CN"/>
              </w:rPr>
            </w:pPr>
            <w:r w:rsidRPr="001141C9">
              <w:rPr>
                <w:lang w:eastAsia="zh-CN"/>
              </w:rPr>
              <w:t>CA_n1A-n7A</w:t>
            </w:r>
          </w:p>
          <w:p w14:paraId="3638B906" w14:textId="77777777" w:rsidR="00B33462" w:rsidRPr="001141C9" w:rsidRDefault="00B33462" w:rsidP="009E482A">
            <w:pPr>
              <w:pStyle w:val="TAC"/>
              <w:rPr>
                <w:lang w:eastAsia="zh-CN"/>
              </w:rPr>
            </w:pPr>
            <w:r w:rsidRPr="001141C9">
              <w:rPr>
                <w:lang w:eastAsia="zh-CN"/>
              </w:rPr>
              <w:t>CA_n1A-n78A</w:t>
            </w:r>
          </w:p>
          <w:p w14:paraId="391EDB8B" w14:textId="77777777" w:rsidR="00B33462" w:rsidRPr="001141C9" w:rsidRDefault="00B33462" w:rsidP="009E482A">
            <w:pPr>
              <w:pStyle w:val="TAC"/>
              <w:rPr>
                <w:lang w:eastAsia="zh-CN"/>
              </w:rPr>
            </w:pPr>
            <w:r w:rsidRPr="001141C9">
              <w:rPr>
                <w:lang w:eastAsia="zh-CN"/>
              </w:rPr>
              <w:t>CA_n3A-n26A</w:t>
            </w:r>
          </w:p>
          <w:p w14:paraId="6FD93E75" w14:textId="77777777" w:rsidR="00B33462" w:rsidRPr="001141C9" w:rsidRDefault="00B33462" w:rsidP="009E482A">
            <w:pPr>
              <w:pStyle w:val="TAC"/>
              <w:rPr>
                <w:lang w:eastAsia="zh-CN"/>
              </w:rPr>
            </w:pPr>
            <w:r w:rsidRPr="001141C9">
              <w:rPr>
                <w:lang w:eastAsia="zh-CN"/>
              </w:rPr>
              <w:t>CA_n3A-n7A</w:t>
            </w:r>
          </w:p>
          <w:p w14:paraId="7C3DFBF9" w14:textId="77777777" w:rsidR="00B33462" w:rsidRPr="001141C9" w:rsidRDefault="00B33462" w:rsidP="009E482A">
            <w:pPr>
              <w:pStyle w:val="TAC"/>
              <w:rPr>
                <w:lang w:eastAsia="zh-CN"/>
              </w:rPr>
            </w:pPr>
            <w:r w:rsidRPr="001141C9">
              <w:rPr>
                <w:lang w:eastAsia="zh-CN"/>
              </w:rPr>
              <w:t>CA_n3A-n78A</w:t>
            </w:r>
          </w:p>
          <w:p w14:paraId="70F867D4" w14:textId="77777777" w:rsidR="00B33462" w:rsidRPr="001141C9" w:rsidRDefault="00B33462" w:rsidP="009E482A">
            <w:pPr>
              <w:pStyle w:val="TAC"/>
              <w:rPr>
                <w:lang w:eastAsia="zh-CN"/>
              </w:rPr>
            </w:pPr>
            <w:r w:rsidRPr="001141C9">
              <w:rPr>
                <w:lang w:eastAsia="zh-CN"/>
              </w:rPr>
              <w:t>CA_n7A-n26A</w:t>
            </w:r>
          </w:p>
          <w:p w14:paraId="04B43145" w14:textId="77777777" w:rsidR="00B33462" w:rsidRPr="001141C9" w:rsidRDefault="00B33462" w:rsidP="009E482A">
            <w:pPr>
              <w:pStyle w:val="TAC"/>
              <w:rPr>
                <w:lang w:eastAsia="zh-CN"/>
              </w:rPr>
            </w:pPr>
            <w:r w:rsidRPr="001141C9">
              <w:rPr>
                <w:lang w:eastAsia="zh-CN"/>
              </w:rPr>
              <w:t>CA_n26A-n78A</w:t>
            </w:r>
          </w:p>
          <w:p w14:paraId="0FD2E449" w14:textId="77777777" w:rsidR="00B33462" w:rsidRPr="001141C9" w:rsidRDefault="00B33462" w:rsidP="009E482A">
            <w:pPr>
              <w:pStyle w:val="TAC"/>
              <w:rPr>
                <w:szCs w:val="18"/>
              </w:rPr>
            </w:pPr>
            <w:r w:rsidRPr="001141C9">
              <w:rPr>
                <w:lang w:eastAsia="zh-CN"/>
              </w:rPr>
              <w:t>CA_n7A-n78A</w:t>
            </w:r>
          </w:p>
        </w:tc>
        <w:tc>
          <w:tcPr>
            <w:tcW w:w="1423" w:type="dxa"/>
            <w:tcBorders>
              <w:left w:val="single" w:sz="4" w:space="0" w:color="auto"/>
              <w:right w:val="single" w:sz="4" w:space="0" w:color="auto"/>
            </w:tcBorders>
            <w:vAlign w:val="center"/>
          </w:tcPr>
          <w:p w14:paraId="288C6B2F"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2DF8B96D"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39EE4BC9" w14:textId="77777777" w:rsidR="00B33462" w:rsidRPr="001141C9" w:rsidRDefault="00B33462" w:rsidP="009E482A">
            <w:pPr>
              <w:pStyle w:val="TAC"/>
              <w:rPr>
                <w:lang w:eastAsia="zh-CN"/>
              </w:rPr>
            </w:pPr>
            <w:r w:rsidRPr="001141C9">
              <w:rPr>
                <w:lang w:eastAsia="zh-CN"/>
              </w:rPr>
              <w:t>0</w:t>
            </w:r>
          </w:p>
        </w:tc>
      </w:tr>
      <w:tr w:rsidR="00B33462" w:rsidRPr="001141C9" w14:paraId="5E10FB00" w14:textId="77777777" w:rsidTr="00091F43">
        <w:trPr>
          <w:jc w:val="center"/>
        </w:trPr>
        <w:tc>
          <w:tcPr>
            <w:tcW w:w="2991" w:type="dxa"/>
            <w:tcBorders>
              <w:top w:val="nil"/>
              <w:left w:val="single" w:sz="4" w:space="0" w:color="auto"/>
              <w:bottom w:val="nil"/>
              <w:right w:val="single" w:sz="4" w:space="0" w:color="auto"/>
            </w:tcBorders>
            <w:vAlign w:val="center"/>
          </w:tcPr>
          <w:p w14:paraId="393A02C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1899F15"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17A895BD"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985347A" w14:textId="77777777" w:rsidR="00B33462" w:rsidRPr="001141C9" w:rsidRDefault="00B33462" w:rsidP="009E482A">
            <w:pPr>
              <w:pStyle w:val="TAC"/>
            </w:pPr>
            <w:r w:rsidRPr="001141C9">
              <w:t>CA_n3B_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463AEFDE" w14:textId="77777777" w:rsidR="00B33462" w:rsidRPr="001141C9" w:rsidRDefault="00B33462" w:rsidP="009E482A">
            <w:pPr>
              <w:pStyle w:val="TAC"/>
              <w:rPr>
                <w:lang w:eastAsia="zh-CN"/>
              </w:rPr>
            </w:pPr>
          </w:p>
        </w:tc>
      </w:tr>
      <w:tr w:rsidR="00B33462" w:rsidRPr="001141C9" w14:paraId="40F240CF" w14:textId="77777777" w:rsidTr="00091F43">
        <w:trPr>
          <w:jc w:val="center"/>
        </w:trPr>
        <w:tc>
          <w:tcPr>
            <w:tcW w:w="2991" w:type="dxa"/>
            <w:tcBorders>
              <w:top w:val="nil"/>
              <w:left w:val="single" w:sz="4" w:space="0" w:color="auto"/>
              <w:bottom w:val="nil"/>
              <w:right w:val="single" w:sz="4" w:space="0" w:color="auto"/>
            </w:tcBorders>
            <w:vAlign w:val="center"/>
          </w:tcPr>
          <w:p w14:paraId="4C7A29A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59CF923"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20E64CA"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2D3D989D"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2F1482FF" w14:textId="77777777" w:rsidR="00B33462" w:rsidRPr="001141C9" w:rsidRDefault="00B33462" w:rsidP="009E482A">
            <w:pPr>
              <w:pStyle w:val="TAC"/>
              <w:rPr>
                <w:lang w:eastAsia="zh-CN"/>
              </w:rPr>
            </w:pPr>
          </w:p>
        </w:tc>
      </w:tr>
      <w:tr w:rsidR="00B33462" w:rsidRPr="001141C9" w14:paraId="43EC9A3C" w14:textId="77777777" w:rsidTr="00091F43">
        <w:trPr>
          <w:jc w:val="center"/>
        </w:trPr>
        <w:tc>
          <w:tcPr>
            <w:tcW w:w="2991" w:type="dxa"/>
            <w:tcBorders>
              <w:top w:val="nil"/>
              <w:left w:val="single" w:sz="4" w:space="0" w:color="auto"/>
              <w:bottom w:val="nil"/>
              <w:right w:val="single" w:sz="4" w:space="0" w:color="auto"/>
            </w:tcBorders>
            <w:vAlign w:val="center"/>
          </w:tcPr>
          <w:p w14:paraId="28AD2CA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697BCC5"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63195D3"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474DABB3"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w:t>
            </w:r>
          </w:p>
        </w:tc>
        <w:tc>
          <w:tcPr>
            <w:tcW w:w="2732" w:type="dxa"/>
            <w:tcBorders>
              <w:top w:val="nil"/>
              <w:left w:val="single" w:sz="4" w:space="0" w:color="auto"/>
              <w:bottom w:val="nil"/>
              <w:right w:val="single" w:sz="4" w:space="0" w:color="auto"/>
            </w:tcBorders>
            <w:vAlign w:val="center"/>
          </w:tcPr>
          <w:p w14:paraId="09C0C906" w14:textId="77777777" w:rsidR="00B33462" w:rsidRPr="001141C9" w:rsidRDefault="00B33462" w:rsidP="009E482A">
            <w:pPr>
              <w:pStyle w:val="TAC"/>
              <w:rPr>
                <w:lang w:eastAsia="zh-CN"/>
              </w:rPr>
            </w:pPr>
          </w:p>
        </w:tc>
      </w:tr>
      <w:tr w:rsidR="00B33462" w:rsidRPr="001141C9" w14:paraId="7E56BD89" w14:textId="77777777" w:rsidTr="00091F43">
        <w:trPr>
          <w:jc w:val="center"/>
        </w:trPr>
        <w:tc>
          <w:tcPr>
            <w:tcW w:w="2991" w:type="dxa"/>
            <w:tcBorders>
              <w:top w:val="nil"/>
              <w:left w:val="single" w:sz="4" w:space="0" w:color="auto"/>
              <w:bottom w:val="nil"/>
              <w:right w:val="single" w:sz="4" w:space="0" w:color="auto"/>
            </w:tcBorders>
            <w:vAlign w:val="center"/>
          </w:tcPr>
          <w:p w14:paraId="66E5CC55"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18DCBF3C"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7A118EB"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2A45CB16" w14:textId="77777777" w:rsidR="00B33462" w:rsidRPr="001141C9" w:rsidRDefault="00B33462" w:rsidP="009E482A">
            <w:pPr>
              <w:pStyle w:val="TAC"/>
            </w:pPr>
            <w:r w:rsidRPr="001141C9">
              <w:t>CA_n78(2A)_BCS0</w:t>
            </w:r>
          </w:p>
        </w:tc>
        <w:tc>
          <w:tcPr>
            <w:tcW w:w="2732" w:type="dxa"/>
            <w:tcBorders>
              <w:top w:val="nil"/>
              <w:left w:val="single" w:sz="4" w:space="0" w:color="auto"/>
              <w:bottom w:val="single" w:sz="4" w:space="0" w:color="auto"/>
              <w:right w:val="single" w:sz="4" w:space="0" w:color="auto"/>
            </w:tcBorders>
            <w:vAlign w:val="center"/>
          </w:tcPr>
          <w:p w14:paraId="528CCB0E" w14:textId="77777777" w:rsidR="00B33462" w:rsidRPr="001141C9" w:rsidRDefault="00B33462" w:rsidP="009E482A">
            <w:pPr>
              <w:pStyle w:val="TAC"/>
              <w:rPr>
                <w:lang w:eastAsia="zh-CN"/>
              </w:rPr>
            </w:pPr>
          </w:p>
        </w:tc>
      </w:tr>
      <w:tr w:rsidR="00B33462" w:rsidRPr="001141C9" w14:paraId="4B2D27B3" w14:textId="77777777" w:rsidTr="00091F43">
        <w:trPr>
          <w:jc w:val="center"/>
        </w:trPr>
        <w:tc>
          <w:tcPr>
            <w:tcW w:w="2991" w:type="dxa"/>
            <w:tcBorders>
              <w:top w:val="nil"/>
              <w:left w:val="single" w:sz="4" w:space="0" w:color="auto"/>
              <w:bottom w:val="nil"/>
              <w:right w:val="single" w:sz="4" w:space="0" w:color="auto"/>
            </w:tcBorders>
            <w:vAlign w:val="center"/>
          </w:tcPr>
          <w:p w14:paraId="60B22EB9"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2EB75616" w14:textId="77777777" w:rsidR="00B33462" w:rsidRPr="001141C9" w:rsidRDefault="00B33462" w:rsidP="009E482A">
            <w:pPr>
              <w:pStyle w:val="TAC"/>
              <w:rPr>
                <w:szCs w:val="18"/>
              </w:rPr>
            </w:pPr>
            <w:r>
              <w:rPr>
                <w:lang w:val="en-US" w:eastAsia="zh-CN"/>
              </w:rPr>
              <w:t>CA_n3B</w:t>
            </w:r>
          </w:p>
        </w:tc>
        <w:tc>
          <w:tcPr>
            <w:tcW w:w="1423" w:type="dxa"/>
            <w:tcBorders>
              <w:left w:val="single" w:sz="4" w:space="0" w:color="auto"/>
              <w:right w:val="single" w:sz="4" w:space="0" w:color="auto"/>
            </w:tcBorders>
            <w:vAlign w:val="bottom"/>
          </w:tcPr>
          <w:p w14:paraId="4A6E4C87" w14:textId="77777777" w:rsidR="00B33462" w:rsidRPr="001141C9" w:rsidRDefault="00B33462" w:rsidP="009E482A">
            <w:pPr>
              <w:pStyle w:val="TAC"/>
              <w:rPr>
                <w:szCs w:val="18"/>
                <w:lang w:eastAsia="zh-CN"/>
              </w:rPr>
            </w:pPr>
            <w:r w:rsidRPr="00BF740A">
              <w:rPr>
                <w:rFonts w:asciiTheme="minorBidi" w:hAnsiTheme="minorBidi" w:cstheme="minorBidi"/>
                <w:color w:val="000000"/>
                <w:szCs w:val="18"/>
              </w:rPr>
              <w:t>n1</w:t>
            </w:r>
          </w:p>
        </w:tc>
        <w:tc>
          <w:tcPr>
            <w:tcW w:w="4055" w:type="dxa"/>
            <w:tcBorders>
              <w:top w:val="single" w:sz="4" w:space="0" w:color="auto"/>
              <w:left w:val="single" w:sz="4" w:space="0" w:color="auto"/>
              <w:bottom w:val="single" w:sz="4" w:space="0" w:color="auto"/>
              <w:right w:val="single" w:sz="4" w:space="0" w:color="auto"/>
            </w:tcBorders>
            <w:vAlign w:val="bottom"/>
          </w:tcPr>
          <w:p w14:paraId="047ABC46" w14:textId="77777777" w:rsidR="00B33462" w:rsidRPr="001141C9" w:rsidRDefault="00B33462" w:rsidP="009E482A">
            <w:pPr>
              <w:pStyle w:val="TAC"/>
            </w:pPr>
            <w:r>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73958C1D" w14:textId="77777777" w:rsidR="00B33462" w:rsidRPr="001141C9" w:rsidRDefault="00B33462" w:rsidP="009E482A">
            <w:pPr>
              <w:pStyle w:val="TAC"/>
              <w:rPr>
                <w:lang w:eastAsia="zh-CN"/>
              </w:rPr>
            </w:pPr>
            <w:r>
              <w:rPr>
                <w:lang w:eastAsia="zh-CN"/>
              </w:rPr>
              <w:t>1</w:t>
            </w:r>
          </w:p>
        </w:tc>
      </w:tr>
      <w:tr w:rsidR="00B33462" w:rsidRPr="001141C9" w14:paraId="609366BB" w14:textId="77777777" w:rsidTr="00091F43">
        <w:trPr>
          <w:jc w:val="center"/>
        </w:trPr>
        <w:tc>
          <w:tcPr>
            <w:tcW w:w="2991" w:type="dxa"/>
            <w:tcBorders>
              <w:top w:val="nil"/>
              <w:left w:val="single" w:sz="4" w:space="0" w:color="auto"/>
              <w:bottom w:val="nil"/>
              <w:right w:val="single" w:sz="4" w:space="0" w:color="auto"/>
            </w:tcBorders>
            <w:vAlign w:val="center"/>
          </w:tcPr>
          <w:p w14:paraId="1E58DEE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26C652A"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bottom"/>
          </w:tcPr>
          <w:p w14:paraId="2371D1E7" w14:textId="77777777" w:rsidR="00B33462" w:rsidRPr="001141C9" w:rsidRDefault="00B33462" w:rsidP="009E482A">
            <w:pPr>
              <w:pStyle w:val="TAC"/>
              <w:rPr>
                <w:szCs w:val="18"/>
                <w:lang w:eastAsia="zh-CN"/>
              </w:rPr>
            </w:pPr>
            <w:r w:rsidRPr="00BF740A">
              <w:rPr>
                <w:rFonts w:asciiTheme="minorBidi" w:hAnsiTheme="minorBidi" w:cstheme="minorBidi"/>
                <w:color w:val="000000"/>
                <w:szCs w:val="18"/>
              </w:rPr>
              <w:t>n3</w:t>
            </w:r>
          </w:p>
        </w:tc>
        <w:tc>
          <w:tcPr>
            <w:tcW w:w="4055" w:type="dxa"/>
            <w:tcBorders>
              <w:top w:val="single" w:sz="4" w:space="0" w:color="auto"/>
              <w:left w:val="single" w:sz="4" w:space="0" w:color="auto"/>
              <w:bottom w:val="single" w:sz="4" w:space="0" w:color="auto"/>
              <w:right w:val="single" w:sz="4" w:space="0" w:color="auto"/>
            </w:tcBorders>
            <w:vAlign w:val="bottom"/>
          </w:tcPr>
          <w:p w14:paraId="608E55FF" w14:textId="77777777" w:rsidR="00B33462" w:rsidRPr="001141C9" w:rsidRDefault="00B33462" w:rsidP="009E482A">
            <w:pPr>
              <w:pStyle w:val="TAC"/>
            </w:pPr>
            <w:r>
              <w:rPr>
                <w:rFonts w:cs="Arial"/>
                <w:color w:val="000000"/>
                <w:szCs w:val="18"/>
              </w:rPr>
              <w:t>CA_n3B_BCS1</w:t>
            </w:r>
          </w:p>
        </w:tc>
        <w:tc>
          <w:tcPr>
            <w:tcW w:w="2732" w:type="dxa"/>
            <w:tcBorders>
              <w:top w:val="nil"/>
              <w:left w:val="single" w:sz="4" w:space="0" w:color="auto"/>
              <w:bottom w:val="nil"/>
              <w:right w:val="single" w:sz="4" w:space="0" w:color="auto"/>
            </w:tcBorders>
            <w:vAlign w:val="center"/>
          </w:tcPr>
          <w:p w14:paraId="4F85F1A0" w14:textId="77777777" w:rsidR="00B33462" w:rsidRPr="001141C9" w:rsidRDefault="00B33462" w:rsidP="009E482A">
            <w:pPr>
              <w:pStyle w:val="TAC"/>
              <w:rPr>
                <w:lang w:eastAsia="zh-CN"/>
              </w:rPr>
            </w:pPr>
          </w:p>
        </w:tc>
      </w:tr>
      <w:tr w:rsidR="00B33462" w:rsidRPr="001141C9" w14:paraId="1290FC43" w14:textId="77777777" w:rsidTr="00091F43">
        <w:trPr>
          <w:jc w:val="center"/>
        </w:trPr>
        <w:tc>
          <w:tcPr>
            <w:tcW w:w="2991" w:type="dxa"/>
            <w:tcBorders>
              <w:top w:val="nil"/>
              <w:left w:val="single" w:sz="4" w:space="0" w:color="auto"/>
              <w:bottom w:val="nil"/>
              <w:right w:val="single" w:sz="4" w:space="0" w:color="auto"/>
            </w:tcBorders>
            <w:vAlign w:val="center"/>
          </w:tcPr>
          <w:p w14:paraId="11D90B7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E98E363"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bottom"/>
          </w:tcPr>
          <w:p w14:paraId="5A583809" w14:textId="77777777" w:rsidR="00B33462" w:rsidRPr="001141C9" w:rsidRDefault="00B33462" w:rsidP="009E482A">
            <w:pPr>
              <w:pStyle w:val="TAC"/>
              <w:rPr>
                <w:szCs w:val="18"/>
                <w:lang w:eastAsia="zh-CN"/>
              </w:rPr>
            </w:pPr>
            <w:r w:rsidRPr="00BF740A">
              <w:rPr>
                <w:rFonts w:asciiTheme="minorBidi" w:hAnsiTheme="minorBidi" w:cstheme="minorBidi"/>
                <w:color w:val="000000"/>
                <w:szCs w:val="18"/>
              </w:rPr>
              <w:t>n7</w:t>
            </w:r>
          </w:p>
        </w:tc>
        <w:tc>
          <w:tcPr>
            <w:tcW w:w="4055" w:type="dxa"/>
            <w:tcBorders>
              <w:top w:val="single" w:sz="4" w:space="0" w:color="auto"/>
              <w:left w:val="single" w:sz="4" w:space="0" w:color="auto"/>
              <w:bottom w:val="single" w:sz="4" w:space="0" w:color="auto"/>
              <w:right w:val="single" w:sz="4" w:space="0" w:color="auto"/>
            </w:tcBorders>
            <w:vAlign w:val="bottom"/>
          </w:tcPr>
          <w:p w14:paraId="056AA0C4" w14:textId="77777777" w:rsidR="00B33462" w:rsidRPr="001141C9" w:rsidRDefault="00B33462" w:rsidP="009E482A">
            <w:pPr>
              <w:pStyle w:val="TAC"/>
            </w:pPr>
            <w:r>
              <w:rPr>
                <w:rFonts w:cs="Arial"/>
                <w:color w:val="000000"/>
                <w:szCs w:val="18"/>
              </w:rPr>
              <w:t>5, 10, 15, 20, 25, 30, 35, 40, 50</w:t>
            </w:r>
          </w:p>
        </w:tc>
        <w:tc>
          <w:tcPr>
            <w:tcW w:w="2732" w:type="dxa"/>
            <w:tcBorders>
              <w:top w:val="nil"/>
              <w:left w:val="single" w:sz="4" w:space="0" w:color="auto"/>
              <w:bottom w:val="nil"/>
              <w:right w:val="single" w:sz="4" w:space="0" w:color="auto"/>
            </w:tcBorders>
            <w:vAlign w:val="center"/>
          </w:tcPr>
          <w:p w14:paraId="66A63D77" w14:textId="77777777" w:rsidR="00B33462" w:rsidRPr="001141C9" w:rsidRDefault="00B33462" w:rsidP="009E482A">
            <w:pPr>
              <w:pStyle w:val="TAC"/>
              <w:rPr>
                <w:lang w:eastAsia="zh-CN"/>
              </w:rPr>
            </w:pPr>
          </w:p>
        </w:tc>
      </w:tr>
      <w:tr w:rsidR="00B33462" w:rsidRPr="001141C9" w14:paraId="6B4DB67F" w14:textId="77777777" w:rsidTr="00091F43">
        <w:trPr>
          <w:jc w:val="center"/>
        </w:trPr>
        <w:tc>
          <w:tcPr>
            <w:tcW w:w="2991" w:type="dxa"/>
            <w:tcBorders>
              <w:top w:val="nil"/>
              <w:left w:val="single" w:sz="4" w:space="0" w:color="auto"/>
              <w:bottom w:val="nil"/>
              <w:right w:val="single" w:sz="4" w:space="0" w:color="auto"/>
            </w:tcBorders>
            <w:vAlign w:val="center"/>
          </w:tcPr>
          <w:p w14:paraId="5F2A5DB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75B4632"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bottom"/>
          </w:tcPr>
          <w:p w14:paraId="03A0D5E4" w14:textId="77777777" w:rsidR="00B33462" w:rsidRPr="001141C9" w:rsidRDefault="00B33462" w:rsidP="009E482A">
            <w:pPr>
              <w:pStyle w:val="TAC"/>
              <w:rPr>
                <w:szCs w:val="18"/>
                <w:lang w:eastAsia="zh-CN"/>
              </w:rPr>
            </w:pPr>
            <w:r w:rsidRPr="00BF740A">
              <w:rPr>
                <w:rFonts w:asciiTheme="minorBidi" w:hAnsiTheme="minorBidi" w:cstheme="minorBidi"/>
                <w:color w:val="000000"/>
                <w:szCs w:val="18"/>
              </w:rPr>
              <w:t>n26</w:t>
            </w:r>
          </w:p>
        </w:tc>
        <w:tc>
          <w:tcPr>
            <w:tcW w:w="4055" w:type="dxa"/>
            <w:tcBorders>
              <w:top w:val="single" w:sz="4" w:space="0" w:color="auto"/>
              <w:left w:val="single" w:sz="4" w:space="0" w:color="auto"/>
              <w:bottom w:val="single" w:sz="4" w:space="0" w:color="auto"/>
              <w:right w:val="single" w:sz="4" w:space="0" w:color="auto"/>
            </w:tcBorders>
            <w:vAlign w:val="bottom"/>
          </w:tcPr>
          <w:p w14:paraId="4C3A4AB1" w14:textId="77777777" w:rsidR="00B33462" w:rsidRPr="001141C9" w:rsidRDefault="00B33462" w:rsidP="009E482A">
            <w:pPr>
              <w:pStyle w:val="TAC"/>
            </w:pPr>
            <w:r>
              <w:rPr>
                <w:rFonts w:cs="Arial"/>
                <w:color w:val="000000"/>
                <w:szCs w:val="18"/>
              </w:rPr>
              <w:t>5, 10, 15, 20, 25, 30</w:t>
            </w:r>
          </w:p>
        </w:tc>
        <w:tc>
          <w:tcPr>
            <w:tcW w:w="2732" w:type="dxa"/>
            <w:tcBorders>
              <w:top w:val="nil"/>
              <w:left w:val="single" w:sz="4" w:space="0" w:color="auto"/>
              <w:bottom w:val="nil"/>
              <w:right w:val="single" w:sz="4" w:space="0" w:color="auto"/>
            </w:tcBorders>
            <w:vAlign w:val="center"/>
          </w:tcPr>
          <w:p w14:paraId="73505159" w14:textId="77777777" w:rsidR="00B33462" w:rsidRPr="001141C9" w:rsidRDefault="00B33462" w:rsidP="009E482A">
            <w:pPr>
              <w:pStyle w:val="TAC"/>
              <w:rPr>
                <w:lang w:eastAsia="zh-CN"/>
              </w:rPr>
            </w:pPr>
          </w:p>
        </w:tc>
      </w:tr>
      <w:tr w:rsidR="00B33462" w:rsidRPr="001141C9" w14:paraId="3E66CFE6" w14:textId="77777777" w:rsidTr="00091F43">
        <w:trPr>
          <w:jc w:val="center"/>
        </w:trPr>
        <w:tc>
          <w:tcPr>
            <w:tcW w:w="2991" w:type="dxa"/>
            <w:tcBorders>
              <w:top w:val="nil"/>
              <w:left w:val="single" w:sz="4" w:space="0" w:color="auto"/>
              <w:bottom w:val="nil"/>
              <w:right w:val="single" w:sz="4" w:space="0" w:color="auto"/>
            </w:tcBorders>
            <w:vAlign w:val="center"/>
          </w:tcPr>
          <w:p w14:paraId="1F5F0705"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1B9D1F6A"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bottom"/>
          </w:tcPr>
          <w:p w14:paraId="75CADBC1" w14:textId="77777777" w:rsidR="00B33462" w:rsidRPr="001141C9" w:rsidRDefault="00B33462" w:rsidP="009E482A">
            <w:pPr>
              <w:pStyle w:val="TAC"/>
              <w:rPr>
                <w:szCs w:val="18"/>
                <w:lang w:eastAsia="zh-CN"/>
              </w:rPr>
            </w:pPr>
            <w:r w:rsidRPr="00BF740A">
              <w:rPr>
                <w:rFonts w:asciiTheme="minorBidi" w:hAnsiTheme="minorBidi" w:cstheme="minorBidi"/>
                <w:color w:val="000000"/>
                <w:szCs w:val="18"/>
              </w:rPr>
              <w:t>n78</w:t>
            </w:r>
          </w:p>
        </w:tc>
        <w:tc>
          <w:tcPr>
            <w:tcW w:w="4055" w:type="dxa"/>
            <w:tcBorders>
              <w:top w:val="single" w:sz="4" w:space="0" w:color="auto"/>
              <w:left w:val="single" w:sz="4" w:space="0" w:color="auto"/>
              <w:bottom w:val="single" w:sz="4" w:space="0" w:color="auto"/>
              <w:right w:val="single" w:sz="4" w:space="0" w:color="auto"/>
            </w:tcBorders>
            <w:vAlign w:val="bottom"/>
          </w:tcPr>
          <w:p w14:paraId="025D6870" w14:textId="77777777" w:rsidR="00B33462" w:rsidRPr="001141C9" w:rsidRDefault="00B33462" w:rsidP="009E482A">
            <w:pPr>
              <w:pStyle w:val="TAC"/>
            </w:pPr>
            <w:r>
              <w:rPr>
                <w:rFonts w:cs="Arial"/>
                <w:color w:val="000000"/>
                <w:szCs w:val="18"/>
              </w:rPr>
              <w:t>CA_n78(2A)_BCS2</w:t>
            </w:r>
          </w:p>
        </w:tc>
        <w:tc>
          <w:tcPr>
            <w:tcW w:w="2732" w:type="dxa"/>
            <w:tcBorders>
              <w:top w:val="nil"/>
              <w:left w:val="single" w:sz="4" w:space="0" w:color="auto"/>
              <w:bottom w:val="single" w:sz="4" w:space="0" w:color="auto"/>
              <w:right w:val="single" w:sz="4" w:space="0" w:color="auto"/>
            </w:tcBorders>
            <w:vAlign w:val="center"/>
          </w:tcPr>
          <w:p w14:paraId="547C44C3" w14:textId="77777777" w:rsidR="00B33462" w:rsidRPr="001141C9" w:rsidRDefault="00B33462" w:rsidP="009E482A">
            <w:pPr>
              <w:pStyle w:val="TAC"/>
              <w:rPr>
                <w:lang w:eastAsia="zh-CN"/>
              </w:rPr>
            </w:pPr>
          </w:p>
        </w:tc>
      </w:tr>
      <w:tr w:rsidR="00B33462" w:rsidRPr="001141C9" w14:paraId="1B4A5E84" w14:textId="77777777" w:rsidTr="00091F43">
        <w:trPr>
          <w:jc w:val="center"/>
        </w:trPr>
        <w:tc>
          <w:tcPr>
            <w:tcW w:w="2991" w:type="dxa"/>
            <w:tcBorders>
              <w:top w:val="nil"/>
              <w:left w:val="single" w:sz="4" w:space="0" w:color="auto"/>
              <w:bottom w:val="nil"/>
              <w:right w:val="single" w:sz="4" w:space="0" w:color="auto"/>
            </w:tcBorders>
            <w:vAlign w:val="center"/>
          </w:tcPr>
          <w:p w14:paraId="094279FB"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564E5A57" w14:textId="77777777" w:rsidR="00B33462" w:rsidRPr="001141C9" w:rsidRDefault="00B33462" w:rsidP="009E482A">
            <w:pPr>
              <w:pStyle w:val="TAC"/>
              <w:rPr>
                <w:szCs w:val="18"/>
              </w:rPr>
            </w:pPr>
            <w:r>
              <w:rPr>
                <w:lang w:val="en-US" w:eastAsia="zh-CN"/>
              </w:rPr>
              <w:t>CA_n78(2A)</w:t>
            </w:r>
          </w:p>
        </w:tc>
        <w:tc>
          <w:tcPr>
            <w:tcW w:w="1423" w:type="dxa"/>
            <w:tcBorders>
              <w:left w:val="single" w:sz="4" w:space="0" w:color="auto"/>
              <w:right w:val="single" w:sz="4" w:space="0" w:color="auto"/>
            </w:tcBorders>
            <w:vAlign w:val="center"/>
          </w:tcPr>
          <w:p w14:paraId="16EC9260" w14:textId="77777777" w:rsidR="00B33462" w:rsidRPr="001141C9" w:rsidRDefault="00B33462" w:rsidP="009E482A">
            <w:pPr>
              <w:pStyle w:val="TAC"/>
              <w:rPr>
                <w:szCs w:val="18"/>
                <w:lang w:eastAsia="zh-CN"/>
              </w:rPr>
            </w:pPr>
            <w:r>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0CB82D64" w14:textId="77777777" w:rsidR="00B33462" w:rsidRPr="001141C9" w:rsidRDefault="00B33462" w:rsidP="009E482A">
            <w:pPr>
              <w:pStyle w:val="TAC"/>
            </w:pPr>
            <w:r>
              <w:rPr>
                <w:lang w:val="en-US" w:eastAsia="zh-CN"/>
              </w:rPr>
              <w:t>n1 channel bandwidths in Table 5.3.5-1</w:t>
            </w:r>
          </w:p>
        </w:tc>
        <w:tc>
          <w:tcPr>
            <w:tcW w:w="2732" w:type="dxa"/>
            <w:tcBorders>
              <w:top w:val="single" w:sz="4" w:space="0" w:color="auto"/>
              <w:left w:val="single" w:sz="4" w:space="0" w:color="auto"/>
              <w:bottom w:val="nil"/>
              <w:right w:val="single" w:sz="4" w:space="0" w:color="auto"/>
            </w:tcBorders>
            <w:vAlign w:val="center"/>
          </w:tcPr>
          <w:p w14:paraId="10B217DE" w14:textId="77777777" w:rsidR="00B33462" w:rsidRPr="001141C9" w:rsidRDefault="00B33462" w:rsidP="009E482A">
            <w:pPr>
              <w:pStyle w:val="TAC"/>
              <w:rPr>
                <w:lang w:eastAsia="zh-CN"/>
              </w:rPr>
            </w:pPr>
            <w:r>
              <w:rPr>
                <w:lang w:eastAsia="zh-CN"/>
              </w:rPr>
              <w:t>4 and 5</w:t>
            </w:r>
          </w:p>
        </w:tc>
      </w:tr>
      <w:tr w:rsidR="00B33462" w:rsidRPr="001141C9" w14:paraId="7D913DD8" w14:textId="77777777" w:rsidTr="00091F43">
        <w:trPr>
          <w:jc w:val="center"/>
        </w:trPr>
        <w:tc>
          <w:tcPr>
            <w:tcW w:w="2991" w:type="dxa"/>
            <w:tcBorders>
              <w:top w:val="nil"/>
              <w:left w:val="single" w:sz="4" w:space="0" w:color="auto"/>
              <w:bottom w:val="nil"/>
              <w:right w:val="single" w:sz="4" w:space="0" w:color="auto"/>
            </w:tcBorders>
            <w:vAlign w:val="center"/>
          </w:tcPr>
          <w:p w14:paraId="0F18B0A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13D5061"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8417A0B" w14:textId="77777777" w:rsidR="00B33462" w:rsidRPr="001141C9" w:rsidRDefault="00B33462" w:rsidP="009E482A">
            <w:pPr>
              <w:pStyle w:val="TAC"/>
              <w:rPr>
                <w:szCs w:val="18"/>
                <w:lang w:eastAsia="zh-CN"/>
              </w:rPr>
            </w:pPr>
            <w:r>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2F3EBE9" w14:textId="77777777" w:rsidR="00B33462" w:rsidRPr="001141C9" w:rsidRDefault="00B33462" w:rsidP="009E482A">
            <w:pPr>
              <w:pStyle w:val="TAC"/>
            </w:pPr>
            <w:r>
              <w:rPr>
                <w:lang w:val="en-US" w:eastAsia="zh-CN"/>
              </w:rPr>
              <w:t>CA_n3B_BCS 4 and 5</w:t>
            </w:r>
          </w:p>
        </w:tc>
        <w:tc>
          <w:tcPr>
            <w:tcW w:w="2732" w:type="dxa"/>
            <w:tcBorders>
              <w:top w:val="nil"/>
              <w:left w:val="single" w:sz="4" w:space="0" w:color="auto"/>
              <w:bottom w:val="nil"/>
              <w:right w:val="single" w:sz="4" w:space="0" w:color="auto"/>
            </w:tcBorders>
            <w:vAlign w:val="center"/>
          </w:tcPr>
          <w:p w14:paraId="52AE2368" w14:textId="77777777" w:rsidR="00B33462" w:rsidRPr="001141C9" w:rsidRDefault="00B33462" w:rsidP="009E482A">
            <w:pPr>
              <w:pStyle w:val="TAC"/>
              <w:rPr>
                <w:lang w:eastAsia="zh-CN"/>
              </w:rPr>
            </w:pPr>
          </w:p>
        </w:tc>
      </w:tr>
      <w:tr w:rsidR="00B33462" w:rsidRPr="001141C9" w14:paraId="2E1F8D87" w14:textId="77777777" w:rsidTr="00091F43">
        <w:trPr>
          <w:jc w:val="center"/>
        </w:trPr>
        <w:tc>
          <w:tcPr>
            <w:tcW w:w="2991" w:type="dxa"/>
            <w:tcBorders>
              <w:top w:val="nil"/>
              <w:left w:val="single" w:sz="4" w:space="0" w:color="auto"/>
              <w:bottom w:val="nil"/>
              <w:right w:val="single" w:sz="4" w:space="0" w:color="auto"/>
            </w:tcBorders>
            <w:vAlign w:val="center"/>
          </w:tcPr>
          <w:p w14:paraId="47FE8B5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B347CD3"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7A5538F" w14:textId="77777777" w:rsidR="00B33462" w:rsidRPr="001141C9" w:rsidRDefault="00B33462" w:rsidP="009E482A">
            <w:pPr>
              <w:pStyle w:val="TAC"/>
              <w:rPr>
                <w:szCs w:val="18"/>
                <w:lang w:eastAsia="zh-CN"/>
              </w:rPr>
            </w:pPr>
            <w:r>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1C839BE6" w14:textId="77777777" w:rsidR="00B33462" w:rsidRPr="001141C9" w:rsidRDefault="00B33462" w:rsidP="009E482A">
            <w:pPr>
              <w:pStyle w:val="TAC"/>
            </w:pPr>
            <w:r>
              <w:rPr>
                <w:lang w:val="en-US" w:eastAsia="zh-CN"/>
              </w:rPr>
              <w:t>n7 channel bandwidths in Table 5.3.5-1</w:t>
            </w:r>
          </w:p>
        </w:tc>
        <w:tc>
          <w:tcPr>
            <w:tcW w:w="2732" w:type="dxa"/>
            <w:tcBorders>
              <w:top w:val="nil"/>
              <w:left w:val="single" w:sz="4" w:space="0" w:color="auto"/>
              <w:bottom w:val="nil"/>
              <w:right w:val="single" w:sz="4" w:space="0" w:color="auto"/>
            </w:tcBorders>
            <w:vAlign w:val="center"/>
          </w:tcPr>
          <w:p w14:paraId="00007F48" w14:textId="77777777" w:rsidR="00B33462" w:rsidRPr="001141C9" w:rsidRDefault="00B33462" w:rsidP="009E482A">
            <w:pPr>
              <w:pStyle w:val="TAC"/>
              <w:rPr>
                <w:lang w:eastAsia="zh-CN"/>
              </w:rPr>
            </w:pPr>
          </w:p>
        </w:tc>
      </w:tr>
      <w:tr w:rsidR="00B33462" w:rsidRPr="001141C9" w14:paraId="1586BC94" w14:textId="77777777" w:rsidTr="00091F43">
        <w:trPr>
          <w:jc w:val="center"/>
        </w:trPr>
        <w:tc>
          <w:tcPr>
            <w:tcW w:w="2991" w:type="dxa"/>
            <w:tcBorders>
              <w:top w:val="nil"/>
              <w:left w:val="single" w:sz="4" w:space="0" w:color="auto"/>
              <w:bottom w:val="nil"/>
              <w:right w:val="single" w:sz="4" w:space="0" w:color="auto"/>
            </w:tcBorders>
            <w:vAlign w:val="center"/>
          </w:tcPr>
          <w:p w14:paraId="0B85398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0FBD9BD"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28DCF344" w14:textId="77777777" w:rsidR="00B33462" w:rsidRPr="001141C9" w:rsidRDefault="00B33462" w:rsidP="009E482A">
            <w:pPr>
              <w:pStyle w:val="TAC"/>
              <w:rPr>
                <w:szCs w:val="18"/>
                <w:lang w:eastAsia="zh-CN"/>
              </w:rPr>
            </w:pPr>
            <w:r>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3F6D35BE" w14:textId="77777777" w:rsidR="00B33462" w:rsidRPr="001141C9" w:rsidRDefault="00B33462" w:rsidP="009E482A">
            <w:pPr>
              <w:pStyle w:val="TAC"/>
            </w:pPr>
            <w:r>
              <w:rPr>
                <w:lang w:val="en-US" w:eastAsia="zh-CN"/>
              </w:rPr>
              <w:t>n26 channel bandwidths in Table 5.3.5-1</w:t>
            </w:r>
          </w:p>
        </w:tc>
        <w:tc>
          <w:tcPr>
            <w:tcW w:w="2732" w:type="dxa"/>
            <w:tcBorders>
              <w:top w:val="nil"/>
              <w:left w:val="single" w:sz="4" w:space="0" w:color="auto"/>
              <w:bottom w:val="nil"/>
              <w:right w:val="single" w:sz="4" w:space="0" w:color="auto"/>
            </w:tcBorders>
            <w:vAlign w:val="center"/>
          </w:tcPr>
          <w:p w14:paraId="5BB3A325" w14:textId="77777777" w:rsidR="00B33462" w:rsidRPr="001141C9" w:rsidRDefault="00B33462" w:rsidP="009E482A">
            <w:pPr>
              <w:pStyle w:val="TAC"/>
              <w:rPr>
                <w:lang w:eastAsia="zh-CN"/>
              </w:rPr>
            </w:pPr>
          </w:p>
        </w:tc>
      </w:tr>
      <w:tr w:rsidR="00B33462" w:rsidRPr="001141C9" w14:paraId="6E4A4DEC"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CFD3016"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482AB048"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28B99067" w14:textId="77777777" w:rsidR="00B33462" w:rsidRPr="001141C9" w:rsidRDefault="00B33462" w:rsidP="009E482A">
            <w:pPr>
              <w:pStyle w:val="TAC"/>
              <w:rPr>
                <w:szCs w:val="18"/>
                <w:lang w:eastAsia="zh-CN"/>
              </w:rPr>
            </w:pPr>
            <w:r>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71E57583" w14:textId="77777777" w:rsidR="00B33462" w:rsidRPr="001141C9" w:rsidRDefault="00B33462" w:rsidP="009E482A">
            <w:pPr>
              <w:pStyle w:val="TAC"/>
            </w:pPr>
            <w:r>
              <w:rPr>
                <w:lang w:val="en-US" w:eastAsia="zh-CN"/>
              </w:rPr>
              <w:t>CA_n78(2A)_BCS 4 and 5</w:t>
            </w:r>
          </w:p>
        </w:tc>
        <w:tc>
          <w:tcPr>
            <w:tcW w:w="2732" w:type="dxa"/>
            <w:tcBorders>
              <w:top w:val="nil"/>
              <w:left w:val="single" w:sz="4" w:space="0" w:color="auto"/>
              <w:bottom w:val="single" w:sz="4" w:space="0" w:color="auto"/>
              <w:right w:val="single" w:sz="4" w:space="0" w:color="auto"/>
            </w:tcBorders>
            <w:vAlign w:val="center"/>
          </w:tcPr>
          <w:p w14:paraId="0ADA2857" w14:textId="77777777" w:rsidR="00B33462" w:rsidRPr="001141C9" w:rsidRDefault="00B33462" w:rsidP="009E482A">
            <w:pPr>
              <w:pStyle w:val="TAC"/>
              <w:rPr>
                <w:lang w:eastAsia="zh-CN"/>
              </w:rPr>
            </w:pPr>
          </w:p>
        </w:tc>
      </w:tr>
      <w:tr w:rsidR="00B33462" w:rsidRPr="001141C9" w14:paraId="24EA58C5"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39C390B" w14:textId="77777777" w:rsidR="00B33462" w:rsidRPr="001141C9" w:rsidRDefault="00B33462" w:rsidP="009E482A">
            <w:pPr>
              <w:pStyle w:val="TAC"/>
            </w:pPr>
            <w:r w:rsidRPr="001141C9">
              <w:rPr>
                <w:lang w:eastAsia="zh-CN"/>
              </w:rPr>
              <w:t>CA_n1A-n3B-n7A-n26A-n78C</w:t>
            </w:r>
          </w:p>
        </w:tc>
        <w:tc>
          <w:tcPr>
            <w:tcW w:w="3008" w:type="dxa"/>
            <w:tcBorders>
              <w:top w:val="single" w:sz="4" w:space="0" w:color="auto"/>
              <w:left w:val="single" w:sz="4" w:space="0" w:color="auto"/>
              <w:bottom w:val="nil"/>
              <w:right w:val="single" w:sz="4" w:space="0" w:color="auto"/>
            </w:tcBorders>
            <w:vAlign w:val="center"/>
          </w:tcPr>
          <w:p w14:paraId="0B451A77" w14:textId="77777777" w:rsidR="00B33462" w:rsidRPr="001141C9" w:rsidRDefault="00B33462" w:rsidP="009E482A">
            <w:pPr>
              <w:pStyle w:val="TAC"/>
              <w:rPr>
                <w:lang w:eastAsia="zh-CN"/>
              </w:rPr>
            </w:pPr>
            <w:r w:rsidRPr="001141C9">
              <w:rPr>
                <w:lang w:eastAsia="zh-CN"/>
              </w:rPr>
              <w:t>CA_n1A-n3A</w:t>
            </w:r>
          </w:p>
          <w:p w14:paraId="7514F4EF" w14:textId="77777777" w:rsidR="00B33462" w:rsidRPr="001141C9" w:rsidRDefault="00B33462" w:rsidP="009E482A">
            <w:pPr>
              <w:pStyle w:val="TAC"/>
              <w:rPr>
                <w:lang w:eastAsia="zh-CN"/>
              </w:rPr>
            </w:pPr>
            <w:r w:rsidRPr="001141C9">
              <w:rPr>
                <w:lang w:eastAsia="zh-CN"/>
              </w:rPr>
              <w:t>CA_n1A-n26A</w:t>
            </w:r>
          </w:p>
          <w:p w14:paraId="40056D62" w14:textId="77777777" w:rsidR="00B33462" w:rsidRPr="001141C9" w:rsidRDefault="00B33462" w:rsidP="009E482A">
            <w:pPr>
              <w:pStyle w:val="TAC"/>
              <w:rPr>
                <w:lang w:eastAsia="zh-CN"/>
              </w:rPr>
            </w:pPr>
            <w:r w:rsidRPr="001141C9">
              <w:rPr>
                <w:lang w:eastAsia="zh-CN"/>
              </w:rPr>
              <w:t>CA_n1A-n7A</w:t>
            </w:r>
          </w:p>
          <w:p w14:paraId="2B422C7C" w14:textId="77777777" w:rsidR="00B33462" w:rsidRPr="001141C9" w:rsidRDefault="00B33462" w:rsidP="009E482A">
            <w:pPr>
              <w:pStyle w:val="TAC"/>
              <w:rPr>
                <w:lang w:eastAsia="zh-CN"/>
              </w:rPr>
            </w:pPr>
            <w:r w:rsidRPr="001141C9">
              <w:rPr>
                <w:lang w:eastAsia="zh-CN"/>
              </w:rPr>
              <w:t>CA_n1A-n78A</w:t>
            </w:r>
          </w:p>
          <w:p w14:paraId="24B14965" w14:textId="77777777" w:rsidR="00B33462" w:rsidRPr="001141C9" w:rsidRDefault="00B33462" w:rsidP="009E482A">
            <w:pPr>
              <w:pStyle w:val="TAC"/>
              <w:rPr>
                <w:lang w:eastAsia="zh-CN"/>
              </w:rPr>
            </w:pPr>
            <w:r w:rsidRPr="001141C9">
              <w:rPr>
                <w:lang w:eastAsia="zh-CN"/>
              </w:rPr>
              <w:t>CA_n3A-n26A</w:t>
            </w:r>
          </w:p>
          <w:p w14:paraId="405971F2" w14:textId="77777777" w:rsidR="00B33462" w:rsidRPr="001141C9" w:rsidRDefault="00B33462" w:rsidP="009E482A">
            <w:pPr>
              <w:pStyle w:val="TAC"/>
              <w:rPr>
                <w:lang w:eastAsia="zh-CN"/>
              </w:rPr>
            </w:pPr>
            <w:r w:rsidRPr="001141C9">
              <w:rPr>
                <w:lang w:eastAsia="zh-CN"/>
              </w:rPr>
              <w:t>CA_n3A-n7A</w:t>
            </w:r>
          </w:p>
          <w:p w14:paraId="42752AFA" w14:textId="77777777" w:rsidR="00B33462" w:rsidRPr="001141C9" w:rsidRDefault="00B33462" w:rsidP="009E482A">
            <w:pPr>
              <w:pStyle w:val="TAC"/>
              <w:rPr>
                <w:lang w:eastAsia="zh-CN"/>
              </w:rPr>
            </w:pPr>
            <w:r w:rsidRPr="001141C9">
              <w:rPr>
                <w:lang w:eastAsia="zh-CN"/>
              </w:rPr>
              <w:t>CA_n3A-n78A</w:t>
            </w:r>
          </w:p>
          <w:p w14:paraId="23FE9F66" w14:textId="77777777" w:rsidR="00B33462" w:rsidRPr="001141C9" w:rsidRDefault="00B33462" w:rsidP="009E482A">
            <w:pPr>
              <w:pStyle w:val="TAC"/>
              <w:rPr>
                <w:lang w:eastAsia="zh-CN"/>
              </w:rPr>
            </w:pPr>
            <w:r w:rsidRPr="001141C9">
              <w:rPr>
                <w:lang w:eastAsia="zh-CN"/>
              </w:rPr>
              <w:t>CA_n7A-n26A</w:t>
            </w:r>
          </w:p>
          <w:p w14:paraId="7A35D914" w14:textId="77777777" w:rsidR="00B33462" w:rsidRPr="001141C9" w:rsidRDefault="00B33462" w:rsidP="009E482A">
            <w:pPr>
              <w:pStyle w:val="TAC"/>
              <w:rPr>
                <w:lang w:eastAsia="zh-CN"/>
              </w:rPr>
            </w:pPr>
            <w:r w:rsidRPr="001141C9">
              <w:rPr>
                <w:lang w:eastAsia="zh-CN"/>
              </w:rPr>
              <w:t>CA_n26A-n78A</w:t>
            </w:r>
          </w:p>
          <w:p w14:paraId="7ED5C9F9" w14:textId="77777777" w:rsidR="00B33462" w:rsidRPr="001141C9" w:rsidRDefault="00B33462" w:rsidP="009E482A">
            <w:pPr>
              <w:pStyle w:val="TAC"/>
              <w:rPr>
                <w:lang w:eastAsia="zh-CN"/>
              </w:rPr>
            </w:pPr>
            <w:r w:rsidRPr="001141C9">
              <w:rPr>
                <w:lang w:eastAsia="zh-CN"/>
              </w:rPr>
              <w:t>CA_n7A-n78A</w:t>
            </w:r>
          </w:p>
          <w:p w14:paraId="6AB26372" w14:textId="77777777" w:rsidR="00B33462" w:rsidRPr="001141C9" w:rsidRDefault="00B33462" w:rsidP="009E482A">
            <w:pPr>
              <w:pStyle w:val="TAC"/>
              <w:rPr>
                <w:szCs w:val="18"/>
              </w:rPr>
            </w:pPr>
            <w:r w:rsidRPr="001141C9">
              <w:rPr>
                <w:szCs w:val="18"/>
              </w:rPr>
              <w:t>CA_n78C</w:t>
            </w:r>
          </w:p>
        </w:tc>
        <w:tc>
          <w:tcPr>
            <w:tcW w:w="1423" w:type="dxa"/>
            <w:tcBorders>
              <w:left w:val="single" w:sz="4" w:space="0" w:color="auto"/>
              <w:right w:val="single" w:sz="4" w:space="0" w:color="auto"/>
            </w:tcBorders>
            <w:vAlign w:val="center"/>
          </w:tcPr>
          <w:p w14:paraId="589DEE58"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3DCD8F52"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11FFFF1B" w14:textId="77777777" w:rsidR="00B33462" w:rsidRPr="001141C9" w:rsidRDefault="00B33462" w:rsidP="009E482A">
            <w:pPr>
              <w:pStyle w:val="TAC"/>
              <w:rPr>
                <w:lang w:eastAsia="zh-CN"/>
              </w:rPr>
            </w:pPr>
            <w:r w:rsidRPr="001141C9">
              <w:rPr>
                <w:lang w:eastAsia="zh-CN"/>
              </w:rPr>
              <w:t>0</w:t>
            </w:r>
          </w:p>
        </w:tc>
      </w:tr>
      <w:tr w:rsidR="00B33462" w:rsidRPr="001141C9" w14:paraId="63339DC2" w14:textId="77777777" w:rsidTr="00091F43">
        <w:trPr>
          <w:jc w:val="center"/>
        </w:trPr>
        <w:tc>
          <w:tcPr>
            <w:tcW w:w="2991" w:type="dxa"/>
            <w:tcBorders>
              <w:top w:val="nil"/>
              <w:left w:val="single" w:sz="4" w:space="0" w:color="auto"/>
              <w:bottom w:val="nil"/>
              <w:right w:val="single" w:sz="4" w:space="0" w:color="auto"/>
            </w:tcBorders>
            <w:vAlign w:val="center"/>
          </w:tcPr>
          <w:p w14:paraId="4D5C4C9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8F41513"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6D96546"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0D0F1370" w14:textId="77777777" w:rsidR="00B33462" w:rsidRPr="001141C9" w:rsidRDefault="00B33462" w:rsidP="009E482A">
            <w:pPr>
              <w:pStyle w:val="TAC"/>
            </w:pPr>
            <w:r w:rsidRPr="001141C9">
              <w:t>CA_n3B_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16695D79" w14:textId="77777777" w:rsidR="00B33462" w:rsidRPr="001141C9" w:rsidRDefault="00B33462" w:rsidP="009E482A">
            <w:pPr>
              <w:pStyle w:val="TAC"/>
              <w:rPr>
                <w:lang w:eastAsia="zh-CN"/>
              </w:rPr>
            </w:pPr>
          </w:p>
        </w:tc>
      </w:tr>
      <w:tr w:rsidR="00B33462" w:rsidRPr="001141C9" w14:paraId="3C87EFB2" w14:textId="77777777" w:rsidTr="00091F43">
        <w:trPr>
          <w:jc w:val="center"/>
        </w:trPr>
        <w:tc>
          <w:tcPr>
            <w:tcW w:w="2991" w:type="dxa"/>
            <w:tcBorders>
              <w:top w:val="nil"/>
              <w:left w:val="single" w:sz="4" w:space="0" w:color="auto"/>
              <w:bottom w:val="nil"/>
              <w:right w:val="single" w:sz="4" w:space="0" w:color="auto"/>
            </w:tcBorders>
            <w:vAlign w:val="center"/>
          </w:tcPr>
          <w:p w14:paraId="4E37FB2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4AB2C02"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5C439F1"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13EFBE00"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6F58CB9B" w14:textId="77777777" w:rsidR="00B33462" w:rsidRPr="001141C9" w:rsidRDefault="00B33462" w:rsidP="009E482A">
            <w:pPr>
              <w:pStyle w:val="TAC"/>
              <w:rPr>
                <w:lang w:eastAsia="zh-CN"/>
              </w:rPr>
            </w:pPr>
          </w:p>
        </w:tc>
      </w:tr>
      <w:tr w:rsidR="00B33462" w:rsidRPr="001141C9" w14:paraId="194581CF" w14:textId="77777777" w:rsidTr="00091F43">
        <w:trPr>
          <w:jc w:val="center"/>
        </w:trPr>
        <w:tc>
          <w:tcPr>
            <w:tcW w:w="2991" w:type="dxa"/>
            <w:tcBorders>
              <w:top w:val="nil"/>
              <w:left w:val="single" w:sz="4" w:space="0" w:color="auto"/>
              <w:bottom w:val="nil"/>
              <w:right w:val="single" w:sz="4" w:space="0" w:color="auto"/>
            </w:tcBorders>
            <w:vAlign w:val="center"/>
          </w:tcPr>
          <w:p w14:paraId="46035934"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981FC0E"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AAF6898"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164C8250"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w:t>
            </w:r>
          </w:p>
        </w:tc>
        <w:tc>
          <w:tcPr>
            <w:tcW w:w="2732" w:type="dxa"/>
            <w:tcBorders>
              <w:top w:val="nil"/>
              <w:left w:val="single" w:sz="4" w:space="0" w:color="auto"/>
              <w:bottom w:val="nil"/>
              <w:right w:val="single" w:sz="4" w:space="0" w:color="auto"/>
            </w:tcBorders>
            <w:vAlign w:val="center"/>
          </w:tcPr>
          <w:p w14:paraId="102FEA8B" w14:textId="77777777" w:rsidR="00B33462" w:rsidRPr="001141C9" w:rsidRDefault="00B33462" w:rsidP="009E482A">
            <w:pPr>
              <w:pStyle w:val="TAC"/>
              <w:rPr>
                <w:lang w:eastAsia="zh-CN"/>
              </w:rPr>
            </w:pPr>
          </w:p>
        </w:tc>
      </w:tr>
      <w:tr w:rsidR="00B33462" w:rsidRPr="001141C9" w14:paraId="563F00CD" w14:textId="77777777" w:rsidTr="00091F43">
        <w:trPr>
          <w:jc w:val="center"/>
        </w:trPr>
        <w:tc>
          <w:tcPr>
            <w:tcW w:w="2991" w:type="dxa"/>
            <w:tcBorders>
              <w:top w:val="nil"/>
              <w:left w:val="single" w:sz="4" w:space="0" w:color="auto"/>
              <w:bottom w:val="nil"/>
              <w:right w:val="single" w:sz="4" w:space="0" w:color="auto"/>
            </w:tcBorders>
            <w:vAlign w:val="center"/>
          </w:tcPr>
          <w:p w14:paraId="1A91953A"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5E16A04B"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25104F5D"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7DC16EC2" w14:textId="77777777" w:rsidR="00B33462" w:rsidRPr="001141C9" w:rsidRDefault="00B33462" w:rsidP="009E482A">
            <w:pPr>
              <w:pStyle w:val="TAC"/>
            </w:pPr>
            <w:r w:rsidRPr="001141C9">
              <w:t>CA_n78C_BCS0</w:t>
            </w:r>
          </w:p>
        </w:tc>
        <w:tc>
          <w:tcPr>
            <w:tcW w:w="2732" w:type="dxa"/>
            <w:tcBorders>
              <w:top w:val="nil"/>
              <w:left w:val="single" w:sz="4" w:space="0" w:color="auto"/>
              <w:bottom w:val="single" w:sz="4" w:space="0" w:color="auto"/>
              <w:right w:val="single" w:sz="4" w:space="0" w:color="auto"/>
            </w:tcBorders>
            <w:vAlign w:val="center"/>
          </w:tcPr>
          <w:p w14:paraId="00C30FBA" w14:textId="77777777" w:rsidR="00B33462" w:rsidRPr="001141C9" w:rsidRDefault="00B33462" w:rsidP="009E482A">
            <w:pPr>
              <w:pStyle w:val="TAC"/>
              <w:rPr>
                <w:lang w:eastAsia="zh-CN"/>
              </w:rPr>
            </w:pPr>
          </w:p>
        </w:tc>
      </w:tr>
      <w:tr w:rsidR="00B33462" w:rsidRPr="001141C9" w14:paraId="4F948C10" w14:textId="77777777" w:rsidTr="00091F43">
        <w:trPr>
          <w:jc w:val="center"/>
        </w:trPr>
        <w:tc>
          <w:tcPr>
            <w:tcW w:w="2991" w:type="dxa"/>
            <w:tcBorders>
              <w:top w:val="nil"/>
              <w:left w:val="single" w:sz="4" w:space="0" w:color="auto"/>
              <w:bottom w:val="nil"/>
              <w:right w:val="single" w:sz="4" w:space="0" w:color="auto"/>
            </w:tcBorders>
            <w:vAlign w:val="center"/>
          </w:tcPr>
          <w:p w14:paraId="4A0E9516"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2C7A3F6A" w14:textId="77777777" w:rsidR="00B33462" w:rsidRPr="001141C9" w:rsidRDefault="00B33462" w:rsidP="009E482A">
            <w:pPr>
              <w:pStyle w:val="TAC"/>
              <w:rPr>
                <w:szCs w:val="18"/>
              </w:rPr>
            </w:pPr>
            <w:r>
              <w:rPr>
                <w:lang w:val="en-US" w:eastAsia="zh-CN"/>
              </w:rPr>
              <w:t>CA_n3B</w:t>
            </w:r>
          </w:p>
        </w:tc>
        <w:tc>
          <w:tcPr>
            <w:tcW w:w="1423" w:type="dxa"/>
            <w:tcBorders>
              <w:left w:val="single" w:sz="4" w:space="0" w:color="auto"/>
              <w:right w:val="single" w:sz="4" w:space="0" w:color="auto"/>
            </w:tcBorders>
            <w:vAlign w:val="center"/>
          </w:tcPr>
          <w:p w14:paraId="68DF97DA" w14:textId="77777777" w:rsidR="00B33462" w:rsidRPr="001141C9" w:rsidRDefault="00B33462" w:rsidP="009E482A">
            <w:pPr>
              <w:pStyle w:val="TAC"/>
              <w:rPr>
                <w:lang w:eastAsia="zh-CN"/>
              </w:rPr>
            </w:pPr>
            <w:r w:rsidRPr="00BF740A">
              <w:t>n1</w:t>
            </w:r>
          </w:p>
        </w:tc>
        <w:tc>
          <w:tcPr>
            <w:tcW w:w="4055" w:type="dxa"/>
            <w:tcBorders>
              <w:top w:val="single" w:sz="4" w:space="0" w:color="auto"/>
              <w:left w:val="single" w:sz="4" w:space="0" w:color="auto"/>
              <w:bottom w:val="single" w:sz="4" w:space="0" w:color="auto"/>
              <w:right w:val="single" w:sz="4" w:space="0" w:color="auto"/>
            </w:tcBorders>
            <w:vAlign w:val="center"/>
          </w:tcPr>
          <w:p w14:paraId="64D177EF" w14:textId="77777777" w:rsidR="00B33462" w:rsidRPr="001141C9" w:rsidRDefault="00B33462" w:rsidP="009E482A">
            <w:pPr>
              <w:pStyle w:val="TAC"/>
            </w:pPr>
            <w:r>
              <w:rPr>
                <w:rFonts w:cs="Arial"/>
              </w:rPr>
              <w:t>5, 10, 15, 20, 25, 30, 40, 45, 50</w:t>
            </w:r>
          </w:p>
        </w:tc>
        <w:tc>
          <w:tcPr>
            <w:tcW w:w="2732" w:type="dxa"/>
            <w:tcBorders>
              <w:top w:val="single" w:sz="4" w:space="0" w:color="auto"/>
              <w:left w:val="single" w:sz="4" w:space="0" w:color="auto"/>
              <w:bottom w:val="nil"/>
              <w:right w:val="single" w:sz="4" w:space="0" w:color="auto"/>
            </w:tcBorders>
            <w:vAlign w:val="center"/>
          </w:tcPr>
          <w:p w14:paraId="52F301B0" w14:textId="77777777" w:rsidR="00B33462" w:rsidRPr="001141C9" w:rsidRDefault="00B33462" w:rsidP="009E482A">
            <w:pPr>
              <w:pStyle w:val="TAC"/>
              <w:rPr>
                <w:lang w:eastAsia="zh-CN"/>
              </w:rPr>
            </w:pPr>
            <w:r>
              <w:rPr>
                <w:lang w:eastAsia="zh-CN"/>
              </w:rPr>
              <w:t>1</w:t>
            </w:r>
          </w:p>
        </w:tc>
      </w:tr>
      <w:tr w:rsidR="00B33462" w:rsidRPr="001141C9" w14:paraId="54A31B97" w14:textId="77777777" w:rsidTr="00091F43">
        <w:trPr>
          <w:jc w:val="center"/>
        </w:trPr>
        <w:tc>
          <w:tcPr>
            <w:tcW w:w="2991" w:type="dxa"/>
            <w:tcBorders>
              <w:top w:val="nil"/>
              <w:left w:val="single" w:sz="4" w:space="0" w:color="auto"/>
              <w:bottom w:val="nil"/>
              <w:right w:val="single" w:sz="4" w:space="0" w:color="auto"/>
            </w:tcBorders>
            <w:vAlign w:val="center"/>
          </w:tcPr>
          <w:p w14:paraId="10CE147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CF3B3C1"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3C43D87E" w14:textId="77777777" w:rsidR="00B33462" w:rsidRPr="001141C9" w:rsidRDefault="00B33462" w:rsidP="009E482A">
            <w:pPr>
              <w:pStyle w:val="TAC"/>
              <w:rPr>
                <w:lang w:eastAsia="zh-CN"/>
              </w:rPr>
            </w:pPr>
            <w:r w:rsidRPr="00BF740A">
              <w:t>n3</w:t>
            </w:r>
          </w:p>
        </w:tc>
        <w:tc>
          <w:tcPr>
            <w:tcW w:w="4055" w:type="dxa"/>
            <w:tcBorders>
              <w:top w:val="single" w:sz="4" w:space="0" w:color="auto"/>
              <w:left w:val="single" w:sz="4" w:space="0" w:color="auto"/>
              <w:bottom w:val="single" w:sz="4" w:space="0" w:color="auto"/>
              <w:right w:val="single" w:sz="4" w:space="0" w:color="auto"/>
            </w:tcBorders>
            <w:vAlign w:val="center"/>
          </w:tcPr>
          <w:p w14:paraId="11D52A66" w14:textId="77777777" w:rsidR="00B33462" w:rsidRPr="001141C9" w:rsidRDefault="00B33462" w:rsidP="009E482A">
            <w:pPr>
              <w:pStyle w:val="TAC"/>
            </w:pPr>
            <w:r>
              <w:rPr>
                <w:rFonts w:cs="Arial"/>
              </w:rPr>
              <w:t>CA_n3B_BCS1</w:t>
            </w:r>
          </w:p>
        </w:tc>
        <w:tc>
          <w:tcPr>
            <w:tcW w:w="2732" w:type="dxa"/>
            <w:tcBorders>
              <w:top w:val="nil"/>
              <w:left w:val="single" w:sz="4" w:space="0" w:color="auto"/>
              <w:bottom w:val="nil"/>
              <w:right w:val="single" w:sz="4" w:space="0" w:color="auto"/>
            </w:tcBorders>
            <w:vAlign w:val="center"/>
          </w:tcPr>
          <w:p w14:paraId="39C84F9D" w14:textId="77777777" w:rsidR="00B33462" w:rsidRPr="001141C9" w:rsidRDefault="00B33462" w:rsidP="009E482A">
            <w:pPr>
              <w:pStyle w:val="TAC"/>
              <w:rPr>
                <w:lang w:eastAsia="zh-CN"/>
              </w:rPr>
            </w:pPr>
          </w:p>
        </w:tc>
      </w:tr>
      <w:tr w:rsidR="00B33462" w:rsidRPr="001141C9" w14:paraId="489F491B" w14:textId="77777777" w:rsidTr="00091F43">
        <w:trPr>
          <w:jc w:val="center"/>
        </w:trPr>
        <w:tc>
          <w:tcPr>
            <w:tcW w:w="2991" w:type="dxa"/>
            <w:tcBorders>
              <w:top w:val="nil"/>
              <w:left w:val="single" w:sz="4" w:space="0" w:color="auto"/>
              <w:bottom w:val="nil"/>
              <w:right w:val="single" w:sz="4" w:space="0" w:color="auto"/>
            </w:tcBorders>
            <w:vAlign w:val="center"/>
          </w:tcPr>
          <w:p w14:paraId="10665CB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200227D"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1A37E3DD" w14:textId="77777777" w:rsidR="00B33462" w:rsidRPr="001141C9" w:rsidRDefault="00B33462" w:rsidP="009E482A">
            <w:pPr>
              <w:pStyle w:val="TAC"/>
              <w:rPr>
                <w:lang w:eastAsia="zh-CN"/>
              </w:rPr>
            </w:pPr>
            <w:r w:rsidRPr="00BF740A">
              <w:t>n7</w:t>
            </w:r>
          </w:p>
        </w:tc>
        <w:tc>
          <w:tcPr>
            <w:tcW w:w="4055" w:type="dxa"/>
            <w:tcBorders>
              <w:top w:val="single" w:sz="4" w:space="0" w:color="auto"/>
              <w:left w:val="single" w:sz="4" w:space="0" w:color="auto"/>
              <w:bottom w:val="single" w:sz="4" w:space="0" w:color="auto"/>
              <w:right w:val="single" w:sz="4" w:space="0" w:color="auto"/>
            </w:tcBorders>
            <w:vAlign w:val="center"/>
          </w:tcPr>
          <w:p w14:paraId="6D2D4F94" w14:textId="77777777" w:rsidR="00B33462" w:rsidRPr="001141C9" w:rsidRDefault="00B33462" w:rsidP="009E482A">
            <w:pPr>
              <w:pStyle w:val="TAC"/>
            </w:pPr>
            <w:r>
              <w:rPr>
                <w:rFonts w:cs="Arial"/>
              </w:rPr>
              <w:t>5, 10, 15, 20, 25, 30, 35, 40, 50</w:t>
            </w:r>
          </w:p>
        </w:tc>
        <w:tc>
          <w:tcPr>
            <w:tcW w:w="2732" w:type="dxa"/>
            <w:tcBorders>
              <w:top w:val="nil"/>
              <w:left w:val="single" w:sz="4" w:space="0" w:color="auto"/>
              <w:bottom w:val="nil"/>
              <w:right w:val="single" w:sz="4" w:space="0" w:color="auto"/>
            </w:tcBorders>
            <w:vAlign w:val="center"/>
          </w:tcPr>
          <w:p w14:paraId="7E52C6BD" w14:textId="77777777" w:rsidR="00B33462" w:rsidRPr="001141C9" w:rsidRDefault="00B33462" w:rsidP="009E482A">
            <w:pPr>
              <w:pStyle w:val="TAC"/>
              <w:rPr>
                <w:lang w:eastAsia="zh-CN"/>
              </w:rPr>
            </w:pPr>
          </w:p>
        </w:tc>
      </w:tr>
      <w:tr w:rsidR="00B33462" w:rsidRPr="001141C9" w14:paraId="2235C1BA" w14:textId="77777777" w:rsidTr="00091F43">
        <w:trPr>
          <w:jc w:val="center"/>
        </w:trPr>
        <w:tc>
          <w:tcPr>
            <w:tcW w:w="2991" w:type="dxa"/>
            <w:tcBorders>
              <w:top w:val="nil"/>
              <w:left w:val="single" w:sz="4" w:space="0" w:color="auto"/>
              <w:bottom w:val="nil"/>
              <w:right w:val="single" w:sz="4" w:space="0" w:color="auto"/>
            </w:tcBorders>
            <w:vAlign w:val="center"/>
          </w:tcPr>
          <w:p w14:paraId="21C461C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5E9033E"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72E081C" w14:textId="77777777" w:rsidR="00B33462" w:rsidRPr="001141C9" w:rsidRDefault="00B33462" w:rsidP="009E482A">
            <w:pPr>
              <w:pStyle w:val="TAC"/>
              <w:rPr>
                <w:lang w:eastAsia="zh-CN"/>
              </w:rPr>
            </w:pPr>
            <w:r w:rsidRPr="00BF740A">
              <w:t>n26</w:t>
            </w:r>
          </w:p>
        </w:tc>
        <w:tc>
          <w:tcPr>
            <w:tcW w:w="4055" w:type="dxa"/>
            <w:tcBorders>
              <w:top w:val="single" w:sz="4" w:space="0" w:color="auto"/>
              <w:left w:val="single" w:sz="4" w:space="0" w:color="auto"/>
              <w:bottom w:val="single" w:sz="4" w:space="0" w:color="auto"/>
              <w:right w:val="single" w:sz="4" w:space="0" w:color="auto"/>
            </w:tcBorders>
            <w:vAlign w:val="center"/>
          </w:tcPr>
          <w:p w14:paraId="1BFA08EB" w14:textId="77777777" w:rsidR="00B33462" w:rsidRPr="001141C9" w:rsidRDefault="00B33462" w:rsidP="009E482A">
            <w:pPr>
              <w:pStyle w:val="TAC"/>
            </w:pPr>
            <w:r>
              <w:rPr>
                <w:rFonts w:cs="Arial"/>
              </w:rPr>
              <w:t>5, 10, 15, 20, 25, 30</w:t>
            </w:r>
          </w:p>
        </w:tc>
        <w:tc>
          <w:tcPr>
            <w:tcW w:w="2732" w:type="dxa"/>
            <w:tcBorders>
              <w:top w:val="nil"/>
              <w:left w:val="single" w:sz="4" w:space="0" w:color="auto"/>
              <w:bottom w:val="nil"/>
              <w:right w:val="single" w:sz="4" w:space="0" w:color="auto"/>
            </w:tcBorders>
            <w:vAlign w:val="center"/>
          </w:tcPr>
          <w:p w14:paraId="6234E4AE" w14:textId="77777777" w:rsidR="00B33462" w:rsidRPr="001141C9" w:rsidRDefault="00B33462" w:rsidP="009E482A">
            <w:pPr>
              <w:pStyle w:val="TAC"/>
              <w:rPr>
                <w:lang w:eastAsia="zh-CN"/>
              </w:rPr>
            </w:pPr>
          </w:p>
        </w:tc>
      </w:tr>
      <w:tr w:rsidR="00B33462" w:rsidRPr="001141C9" w14:paraId="2B6933E8"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0355C03C"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0BBC721A"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771FAAE" w14:textId="77777777" w:rsidR="00B33462" w:rsidRPr="001141C9" w:rsidRDefault="00B33462" w:rsidP="009E482A">
            <w:pPr>
              <w:pStyle w:val="TAC"/>
              <w:rPr>
                <w:lang w:eastAsia="zh-CN"/>
              </w:rPr>
            </w:pPr>
            <w:r w:rsidRPr="00BF740A">
              <w:t>n78</w:t>
            </w:r>
          </w:p>
        </w:tc>
        <w:tc>
          <w:tcPr>
            <w:tcW w:w="4055" w:type="dxa"/>
            <w:tcBorders>
              <w:top w:val="single" w:sz="4" w:space="0" w:color="auto"/>
              <w:left w:val="single" w:sz="4" w:space="0" w:color="auto"/>
              <w:bottom w:val="single" w:sz="4" w:space="0" w:color="auto"/>
              <w:right w:val="single" w:sz="4" w:space="0" w:color="auto"/>
            </w:tcBorders>
            <w:vAlign w:val="center"/>
          </w:tcPr>
          <w:p w14:paraId="4AAAB7A2" w14:textId="77777777" w:rsidR="00B33462" w:rsidRPr="001141C9" w:rsidRDefault="00B33462" w:rsidP="009E482A">
            <w:pPr>
              <w:pStyle w:val="TAC"/>
            </w:pPr>
            <w:r>
              <w:rPr>
                <w:rFonts w:cs="Arial"/>
              </w:rPr>
              <w:t>CA_n78C_BCS1</w:t>
            </w:r>
          </w:p>
        </w:tc>
        <w:tc>
          <w:tcPr>
            <w:tcW w:w="2732" w:type="dxa"/>
            <w:tcBorders>
              <w:top w:val="nil"/>
              <w:left w:val="single" w:sz="4" w:space="0" w:color="auto"/>
              <w:bottom w:val="single" w:sz="4" w:space="0" w:color="auto"/>
              <w:right w:val="single" w:sz="4" w:space="0" w:color="auto"/>
            </w:tcBorders>
            <w:vAlign w:val="center"/>
          </w:tcPr>
          <w:p w14:paraId="12539433" w14:textId="77777777" w:rsidR="00B33462" w:rsidRPr="001141C9" w:rsidRDefault="00B33462" w:rsidP="009E482A">
            <w:pPr>
              <w:pStyle w:val="TAC"/>
              <w:rPr>
                <w:lang w:eastAsia="zh-CN"/>
              </w:rPr>
            </w:pPr>
          </w:p>
        </w:tc>
      </w:tr>
      <w:tr w:rsidR="00B33462" w:rsidRPr="001141C9" w14:paraId="7297CC34"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7DF91AC7" w14:textId="77777777" w:rsidR="00B33462" w:rsidRPr="001141C9" w:rsidRDefault="00B33462" w:rsidP="009E482A">
            <w:pPr>
              <w:pStyle w:val="TAC"/>
            </w:pPr>
            <w:r w:rsidRPr="001141C9">
              <w:rPr>
                <w:lang w:eastAsia="zh-CN"/>
              </w:rPr>
              <w:t>CA_n1A-n3B-n7A-n26(2A)-n78(2A)</w:t>
            </w:r>
          </w:p>
        </w:tc>
        <w:tc>
          <w:tcPr>
            <w:tcW w:w="3008" w:type="dxa"/>
            <w:tcBorders>
              <w:top w:val="single" w:sz="4" w:space="0" w:color="auto"/>
              <w:left w:val="single" w:sz="4" w:space="0" w:color="auto"/>
              <w:bottom w:val="nil"/>
              <w:right w:val="single" w:sz="4" w:space="0" w:color="auto"/>
            </w:tcBorders>
            <w:vAlign w:val="center"/>
          </w:tcPr>
          <w:p w14:paraId="588539C8" w14:textId="77777777" w:rsidR="00B33462" w:rsidRPr="001141C9" w:rsidRDefault="00B33462" w:rsidP="009E482A">
            <w:pPr>
              <w:pStyle w:val="TAC"/>
              <w:rPr>
                <w:lang w:eastAsia="zh-CN"/>
              </w:rPr>
            </w:pPr>
            <w:r w:rsidRPr="001141C9">
              <w:rPr>
                <w:lang w:eastAsia="zh-CN"/>
              </w:rPr>
              <w:t>CA_n1A-n3A</w:t>
            </w:r>
          </w:p>
          <w:p w14:paraId="0A06804E" w14:textId="77777777" w:rsidR="00B33462" w:rsidRPr="001141C9" w:rsidRDefault="00B33462" w:rsidP="009E482A">
            <w:pPr>
              <w:pStyle w:val="TAC"/>
              <w:rPr>
                <w:lang w:eastAsia="zh-CN"/>
              </w:rPr>
            </w:pPr>
            <w:r w:rsidRPr="001141C9">
              <w:rPr>
                <w:lang w:eastAsia="zh-CN"/>
              </w:rPr>
              <w:t>CA_n1A-n26A</w:t>
            </w:r>
          </w:p>
          <w:p w14:paraId="3674F13A" w14:textId="77777777" w:rsidR="00B33462" w:rsidRPr="001141C9" w:rsidRDefault="00B33462" w:rsidP="009E482A">
            <w:pPr>
              <w:pStyle w:val="TAC"/>
              <w:rPr>
                <w:lang w:eastAsia="zh-CN"/>
              </w:rPr>
            </w:pPr>
            <w:r w:rsidRPr="001141C9">
              <w:rPr>
                <w:lang w:eastAsia="zh-CN"/>
              </w:rPr>
              <w:t>CA_n1A-n7A</w:t>
            </w:r>
          </w:p>
          <w:p w14:paraId="3F56FD16" w14:textId="77777777" w:rsidR="00B33462" w:rsidRPr="001141C9" w:rsidRDefault="00B33462" w:rsidP="009E482A">
            <w:pPr>
              <w:pStyle w:val="TAC"/>
              <w:rPr>
                <w:lang w:eastAsia="zh-CN"/>
              </w:rPr>
            </w:pPr>
            <w:r w:rsidRPr="001141C9">
              <w:rPr>
                <w:lang w:eastAsia="zh-CN"/>
              </w:rPr>
              <w:t>CA_n1A-n78A</w:t>
            </w:r>
          </w:p>
          <w:p w14:paraId="0738059E" w14:textId="77777777" w:rsidR="00B33462" w:rsidRPr="001141C9" w:rsidRDefault="00B33462" w:rsidP="009E482A">
            <w:pPr>
              <w:pStyle w:val="TAC"/>
              <w:rPr>
                <w:lang w:eastAsia="zh-CN"/>
              </w:rPr>
            </w:pPr>
            <w:r w:rsidRPr="001141C9">
              <w:rPr>
                <w:lang w:eastAsia="zh-CN"/>
              </w:rPr>
              <w:t>CA_n3A-n26A</w:t>
            </w:r>
          </w:p>
          <w:p w14:paraId="0B3C42F6" w14:textId="77777777" w:rsidR="00B33462" w:rsidRPr="001141C9" w:rsidRDefault="00B33462" w:rsidP="009E482A">
            <w:pPr>
              <w:pStyle w:val="TAC"/>
              <w:rPr>
                <w:lang w:eastAsia="zh-CN"/>
              </w:rPr>
            </w:pPr>
            <w:r w:rsidRPr="001141C9">
              <w:rPr>
                <w:lang w:eastAsia="zh-CN"/>
              </w:rPr>
              <w:t>CA_n3A-n7A</w:t>
            </w:r>
          </w:p>
          <w:p w14:paraId="21E19290" w14:textId="77777777" w:rsidR="00B33462" w:rsidRPr="001141C9" w:rsidRDefault="00B33462" w:rsidP="009E482A">
            <w:pPr>
              <w:pStyle w:val="TAC"/>
              <w:rPr>
                <w:lang w:eastAsia="zh-CN"/>
              </w:rPr>
            </w:pPr>
            <w:r w:rsidRPr="001141C9">
              <w:rPr>
                <w:lang w:eastAsia="zh-CN"/>
              </w:rPr>
              <w:t>CA_n3A-n78A</w:t>
            </w:r>
          </w:p>
          <w:p w14:paraId="65C064D1" w14:textId="77777777" w:rsidR="00B33462" w:rsidRPr="001141C9" w:rsidRDefault="00B33462" w:rsidP="009E482A">
            <w:pPr>
              <w:pStyle w:val="TAC"/>
              <w:rPr>
                <w:lang w:eastAsia="zh-CN"/>
              </w:rPr>
            </w:pPr>
            <w:r w:rsidRPr="001141C9">
              <w:rPr>
                <w:lang w:eastAsia="zh-CN"/>
              </w:rPr>
              <w:t>CA_n7A-n26A</w:t>
            </w:r>
          </w:p>
          <w:p w14:paraId="20E8A335" w14:textId="77777777" w:rsidR="00B33462" w:rsidRPr="001141C9" w:rsidRDefault="00B33462" w:rsidP="009E482A">
            <w:pPr>
              <w:pStyle w:val="TAC"/>
              <w:rPr>
                <w:lang w:eastAsia="zh-CN"/>
              </w:rPr>
            </w:pPr>
            <w:r w:rsidRPr="001141C9">
              <w:rPr>
                <w:lang w:eastAsia="zh-CN"/>
              </w:rPr>
              <w:t>CA_n26A-n78A</w:t>
            </w:r>
          </w:p>
          <w:p w14:paraId="17C9F6B5" w14:textId="77777777" w:rsidR="00B33462" w:rsidRPr="001141C9" w:rsidRDefault="00B33462" w:rsidP="009E482A">
            <w:pPr>
              <w:pStyle w:val="TAC"/>
              <w:rPr>
                <w:szCs w:val="18"/>
              </w:rPr>
            </w:pPr>
            <w:r w:rsidRPr="001141C9">
              <w:rPr>
                <w:lang w:eastAsia="zh-CN"/>
              </w:rPr>
              <w:t>CA_n7A-n78A</w:t>
            </w:r>
          </w:p>
        </w:tc>
        <w:tc>
          <w:tcPr>
            <w:tcW w:w="1423" w:type="dxa"/>
            <w:tcBorders>
              <w:left w:val="single" w:sz="4" w:space="0" w:color="auto"/>
              <w:right w:val="single" w:sz="4" w:space="0" w:color="auto"/>
            </w:tcBorders>
            <w:vAlign w:val="center"/>
          </w:tcPr>
          <w:p w14:paraId="3A0A380C"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35150A56"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033A6741" w14:textId="77777777" w:rsidR="00B33462" w:rsidRPr="001141C9" w:rsidRDefault="00B33462" w:rsidP="009E482A">
            <w:pPr>
              <w:pStyle w:val="TAC"/>
              <w:rPr>
                <w:lang w:eastAsia="zh-CN"/>
              </w:rPr>
            </w:pPr>
            <w:r w:rsidRPr="001141C9">
              <w:rPr>
                <w:lang w:eastAsia="zh-CN"/>
              </w:rPr>
              <w:t>0</w:t>
            </w:r>
          </w:p>
        </w:tc>
      </w:tr>
      <w:tr w:rsidR="00B33462" w:rsidRPr="001141C9" w14:paraId="77C41344" w14:textId="77777777" w:rsidTr="00091F43">
        <w:trPr>
          <w:jc w:val="center"/>
        </w:trPr>
        <w:tc>
          <w:tcPr>
            <w:tcW w:w="2991" w:type="dxa"/>
            <w:tcBorders>
              <w:top w:val="nil"/>
              <w:left w:val="single" w:sz="4" w:space="0" w:color="auto"/>
              <w:bottom w:val="nil"/>
              <w:right w:val="single" w:sz="4" w:space="0" w:color="auto"/>
            </w:tcBorders>
            <w:vAlign w:val="center"/>
          </w:tcPr>
          <w:p w14:paraId="4481CB7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266BC31" w14:textId="77777777" w:rsidR="00B33462" w:rsidRPr="001141C9" w:rsidRDefault="00B33462" w:rsidP="009E482A">
            <w:pPr>
              <w:pStyle w:val="TAC"/>
              <w:rPr>
                <w:szCs w:val="18"/>
              </w:rPr>
            </w:pPr>
            <w:r w:rsidRPr="001141C9">
              <w:rPr>
                <w:lang w:eastAsia="zh-CN"/>
              </w:rPr>
              <w:t>CA_n26(2A)</w:t>
            </w:r>
          </w:p>
        </w:tc>
        <w:tc>
          <w:tcPr>
            <w:tcW w:w="1423" w:type="dxa"/>
            <w:tcBorders>
              <w:left w:val="single" w:sz="4" w:space="0" w:color="auto"/>
              <w:right w:val="single" w:sz="4" w:space="0" w:color="auto"/>
            </w:tcBorders>
            <w:vAlign w:val="center"/>
          </w:tcPr>
          <w:p w14:paraId="7A4E6D3A"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2DC14A93" w14:textId="77777777" w:rsidR="00B33462" w:rsidRPr="001141C9" w:rsidRDefault="00B33462" w:rsidP="009E482A">
            <w:pPr>
              <w:pStyle w:val="TAC"/>
            </w:pPr>
            <w:r w:rsidRPr="001141C9">
              <w:t>CA_n3B_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6B56B0A8" w14:textId="77777777" w:rsidR="00B33462" w:rsidRPr="001141C9" w:rsidRDefault="00B33462" w:rsidP="009E482A">
            <w:pPr>
              <w:pStyle w:val="TAC"/>
              <w:rPr>
                <w:lang w:eastAsia="zh-CN"/>
              </w:rPr>
            </w:pPr>
          </w:p>
        </w:tc>
      </w:tr>
      <w:tr w:rsidR="00B33462" w:rsidRPr="001141C9" w14:paraId="5B8F0B9D" w14:textId="77777777" w:rsidTr="00091F43">
        <w:trPr>
          <w:jc w:val="center"/>
        </w:trPr>
        <w:tc>
          <w:tcPr>
            <w:tcW w:w="2991" w:type="dxa"/>
            <w:tcBorders>
              <w:top w:val="nil"/>
              <w:left w:val="single" w:sz="4" w:space="0" w:color="auto"/>
              <w:bottom w:val="nil"/>
              <w:right w:val="single" w:sz="4" w:space="0" w:color="auto"/>
            </w:tcBorders>
            <w:vAlign w:val="center"/>
          </w:tcPr>
          <w:p w14:paraId="382409D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9998957" w14:textId="77777777" w:rsidR="00B33462" w:rsidRPr="001141C9" w:rsidRDefault="00B33462" w:rsidP="009E482A">
            <w:pPr>
              <w:pStyle w:val="TAC"/>
              <w:rPr>
                <w:szCs w:val="18"/>
              </w:rPr>
            </w:pPr>
            <w:r>
              <w:t>CA_n78(2A)</w:t>
            </w:r>
          </w:p>
        </w:tc>
        <w:tc>
          <w:tcPr>
            <w:tcW w:w="1423" w:type="dxa"/>
            <w:tcBorders>
              <w:left w:val="single" w:sz="4" w:space="0" w:color="auto"/>
              <w:right w:val="single" w:sz="4" w:space="0" w:color="auto"/>
            </w:tcBorders>
            <w:vAlign w:val="center"/>
          </w:tcPr>
          <w:p w14:paraId="7236B674"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380276E7"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51985203" w14:textId="77777777" w:rsidR="00B33462" w:rsidRPr="001141C9" w:rsidRDefault="00B33462" w:rsidP="009E482A">
            <w:pPr>
              <w:pStyle w:val="TAC"/>
              <w:rPr>
                <w:lang w:eastAsia="zh-CN"/>
              </w:rPr>
            </w:pPr>
          </w:p>
        </w:tc>
      </w:tr>
      <w:tr w:rsidR="00B33462" w:rsidRPr="001141C9" w14:paraId="57D64E2A" w14:textId="77777777" w:rsidTr="00091F43">
        <w:trPr>
          <w:jc w:val="center"/>
        </w:trPr>
        <w:tc>
          <w:tcPr>
            <w:tcW w:w="2991" w:type="dxa"/>
            <w:tcBorders>
              <w:top w:val="nil"/>
              <w:left w:val="single" w:sz="4" w:space="0" w:color="auto"/>
              <w:bottom w:val="nil"/>
              <w:right w:val="single" w:sz="4" w:space="0" w:color="auto"/>
            </w:tcBorders>
            <w:vAlign w:val="center"/>
          </w:tcPr>
          <w:p w14:paraId="19BD6DA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324CE41"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06094FA2"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2E40C049" w14:textId="77777777" w:rsidR="00B33462" w:rsidRPr="001141C9" w:rsidRDefault="00B33462" w:rsidP="009E482A">
            <w:pPr>
              <w:pStyle w:val="TAC"/>
            </w:pPr>
            <w:r w:rsidRPr="001141C9">
              <w:t>CA_n26(2A)_BCS0</w:t>
            </w:r>
          </w:p>
        </w:tc>
        <w:tc>
          <w:tcPr>
            <w:tcW w:w="2732" w:type="dxa"/>
            <w:tcBorders>
              <w:top w:val="nil"/>
              <w:left w:val="single" w:sz="4" w:space="0" w:color="auto"/>
              <w:bottom w:val="nil"/>
              <w:right w:val="single" w:sz="4" w:space="0" w:color="auto"/>
            </w:tcBorders>
            <w:vAlign w:val="center"/>
          </w:tcPr>
          <w:p w14:paraId="051D8079" w14:textId="77777777" w:rsidR="00B33462" w:rsidRPr="001141C9" w:rsidRDefault="00B33462" w:rsidP="009E482A">
            <w:pPr>
              <w:pStyle w:val="TAC"/>
              <w:rPr>
                <w:lang w:eastAsia="zh-CN"/>
              </w:rPr>
            </w:pPr>
          </w:p>
        </w:tc>
      </w:tr>
      <w:tr w:rsidR="00B33462" w:rsidRPr="001141C9" w14:paraId="18F9C11B" w14:textId="77777777" w:rsidTr="00091F43">
        <w:trPr>
          <w:jc w:val="center"/>
        </w:trPr>
        <w:tc>
          <w:tcPr>
            <w:tcW w:w="2991" w:type="dxa"/>
            <w:tcBorders>
              <w:top w:val="nil"/>
              <w:left w:val="single" w:sz="4" w:space="0" w:color="auto"/>
              <w:bottom w:val="nil"/>
              <w:right w:val="single" w:sz="4" w:space="0" w:color="auto"/>
            </w:tcBorders>
            <w:vAlign w:val="center"/>
          </w:tcPr>
          <w:p w14:paraId="5381818A"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2A5374A2"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EAE3B19"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5D1E1C86" w14:textId="77777777" w:rsidR="00B33462" w:rsidRPr="001141C9" w:rsidRDefault="00B33462" w:rsidP="009E482A">
            <w:pPr>
              <w:pStyle w:val="TAC"/>
            </w:pPr>
            <w:r w:rsidRPr="001141C9">
              <w:t>CA_n78(2A)_BCS0</w:t>
            </w:r>
          </w:p>
        </w:tc>
        <w:tc>
          <w:tcPr>
            <w:tcW w:w="2732" w:type="dxa"/>
            <w:tcBorders>
              <w:top w:val="nil"/>
              <w:left w:val="single" w:sz="4" w:space="0" w:color="auto"/>
              <w:bottom w:val="single" w:sz="4" w:space="0" w:color="auto"/>
              <w:right w:val="single" w:sz="4" w:space="0" w:color="auto"/>
            </w:tcBorders>
            <w:vAlign w:val="center"/>
          </w:tcPr>
          <w:p w14:paraId="673936D7" w14:textId="77777777" w:rsidR="00B33462" w:rsidRPr="001141C9" w:rsidRDefault="00B33462" w:rsidP="009E482A">
            <w:pPr>
              <w:pStyle w:val="TAC"/>
              <w:rPr>
                <w:lang w:eastAsia="zh-CN"/>
              </w:rPr>
            </w:pPr>
          </w:p>
        </w:tc>
      </w:tr>
      <w:tr w:rsidR="00B33462" w:rsidRPr="001141C9" w14:paraId="43BA2424" w14:textId="77777777" w:rsidTr="00091F43">
        <w:trPr>
          <w:jc w:val="center"/>
        </w:trPr>
        <w:tc>
          <w:tcPr>
            <w:tcW w:w="2991" w:type="dxa"/>
            <w:tcBorders>
              <w:top w:val="nil"/>
              <w:left w:val="single" w:sz="4" w:space="0" w:color="auto"/>
              <w:bottom w:val="nil"/>
              <w:right w:val="single" w:sz="4" w:space="0" w:color="auto"/>
            </w:tcBorders>
            <w:vAlign w:val="center"/>
          </w:tcPr>
          <w:p w14:paraId="4071EAF8"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6D5014D7" w14:textId="77777777" w:rsidR="00B33462" w:rsidRPr="001141C9" w:rsidRDefault="00B33462" w:rsidP="009E482A">
            <w:pPr>
              <w:pStyle w:val="TAC"/>
              <w:rPr>
                <w:szCs w:val="18"/>
              </w:rPr>
            </w:pPr>
            <w:r>
              <w:rPr>
                <w:lang w:val="en-US" w:eastAsia="zh-CN"/>
              </w:rPr>
              <w:t>CA_n3B</w:t>
            </w:r>
          </w:p>
        </w:tc>
        <w:tc>
          <w:tcPr>
            <w:tcW w:w="1423" w:type="dxa"/>
            <w:tcBorders>
              <w:left w:val="single" w:sz="4" w:space="0" w:color="auto"/>
              <w:right w:val="single" w:sz="4" w:space="0" w:color="auto"/>
            </w:tcBorders>
            <w:vAlign w:val="center"/>
          </w:tcPr>
          <w:p w14:paraId="343C79C3" w14:textId="77777777" w:rsidR="00B33462" w:rsidRPr="001141C9" w:rsidRDefault="00B33462" w:rsidP="009E482A">
            <w:pPr>
              <w:pStyle w:val="TAC"/>
              <w:rPr>
                <w:lang w:eastAsia="zh-CN"/>
              </w:rPr>
            </w:pPr>
            <w:r w:rsidRPr="00BF740A">
              <w:t>n1</w:t>
            </w:r>
          </w:p>
        </w:tc>
        <w:tc>
          <w:tcPr>
            <w:tcW w:w="4055" w:type="dxa"/>
            <w:tcBorders>
              <w:top w:val="single" w:sz="4" w:space="0" w:color="auto"/>
              <w:left w:val="single" w:sz="4" w:space="0" w:color="auto"/>
              <w:bottom w:val="single" w:sz="4" w:space="0" w:color="auto"/>
              <w:right w:val="single" w:sz="4" w:space="0" w:color="auto"/>
            </w:tcBorders>
            <w:vAlign w:val="center"/>
          </w:tcPr>
          <w:p w14:paraId="0F17F8D9" w14:textId="77777777" w:rsidR="00B33462" w:rsidRPr="001141C9" w:rsidRDefault="00B33462" w:rsidP="009E482A">
            <w:pPr>
              <w:pStyle w:val="TAC"/>
            </w:pPr>
            <w:r>
              <w:t>5, 10, 15, 20, 25, 30, 40, 45, 50</w:t>
            </w:r>
          </w:p>
        </w:tc>
        <w:tc>
          <w:tcPr>
            <w:tcW w:w="2732" w:type="dxa"/>
            <w:tcBorders>
              <w:top w:val="single" w:sz="4" w:space="0" w:color="auto"/>
              <w:left w:val="single" w:sz="4" w:space="0" w:color="auto"/>
              <w:bottom w:val="nil"/>
              <w:right w:val="single" w:sz="4" w:space="0" w:color="auto"/>
            </w:tcBorders>
            <w:vAlign w:val="center"/>
          </w:tcPr>
          <w:p w14:paraId="25B2497E" w14:textId="77777777" w:rsidR="00B33462" w:rsidRPr="001141C9" w:rsidRDefault="00B33462" w:rsidP="009E482A">
            <w:pPr>
              <w:pStyle w:val="TAC"/>
              <w:rPr>
                <w:lang w:eastAsia="zh-CN"/>
              </w:rPr>
            </w:pPr>
            <w:r>
              <w:rPr>
                <w:lang w:eastAsia="zh-CN"/>
              </w:rPr>
              <w:t>1</w:t>
            </w:r>
          </w:p>
        </w:tc>
      </w:tr>
      <w:tr w:rsidR="00B33462" w:rsidRPr="001141C9" w14:paraId="1846ACE3" w14:textId="77777777" w:rsidTr="00091F43">
        <w:trPr>
          <w:jc w:val="center"/>
        </w:trPr>
        <w:tc>
          <w:tcPr>
            <w:tcW w:w="2991" w:type="dxa"/>
            <w:tcBorders>
              <w:top w:val="nil"/>
              <w:left w:val="single" w:sz="4" w:space="0" w:color="auto"/>
              <w:bottom w:val="nil"/>
              <w:right w:val="single" w:sz="4" w:space="0" w:color="auto"/>
            </w:tcBorders>
            <w:vAlign w:val="center"/>
          </w:tcPr>
          <w:p w14:paraId="570949D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A6302B2"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36B199D" w14:textId="77777777" w:rsidR="00B33462" w:rsidRPr="001141C9" w:rsidRDefault="00B33462" w:rsidP="009E482A">
            <w:pPr>
              <w:pStyle w:val="TAC"/>
              <w:rPr>
                <w:lang w:eastAsia="zh-CN"/>
              </w:rPr>
            </w:pPr>
            <w:r w:rsidRPr="00BF740A">
              <w:t>n3</w:t>
            </w:r>
          </w:p>
        </w:tc>
        <w:tc>
          <w:tcPr>
            <w:tcW w:w="4055" w:type="dxa"/>
            <w:tcBorders>
              <w:top w:val="single" w:sz="4" w:space="0" w:color="auto"/>
              <w:left w:val="single" w:sz="4" w:space="0" w:color="auto"/>
              <w:bottom w:val="single" w:sz="4" w:space="0" w:color="auto"/>
              <w:right w:val="single" w:sz="4" w:space="0" w:color="auto"/>
            </w:tcBorders>
            <w:vAlign w:val="center"/>
          </w:tcPr>
          <w:p w14:paraId="1EC289A8" w14:textId="77777777" w:rsidR="00B33462" w:rsidRPr="001141C9" w:rsidRDefault="00B33462" w:rsidP="009E482A">
            <w:pPr>
              <w:pStyle w:val="TAC"/>
            </w:pPr>
            <w:r>
              <w:t>CA_n3B_BCS1</w:t>
            </w:r>
          </w:p>
        </w:tc>
        <w:tc>
          <w:tcPr>
            <w:tcW w:w="2732" w:type="dxa"/>
            <w:tcBorders>
              <w:top w:val="nil"/>
              <w:left w:val="single" w:sz="4" w:space="0" w:color="auto"/>
              <w:bottom w:val="nil"/>
              <w:right w:val="single" w:sz="4" w:space="0" w:color="auto"/>
            </w:tcBorders>
            <w:vAlign w:val="center"/>
          </w:tcPr>
          <w:p w14:paraId="2827C1E8" w14:textId="77777777" w:rsidR="00B33462" w:rsidRPr="001141C9" w:rsidRDefault="00B33462" w:rsidP="009E482A">
            <w:pPr>
              <w:pStyle w:val="TAC"/>
              <w:rPr>
                <w:lang w:eastAsia="zh-CN"/>
              </w:rPr>
            </w:pPr>
          </w:p>
        </w:tc>
      </w:tr>
      <w:tr w:rsidR="00B33462" w:rsidRPr="001141C9" w14:paraId="7105B4B4" w14:textId="77777777" w:rsidTr="00091F43">
        <w:trPr>
          <w:jc w:val="center"/>
        </w:trPr>
        <w:tc>
          <w:tcPr>
            <w:tcW w:w="2991" w:type="dxa"/>
            <w:tcBorders>
              <w:top w:val="nil"/>
              <w:left w:val="single" w:sz="4" w:space="0" w:color="auto"/>
              <w:bottom w:val="nil"/>
              <w:right w:val="single" w:sz="4" w:space="0" w:color="auto"/>
            </w:tcBorders>
            <w:vAlign w:val="center"/>
          </w:tcPr>
          <w:p w14:paraId="6A633E8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C61C3FC"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DA894AE" w14:textId="77777777" w:rsidR="00B33462" w:rsidRPr="001141C9" w:rsidRDefault="00B33462" w:rsidP="009E482A">
            <w:pPr>
              <w:pStyle w:val="TAC"/>
              <w:rPr>
                <w:lang w:eastAsia="zh-CN"/>
              </w:rPr>
            </w:pPr>
            <w:r w:rsidRPr="00BF740A">
              <w:t>n7</w:t>
            </w:r>
          </w:p>
        </w:tc>
        <w:tc>
          <w:tcPr>
            <w:tcW w:w="4055" w:type="dxa"/>
            <w:tcBorders>
              <w:top w:val="single" w:sz="4" w:space="0" w:color="auto"/>
              <w:left w:val="single" w:sz="4" w:space="0" w:color="auto"/>
              <w:bottom w:val="single" w:sz="4" w:space="0" w:color="auto"/>
              <w:right w:val="single" w:sz="4" w:space="0" w:color="auto"/>
            </w:tcBorders>
            <w:vAlign w:val="center"/>
          </w:tcPr>
          <w:p w14:paraId="575CB40C" w14:textId="77777777" w:rsidR="00B33462" w:rsidRPr="001141C9" w:rsidRDefault="00B33462" w:rsidP="009E482A">
            <w:pPr>
              <w:pStyle w:val="TAC"/>
            </w:pPr>
            <w:r>
              <w:t>5, 10, 15, 20, 25, 30, 35, 40, 50</w:t>
            </w:r>
          </w:p>
        </w:tc>
        <w:tc>
          <w:tcPr>
            <w:tcW w:w="2732" w:type="dxa"/>
            <w:tcBorders>
              <w:top w:val="nil"/>
              <w:left w:val="single" w:sz="4" w:space="0" w:color="auto"/>
              <w:bottom w:val="nil"/>
              <w:right w:val="single" w:sz="4" w:space="0" w:color="auto"/>
            </w:tcBorders>
            <w:vAlign w:val="center"/>
          </w:tcPr>
          <w:p w14:paraId="1A740C39" w14:textId="77777777" w:rsidR="00B33462" w:rsidRPr="001141C9" w:rsidRDefault="00B33462" w:rsidP="009E482A">
            <w:pPr>
              <w:pStyle w:val="TAC"/>
              <w:rPr>
                <w:lang w:eastAsia="zh-CN"/>
              </w:rPr>
            </w:pPr>
          </w:p>
        </w:tc>
      </w:tr>
      <w:tr w:rsidR="00B33462" w:rsidRPr="001141C9" w14:paraId="4232F9F2" w14:textId="77777777" w:rsidTr="00091F43">
        <w:trPr>
          <w:jc w:val="center"/>
        </w:trPr>
        <w:tc>
          <w:tcPr>
            <w:tcW w:w="2991" w:type="dxa"/>
            <w:tcBorders>
              <w:top w:val="nil"/>
              <w:left w:val="single" w:sz="4" w:space="0" w:color="auto"/>
              <w:bottom w:val="nil"/>
              <w:right w:val="single" w:sz="4" w:space="0" w:color="auto"/>
            </w:tcBorders>
            <w:vAlign w:val="center"/>
          </w:tcPr>
          <w:p w14:paraId="02F260F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77EBC13"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401DE4D" w14:textId="77777777" w:rsidR="00B33462" w:rsidRPr="001141C9" w:rsidRDefault="00B33462" w:rsidP="009E482A">
            <w:pPr>
              <w:pStyle w:val="TAC"/>
              <w:rPr>
                <w:lang w:eastAsia="zh-CN"/>
              </w:rPr>
            </w:pPr>
            <w:r w:rsidRPr="00BF740A">
              <w:t>n26</w:t>
            </w:r>
          </w:p>
        </w:tc>
        <w:tc>
          <w:tcPr>
            <w:tcW w:w="4055" w:type="dxa"/>
            <w:tcBorders>
              <w:top w:val="single" w:sz="4" w:space="0" w:color="auto"/>
              <w:left w:val="single" w:sz="4" w:space="0" w:color="auto"/>
              <w:bottom w:val="single" w:sz="4" w:space="0" w:color="auto"/>
              <w:right w:val="single" w:sz="4" w:space="0" w:color="auto"/>
            </w:tcBorders>
            <w:vAlign w:val="center"/>
          </w:tcPr>
          <w:p w14:paraId="16B9FFB3" w14:textId="77777777" w:rsidR="00B33462" w:rsidRPr="001141C9" w:rsidRDefault="00B33462" w:rsidP="009E482A">
            <w:pPr>
              <w:pStyle w:val="TAC"/>
            </w:pPr>
            <w:r>
              <w:t>CA_n26(2A)_BCS0</w:t>
            </w:r>
          </w:p>
        </w:tc>
        <w:tc>
          <w:tcPr>
            <w:tcW w:w="2732" w:type="dxa"/>
            <w:tcBorders>
              <w:top w:val="nil"/>
              <w:left w:val="single" w:sz="4" w:space="0" w:color="auto"/>
              <w:bottom w:val="nil"/>
              <w:right w:val="single" w:sz="4" w:space="0" w:color="auto"/>
            </w:tcBorders>
            <w:vAlign w:val="center"/>
          </w:tcPr>
          <w:p w14:paraId="789333B1" w14:textId="77777777" w:rsidR="00B33462" w:rsidRPr="001141C9" w:rsidRDefault="00B33462" w:rsidP="009E482A">
            <w:pPr>
              <w:pStyle w:val="TAC"/>
              <w:rPr>
                <w:lang w:eastAsia="zh-CN"/>
              </w:rPr>
            </w:pPr>
          </w:p>
        </w:tc>
      </w:tr>
      <w:tr w:rsidR="00B33462" w:rsidRPr="001141C9" w14:paraId="0271C759"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38ABA171"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2B5D2E70"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30CB55FB" w14:textId="77777777" w:rsidR="00B33462" w:rsidRPr="001141C9" w:rsidRDefault="00B33462" w:rsidP="009E482A">
            <w:pPr>
              <w:pStyle w:val="TAC"/>
              <w:rPr>
                <w:lang w:eastAsia="zh-CN"/>
              </w:rPr>
            </w:pPr>
            <w:r w:rsidRPr="00BF740A">
              <w:t>n78</w:t>
            </w:r>
          </w:p>
        </w:tc>
        <w:tc>
          <w:tcPr>
            <w:tcW w:w="4055" w:type="dxa"/>
            <w:tcBorders>
              <w:top w:val="single" w:sz="4" w:space="0" w:color="auto"/>
              <w:left w:val="single" w:sz="4" w:space="0" w:color="auto"/>
              <w:bottom w:val="single" w:sz="4" w:space="0" w:color="auto"/>
              <w:right w:val="single" w:sz="4" w:space="0" w:color="auto"/>
            </w:tcBorders>
            <w:vAlign w:val="center"/>
          </w:tcPr>
          <w:p w14:paraId="03AE491E" w14:textId="77777777" w:rsidR="00B33462" w:rsidRPr="001141C9" w:rsidRDefault="00B33462" w:rsidP="009E482A">
            <w:pPr>
              <w:pStyle w:val="TAC"/>
            </w:pPr>
            <w:r>
              <w:t>CA_n78(2A)_BCS2</w:t>
            </w:r>
          </w:p>
        </w:tc>
        <w:tc>
          <w:tcPr>
            <w:tcW w:w="2732" w:type="dxa"/>
            <w:tcBorders>
              <w:top w:val="nil"/>
              <w:left w:val="single" w:sz="4" w:space="0" w:color="auto"/>
              <w:bottom w:val="single" w:sz="4" w:space="0" w:color="auto"/>
              <w:right w:val="single" w:sz="4" w:space="0" w:color="auto"/>
            </w:tcBorders>
            <w:vAlign w:val="center"/>
          </w:tcPr>
          <w:p w14:paraId="5037A996" w14:textId="77777777" w:rsidR="00B33462" w:rsidRPr="001141C9" w:rsidRDefault="00B33462" w:rsidP="009E482A">
            <w:pPr>
              <w:pStyle w:val="TAC"/>
              <w:rPr>
                <w:lang w:eastAsia="zh-CN"/>
              </w:rPr>
            </w:pPr>
          </w:p>
        </w:tc>
      </w:tr>
      <w:tr w:rsidR="00B33462" w:rsidRPr="001141C9" w14:paraId="1D8C1A11"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1F94B5D" w14:textId="77777777" w:rsidR="00B33462" w:rsidRPr="001141C9" w:rsidRDefault="00B33462" w:rsidP="009E482A">
            <w:pPr>
              <w:pStyle w:val="TAC"/>
              <w:rPr>
                <w:lang w:eastAsia="zh-CN"/>
              </w:rPr>
            </w:pPr>
            <w:r w:rsidRPr="001141C9">
              <w:rPr>
                <w:lang w:eastAsia="zh-CN"/>
              </w:rPr>
              <w:t>CA_n1A-n3B-n7A-n26(2A)-n78C</w:t>
            </w:r>
          </w:p>
        </w:tc>
        <w:tc>
          <w:tcPr>
            <w:tcW w:w="3008" w:type="dxa"/>
            <w:tcBorders>
              <w:top w:val="single" w:sz="4" w:space="0" w:color="auto"/>
              <w:left w:val="single" w:sz="4" w:space="0" w:color="auto"/>
              <w:bottom w:val="nil"/>
              <w:right w:val="single" w:sz="4" w:space="0" w:color="auto"/>
            </w:tcBorders>
            <w:vAlign w:val="center"/>
          </w:tcPr>
          <w:p w14:paraId="33CD2B2B" w14:textId="77777777" w:rsidR="00B33462" w:rsidRPr="001141C9" w:rsidRDefault="00B33462" w:rsidP="009E482A">
            <w:pPr>
              <w:pStyle w:val="TAC"/>
              <w:rPr>
                <w:lang w:eastAsia="zh-CN"/>
              </w:rPr>
            </w:pPr>
            <w:r w:rsidRPr="001141C9">
              <w:rPr>
                <w:lang w:eastAsia="zh-CN"/>
              </w:rPr>
              <w:t>CA_n1A-n3A</w:t>
            </w:r>
          </w:p>
          <w:p w14:paraId="60FDEF2E" w14:textId="77777777" w:rsidR="00B33462" w:rsidRPr="001141C9" w:rsidRDefault="00B33462" w:rsidP="009E482A">
            <w:pPr>
              <w:pStyle w:val="TAC"/>
              <w:rPr>
                <w:lang w:eastAsia="zh-CN"/>
              </w:rPr>
            </w:pPr>
            <w:r w:rsidRPr="001141C9">
              <w:rPr>
                <w:lang w:eastAsia="zh-CN"/>
              </w:rPr>
              <w:t>CA_n1A-n26A</w:t>
            </w:r>
          </w:p>
          <w:p w14:paraId="08CD9A65" w14:textId="77777777" w:rsidR="00B33462" w:rsidRPr="001141C9" w:rsidRDefault="00B33462" w:rsidP="009E482A">
            <w:pPr>
              <w:pStyle w:val="TAC"/>
              <w:rPr>
                <w:lang w:eastAsia="zh-CN"/>
              </w:rPr>
            </w:pPr>
            <w:r w:rsidRPr="001141C9">
              <w:rPr>
                <w:lang w:eastAsia="zh-CN"/>
              </w:rPr>
              <w:t>CA_n1A-n7A</w:t>
            </w:r>
          </w:p>
          <w:p w14:paraId="52A8D0A2" w14:textId="77777777" w:rsidR="00B33462" w:rsidRPr="001141C9" w:rsidRDefault="00B33462" w:rsidP="009E482A">
            <w:pPr>
              <w:pStyle w:val="TAC"/>
              <w:rPr>
                <w:lang w:eastAsia="zh-CN"/>
              </w:rPr>
            </w:pPr>
            <w:r w:rsidRPr="001141C9">
              <w:rPr>
                <w:lang w:eastAsia="zh-CN"/>
              </w:rPr>
              <w:t>CA_n1A-n78A</w:t>
            </w:r>
          </w:p>
          <w:p w14:paraId="3158BCAE" w14:textId="77777777" w:rsidR="00B33462" w:rsidRPr="001141C9" w:rsidRDefault="00B33462" w:rsidP="009E482A">
            <w:pPr>
              <w:pStyle w:val="TAC"/>
              <w:rPr>
                <w:lang w:eastAsia="zh-CN"/>
              </w:rPr>
            </w:pPr>
            <w:r w:rsidRPr="001141C9">
              <w:rPr>
                <w:lang w:eastAsia="zh-CN"/>
              </w:rPr>
              <w:t>CA_n3A-n26A</w:t>
            </w:r>
          </w:p>
          <w:p w14:paraId="344B3348" w14:textId="77777777" w:rsidR="00B33462" w:rsidRPr="001141C9" w:rsidRDefault="00B33462" w:rsidP="009E482A">
            <w:pPr>
              <w:pStyle w:val="TAC"/>
              <w:rPr>
                <w:lang w:eastAsia="zh-CN"/>
              </w:rPr>
            </w:pPr>
            <w:r w:rsidRPr="001141C9">
              <w:rPr>
                <w:lang w:eastAsia="zh-CN"/>
              </w:rPr>
              <w:t>CA_n3A-n7A</w:t>
            </w:r>
          </w:p>
          <w:p w14:paraId="43FB235A" w14:textId="77777777" w:rsidR="00B33462" w:rsidRPr="001141C9" w:rsidRDefault="00B33462" w:rsidP="009E482A">
            <w:pPr>
              <w:pStyle w:val="TAC"/>
              <w:rPr>
                <w:lang w:eastAsia="zh-CN"/>
              </w:rPr>
            </w:pPr>
            <w:r w:rsidRPr="001141C9">
              <w:rPr>
                <w:lang w:eastAsia="zh-CN"/>
              </w:rPr>
              <w:t>CA_n3A-n78A</w:t>
            </w:r>
          </w:p>
          <w:p w14:paraId="14881781" w14:textId="77777777" w:rsidR="00B33462" w:rsidRPr="001141C9" w:rsidRDefault="00B33462" w:rsidP="009E482A">
            <w:pPr>
              <w:pStyle w:val="TAC"/>
              <w:rPr>
                <w:lang w:eastAsia="zh-CN"/>
              </w:rPr>
            </w:pPr>
            <w:r w:rsidRPr="001141C9">
              <w:rPr>
                <w:lang w:eastAsia="zh-CN"/>
              </w:rPr>
              <w:t>CA_n7A-n26A</w:t>
            </w:r>
          </w:p>
          <w:p w14:paraId="43FA613E" w14:textId="77777777" w:rsidR="00B33462" w:rsidRPr="001141C9" w:rsidRDefault="00B33462" w:rsidP="009E482A">
            <w:pPr>
              <w:pStyle w:val="TAC"/>
              <w:rPr>
                <w:lang w:eastAsia="zh-CN"/>
              </w:rPr>
            </w:pPr>
            <w:r w:rsidRPr="001141C9">
              <w:rPr>
                <w:lang w:eastAsia="zh-CN"/>
              </w:rPr>
              <w:t>CA_n26A-n78A</w:t>
            </w:r>
          </w:p>
          <w:p w14:paraId="777155E5" w14:textId="77777777" w:rsidR="00B33462" w:rsidRPr="001141C9" w:rsidRDefault="00B33462" w:rsidP="009E482A">
            <w:pPr>
              <w:pStyle w:val="TAC"/>
              <w:rPr>
                <w:lang w:eastAsia="zh-CN"/>
              </w:rPr>
            </w:pPr>
            <w:r w:rsidRPr="001141C9">
              <w:rPr>
                <w:lang w:eastAsia="zh-CN"/>
              </w:rPr>
              <w:t>CA_n7A-n78A</w:t>
            </w:r>
          </w:p>
          <w:p w14:paraId="51F9323E" w14:textId="77777777" w:rsidR="00B33462" w:rsidRPr="001141C9" w:rsidRDefault="00B33462" w:rsidP="009E482A">
            <w:pPr>
              <w:pStyle w:val="TAC"/>
              <w:rPr>
                <w:lang w:eastAsia="zh-CN"/>
              </w:rPr>
            </w:pPr>
            <w:r w:rsidRPr="001141C9">
              <w:rPr>
                <w:lang w:eastAsia="zh-CN"/>
              </w:rPr>
              <w:t>CA_n26(2A)</w:t>
            </w:r>
          </w:p>
          <w:p w14:paraId="60095EB2" w14:textId="77777777" w:rsidR="00B33462" w:rsidRPr="001141C9" w:rsidRDefault="00B33462" w:rsidP="009E482A">
            <w:pPr>
              <w:pStyle w:val="TAC"/>
              <w:rPr>
                <w:lang w:eastAsia="zh-CN"/>
              </w:rPr>
            </w:pPr>
            <w:r w:rsidRPr="001141C9">
              <w:rPr>
                <w:szCs w:val="18"/>
              </w:rPr>
              <w:t>CA_n78C</w:t>
            </w:r>
          </w:p>
        </w:tc>
        <w:tc>
          <w:tcPr>
            <w:tcW w:w="1423" w:type="dxa"/>
            <w:tcBorders>
              <w:left w:val="single" w:sz="4" w:space="0" w:color="auto"/>
              <w:right w:val="single" w:sz="4" w:space="0" w:color="auto"/>
            </w:tcBorders>
            <w:vAlign w:val="center"/>
          </w:tcPr>
          <w:p w14:paraId="6282BB43"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4C56E90F"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3D37B79F" w14:textId="77777777" w:rsidR="00B33462" w:rsidRPr="001141C9" w:rsidRDefault="00B33462" w:rsidP="009E482A">
            <w:pPr>
              <w:pStyle w:val="TAC"/>
              <w:rPr>
                <w:lang w:eastAsia="zh-CN"/>
              </w:rPr>
            </w:pPr>
            <w:r w:rsidRPr="001141C9">
              <w:rPr>
                <w:lang w:eastAsia="zh-CN"/>
              </w:rPr>
              <w:t>0</w:t>
            </w:r>
          </w:p>
        </w:tc>
      </w:tr>
      <w:tr w:rsidR="00B33462" w:rsidRPr="001141C9" w14:paraId="79C88151" w14:textId="77777777" w:rsidTr="00091F43">
        <w:trPr>
          <w:jc w:val="center"/>
        </w:trPr>
        <w:tc>
          <w:tcPr>
            <w:tcW w:w="2991" w:type="dxa"/>
            <w:tcBorders>
              <w:top w:val="nil"/>
              <w:left w:val="single" w:sz="4" w:space="0" w:color="auto"/>
              <w:bottom w:val="nil"/>
              <w:right w:val="single" w:sz="4" w:space="0" w:color="auto"/>
            </w:tcBorders>
            <w:vAlign w:val="center"/>
          </w:tcPr>
          <w:p w14:paraId="22D0C6B5"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E63E100"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8BB8F46"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6E7434D6" w14:textId="77777777" w:rsidR="00B33462" w:rsidRPr="001141C9" w:rsidRDefault="00B33462" w:rsidP="009E482A">
            <w:pPr>
              <w:pStyle w:val="TAC"/>
            </w:pPr>
            <w:r w:rsidRPr="001141C9">
              <w:t>CA_n3B_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7B1BEFB9" w14:textId="77777777" w:rsidR="00B33462" w:rsidRPr="001141C9" w:rsidRDefault="00B33462" w:rsidP="009E482A">
            <w:pPr>
              <w:pStyle w:val="TAC"/>
              <w:rPr>
                <w:lang w:eastAsia="zh-CN"/>
              </w:rPr>
            </w:pPr>
          </w:p>
        </w:tc>
      </w:tr>
      <w:tr w:rsidR="00B33462" w:rsidRPr="001141C9" w14:paraId="481311EA" w14:textId="77777777" w:rsidTr="00091F43">
        <w:trPr>
          <w:jc w:val="center"/>
        </w:trPr>
        <w:tc>
          <w:tcPr>
            <w:tcW w:w="2991" w:type="dxa"/>
            <w:tcBorders>
              <w:top w:val="nil"/>
              <w:left w:val="single" w:sz="4" w:space="0" w:color="auto"/>
              <w:bottom w:val="nil"/>
              <w:right w:val="single" w:sz="4" w:space="0" w:color="auto"/>
            </w:tcBorders>
            <w:vAlign w:val="center"/>
          </w:tcPr>
          <w:p w14:paraId="1C15FD09"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1298F872"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17FED68"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73C366E6"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2A4F87A2" w14:textId="77777777" w:rsidR="00B33462" w:rsidRPr="001141C9" w:rsidRDefault="00B33462" w:rsidP="009E482A">
            <w:pPr>
              <w:pStyle w:val="TAC"/>
              <w:rPr>
                <w:lang w:eastAsia="zh-CN"/>
              </w:rPr>
            </w:pPr>
          </w:p>
        </w:tc>
      </w:tr>
      <w:tr w:rsidR="00B33462" w:rsidRPr="001141C9" w14:paraId="2444E766" w14:textId="77777777" w:rsidTr="00091F43">
        <w:trPr>
          <w:jc w:val="center"/>
        </w:trPr>
        <w:tc>
          <w:tcPr>
            <w:tcW w:w="2991" w:type="dxa"/>
            <w:tcBorders>
              <w:top w:val="nil"/>
              <w:left w:val="single" w:sz="4" w:space="0" w:color="auto"/>
              <w:bottom w:val="nil"/>
              <w:right w:val="single" w:sz="4" w:space="0" w:color="auto"/>
            </w:tcBorders>
            <w:vAlign w:val="center"/>
          </w:tcPr>
          <w:p w14:paraId="1EA32377"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73943D7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906984F"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2D0DCA45" w14:textId="77777777" w:rsidR="00B33462" w:rsidRPr="001141C9" w:rsidRDefault="00B33462" w:rsidP="009E482A">
            <w:pPr>
              <w:pStyle w:val="TAC"/>
            </w:pPr>
            <w:r w:rsidRPr="001141C9">
              <w:t>CA_n26(2A)_BCS0</w:t>
            </w:r>
          </w:p>
        </w:tc>
        <w:tc>
          <w:tcPr>
            <w:tcW w:w="2732" w:type="dxa"/>
            <w:tcBorders>
              <w:top w:val="nil"/>
              <w:left w:val="single" w:sz="4" w:space="0" w:color="auto"/>
              <w:bottom w:val="nil"/>
              <w:right w:val="single" w:sz="4" w:space="0" w:color="auto"/>
            </w:tcBorders>
            <w:vAlign w:val="center"/>
          </w:tcPr>
          <w:p w14:paraId="05157C0E" w14:textId="77777777" w:rsidR="00B33462" w:rsidRPr="001141C9" w:rsidRDefault="00B33462" w:rsidP="009E482A">
            <w:pPr>
              <w:pStyle w:val="TAC"/>
              <w:rPr>
                <w:lang w:eastAsia="zh-CN"/>
              </w:rPr>
            </w:pPr>
          </w:p>
        </w:tc>
      </w:tr>
      <w:tr w:rsidR="00B33462" w:rsidRPr="001141C9" w14:paraId="59CEC953" w14:textId="77777777" w:rsidTr="00091F43">
        <w:trPr>
          <w:jc w:val="center"/>
        </w:trPr>
        <w:tc>
          <w:tcPr>
            <w:tcW w:w="2991" w:type="dxa"/>
            <w:tcBorders>
              <w:top w:val="nil"/>
              <w:left w:val="single" w:sz="4" w:space="0" w:color="auto"/>
              <w:bottom w:val="nil"/>
              <w:right w:val="single" w:sz="4" w:space="0" w:color="auto"/>
            </w:tcBorders>
            <w:vAlign w:val="center"/>
          </w:tcPr>
          <w:p w14:paraId="026E0462"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51AACC49"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06BFE91"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6A11B652" w14:textId="77777777" w:rsidR="00B33462" w:rsidRPr="001141C9" w:rsidRDefault="00B33462" w:rsidP="009E482A">
            <w:pPr>
              <w:pStyle w:val="TAC"/>
            </w:pPr>
            <w:r w:rsidRPr="001141C9">
              <w:t>CA_n78C_BCS0</w:t>
            </w:r>
          </w:p>
        </w:tc>
        <w:tc>
          <w:tcPr>
            <w:tcW w:w="2732" w:type="dxa"/>
            <w:tcBorders>
              <w:top w:val="nil"/>
              <w:left w:val="single" w:sz="4" w:space="0" w:color="auto"/>
              <w:bottom w:val="single" w:sz="4" w:space="0" w:color="auto"/>
              <w:right w:val="single" w:sz="4" w:space="0" w:color="auto"/>
            </w:tcBorders>
            <w:vAlign w:val="center"/>
          </w:tcPr>
          <w:p w14:paraId="448C6A17" w14:textId="77777777" w:rsidR="00B33462" w:rsidRPr="001141C9" w:rsidRDefault="00B33462" w:rsidP="009E482A">
            <w:pPr>
              <w:pStyle w:val="TAC"/>
              <w:rPr>
                <w:lang w:eastAsia="zh-CN"/>
              </w:rPr>
            </w:pPr>
          </w:p>
        </w:tc>
      </w:tr>
      <w:tr w:rsidR="00B33462" w:rsidRPr="001141C9" w14:paraId="30430117" w14:textId="77777777" w:rsidTr="00091F43">
        <w:trPr>
          <w:jc w:val="center"/>
        </w:trPr>
        <w:tc>
          <w:tcPr>
            <w:tcW w:w="2991" w:type="dxa"/>
            <w:tcBorders>
              <w:top w:val="nil"/>
              <w:left w:val="single" w:sz="4" w:space="0" w:color="auto"/>
              <w:bottom w:val="nil"/>
              <w:right w:val="single" w:sz="4" w:space="0" w:color="auto"/>
            </w:tcBorders>
            <w:vAlign w:val="center"/>
          </w:tcPr>
          <w:p w14:paraId="6D0E4E3D" w14:textId="77777777" w:rsidR="00B33462" w:rsidRPr="001141C9" w:rsidRDefault="00B33462" w:rsidP="009E482A">
            <w:pPr>
              <w:pStyle w:val="TAC"/>
              <w:rPr>
                <w:lang w:eastAsia="zh-CN"/>
              </w:rPr>
            </w:pPr>
          </w:p>
        </w:tc>
        <w:tc>
          <w:tcPr>
            <w:tcW w:w="3008" w:type="dxa"/>
            <w:tcBorders>
              <w:top w:val="single" w:sz="4" w:space="0" w:color="auto"/>
              <w:left w:val="single" w:sz="4" w:space="0" w:color="auto"/>
              <w:bottom w:val="nil"/>
              <w:right w:val="single" w:sz="4" w:space="0" w:color="auto"/>
            </w:tcBorders>
            <w:vAlign w:val="center"/>
          </w:tcPr>
          <w:p w14:paraId="58DC793D" w14:textId="77777777" w:rsidR="00B33462" w:rsidRPr="001141C9" w:rsidRDefault="00B33462" w:rsidP="009E482A">
            <w:pPr>
              <w:pStyle w:val="TAC"/>
              <w:rPr>
                <w:lang w:eastAsia="zh-CN"/>
              </w:rPr>
            </w:pPr>
            <w:r>
              <w:rPr>
                <w:lang w:val="en-US" w:eastAsia="zh-CN"/>
              </w:rPr>
              <w:t>CA_n3B</w:t>
            </w:r>
          </w:p>
        </w:tc>
        <w:tc>
          <w:tcPr>
            <w:tcW w:w="1423" w:type="dxa"/>
            <w:tcBorders>
              <w:left w:val="single" w:sz="4" w:space="0" w:color="auto"/>
              <w:right w:val="single" w:sz="4" w:space="0" w:color="auto"/>
            </w:tcBorders>
            <w:vAlign w:val="center"/>
          </w:tcPr>
          <w:p w14:paraId="1D23F566" w14:textId="77777777" w:rsidR="00B33462" w:rsidRPr="001141C9" w:rsidRDefault="00B33462" w:rsidP="009E482A">
            <w:pPr>
              <w:pStyle w:val="TAC"/>
              <w:rPr>
                <w:lang w:eastAsia="zh-CN"/>
              </w:rPr>
            </w:pPr>
            <w:r w:rsidRPr="00BF740A">
              <w:rPr>
                <w:rFonts w:asciiTheme="minorBidi" w:hAnsiTheme="minorBidi" w:cstheme="minorBidi"/>
                <w:color w:val="000000"/>
                <w:szCs w:val="18"/>
              </w:rPr>
              <w:t>n1</w:t>
            </w:r>
          </w:p>
        </w:tc>
        <w:tc>
          <w:tcPr>
            <w:tcW w:w="4055" w:type="dxa"/>
            <w:tcBorders>
              <w:top w:val="single" w:sz="4" w:space="0" w:color="auto"/>
              <w:left w:val="single" w:sz="4" w:space="0" w:color="auto"/>
              <w:bottom w:val="single" w:sz="4" w:space="0" w:color="auto"/>
              <w:right w:val="single" w:sz="4" w:space="0" w:color="auto"/>
            </w:tcBorders>
            <w:vAlign w:val="center"/>
          </w:tcPr>
          <w:p w14:paraId="078A148A" w14:textId="77777777" w:rsidR="00B33462" w:rsidRPr="001141C9" w:rsidRDefault="00B33462" w:rsidP="009E482A">
            <w:pPr>
              <w:pStyle w:val="TAC"/>
            </w:pPr>
            <w:r>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57429460" w14:textId="77777777" w:rsidR="00B33462" w:rsidRPr="001141C9" w:rsidRDefault="00B33462" w:rsidP="009E482A">
            <w:pPr>
              <w:pStyle w:val="TAC"/>
              <w:rPr>
                <w:lang w:eastAsia="zh-CN"/>
              </w:rPr>
            </w:pPr>
            <w:r>
              <w:rPr>
                <w:lang w:eastAsia="zh-CN"/>
              </w:rPr>
              <w:t>1</w:t>
            </w:r>
          </w:p>
        </w:tc>
      </w:tr>
      <w:tr w:rsidR="00B33462" w:rsidRPr="001141C9" w14:paraId="5BB3F4C7" w14:textId="77777777" w:rsidTr="00091F43">
        <w:trPr>
          <w:jc w:val="center"/>
        </w:trPr>
        <w:tc>
          <w:tcPr>
            <w:tcW w:w="2991" w:type="dxa"/>
            <w:tcBorders>
              <w:top w:val="nil"/>
              <w:left w:val="single" w:sz="4" w:space="0" w:color="auto"/>
              <w:bottom w:val="nil"/>
              <w:right w:val="single" w:sz="4" w:space="0" w:color="auto"/>
            </w:tcBorders>
            <w:vAlign w:val="center"/>
          </w:tcPr>
          <w:p w14:paraId="158D9D82"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74E04902"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B5DC830" w14:textId="77777777" w:rsidR="00B33462" w:rsidRPr="001141C9" w:rsidRDefault="00B33462" w:rsidP="009E482A">
            <w:pPr>
              <w:pStyle w:val="TAC"/>
              <w:rPr>
                <w:lang w:eastAsia="zh-CN"/>
              </w:rPr>
            </w:pPr>
            <w:r w:rsidRPr="00BF740A">
              <w:rPr>
                <w:rFonts w:asciiTheme="minorBidi" w:hAnsiTheme="minorBidi" w:cstheme="minorBidi"/>
                <w:color w:val="000000"/>
                <w:szCs w:val="18"/>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7D5BA05" w14:textId="77777777" w:rsidR="00B33462" w:rsidRPr="001141C9" w:rsidRDefault="00B33462" w:rsidP="009E482A">
            <w:pPr>
              <w:pStyle w:val="TAC"/>
            </w:pPr>
            <w:r>
              <w:rPr>
                <w:rFonts w:cs="Arial"/>
                <w:color w:val="000000"/>
                <w:szCs w:val="18"/>
              </w:rPr>
              <w:t>CA_n3B_BCS1</w:t>
            </w:r>
          </w:p>
        </w:tc>
        <w:tc>
          <w:tcPr>
            <w:tcW w:w="2732" w:type="dxa"/>
            <w:tcBorders>
              <w:top w:val="nil"/>
              <w:left w:val="single" w:sz="4" w:space="0" w:color="auto"/>
              <w:bottom w:val="nil"/>
              <w:right w:val="single" w:sz="4" w:space="0" w:color="auto"/>
            </w:tcBorders>
            <w:vAlign w:val="center"/>
          </w:tcPr>
          <w:p w14:paraId="1D4E30D4" w14:textId="77777777" w:rsidR="00B33462" w:rsidRPr="001141C9" w:rsidRDefault="00B33462" w:rsidP="009E482A">
            <w:pPr>
              <w:pStyle w:val="TAC"/>
              <w:rPr>
                <w:lang w:eastAsia="zh-CN"/>
              </w:rPr>
            </w:pPr>
          </w:p>
        </w:tc>
      </w:tr>
      <w:tr w:rsidR="00B33462" w:rsidRPr="001141C9" w14:paraId="580C35E1" w14:textId="77777777" w:rsidTr="00091F43">
        <w:trPr>
          <w:jc w:val="center"/>
        </w:trPr>
        <w:tc>
          <w:tcPr>
            <w:tcW w:w="2991" w:type="dxa"/>
            <w:tcBorders>
              <w:top w:val="nil"/>
              <w:left w:val="single" w:sz="4" w:space="0" w:color="auto"/>
              <w:bottom w:val="nil"/>
              <w:right w:val="single" w:sz="4" w:space="0" w:color="auto"/>
            </w:tcBorders>
            <w:vAlign w:val="center"/>
          </w:tcPr>
          <w:p w14:paraId="21C2663D"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9D8F3DF"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3109750" w14:textId="77777777" w:rsidR="00B33462" w:rsidRPr="001141C9" w:rsidRDefault="00B33462" w:rsidP="009E482A">
            <w:pPr>
              <w:pStyle w:val="TAC"/>
              <w:rPr>
                <w:lang w:eastAsia="zh-CN"/>
              </w:rPr>
            </w:pPr>
            <w:r w:rsidRPr="00BF740A">
              <w:rPr>
                <w:rFonts w:asciiTheme="minorBidi" w:hAnsiTheme="minorBidi" w:cstheme="minorBidi"/>
                <w:color w:val="000000"/>
                <w:szCs w:val="18"/>
              </w:rPr>
              <w:t>n7</w:t>
            </w:r>
          </w:p>
        </w:tc>
        <w:tc>
          <w:tcPr>
            <w:tcW w:w="4055" w:type="dxa"/>
            <w:tcBorders>
              <w:top w:val="single" w:sz="4" w:space="0" w:color="auto"/>
              <w:left w:val="single" w:sz="4" w:space="0" w:color="auto"/>
              <w:bottom w:val="single" w:sz="4" w:space="0" w:color="auto"/>
              <w:right w:val="single" w:sz="4" w:space="0" w:color="auto"/>
            </w:tcBorders>
            <w:vAlign w:val="center"/>
          </w:tcPr>
          <w:p w14:paraId="3E89C815" w14:textId="77777777" w:rsidR="00B33462" w:rsidRPr="001141C9" w:rsidRDefault="00B33462" w:rsidP="009E482A">
            <w:pPr>
              <w:pStyle w:val="TAC"/>
            </w:pPr>
            <w:r>
              <w:rPr>
                <w:rFonts w:cs="Arial"/>
                <w:color w:val="000000"/>
                <w:szCs w:val="18"/>
              </w:rPr>
              <w:t>5, 10, 15, 20, 25, 30, 35, 40, 50</w:t>
            </w:r>
          </w:p>
        </w:tc>
        <w:tc>
          <w:tcPr>
            <w:tcW w:w="2732" w:type="dxa"/>
            <w:tcBorders>
              <w:top w:val="nil"/>
              <w:left w:val="single" w:sz="4" w:space="0" w:color="auto"/>
              <w:bottom w:val="nil"/>
              <w:right w:val="single" w:sz="4" w:space="0" w:color="auto"/>
            </w:tcBorders>
            <w:vAlign w:val="center"/>
          </w:tcPr>
          <w:p w14:paraId="46CD964F" w14:textId="77777777" w:rsidR="00B33462" w:rsidRPr="001141C9" w:rsidRDefault="00B33462" w:rsidP="009E482A">
            <w:pPr>
              <w:pStyle w:val="TAC"/>
              <w:rPr>
                <w:lang w:eastAsia="zh-CN"/>
              </w:rPr>
            </w:pPr>
          </w:p>
        </w:tc>
      </w:tr>
      <w:tr w:rsidR="00B33462" w:rsidRPr="001141C9" w14:paraId="6E7742DB" w14:textId="77777777" w:rsidTr="00091F43">
        <w:trPr>
          <w:jc w:val="center"/>
        </w:trPr>
        <w:tc>
          <w:tcPr>
            <w:tcW w:w="2991" w:type="dxa"/>
            <w:tcBorders>
              <w:top w:val="nil"/>
              <w:left w:val="single" w:sz="4" w:space="0" w:color="auto"/>
              <w:bottom w:val="nil"/>
              <w:right w:val="single" w:sz="4" w:space="0" w:color="auto"/>
            </w:tcBorders>
            <w:vAlign w:val="center"/>
          </w:tcPr>
          <w:p w14:paraId="677BE921"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17AB8283"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9BAA82B" w14:textId="77777777" w:rsidR="00B33462" w:rsidRPr="001141C9" w:rsidRDefault="00B33462" w:rsidP="009E482A">
            <w:pPr>
              <w:pStyle w:val="TAC"/>
              <w:rPr>
                <w:lang w:eastAsia="zh-CN"/>
              </w:rPr>
            </w:pPr>
            <w:r w:rsidRPr="00BF740A">
              <w:rPr>
                <w:rFonts w:asciiTheme="minorBidi" w:hAnsiTheme="minorBidi" w:cstheme="minorBidi"/>
                <w:color w:val="000000"/>
                <w:szCs w:val="18"/>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78D24585" w14:textId="77777777" w:rsidR="00B33462" w:rsidRPr="001141C9" w:rsidRDefault="00B33462" w:rsidP="009E482A">
            <w:pPr>
              <w:pStyle w:val="TAC"/>
            </w:pPr>
            <w:r>
              <w:rPr>
                <w:rFonts w:cs="Arial"/>
                <w:color w:val="000000"/>
                <w:szCs w:val="18"/>
              </w:rPr>
              <w:t>CA_n26(2A)_BCS0</w:t>
            </w:r>
          </w:p>
        </w:tc>
        <w:tc>
          <w:tcPr>
            <w:tcW w:w="2732" w:type="dxa"/>
            <w:tcBorders>
              <w:top w:val="nil"/>
              <w:left w:val="single" w:sz="4" w:space="0" w:color="auto"/>
              <w:bottom w:val="nil"/>
              <w:right w:val="single" w:sz="4" w:space="0" w:color="auto"/>
            </w:tcBorders>
            <w:vAlign w:val="center"/>
          </w:tcPr>
          <w:p w14:paraId="35C1FF98" w14:textId="77777777" w:rsidR="00B33462" w:rsidRPr="001141C9" w:rsidRDefault="00B33462" w:rsidP="009E482A">
            <w:pPr>
              <w:pStyle w:val="TAC"/>
              <w:rPr>
                <w:lang w:eastAsia="zh-CN"/>
              </w:rPr>
            </w:pPr>
          </w:p>
        </w:tc>
      </w:tr>
      <w:tr w:rsidR="00B33462" w:rsidRPr="001141C9" w14:paraId="0BD1DA2F"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704CC730"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4C82718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434B0477" w14:textId="77777777" w:rsidR="00B33462" w:rsidRPr="001141C9" w:rsidRDefault="00B33462" w:rsidP="009E482A">
            <w:pPr>
              <w:pStyle w:val="TAC"/>
              <w:rPr>
                <w:lang w:eastAsia="zh-CN"/>
              </w:rPr>
            </w:pPr>
            <w:r w:rsidRPr="00BF740A">
              <w:rPr>
                <w:rFonts w:asciiTheme="minorBidi" w:hAnsiTheme="minorBidi" w:cstheme="minorBidi"/>
                <w:color w:val="000000"/>
                <w:szCs w:val="18"/>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2FF725B1" w14:textId="77777777" w:rsidR="00B33462" w:rsidRPr="001141C9" w:rsidRDefault="00B33462" w:rsidP="009E482A">
            <w:pPr>
              <w:pStyle w:val="TAC"/>
            </w:pPr>
            <w:r>
              <w:rPr>
                <w:rFonts w:cs="Arial"/>
                <w:color w:val="000000"/>
                <w:szCs w:val="18"/>
              </w:rPr>
              <w:t>CA_n78C_BCS1</w:t>
            </w:r>
          </w:p>
        </w:tc>
        <w:tc>
          <w:tcPr>
            <w:tcW w:w="2732" w:type="dxa"/>
            <w:tcBorders>
              <w:top w:val="nil"/>
              <w:left w:val="single" w:sz="4" w:space="0" w:color="auto"/>
              <w:bottom w:val="single" w:sz="4" w:space="0" w:color="auto"/>
              <w:right w:val="single" w:sz="4" w:space="0" w:color="auto"/>
            </w:tcBorders>
            <w:vAlign w:val="center"/>
          </w:tcPr>
          <w:p w14:paraId="376DD6AF" w14:textId="77777777" w:rsidR="00B33462" w:rsidRPr="001141C9" w:rsidRDefault="00B33462" w:rsidP="009E482A">
            <w:pPr>
              <w:pStyle w:val="TAC"/>
              <w:rPr>
                <w:lang w:eastAsia="zh-CN"/>
              </w:rPr>
            </w:pPr>
          </w:p>
        </w:tc>
      </w:tr>
      <w:tr w:rsidR="00B33462" w:rsidRPr="001141C9" w14:paraId="124DDCB6"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0CABF20D" w14:textId="77777777" w:rsidR="00B33462" w:rsidRPr="001141C9" w:rsidRDefault="00B33462" w:rsidP="009E482A">
            <w:pPr>
              <w:pStyle w:val="TAC"/>
            </w:pPr>
            <w:r w:rsidRPr="001141C9">
              <w:rPr>
                <w:lang w:eastAsia="zh-CN"/>
              </w:rPr>
              <w:t>CA_n1A-n3B-n7B-n26A-n78A</w:t>
            </w:r>
          </w:p>
        </w:tc>
        <w:tc>
          <w:tcPr>
            <w:tcW w:w="3008" w:type="dxa"/>
            <w:tcBorders>
              <w:top w:val="single" w:sz="4" w:space="0" w:color="auto"/>
              <w:left w:val="single" w:sz="4" w:space="0" w:color="auto"/>
              <w:bottom w:val="nil"/>
              <w:right w:val="single" w:sz="4" w:space="0" w:color="auto"/>
            </w:tcBorders>
            <w:vAlign w:val="center"/>
          </w:tcPr>
          <w:p w14:paraId="3B71A04F" w14:textId="77777777" w:rsidR="00B33462" w:rsidRPr="001141C9" w:rsidRDefault="00B33462" w:rsidP="009E482A">
            <w:pPr>
              <w:pStyle w:val="TAC"/>
              <w:rPr>
                <w:lang w:eastAsia="zh-CN"/>
              </w:rPr>
            </w:pPr>
            <w:r w:rsidRPr="001141C9">
              <w:rPr>
                <w:lang w:eastAsia="zh-CN"/>
              </w:rPr>
              <w:t>CA_n1A-n3A</w:t>
            </w:r>
          </w:p>
          <w:p w14:paraId="111FCA66" w14:textId="77777777" w:rsidR="00B33462" w:rsidRPr="001141C9" w:rsidRDefault="00B33462" w:rsidP="009E482A">
            <w:pPr>
              <w:pStyle w:val="TAC"/>
              <w:rPr>
                <w:lang w:eastAsia="zh-CN"/>
              </w:rPr>
            </w:pPr>
            <w:r w:rsidRPr="001141C9">
              <w:rPr>
                <w:lang w:eastAsia="zh-CN"/>
              </w:rPr>
              <w:t>CA_n1A-n26A</w:t>
            </w:r>
          </w:p>
          <w:p w14:paraId="0BA45A6A" w14:textId="77777777" w:rsidR="00B33462" w:rsidRPr="001141C9" w:rsidRDefault="00B33462" w:rsidP="009E482A">
            <w:pPr>
              <w:pStyle w:val="TAC"/>
              <w:rPr>
                <w:lang w:eastAsia="zh-CN"/>
              </w:rPr>
            </w:pPr>
            <w:r w:rsidRPr="001141C9">
              <w:rPr>
                <w:lang w:eastAsia="zh-CN"/>
              </w:rPr>
              <w:t>CA_n1A-n7A</w:t>
            </w:r>
          </w:p>
          <w:p w14:paraId="3B2D4031" w14:textId="77777777" w:rsidR="00B33462" w:rsidRPr="001141C9" w:rsidRDefault="00B33462" w:rsidP="009E482A">
            <w:pPr>
              <w:pStyle w:val="TAC"/>
              <w:rPr>
                <w:lang w:eastAsia="zh-CN"/>
              </w:rPr>
            </w:pPr>
            <w:r w:rsidRPr="001141C9">
              <w:rPr>
                <w:lang w:eastAsia="zh-CN"/>
              </w:rPr>
              <w:t>CA_n1A-n78A</w:t>
            </w:r>
          </w:p>
          <w:p w14:paraId="52046DAB" w14:textId="77777777" w:rsidR="00B33462" w:rsidRPr="001141C9" w:rsidRDefault="00B33462" w:rsidP="009E482A">
            <w:pPr>
              <w:pStyle w:val="TAC"/>
              <w:rPr>
                <w:lang w:eastAsia="zh-CN"/>
              </w:rPr>
            </w:pPr>
            <w:r w:rsidRPr="001141C9">
              <w:rPr>
                <w:lang w:eastAsia="zh-CN"/>
              </w:rPr>
              <w:t>CA_n3A-n26A</w:t>
            </w:r>
          </w:p>
          <w:p w14:paraId="0EF0191C" w14:textId="77777777" w:rsidR="00B33462" w:rsidRPr="001141C9" w:rsidRDefault="00B33462" w:rsidP="009E482A">
            <w:pPr>
              <w:pStyle w:val="TAC"/>
              <w:rPr>
                <w:lang w:eastAsia="zh-CN"/>
              </w:rPr>
            </w:pPr>
            <w:r w:rsidRPr="001141C9">
              <w:rPr>
                <w:lang w:eastAsia="zh-CN"/>
              </w:rPr>
              <w:t>CA_n3A-n7A</w:t>
            </w:r>
          </w:p>
          <w:p w14:paraId="2BFFEE70" w14:textId="77777777" w:rsidR="00B33462" w:rsidRPr="001141C9" w:rsidRDefault="00B33462" w:rsidP="009E482A">
            <w:pPr>
              <w:pStyle w:val="TAC"/>
              <w:rPr>
                <w:lang w:eastAsia="zh-CN"/>
              </w:rPr>
            </w:pPr>
            <w:r w:rsidRPr="001141C9">
              <w:rPr>
                <w:lang w:eastAsia="zh-CN"/>
              </w:rPr>
              <w:t>CA_n3A-n78A</w:t>
            </w:r>
          </w:p>
          <w:p w14:paraId="146AF90F" w14:textId="77777777" w:rsidR="00B33462" w:rsidRPr="001141C9" w:rsidRDefault="00B33462" w:rsidP="009E482A">
            <w:pPr>
              <w:pStyle w:val="TAC"/>
              <w:rPr>
                <w:lang w:eastAsia="zh-CN"/>
              </w:rPr>
            </w:pPr>
            <w:r w:rsidRPr="001141C9">
              <w:rPr>
                <w:lang w:eastAsia="zh-CN"/>
              </w:rPr>
              <w:t>CA_n7A-n26A</w:t>
            </w:r>
          </w:p>
          <w:p w14:paraId="66E17B08" w14:textId="77777777" w:rsidR="00B33462" w:rsidRPr="001141C9" w:rsidRDefault="00B33462" w:rsidP="009E482A">
            <w:pPr>
              <w:pStyle w:val="TAC"/>
              <w:rPr>
                <w:lang w:eastAsia="zh-CN"/>
              </w:rPr>
            </w:pPr>
            <w:r w:rsidRPr="001141C9">
              <w:rPr>
                <w:lang w:eastAsia="zh-CN"/>
              </w:rPr>
              <w:t>CA_n26A-n78A</w:t>
            </w:r>
          </w:p>
          <w:p w14:paraId="7339BFCA" w14:textId="77777777" w:rsidR="00B33462" w:rsidRPr="001141C9" w:rsidRDefault="00B33462" w:rsidP="009E482A">
            <w:pPr>
              <w:pStyle w:val="TAC"/>
              <w:rPr>
                <w:szCs w:val="18"/>
              </w:rPr>
            </w:pPr>
            <w:r w:rsidRPr="001141C9">
              <w:rPr>
                <w:lang w:eastAsia="zh-CN"/>
              </w:rPr>
              <w:t>CA_n7A-n78A</w:t>
            </w:r>
          </w:p>
        </w:tc>
        <w:tc>
          <w:tcPr>
            <w:tcW w:w="1423" w:type="dxa"/>
            <w:tcBorders>
              <w:left w:val="single" w:sz="4" w:space="0" w:color="auto"/>
              <w:right w:val="single" w:sz="4" w:space="0" w:color="auto"/>
            </w:tcBorders>
            <w:vAlign w:val="center"/>
          </w:tcPr>
          <w:p w14:paraId="097F9914"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7F204EEE"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15810948" w14:textId="77777777" w:rsidR="00B33462" w:rsidRPr="001141C9" w:rsidRDefault="00B33462" w:rsidP="009E482A">
            <w:pPr>
              <w:pStyle w:val="TAC"/>
              <w:rPr>
                <w:lang w:eastAsia="zh-CN"/>
              </w:rPr>
            </w:pPr>
            <w:r w:rsidRPr="001141C9">
              <w:rPr>
                <w:lang w:eastAsia="zh-CN"/>
              </w:rPr>
              <w:t>0</w:t>
            </w:r>
          </w:p>
        </w:tc>
      </w:tr>
      <w:tr w:rsidR="00B33462" w:rsidRPr="001141C9" w14:paraId="29F0BFB0" w14:textId="77777777" w:rsidTr="00091F43">
        <w:trPr>
          <w:jc w:val="center"/>
        </w:trPr>
        <w:tc>
          <w:tcPr>
            <w:tcW w:w="2991" w:type="dxa"/>
            <w:tcBorders>
              <w:top w:val="nil"/>
              <w:left w:val="single" w:sz="4" w:space="0" w:color="auto"/>
              <w:bottom w:val="nil"/>
              <w:right w:val="single" w:sz="4" w:space="0" w:color="auto"/>
            </w:tcBorders>
            <w:vAlign w:val="center"/>
          </w:tcPr>
          <w:p w14:paraId="5018E584"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629EA05" w14:textId="77777777" w:rsidR="00B33462" w:rsidRPr="001141C9" w:rsidRDefault="00B33462" w:rsidP="009E482A">
            <w:pPr>
              <w:pStyle w:val="TAC"/>
              <w:rPr>
                <w:szCs w:val="18"/>
              </w:rPr>
            </w:pPr>
            <w:r w:rsidRPr="001141C9">
              <w:rPr>
                <w:lang w:eastAsia="zh-CN"/>
              </w:rPr>
              <w:t>CA_n7B</w:t>
            </w:r>
          </w:p>
        </w:tc>
        <w:tc>
          <w:tcPr>
            <w:tcW w:w="1423" w:type="dxa"/>
            <w:tcBorders>
              <w:left w:val="single" w:sz="4" w:space="0" w:color="auto"/>
              <w:right w:val="single" w:sz="4" w:space="0" w:color="auto"/>
            </w:tcBorders>
            <w:vAlign w:val="center"/>
          </w:tcPr>
          <w:p w14:paraId="71039F53"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304275E" w14:textId="77777777" w:rsidR="00B33462" w:rsidRPr="001141C9" w:rsidRDefault="00B33462" w:rsidP="009E482A">
            <w:pPr>
              <w:pStyle w:val="TAC"/>
            </w:pPr>
            <w:r w:rsidRPr="001141C9">
              <w:t>CA_n3B_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4167107F" w14:textId="77777777" w:rsidR="00B33462" w:rsidRPr="001141C9" w:rsidRDefault="00B33462" w:rsidP="009E482A">
            <w:pPr>
              <w:pStyle w:val="TAC"/>
              <w:rPr>
                <w:lang w:eastAsia="zh-CN"/>
              </w:rPr>
            </w:pPr>
          </w:p>
        </w:tc>
      </w:tr>
      <w:tr w:rsidR="00B33462" w:rsidRPr="001141C9" w14:paraId="6DF02FAF" w14:textId="77777777" w:rsidTr="00091F43">
        <w:trPr>
          <w:jc w:val="center"/>
        </w:trPr>
        <w:tc>
          <w:tcPr>
            <w:tcW w:w="2991" w:type="dxa"/>
            <w:tcBorders>
              <w:top w:val="nil"/>
              <w:left w:val="single" w:sz="4" w:space="0" w:color="auto"/>
              <w:bottom w:val="nil"/>
              <w:right w:val="single" w:sz="4" w:space="0" w:color="auto"/>
            </w:tcBorders>
            <w:vAlign w:val="center"/>
          </w:tcPr>
          <w:p w14:paraId="13F69DD4"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7118E27"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7875A96"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1EAB2667" w14:textId="77777777" w:rsidR="00B33462" w:rsidRPr="001141C9" w:rsidRDefault="00B33462" w:rsidP="009E482A">
            <w:pPr>
              <w:pStyle w:val="TAC"/>
            </w:pPr>
            <w:r w:rsidRPr="001141C9">
              <w:t>CA_n7B_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26ED0547" w14:textId="77777777" w:rsidR="00B33462" w:rsidRPr="001141C9" w:rsidRDefault="00B33462" w:rsidP="009E482A">
            <w:pPr>
              <w:pStyle w:val="TAC"/>
              <w:rPr>
                <w:lang w:eastAsia="zh-CN"/>
              </w:rPr>
            </w:pPr>
          </w:p>
        </w:tc>
      </w:tr>
      <w:tr w:rsidR="00B33462" w:rsidRPr="001141C9" w14:paraId="107F2DA6" w14:textId="77777777" w:rsidTr="00091F43">
        <w:trPr>
          <w:jc w:val="center"/>
        </w:trPr>
        <w:tc>
          <w:tcPr>
            <w:tcW w:w="2991" w:type="dxa"/>
            <w:tcBorders>
              <w:top w:val="nil"/>
              <w:left w:val="single" w:sz="4" w:space="0" w:color="auto"/>
              <w:bottom w:val="nil"/>
              <w:right w:val="single" w:sz="4" w:space="0" w:color="auto"/>
            </w:tcBorders>
            <w:vAlign w:val="center"/>
          </w:tcPr>
          <w:p w14:paraId="326243F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ED50F4C"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EB8D0E4"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2332A574"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w:t>
            </w:r>
          </w:p>
        </w:tc>
        <w:tc>
          <w:tcPr>
            <w:tcW w:w="2732" w:type="dxa"/>
            <w:tcBorders>
              <w:top w:val="nil"/>
              <w:left w:val="single" w:sz="4" w:space="0" w:color="auto"/>
              <w:bottom w:val="nil"/>
              <w:right w:val="single" w:sz="4" w:space="0" w:color="auto"/>
            </w:tcBorders>
            <w:vAlign w:val="center"/>
          </w:tcPr>
          <w:p w14:paraId="690218D2" w14:textId="77777777" w:rsidR="00B33462" w:rsidRPr="001141C9" w:rsidRDefault="00B33462" w:rsidP="009E482A">
            <w:pPr>
              <w:pStyle w:val="TAC"/>
              <w:rPr>
                <w:lang w:eastAsia="zh-CN"/>
              </w:rPr>
            </w:pPr>
          </w:p>
        </w:tc>
      </w:tr>
      <w:tr w:rsidR="00B33462" w:rsidRPr="001141C9" w14:paraId="659958C6" w14:textId="77777777" w:rsidTr="00091F43">
        <w:trPr>
          <w:jc w:val="center"/>
        </w:trPr>
        <w:tc>
          <w:tcPr>
            <w:tcW w:w="2991" w:type="dxa"/>
            <w:tcBorders>
              <w:top w:val="nil"/>
              <w:left w:val="single" w:sz="4" w:space="0" w:color="auto"/>
              <w:bottom w:val="nil"/>
              <w:right w:val="single" w:sz="4" w:space="0" w:color="auto"/>
            </w:tcBorders>
            <w:vAlign w:val="center"/>
          </w:tcPr>
          <w:p w14:paraId="7A06E85B"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760CEDF5"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911B66E"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67907F7D" w14:textId="77777777" w:rsidR="00B33462" w:rsidRPr="001141C9" w:rsidRDefault="00B33462" w:rsidP="009E482A">
            <w:pPr>
              <w:pStyle w:val="TAC"/>
            </w:pPr>
            <w:r w:rsidRPr="001141C9">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2D77BCF9" w14:textId="77777777" w:rsidR="00B33462" w:rsidRPr="001141C9" w:rsidRDefault="00B33462" w:rsidP="009E482A">
            <w:pPr>
              <w:pStyle w:val="TAC"/>
              <w:rPr>
                <w:lang w:eastAsia="zh-CN"/>
              </w:rPr>
            </w:pPr>
          </w:p>
        </w:tc>
      </w:tr>
      <w:tr w:rsidR="00B33462" w:rsidRPr="001141C9" w14:paraId="3C066C98" w14:textId="77777777" w:rsidTr="00091F43">
        <w:trPr>
          <w:jc w:val="center"/>
        </w:trPr>
        <w:tc>
          <w:tcPr>
            <w:tcW w:w="2991" w:type="dxa"/>
            <w:tcBorders>
              <w:top w:val="nil"/>
              <w:left w:val="single" w:sz="4" w:space="0" w:color="auto"/>
              <w:bottom w:val="nil"/>
              <w:right w:val="single" w:sz="4" w:space="0" w:color="auto"/>
            </w:tcBorders>
            <w:vAlign w:val="center"/>
          </w:tcPr>
          <w:p w14:paraId="46EF863C"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6DFD919F" w14:textId="77777777" w:rsidR="00B33462" w:rsidRPr="001141C9" w:rsidRDefault="00B33462" w:rsidP="009E482A">
            <w:pPr>
              <w:pStyle w:val="TAC"/>
              <w:rPr>
                <w:szCs w:val="18"/>
              </w:rPr>
            </w:pPr>
            <w:r>
              <w:rPr>
                <w:lang w:val="en-US" w:eastAsia="zh-CN"/>
              </w:rPr>
              <w:t>CA_n3B</w:t>
            </w:r>
          </w:p>
        </w:tc>
        <w:tc>
          <w:tcPr>
            <w:tcW w:w="1423" w:type="dxa"/>
            <w:tcBorders>
              <w:left w:val="single" w:sz="4" w:space="0" w:color="auto"/>
              <w:right w:val="single" w:sz="4" w:space="0" w:color="auto"/>
            </w:tcBorders>
            <w:vAlign w:val="center"/>
          </w:tcPr>
          <w:p w14:paraId="33C87B32" w14:textId="77777777" w:rsidR="00B33462" w:rsidRPr="001141C9" w:rsidRDefault="00B33462" w:rsidP="009E482A">
            <w:pPr>
              <w:pStyle w:val="TAC"/>
              <w:rPr>
                <w:lang w:eastAsia="zh-CN"/>
              </w:rPr>
            </w:pPr>
            <w:r w:rsidRPr="00BF740A">
              <w:rPr>
                <w:rFonts w:cs="Arial"/>
                <w:color w:val="000000"/>
                <w:szCs w:val="18"/>
              </w:rPr>
              <w:t>n1</w:t>
            </w:r>
          </w:p>
        </w:tc>
        <w:tc>
          <w:tcPr>
            <w:tcW w:w="4055" w:type="dxa"/>
            <w:tcBorders>
              <w:top w:val="single" w:sz="4" w:space="0" w:color="auto"/>
              <w:left w:val="single" w:sz="4" w:space="0" w:color="auto"/>
              <w:bottom w:val="single" w:sz="4" w:space="0" w:color="auto"/>
              <w:right w:val="single" w:sz="4" w:space="0" w:color="auto"/>
            </w:tcBorders>
            <w:vAlign w:val="center"/>
          </w:tcPr>
          <w:p w14:paraId="2D2AFF83" w14:textId="77777777" w:rsidR="00B33462" w:rsidRPr="001141C9" w:rsidRDefault="00B33462" w:rsidP="009E482A">
            <w:pPr>
              <w:pStyle w:val="TAC"/>
            </w:pPr>
            <w:r>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65990FF7" w14:textId="77777777" w:rsidR="00B33462" w:rsidRPr="001141C9" w:rsidRDefault="00B33462" w:rsidP="009E482A">
            <w:pPr>
              <w:pStyle w:val="TAC"/>
              <w:rPr>
                <w:lang w:eastAsia="zh-CN"/>
              </w:rPr>
            </w:pPr>
            <w:r>
              <w:rPr>
                <w:lang w:eastAsia="zh-CN"/>
              </w:rPr>
              <w:t>1</w:t>
            </w:r>
          </w:p>
        </w:tc>
      </w:tr>
      <w:tr w:rsidR="00B33462" w:rsidRPr="001141C9" w14:paraId="2E125746" w14:textId="77777777" w:rsidTr="00091F43">
        <w:trPr>
          <w:jc w:val="center"/>
        </w:trPr>
        <w:tc>
          <w:tcPr>
            <w:tcW w:w="2991" w:type="dxa"/>
            <w:tcBorders>
              <w:top w:val="nil"/>
              <w:left w:val="single" w:sz="4" w:space="0" w:color="auto"/>
              <w:bottom w:val="nil"/>
              <w:right w:val="single" w:sz="4" w:space="0" w:color="auto"/>
            </w:tcBorders>
            <w:vAlign w:val="center"/>
          </w:tcPr>
          <w:p w14:paraId="5D80D257"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2124C9E"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03120A4A" w14:textId="77777777" w:rsidR="00B33462" w:rsidRPr="001141C9" w:rsidRDefault="00B33462" w:rsidP="009E482A">
            <w:pPr>
              <w:pStyle w:val="TAC"/>
              <w:rPr>
                <w:lang w:eastAsia="zh-CN"/>
              </w:rPr>
            </w:pPr>
            <w:r w:rsidRPr="00BF740A">
              <w:rPr>
                <w:rFonts w:cs="Arial"/>
                <w:color w:val="000000"/>
                <w:szCs w:val="18"/>
              </w:rPr>
              <w:t>n3</w:t>
            </w:r>
          </w:p>
        </w:tc>
        <w:tc>
          <w:tcPr>
            <w:tcW w:w="4055" w:type="dxa"/>
            <w:tcBorders>
              <w:top w:val="single" w:sz="4" w:space="0" w:color="auto"/>
              <w:left w:val="single" w:sz="4" w:space="0" w:color="auto"/>
              <w:bottom w:val="single" w:sz="4" w:space="0" w:color="auto"/>
              <w:right w:val="single" w:sz="4" w:space="0" w:color="auto"/>
            </w:tcBorders>
            <w:vAlign w:val="center"/>
          </w:tcPr>
          <w:p w14:paraId="662177E5" w14:textId="77777777" w:rsidR="00B33462" w:rsidRPr="001141C9" w:rsidRDefault="00B33462" w:rsidP="009E482A">
            <w:pPr>
              <w:pStyle w:val="TAC"/>
            </w:pPr>
            <w:r>
              <w:rPr>
                <w:rFonts w:cs="Arial"/>
                <w:color w:val="000000"/>
                <w:szCs w:val="18"/>
              </w:rPr>
              <w:t>CA_n3B_BCS1</w:t>
            </w:r>
          </w:p>
        </w:tc>
        <w:tc>
          <w:tcPr>
            <w:tcW w:w="2732" w:type="dxa"/>
            <w:tcBorders>
              <w:top w:val="nil"/>
              <w:left w:val="single" w:sz="4" w:space="0" w:color="auto"/>
              <w:bottom w:val="nil"/>
              <w:right w:val="single" w:sz="4" w:space="0" w:color="auto"/>
            </w:tcBorders>
            <w:vAlign w:val="center"/>
          </w:tcPr>
          <w:p w14:paraId="2D01832E" w14:textId="77777777" w:rsidR="00B33462" w:rsidRPr="001141C9" w:rsidRDefault="00B33462" w:rsidP="009E482A">
            <w:pPr>
              <w:pStyle w:val="TAC"/>
              <w:rPr>
                <w:lang w:eastAsia="zh-CN"/>
              </w:rPr>
            </w:pPr>
          </w:p>
        </w:tc>
      </w:tr>
      <w:tr w:rsidR="00B33462" w:rsidRPr="001141C9" w14:paraId="6E43F64E" w14:textId="77777777" w:rsidTr="00091F43">
        <w:trPr>
          <w:jc w:val="center"/>
        </w:trPr>
        <w:tc>
          <w:tcPr>
            <w:tcW w:w="2991" w:type="dxa"/>
            <w:tcBorders>
              <w:top w:val="nil"/>
              <w:left w:val="single" w:sz="4" w:space="0" w:color="auto"/>
              <w:bottom w:val="nil"/>
              <w:right w:val="single" w:sz="4" w:space="0" w:color="auto"/>
            </w:tcBorders>
            <w:vAlign w:val="center"/>
          </w:tcPr>
          <w:p w14:paraId="10AAF0E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8E95512"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A714404" w14:textId="77777777" w:rsidR="00B33462" w:rsidRPr="001141C9" w:rsidRDefault="00B33462" w:rsidP="009E482A">
            <w:pPr>
              <w:pStyle w:val="TAC"/>
              <w:rPr>
                <w:lang w:eastAsia="zh-CN"/>
              </w:rPr>
            </w:pPr>
            <w:r w:rsidRPr="00BF740A">
              <w:rPr>
                <w:rFonts w:cs="Arial"/>
                <w:color w:val="000000"/>
                <w:szCs w:val="18"/>
              </w:rPr>
              <w:t>n7</w:t>
            </w:r>
          </w:p>
        </w:tc>
        <w:tc>
          <w:tcPr>
            <w:tcW w:w="4055" w:type="dxa"/>
            <w:tcBorders>
              <w:top w:val="single" w:sz="4" w:space="0" w:color="auto"/>
              <w:left w:val="single" w:sz="4" w:space="0" w:color="auto"/>
              <w:bottom w:val="single" w:sz="4" w:space="0" w:color="auto"/>
              <w:right w:val="single" w:sz="4" w:space="0" w:color="auto"/>
            </w:tcBorders>
            <w:vAlign w:val="center"/>
          </w:tcPr>
          <w:p w14:paraId="664B3B4C" w14:textId="77777777" w:rsidR="00B33462" w:rsidRPr="001141C9" w:rsidRDefault="00B33462" w:rsidP="009E482A">
            <w:pPr>
              <w:pStyle w:val="TAC"/>
            </w:pPr>
            <w:r>
              <w:rPr>
                <w:rFonts w:cs="Arial"/>
                <w:color w:val="000000"/>
                <w:szCs w:val="18"/>
              </w:rPr>
              <w:t>CA_n7B_BCS0</w:t>
            </w:r>
          </w:p>
        </w:tc>
        <w:tc>
          <w:tcPr>
            <w:tcW w:w="2732" w:type="dxa"/>
            <w:tcBorders>
              <w:top w:val="nil"/>
              <w:left w:val="single" w:sz="4" w:space="0" w:color="auto"/>
              <w:bottom w:val="nil"/>
              <w:right w:val="single" w:sz="4" w:space="0" w:color="auto"/>
            </w:tcBorders>
            <w:vAlign w:val="center"/>
          </w:tcPr>
          <w:p w14:paraId="6F2EB789" w14:textId="77777777" w:rsidR="00B33462" w:rsidRPr="001141C9" w:rsidRDefault="00B33462" w:rsidP="009E482A">
            <w:pPr>
              <w:pStyle w:val="TAC"/>
              <w:rPr>
                <w:lang w:eastAsia="zh-CN"/>
              </w:rPr>
            </w:pPr>
          </w:p>
        </w:tc>
      </w:tr>
      <w:tr w:rsidR="00B33462" w:rsidRPr="001141C9" w14:paraId="00FC0584" w14:textId="77777777" w:rsidTr="00091F43">
        <w:trPr>
          <w:jc w:val="center"/>
        </w:trPr>
        <w:tc>
          <w:tcPr>
            <w:tcW w:w="2991" w:type="dxa"/>
            <w:tcBorders>
              <w:top w:val="nil"/>
              <w:left w:val="single" w:sz="4" w:space="0" w:color="auto"/>
              <w:bottom w:val="nil"/>
              <w:right w:val="single" w:sz="4" w:space="0" w:color="auto"/>
            </w:tcBorders>
            <w:vAlign w:val="center"/>
          </w:tcPr>
          <w:p w14:paraId="404D122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7BD8FAB"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E3D93D8" w14:textId="77777777" w:rsidR="00B33462" w:rsidRPr="001141C9" w:rsidRDefault="00B33462" w:rsidP="009E482A">
            <w:pPr>
              <w:pStyle w:val="TAC"/>
              <w:rPr>
                <w:lang w:eastAsia="zh-CN"/>
              </w:rPr>
            </w:pPr>
            <w:r w:rsidRPr="00BF740A">
              <w:rPr>
                <w:rFonts w:cs="Arial"/>
                <w:color w:val="000000"/>
                <w:szCs w:val="18"/>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4B5DC7EB" w14:textId="77777777" w:rsidR="00B33462" w:rsidRPr="001141C9" w:rsidRDefault="00B33462" w:rsidP="009E482A">
            <w:pPr>
              <w:pStyle w:val="TAC"/>
            </w:pPr>
            <w:r>
              <w:rPr>
                <w:rFonts w:cs="Arial"/>
                <w:color w:val="000000"/>
                <w:szCs w:val="18"/>
              </w:rPr>
              <w:t>5, 10, 15, 20, 25, 30</w:t>
            </w:r>
          </w:p>
        </w:tc>
        <w:tc>
          <w:tcPr>
            <w:tcW w:w="2732" w:type="dxa"/>
            <w:tcBorders>
              <w:top w:val="nil"/>
              <w:left w:val="single" w:sz="4" w:space="0" w:color="auto"/>
              <w:bottom w:val="nil"/>
              <w:right w:val="single" w:sz="4" w:space="0" w:color="auto"/>
            </w:tcBorders>
            <w:vAlign w:val="center"/>
          </w:tcPr>
          <w:p w14:paraId="67CB6559" w14:textId="77777777" w:rsidR="00B33462" w:rsidRPr="001141C9" w:rsidRDefault="00B33462" w:rsidP="009E482A">
            <w:pPr>
              <w:pStyle w:val="TAC"/>
              <w:rPr>
                <w:lang w:eastAsia="zh-CN"/>
              </w:rPr>
            </w:pPr>
          </w:p>
        </w:tc>
      </w:tr>
      <w:tr w:rsidR="00B33462" w:rsidRPr="001141C9" w14:paraId="1E27BF7B"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F6C47EE"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58107164"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09DAFF45" w14:textId="77777777" w:rsidR="00B33462" w:rsidRPr="001141C9" w:rsidRDefault="00B33462" w:rsidP="009E482A">
            <w:pPr>
              <w:pStyle w:val="TAC"/>
              <w:rPr>
                <w:lang w:eastAsia="zh-CN"/>
              </w:rPr>
            </w:pPr>
            <w:r w:rsidRPr="00BF740A">
              <w:rPr>
                <w:rFonts w:cs="Arial"/>
                <w:color w:val="000000"/>
                <w:szCs w:val="18"/>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317FA9CC" w14:textId="77777777" w:rsidR="00B33462" w:rsidRPr="001141C9" w:rsidRDefault="00B33462" w:rsidP="009E482A">
            <w:pPr>
              <w:pStyle w:val="TAC"/>
            </w:pPr>
            <w:r>
              <w:rPr>
                <w:rFonts w:cs="Arial"/>
                <w:color w:val="000000"/>
                <w:szCs w:val="18"/>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09A1C5A3" w14:textId="77777777" w:rsidR="00B33462" w:rsidRPr="001141C9" w:rsidRDefault="00B33462" w:rsidP="009E482A">
            <w:pPr>
              <w:pStyle w:val="TAC"/>
              <w:rPr>
                <w:lang w:eastAsia="zh-CN"/>
              </w:rPr>
            </w:pPr>
          </w:p>
        </w:tc>
      </w:tr>
      <w:tr w:rsidR="00B33462" w:rsidRPr="001141C9" w14:paraId="097575EF"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75E98D2C" w14:textId="77777777" w:rsidR="00B33462" w:rsidRPr="001141C9" w:rsidRDefault="00B33462" w:rsidP="009E482A">
            <w:pPr>
              <w:pStyle w:val="TAC"/>
            </w:pPr>
            <w:r w:rsidRPr="001141C9">
              <w:rPr>
                <w:lang w:eastAsia="zh-CN"/>
              </w:rPr>
              <w:t>CA_n1A-n3B-n7B-n26(2A)-n78A</w:t>
            </w:r>
          </w:p>
        </w:tc>
        <w:tc>
          <w:tcPr>
            <w:tcW w:w="3008" w:type="dxa"/>
            <w:tcBorders>
              <w:top w:val="single" w:sz="4" w:space="0" w:color="auto"/>
              <w:left w:val="single" w:sz="4" w:space="0" w:color="auto"/>
              <w:bottom w:val="nil"/>
              <w:right w:val="single" w:sz="4" w:space="0" w:color="auto"/>
            </w:tcBorders>
            <w:vAlign w:val="center"/>
          </w:tcPr>
          <w:p w14:paraId="1BD9D9BB" w14:textId="77777777" w:rsidR="00B33462" w:rsidRPr="001141C9" w:rsidRDefault="00B33462" w:rsidP="009E482A">
            <w:pPr>
              <w:pStyle w:val="TAC"/>
              <w:rPr>
                <w:lang w:eastAsia="zh-CN"/>
              </w:rPr>
            </w:pPr>
            <w:r w:rsidRPr="001141C9">
              <w:rPr>
                <w:lang w:eastAsia="zh-CN"/>
              </w:rPr>
              <w:t>CA_n1A-n3A</w:t>
            </w:r>
          </w:p>
          <w:p w14:paraId="0F82A172" w14:textId="77777777" w:rsidR="00B33462" w:rsidRPr="001141C9" w:rsidRDefault="00B33462" w:rsidP="009E482A">
            <w:pPr>
              <w:pStyle w:val="TAC"/>
              <w:rPr>
                <w:lang w:eastAsia="zh-CN"/>
              </w:rPr>
            </w:pPr>
            <w:r w:rsidRPr="001141C9">
              <w:rPr>
                <w:lang w:eastAsia="zh-CN"/>
              </w:rPr>
              <w:t>CA_n1A-n26A</w:t>
            </w:r>
          </w:p>
          <w:p w14:paraId="217842F8" w14:textId="77777777" w:rsidR="00B33462" w:rsidRPr="001141C9" w:rsidRDefault="00B33462" w:rsidP="009E482A">
            <w:pPr>
              <w:pStyle w:val="TAC"/>
              <w:rPr>
                <w:lang w:eastAsia="zh-CN"/>
              </w:rPr>
            </w:pPr>
            <w:r w:rsidRPr="001141C9">
              <w:rPr>
                <w:lang w:eastAsia="zh-CN"/>
              </w:rPr>
              <w:t>CA_n1A-n7A</w:t>
            </w:r>
          </w:p>
          <w:p w14:paraId="1DADF28C" w14:textId="77777777" w:rsidR="00B33462" w:rsidRPr="001141C9" w:rsidRDefault="00B33462" w:rsidP="009E482A">
            <w:pPr>
              <w:pStyle w:val="TAC"/>
              <w:rPr>
                <w:lang w:eastAsia="zh-CN"/>
              </w:rPr>
            </w:pPr>
            <w:r w:rsidRPr="001141C9">
              <w:rPr>
                <w:lang w:eastAsia="zh-CN"/>
              </w:rPr>
              <w:t>CA_n1A-n78A</w:t>
            </w:r>
          </w:p>
          <w:p w14:paraId="353E9F28" w14:textId="77777777" w:rsidR="00B33462" w:rsidRPr="001141C9" w:rsidRDefault="00B33462" w:rsidP="009E482A">
            <w:pPr>
              <w:pStyle w:val="TAC"/>
              <w:rPr>
                <w:lang w:eastAsia="zh-CN"/>
              </w:rPr>
            </w:pPr>
            <w:r w:rsidRPr="001141C9">
              <w:rPr>
                <w:lang w:eastAsia="zh-CN"/>
              </w:rPr>
              <w:t>CA_n3A-n26A</w:t>
            </w:r>
          </w:p>
          <w:p w14:paraId="3E6C8125" w14:textId="77777777" w:rsidR="00B33462" w:rsidRPr="001141C9" w:rsidRDefault="00B33462" w:rsidP="009E482A">
            <w:pPr>
              <w:pStyle w:val="TAC"/>
              <w:rPr>
                <w:lang w:eastAsia="zh-CN"/>
              </w:rPr>
            </w:pPr>
            <w:r w:rsidRPr="001141C9">
              <w:rPr>
                <w:lang w:eastAsia="zh-CN"/>
              </w:rPr>
              <w:t>CA_n3A-n7A</w:t>
            </w:r>
          </w:p>
          <w:p w14:paraId="63A34A72" w14:textId="77777777" w:rsidR="00B33462" w:rsidRPr="001141C9" w:rsidRDefault="00B33462" w:rsidP="009E482A">
            <w:pPr>
              <w:pStyle w:val="TAC"/>
              <w:rPr>
                <w:lang w:eastAsia="zh-CN"/>
              </w:rPr>
            </w:pPr>
            <w:r w:rsidRPr="001141C9">
              <w:rPr>
                <w:lang w:eastAsia="zh-CN"/>
              </w:rPr>
              <w:t>CA_n3A-n78A</w:t>
            </w:r>
          </w:p>
          <w:p w14:paraId="0A6BE7BC" w14:textId="77777777" w:rsidR="00B33462" w:rsidRPr="001141C9" w:rsidRDefault="00B33462" w:rsidP="009E482A">
            <w:pPr>
              <w:pStyle w:val="TAC"/>
              <w:rPr>
                <w:lang w:eastAsia="zh-CN"/>
              </w:rPr>
            </w:pPr>
            <w:r w:rsidRPr="001141C9">
              <w:rPr>
                <w:lang w:eastAsia="zh-CN"/>
              </w:rPr>
              <w:t>CA_n7A-n26A</w:t>
            </w:r>
          </w:p>
          <w:p w14:paraId="68A5D57C" w14:textId="77777777" w:rsidR="00B33462" w:rsidRPr="001141C9" w:rsidRDefault="00B33462" w:rsidP="009E482A">
            <w:pPr>
              <w:pStyle w:val="TAC"/>
              <w:rPr>
                <w:lang w:eastAsia="zh-CN"/>
              </w:rPr>
            </w:pPr>
            <w:r w:rsidRPr="001141C9">
              <w:rPr>
                <w:lang w:eastAsia="zh-CN"/>
              </w:rPr>
              <w:t>CA_n26A-n78A</w:t>
            </w:r>
          </w:p>
          <w:p w14:paraId="3CFBED1C" w14:textId="77777777" w:rsidR="00B33462" w:rsidRPr="001141C9" w:rsidRDefault="00B33462" w:rsidP="009E482A">
            <w:pPr>
              <w:pStyle w:val="TAC"/>
              <w:rPr>
                <w:szCs w:val="18"/>
              </w:rPr>
            </w:pPr>
            <w:r w:rsidRPr="001141C9">
              <w:rPr>
                <w:lang w:eastAsia="zh-CN"/>
              </w:rPr>
              <w:t>CA_n7A-n78A</w:t>
            </w:r>
          </w:p>
        </w:tc>
        <w:tc>
          <w:tcPr>
            <w:tcW w:w="1423" w:type="dxa"/>
            <w:tcBorders>
              <w:left w:val="single" w:sz="4" w:space="0" w:color="auto"/>
              <w:right w:val="single" w:sz="4" w:space="0" w:color="auto"/>
            </w:tcBorders>
            <w:vAlign w:val="center"/>
          </w:tcPr>
          <w:p w14:paraId="27C416B4"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28A7AE77"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43DCD21D" w14:textId="77777777" w:rsidR="00B33462" w:rsidRPr="001141C9" w:rsidRDefault="00B33462" w:rsidP="009E482A">
            <w:pPr>
              <w:pStyle w:val="TAC"/>
              <w:rPr>
                <w:lang w:eastAsia="zh-CN"/>
              </w:rPr>
            </w:pPr>
            <w:r w:rsidRPr="001141C9">
              <w:rPr>
                <w:lang w:eastAsia="zh-CN"/>
              </w:rPr>
              <w:t>0</w:t>
            </w:r>
          </w:p>
        </w:tc>
      </w:tr>
      <w:tr w:rsidR="00B33462" w:rsidRPr="001141C9" w14:paraId="4151C143" w14:textId="77777777" w:rsidTr="00091F43">
        <w:trPr>
          <w:jc w:val="center"/>
        </w:trPr>
        <w:tc>
          <w:tcPr>
            <w:tcW w:w="2991" w:type="dxa"/>
            <w:tcBorders>
              <w:top w:val="nil"/>
              <w:left w:val="single" w:sz="4" w:space="0" w:color="auto"/>
              <w:bottom w:val="nil"/>
              <w:right w:val="single" w:sz="4" w:space="0" w:color="auto"/>
            </w:tcBorders>
            <w:vAlign w:val="center"/>
          </w:tcPr>
          <w:p w14:paraId="7A3A0BA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FDE81A7" w14:textId="77777777" w:rsidR="00B33462" w:rsidRPr="001141C9" w:rsidRDefault="00B33462" w:rsidP="009E482A">
            <w:pPr>
              <w:pStyle w:val="TAC"/>
              <w:rPr>
                <w:lang w:eastAsia="zh-CN"/>
              </w:rPr>
            </w:pPr>
            <w:r w:rsidRPr="001141C9">
              <w:rPr>
                <w:lang w:eastAsia="zh-CN"/>
              </w:rPr>
              <w:t>CA_n7B</w:t>
            </w:r>
          </w:p>
          <w:p w14:paraId="3620B81D" w14:textId="77777777" w:rsidR="00B33462" w:rsidRPr="001141C9" w:rsidRDefault="00B33462" w:rsidP="009E482A">
            <w:pPr>
              <w:pStyle w:val="TAC"/>
              <w:rPr>
                <w:szCs w:val="18"/>
              </w:rPr>
            </w:pPr>
            <w:r w:rsidRPr="001141C9">
              <w:rPr>
                <w:lang w:eastAsia="zh-CN"/>
              </w:rPr>
              <w:t>CA_n26(2A)</w:t>
            </w:r>
          </w:p>
        </w:tc>
        <w:tc>
          <w:tcPr>
            <w:tcW w:w="1423" w:type="dxa"/>
            <w:tcBorders>
              <w:left w:val="single" w:sz="4" w:space="0" w:color="auto"/>
              <w:right w:val="single" w:sz="4" w:space="0" w:color="auto"/>
            </w:tcBorders>
            <w:vAlign w:val="center"/>
          </w:tcPr>
          <w:p w14:paraId="2043FF36"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6BA289D0" w14:textId="77777777" w:rsidR="00B33462" w:rsidRPr="001141C9" w:rsidRDefault="00B33462" w:rsidP="009E482A">
            <w:pPr>
              <w:pStyle w:val="TAC"/>
            </w:pPr>
            <w:r w:rsidRPr="001141C9">
              <w:t>CA_n3B_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558DF08A" w14:textId="77777777" w:rsidR="00B33462" w:rsidRPr="001141C9" w:rsidRDefault="00B33462" w:rsidP="009E482A">
            <w:pPr>
              <w:pStyle w:val="TAC"/>
              <w:rPr>
                <w:lang w:eastAsia="zh-CN"/>
              </w:rPr>
            </w:pPr>
          </w:p>
        </w:tc>
      </w:tr>
      <w:tr w:rsidR="00B33462" w:rsidRPr="001141C9" w14:paraId="02451CD0" w14:textId="77777777" w:rsidTr="00091F43">
        <w:trPr>
          <w:jc w:val="center"/>
        </w:trPr>
        <w:tc>
          <w:tcPr>
            <w:tcW w:w="2991" w:type="dxa"/>
            <w:tcBorders>
              <w:top w:val="nil"/>
              <w:left w:val="single" w:sz="4" w:space="0" w:color="auto"/>
              <w:bottom w:val="nil"/>
              <w:right w:val="single" w:sz="4" w:space="0" w:color="auto"/>
            </w:tcBorders>
            <w:vAlign w:val="center"/>
          </w:tcPr>
          <w:p w14:paraId="78700D17"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DB31ED1"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BB234AE"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5E9BE1AF" w14:textId="77777777" w:rsidR="00B33462" w:rsidRPr="001141C9" w:rsidRDefault="00B33462" w:rsidP="009E482A">
            <w:pPr>
              <w:pStyle w:val="TAC"/>
            </w:pPr>
            <w:r w:rsidRPr="001141C9">
              <w:t>CA_n7B_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1D2DD4B0" w14:textId="77777777" w:rsidR="00B33462" w:rsidRPr="001141C9" w:rsidRDefault="00B33462" w:rsidP="009E482A">
            <w:pPr>
              <w:pStyle w:val="TAC"/>
              <w:rPr>
                <w:lang w:eastAsia="zh-CN"/>
              </w:rPr>
            </w:pPr>
          </w:p>
        </w:tc>
      </w:tr>
      <w:tr w:rsidR="00B33462" w:rsidRPr="001141C9" w14:paraId="3C04AAF8" w14:textId="77777777" w:rsidTr="00091F43">
        <w:trPr>
          <w:jc w:val="center"/>
        </w:trPr>
        <w:tc>
          <w:tcPr>
            <w:tcW w:w="2991" w:type="dxa"/>
            <w:tcBorders>
              <w:top w:val="nil"/>
              <w:left w:val="single" w:sz="4" w:space="0" w:color="auto"/>
              <w:bottom w:val="nil"/>
              <w:right w:val="single" w:sz="4" w:space="0" w:color="auto"/>
            </w:tcBorders>
            <w:vAlign w:val="center"/>
          </w:tcPr>
          <w:p w14:paraId="306F05D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E40F93B"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0DA62647"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3A171D1A" w14:textId="77777777" w:rsidR="00B33462" w:rsidRPr="001141C9" w:rsidRDefault="00B33462" w:rsidP="009E482A">
            <w:pPr>
              <w:pStyle w:val="TAC"/>
            </w:pPr>
            <w:r w:rsidRPr="001141C9">
              <w:t>CA_n26(2A)_BCS0</w:t>
            </w:r>
          </w:p>
        </w:tc>
        <w:tc>
          <w:tcPr>
            <w:tcW w:w="2732" w:type="dxa"/>
            <w:tcBorders>
              <w:top w:val="nil"/>
              <w:left w:val="single" w:sz="4" w:space="0" w:color="auto"/>
              <w:bottom w:val="nil"/>
              <w:right w:val="single" w:sz="4" w:space="0" w:color="auto"/>
            </w:tcBorders>
            <w:vAlign w:val="center"/>
          </w:tcPr>
          <w:p w14:paraId="23C447D6" w14:textId="77777777" w:rsidR="00B33462" w:rsidRPr="001141C9" w:rsidRDefault="00B33462" w:rsidP="009E482A">
            <w:pPr>
              <w:pStyle w:val="TAC"/>
              <w:rPr>
                <w:lang w:eastAsia="zh-CN"/>
              </w:rPr>
            </w:pPr>
          </w:p>
        </w:tc>
      </w:tr>
      <w:tr w:rsidR="00B33462" w:rsidRPr="001141C9" w14:paraId="6E7A94DA" w14:textId="77777777" w:rsidTr="00091F43">
        <w:trPr>
          <w:jc w:val="center"/>
        </w:trPr>
        <w:tc>
          <w:tcPr>
            <w:tcW w:w="2991" w:type="dxa"/>
            <w:tcBorders>
              <w:top w:val="nil"/>
              <w:left w:val="single" w:sz="4" w:space="0" w:color="auto"/>
              <w:bottom w:val="nil"/>
              <w:right w:val="single" w:sz="4" w:space="0" w:color="auto"/>
            </w:tcBorders>
            <w:vAlign w:val="center"/>
          </w:tcPr>
          <w:p w14:paraId="1A1FB7D9"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4DDCCBCF"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2A83A515"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1760EB27" w14:textId="77777777" w:rsidR="00B33462" w:rsidRPr="001141C9" w:rsidRDefault="00B33462" w:rsidP="009E482A">
            <w:pPr>
              <w:pStyle w:val="TAC"/>
            </w:pPr>
            <w:r w:rsidRPr="001141C9">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7C29E672" w14:textId="77777777" w:rsidR="00B33462" w:rsidRPr="001141C9" w:rsidRDefault="00B33462" w:rsidP="009E482A">
            <w:pPr>
              <w:pStyle w:val="TAC"/>
              <w:rPr>
                <w:lang w:eastAsia="zh-CN"/>
              </w:rPr>
            </w:pPr>
          </w:p>
        </w:tc>
      </w:tr>
      <w:tr w:rsidR="00B33462" w:rsidRPr="001141C9" w14:paraId="55DB9B86" w14:textId="77777777" w:rsidTr="00091F43">
        <w:trPr>
          <w:jc w:val="center"/>
        </w:trPr>
        <w:tc>
          <w:tcPr>
            <w:tcW w:w="2991" w:type="dxa"/>
            <w:tcBorders>
              <w:top w:val="nil"/>
              <w:left w:val="single" w:sz="4" w:space="0" w:color="auto"/>
              <w:bottom w:val="nil"/>
              <w:right w:val="single" w:sz="4" w:space="0" w:color="auto"/>
            </w:tcBorders>
            <w:vAlign w:val="center"/>
          </w:tcPr>
          <w:p w14:paraId="6FAD6FB2"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6BA2ED48" w14:textId="77777777" w:rsidR="00B33462" w:rsidRPr="001141C9" w:rsidRDefault="00B33462" w:rsidP="009E482A">
            <w:pPr>
              <w:pStyle w:val="TAC"/>
              <w:rPr>
                <w:szCs w:val="18"/>
              </w:rPr>
            </w:pPr>
            <w:r>
              <w:rPr>
                <w:lang w:val="en-US" w:eastAsia="zh-CN"/>
              </w:rPr>
              <w:t>CA_n3B</w:t>
            </w:r>
          </w:p>
        </w:tc>
        <w:tc>
          <w:tcPr>
            <w:tcW w:w="1423" w:type="dxa"/>
            <w:tcBorders>
              <w:left w:val="single" w:sz="4" w:space="0" w:color="auto"/>
              <w:right w:val="single" w:sz="4" w:space="0" w:color="auto"/>
            </w:tcBorders>
            <w:vAlign w:val="center"/>
          </w:tcPr>
          <w:p w14:paraId="6475D977" w14:textId="77777777" w:rsidR="00B33462" w:rsidRPr="001141C9" w:rsidRDefault="00B33462" w:rsidP="009E482A">
            <w:pPr>
              <w:pStyle w:val="TAC"/>
              <w:rPr>
                <w:szCs w:val="18"/>
                <w:lang w:eastAsia="zh-CN"/>
              </w:rPr>
            </w:pPr>
            <w:r w:rsidRPr="00BF740A">
              <w:rPr>
                <w:rFonts w:cs="Arial"/>
                <w:color w:val="000000"/>
                <w:szCs w:val="18"/>
              </w:rPr>
              <w:t>n1</w:t>
            </w:r>
          </w:p>
        </w:tc>
        <w:tc>
          <w:tcPr>
            <w:tcW w:w="4055" w:type="dxa"/>
            <w:tcBorders>
              <w:top w:val="single" w:sz="4" w:space="0" w:color="auto"/>
              <w:left w:val="single" w:sz="4" w:space="0" w:color="auto"/>
              <w:bottom w:val="single" w:sz="4" w:space="0" w:color="auto"/>
              <w:right w:val="single" w:sz="4" w:space="0" w:color="auto"/>
            </w:tcBorders>
            <w:vAlign w:val="center"/>
          </w:tcPr>
          <w:p w14:paraId="1824A33E" w14:textId="77777777" w:rsidR="00B33462" w:rsidRPr="001141C9" w:rsidRDefault="00B33462" w:rsidP="009E482A">
            <w:pPr>
              <w:pStyle w:val="TAC"/>
            </w:pPr>
            <w:r>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50974269" w14:textId="77777777" w:rsidR="00B33462" w:rsidRPr="001141C9" w:rsidRDefault="00B33462" w:rsidP="009E482A">
            <w:pPr>
              <w:pStyle w:val="TAC"/>
              <w:rPr>
                <w:lang w:eastAsia="zh-CN"/>
              </w:rPr>
            </w:pPr>
            <w:r>
              <w:rPr>
                <w:lang w:eastAsia="zh-CN"/>
              </w:rPr>
              <w:t>1</w:t>
            </w:r>
          </w:p>
        </w:tc>
      </w:tr>
      <w:tr w:rsidR="00B33462" w:rsidRPr="001141C9" w14:paraId="1BA86FA5" w14:textId="77777777" w:rsidTr="00091F43">
        <w:trPr>
          <w:jc w:val="center"/>
        </w:trPr>
        <w:tc>
          <w:tcPr>
            <w:tcW w:w="2991" w:type="dxa"/>
            <w:tcBorders>
              <w:top w:val="nil"/>
              <w:left w:val="single" w:sz="4" w:space="0" w:color="auto"/>
              <w:bottom w:val="nil"/>
              <w:right w:val="single" w:sz="4" w:space="0" w:color="auto"/>
            </w:tcBorders>
            <w:vAlign w:val="center"/>
          </w:tcPr>
          <w:p w14:paraId="64EA344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7E558E6"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04902AC1" w14:textId="77777777" w:rsidR="00B33462" w:rsidRPr="001141C9" w:rsidRDefault="00B33462" w:rsidP="009E482A">
            <w:pPr>
              <w:pStyle w:val="TAC"/>
              <w:rPr>
                <w:szCs w:val="18"/>
                <w:lang w:eastAsia="zh-CN"/>
              </w:rPr>
            </w:pPr>
            <w:r w:rsidRPr="00BF740A">
              <w:rPr>
                <w:rFonts w:cs="Arial"/>
                <w:color w:val="000000"/>
                <w:szCs w:val="18"/>
              </w:rPr>
              <w:t>n3</w:t>
            </w:r>
          </w:p>
        </w:tc>
        <w:tc>
          <w:tcPr>
            <w:tcW w:w="4055" w:type="dxa"/>
            <w:tcBorders>
              <w:top w:val="single" w:sz="4" w:space="0" w:color="auto"/>
              <w:left w:val="single" w:sz="4" w:space="0" w:color="auto"/>
              <w:bottom w:val="single" w:sz="4" w:space="0" w:color="auto"/>
              <w:right w:val="single" w:sz="4" w:space="0" w:color="auto"/>
            </w:tcBorders>
            <w:vAlign w:val="center"/>
          </w:tcPr>
          <w:p w14:paraId="29C4CE42" w14:textId="77777777" w:rsidR="00B33462" w:rsidRPr="001141C9" w:rsidRDefault="00B33462" w:rsidP="009E482A">
            <w:pPr>
              <w:pStyle w:val="TAC"/>
            </w:pPr>
            <w:r>
              <w:rPr>
                <w:rFonts w:cs="Arial"/>
                <w:color w:val="000000"/>
                <w:szCs w:val="18"/>
              </w:rPr>
              <w:t>CA_n3B_BCS1</w:t>
            </w:r>
          </w:p>
        </w:tc>
        <w:tc>
          <w:tcPr>
            <w:tcW w:w="2732" w:type="dxa"/>
            <w:tcBorders>
              <w:top w:val="nil"/>
              <w:left w:val="single" w:sz="4" w:space="0" w:color="auto"/>
              <w:bottom w:val="nil"/>
              <w:right w:val="single" w:sz="4" w:space="0" w:color="auto"/>
            </w:tcBorders>
            <w:vAlign w:val="center"/>
          </w:tcPr>
          <w:p w14:paraId="7E2990E4" w14:textId="77777777" w:rsidR="00B33462" w:rsidRPr="001141C9" w:rsidRDefault="00B33462" w:rsidP="009E482A">
            <w:pPr>
              <w:pStyle w:val="TAC"/>
              <w:rPr>
                <w:lang w:eastAsia="zh-CN"/>
              </w:rPr>
            </w:pPr>
          </w:p>
        </w:tc>
      </w:tr>
      <w:tr w:rsidR="00B33462" w:rsidRPr="001141C9" w14:paraId="4279B775" w14:textId="77777777" w:rsidTr="00091F43">
        <w:trPr>
          <w:jc w:val="center"/>
        </w:trPr>
        <w:tc>
          <w:tcPr>
            <w:tcW w:w="2991" w:type="dxa"/>
            <w:tcBorders>
              <w:top w:val="nil"/>
              <w:left w:val="single" w:sz="4" w:space="0" w:color="auto"/>
              <w:bottom w:val="nil"/>
              <w:right w:val="single" w:sz="4" w:space="0" w:color="auto"/>
            </w:tcBorders>
            <w:vAlign w:val="center"/>
          </w:tcPr>
          <w:p w14:paraId="27CFC75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91E0EA5"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124ADD4" w14:textId="77777777" w:rsidR="00B33462" w:rsidRPr="001141C9" w:rsidRDefault="00B33462" w:rsidP="009E482A">
            <w:pPr>
              <w:pStyle w:val="TAC"/>
              <w:rPr>
                <w:szCs w:val="18"/>
                <w:lang w:eastAsia="zh-CN"/>
              </w:rPr>
            </w:pPr>
            <w:r w:rsidRPr="00BF740A">
              <w:rPr>
                <w:rFonts w:cs="Arial"/>
                <w:color w:val="000000"/>
                <w:szCs w:val="18"/>
              </w:rPr>
              <w:t>n7</w:t>
            </w:r>
          </w:p>
        </w:tc>
        <w:tc>
          <w:tcPr>
            <w:tcW w:w="4055" w:type="dxa"/>
            <w:tcBorders>
              <w:top w:val="single" w:sz="4" w:space="0" w:color="auto"/>
              <w:left w:val="single" w:sz="4" w:space="0" w:color="auto"/>
              <w:bottom w:val="single" w:sz="4" w:space="0" w:color="auto"/>
              <w:right w:val="single" w:sz="4" w:space="0" w:color="auto"/>
            </w:tcBorders>
            <w:vAlign w:val="center"/>
          </w:tcPr>
          <w:p w14:paraId="372D6858" w14:textId="77777777" w:rsidR="00B33462" w:rsidRPr="001141C9" w:rsidRDefault="00B33462" w:rsidP="009E482A">
            <w:pPr>
              <w:pStyle w:val="TAC"/>
            </w:pPr>
            <w:r>
              <w:rPr>
                <w:rFonts w:cs="Arial"/>
                <w:color w:val="000000"/>
                <w:szCs w:val="18"/>
              </w:rPr>
              <w:t>CA_n7B_BCS0</w:t>
            </w:r>
          </w:p>
        </w:tc>
        <w:tc>
          <w:tcPr>
            <w:tcW w:w="2732" w:type="dxa"/>
            <w:tcBorders>
              <w:top w:val="nil"/>
              <w:left w:val="single" w:sz="4" w:space="0" w:color="auto"/>
              <w:bottom w:val="nil"/>
              <w:right w:val="single" w:sz="4" w:space="0" w:color="auto"/>
            </w:tcBorders>
            <w:vAlign w:val="center"/>
          </w:tcPr>
          <w:p w14:paraId="6408D900" w14:textId="77777777" w:rsidR="00B33462" w:rsidRPr="001141C9" w:rsidRDefault="00B33462" w:rsidP="009E482A">
            <w:pPr>
              <w:pStyle w:val="TAC"/>
              <w:rPr>
                <w:lang w:eastAsia="zh-CN"/>
              </w:rPr>
            </w:pPr>
          </w:p>
        </w:tc>
      </w:tr>
      <w:tr w:rsidR="00B33462" w:rsidRPr="001141C9" w14:paraId="7BC91D00" w14:textId="77777777" w:rsidTr="00091F43">
        <w:trPr>
          <w:jc w:val="center"/>
        </w:trPr>
        <w:tc>
          <w:tcPr>
            <w:tcW w:w="2991" w:type="dxa"/>
            <w:tcBorders>
              <w:top w:val="nil"/>
              <w:left w:val="single" w:sz="4" w:space="0" w:color="auto"/>
              <w:bottom w:val="nil"/>
              <w:right w:val="single" w:sz="4" w:space="0" w:color="auto"/>
            </w:tcBorders>
            <w:vAlign w:val="center"/>
          </w:tcPr>
          <w:p w14:paraId="527FD0E7"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C7E201D"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DA2A51E" w14:textId="77777777" w:rsidR="00B33462" w:rsidRPr="001141C9" w:rsidRDefault="00B33462" w:rsidP="009E482A">
            <w:pPr>
              <w:pStyle w:val="TAC"/>
              <w:rPr>
                <w:szCs w:val="18"/>
                <w:lang w:eastAsia="zh-CN"/>
              </w:rPr>
            </w:pPr>
            <w:r w:rsidRPr="00BF740A">
              <w:rPr>
                <w:rFonts w:cs="Arial"/>
                <w:color w:val="000000"/>
                <w:szCs w:val="18"/>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43A54CA9" w14:textId="77777777" w:rsidR="00B33462" w:rsidRPr="001141C9" w:rsidRDefault="00B33462" w:rsidP="009E482A">
            <w:pPr>
              <w:pStyle w:val="TAC"/>
            </w:pPr>
            <w:r>
              <w:rPr>
                <w:rFonts w:cs="Arial"/>
                <w:color w:val="000000"/>
                <w:szCs w:val="18"/>
              </w:rPr>
              <w:t>CA_n26(2A)_BCS0</w:t>
            </w:r>
          </w:p>
        </w:tc>
        <w:tc>
          <w:tcPr>
            <w:tcW w:w="2732" w:type="dxa"/>
            <w:tcBorders>
              <w:top w:val="nil"/>
              <w:left w:val="single" w:sz="4" w:space="0" w:color="auto"/>
              <w:bottom w:val="nil"/>
              <w:right w:val="single" w:sz="4" w:space="0" w:color="auto"/>
            </w:tcBorders>
            <w:vAlign w:val="center"/>
          </w:tcPr>
          <w:p w14:paraId="377AC44A" w14:textId="77777777" w:rsidR="00B33462" w:rsidRPr="001141C9" w:rsidRDefault="00B33462" w:rsidP="009E482A">
            <w:pPr>
              <w:pStyle w:val="TAC"/>
              <w:rPr>
                <w:lang w:eastAsia="zh-CN"/>
              </w:rPr>
            </w:pPr>
          </w:p>
        </w:tc>
      </w:tr>
      <w:tr w:rsidR="00B33462" w:rsidRPr="001141C9" w14:paraId="34FEDCFB"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D6A8C32"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2B915C77"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02951647" w14:textId="77777777" w:rsidR="00B33462" w:rsidRPr="001141C9" w:rsidRDefault="00B33462" w:rsidP="009E482A">
            <w:pPr>
              <w:pStyle w:val="TAC"/>
              <w:rPr>
                <w:szCs w:val="18"/>
                <w:lang w:eastAsia="zh-CN"/>
              </w:rPr>
            </w:pPr>
            <w:r w:rsidRPr="00BF740A">
              <w:rPr>
                <w:rFonts w:cs="Arial"/>
                <w:color w:val="000000"/>
                <w:szCs w:val="18"/>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2C845B7D" w14:textId="77777777" w:rsidR="00B33462" w:rsidRPr="001141C9" w:rsidRDefault="00B33462" w:rsidP="009E482A">
            <w:pPr>
              <w:pStyle w:val="TAC"/>
            </w:pPr>
            <w:r>
              <w:rPr>
                <w:rFonts w:cs="Arial"/>
                <w:color w:val="000000"/>
                <w:szCs w:val="18"/>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6CB69F01" w14:textId="77777777" w:rsidR="00B33462" w:rsidRPr="001141C9" w:rsidRDefault="00B33462" w:rsidP="009E482A">
            <w:pPr>
              <w:pStyle w:val="TAC"/>
              <w:rPr>
                <w:lang w:eastAsia="zh-CN"/>
              </w:rPr>
            </w:pPr>
          </w:p>
        </w:tc>
      </w:tr>
      <w:tr w:rsidR="00B33462" w:rsidRPr="001141C9" w14:paraId="1D9CCAC5"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0704727" w14:textId="77777777" w:rsidR="00B33462" w:rsidRPr="001141C9" w:rsidRDefault="00B33462" w:rsidP="009E482A">
            <w:pPr>
              <w:pStyle w:val="TAC"/>
            </w:pPr>
            <w:r w:rsidRPr="001141C9">
              <w:rPr>
                <w:lang w:eastAsia="zh-CN"/>
              </w:rPr>
              <w:t>CA_n1A-n3B-n7B-n26A-n78(2A)</w:t>
            </w:r>
          </w:p>
        </w:tc>
        <w:tc>
          <w:tcPr>
            <w:tcW w:w="3008" w:type="dxa"/>
            <w:tcBorders>
              <w:top w:val="single" w:sz="4" w:space="0" w:color="auto"/>
              <w:left w:val="single" w:sz="4" w:space="0" w:color="auto"/>
              <w:bottom w:val="nil"/>
              <w:right w:val="single" w:sz="4" w:space="0" w:color="auto"/>
            </w:tcBorders>
            <w:vAlign w:val="center"/>
          </w:tcPr>
          <w:p w14:paraId="5E665EF6" w14:textId="77777777" w:rsidR="00B33462" w:rsidRPr="001141C9" w:rsidRDefault="00B33462" w:rsidP="009E482A">
            <w:pPr>
              <w:pStyle w:val="TAC"/>
              <w:rPr>
                <w:lang w:eastAsia="zh-CN"/>
              </w:rPr>
            </w:pPr>
            <w:r w:rsidRPr="001141C9">
              <w:rPr>
                <w:lang w:eastAsia="zh-CN"/>
              </w:rPr>
              <w:t>CA_n1A-n3A</w:t>
            </w:r>
          </w:p>
          <w:p w14:paraId="1855DB43" w14:textId="77777777" w:rsidR="00B33462" w:rsidRPr="001141C9" w:rsidRDefault="00B33462" w:rsidP="009E482A">
            <w:pPr>
              <w:pStyle w:val="TAC"/>
              <w:rPr>
                <w:lang w:eastAsia="zh-CN"/>
              </w:rPr>
            </w:pPr>
            <w:r w:rsidRPr="001141C9">
              <w:rPr>
                <w:lang w:eastAsia="zh-CN"/>
              </w:rPr>
              <w:t>CA_n1A-n26A</w:t>
            </w:r>
          </w:p>
          <w:p w14:paraId="30C94F4A" w14:textId="77777777" w:rsidR="00B33462" w:rsidRPr="001141C9" w:rsidRDefault="00B33462" w:rsidP="009E482A">
            <w:pPr>
              <w:pStyle w:val="TAC"/>
              <w:rPr>
                <w:lang w:eastAsia="zh-CN"/>
              </w:rPr>
            </w:pPr>
            <w:r w:rsidRPr="001141C9">
              <w:rPr>
                <w:lang w:eastAsia="zh-CN"/>
              </w:rPr>
              <w:t>CA_n1A-n7A</w:t>
            </w:r>
          </w:p>
          <w:p w14:paraId="35F39B55" w14:textId="77777777" w:rsidR="00B33462" w:rsidRPr="001141C9" w:rsidRDefault="00B33462" w:rsidP="009E482A">
            <w:pPr>
              <w:pStyle w:val="TAC"/>
              <w:rPr>
                <w:lang w:eastAsia="zh-CN"/>
              </w:rPr>
            </w:pPr>
            <w:r w:rsidRPr="001141C9">
              <w:rPr>
                <w:lang w:eastAsia="zh-CN"/>
              </w:rPr>
              <w:t>CA_n1A-n78A</w:t>
            </w:r>
          </w:p>
          <w:p w14:paraId="5D9AD05D" w14:textId="77777777" w:rsidR="00B33462" w:rsidRPr="001141C9" w:rsidRDefault="00B33462" w:rsidP="009E482A">
            <w:pPr>
              <w:pStyle w:val="TAC"/>
              <w:rPr>
                <w:lang w:eastAsia="zh-CN"/>
              </w:rPr>
            </w:pPr>
            <w:r w:rsidRPr="001141C9">
              <w:rPr>
                <w:lang w:eastAsia="zh-CN"/>
              </w:rPr>
              <w:t>CA_n3A-n26A</w:t>
            </w:r>
          </w:p>
          <w:p w14:paraId="17385A60" w14:textId="77777777" w:rsidR="00B33462" w:rsidRPr="001141C9" w:rsidRDefault="00B33462" w:rsidP="009E482A">
            <w:pPr>
              <w:pStyle w:val="TAC"/>
              <w:rPr>
                <w:lang w:eastAsia="zh-CN"/>
              </w:rPr>
            </w:pPr>
            <w:r w:rsidRPr="001141C9">
              <w:rPr>
                <w:lang w:eastAsia="zh-CN"/>
              </w:rPr>
              <w:t>CA_n3A-n7A</w:t>
            </w:r>
          </w:p>
          <w:p w14:paraId="67EFDF80" w14:textId="77777777" w:rsidR="00B33462" w:rsidRPr="001141C9" w:rsidRDefault="00B33462" w:rsidP="009E482A">
            <w:pPr>
              <w:pStyle w:val="TAC"/>
              <w:rPr>
                <w:lang w:eastAsia="zh-CN"/>
              </w:rPr>
            </w:pPr>
            <w:r w:rsidRPr="001141C9">
              <w:rPr>
                <w:lang w:eastAsia="zh-CN"/>
              </w:rPr>
              <w:t>CA_n3A-n78A</w:t>
            </w:r>
          </w:p>
          <w:p w14:paraId="785E2E67" w14:textId="77777777" w:rsidR="00B33462" w:rsidRPr="001141C9" w:rsidRDefault="00B33462" w:rsidP="009E482A">
            <w:pPr>
              <w:pStyle w:val="TAC"/>
              <w:rPr>
                <w:lang w:eastAsia="zh-CN"/>
              </w:rPr>
            </w:pPr>
            <w:r w:rsidRPr="001141C9">
              <w:rPr>
                <w:lang w:eastAsia="zh-CN"/>
              </w:rPr>
              <w:t>CA_n7A-n26A</w:t>
            </w:r>
          </w:p>
          <w:p w14:paraId="50271DC1" w14:textId="77777777" w:rsidR="00B33462" w:rsidRPr="001141C9" w:rsidRDefault="00B33462" w:rsidP="009E482A">
            <w:pPr>
              <w:pStyle w:val="TAC"/>
              <w:rPr>
                <w:lang w:eastAsia="zh-CN"/>
              </w:rPr>
            </w:pPr>
            <w:r w:rsidRPr="001141C9">
              <w:rPr>
                <w:lang w:eastAsia="zh-CN"/>
              </w:rPr>
              <w:t>CA_n26A-n78A</w:t>
            </w:r>
          </w:p>
          <w:p w14:paraId="07AD442B" w14:textId="77777777" w:rsidR="00B33462" w:rsidRPr="001141C9" w:rsidRDefault="00B33462" w:rsidP="009E482A">
            <w:pPr>
              <w:pStyle w:val="TAC"/>
              <w:rPr>
                <w:szCs w:val="18"/>
              </w:rPr>
            </w:pPr>
            <w:r w:rsidRPr="001141C9">
              <w:rPr>
                <w:lang w:eastAsia="zh-CN"/>
              </w:rPr>
              <w:t>CA_n7A-n78A</w:t>
            </w:r>
          </w:p>
        </w:tc>
        <w:tc>
          <w:tcPr>
            <w:tcW w:w="1423" w:type="dxa"/>
            <w:tcBorders>
              <w:left w:val="single" w:sz="4" w:space="0" w:color="auto"/>
              <w:right w:val="single" w:sz="4" w:space="0" w:color="auto"/>
            </w:tcBorders>
            <w:vAlign w:val="center"/>
          </w:tcPr>
          <w:p w14:paraId="1D1CCAF0"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74A21E32"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0A6D492C" w14:textId="77777777" w:rsidR="00B33462" w:rsidRPr="001141C9" w:rsidRDefault="00B33462" w:rsidP="009E482A">
            <w:pPr>
              <w:pStyle w:val="TAC"/>
              <w:rPr>
                <w:lang w:eastAsia="zh-CN"/>
              </w:rPr>
            </w:pPr>
            <w:r w:rsidRPr="001141C9">
              <w:rPr>
                <w:lang w:eastAsia="zh-CN"/>
              </w:rPr>
              <w:t>0</w:t>
            </w:r>
          </w:p>
        </w:tc>
      </w:tr>
      <w:tr w:rsidR="00B33462" w:rsidRPr="001141C9" w14:paraId="44A83808" w14:textId="77777777" w:rsidTr="00091F43">
        <w:trPr>
          <w:jc w:val="center"/>
        </w:trPr>
        <w:tc>
          <w:tcPr>
            <w:tcW w:w="2991" w:type="dxa"/>
            <w:tcBorders>
              <w:top w:val="nil"/>
              <w:left w:val="single" w:sz="4" w:space="0" w:color="auto"/>
              <w:bottom w:val="nil"/>
              <w:right w:val="single" w:sz="4" w:space="0" w:color="auto"/>
            </w:tcBorders>
            <w:vAlign w:val="center"/>
          </w:tcPr>
          <w:p w14:paraId="231B9A5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4FDE7D4" w14:textId="77777777" w:rsidR="00B33462" w:rsidRPr="001141C9" w:rsidRDefault="00B33462" w:rsidP="009E482A">
            <w:pPr>
              <w:pStyle w:val="TAC"/>
              <w:rPr>
                <w:szCs w:val="18"/>
              </w:rPr>
            </w:pPr>
            <w:r w:rsidRPr="001141C9">
              <w:rPr>
                <w:lang w:eastAsia="zh-CN"/>
              </w:rPr>
              <w:t>CA_n7B</w:t>
            </w:r>
          </w:p>
        </w:tc>
        <w:tc>
          <w:tcPr>
            <w:tcW w:w="1423" w:type="dxa"/>
            <w:tcBorders>
              <w:left w:val="single" w:sz="4" w:space="0" w:color="auto"/>
              <w:right w:val="single" w:sz="4" w:space="0" w:color="auto"/>
            </w:tcBorders>
            <w:vAlign w:val="center"/>
          </w:tcPr>
          <w:p w14:paraId="4BB3AE7F"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473A08FD" w14:textId="77777777" w:rsidR="00B33462" w:rsidRPr="001141C9" w:rsidRDefault="00B33462" w:rsidP="009E482A">
            <w:pPr>
              <w:pStyle w:val="TAC"/>
            </w:pPr>
            <w:r w:rsidRPr="001141C9">
              <w:t>CA_n3B_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1877BD5C" w14:textId="77777777" w:rsidR="00B33462" w:rsidRPr="001141C9" w:rsidRDefault="00B33462" w:rsidP="009E482A">
            <w:pPr>
              <w:pStyle w:val="TAC"/>
              <w:rPr>
                <w:lang w:eastAsia="zh-CN"/>
              </w:rPr>
            </w:pPr>
          </w:p>
        </w:tc>
      </w:tr>
      <w:tr w:rsidR="00B33462" w:rsidRPr="001141C9" w14:paraId="51254116" w14:textId="77777777" w:rsidTr="00091F43">
        <w:trPr>
          <w:jc w:val="center"/>
        </w:trPr>
        <w:tc>
          <w:tcPr>
            <w:tcW w:w="2991" w:type="dxa"/>
            <w:tcBorders>
              <w:top w:val="nil"/>
              <w:left w:val="single" w:sz="4" w:space="0" w:color="auto"/>
              <w:bottom w:val="nil"/>
              <w:right w:val="single" w:sz="4" w:space="0" w:color="auto"/>
            </w:tcBorders>
            <w:vAlign w:val="center"/>
          </w:tcPr>
          <w:p w14:paraId="047A5AE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4FF3600"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2DC77A2A"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58A660C4" w14:textId="77777777" w:rsidR="00B33462" w:rsidRPr="001141C9" w:rsidRDefault="00B33462" w:rsidP="009E482A">
            <w:pPr>
              <w:pStyle w:val="TAC"/>
            </w:pPr>
            <w:r w:rsidRPr="001141C9">
              <w:t>CA_n7B_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01DB324C" w14:textId="77777777" w:rsidR="00B33462" w:rsidRPr="001141C9" w:rsidRDefault="00B33462" w:rsidP="009E482A">
            <w:pPr>
              <w:pStyle w:val="TAC"/>
              <w:rPr>
                <w:lang w:eastAsia="zh-CN"/>
              </w:rPr>
            </w:pPr>
          </w:p>
        </w:tc>
      </w:tr>
      <w:tr w:rsidR="00B33462" w:rsidRPr="001141C9" w14:paraId="28A889AD" w14:textId="77777777" w:rsidTr="00091F43">
        <w:trPr>
          <w:jc w:val="center"/>
        </w:trPr>
        <w:tc>
          <w:tcPr>
            <w:tcW w:w="2991" w:type="dxa"/>
            <w:tcBorders>
              <w:top w:val="nil"/>
              <w:left w:val="single" w:sz="4" w:space="0" w:color="auto"/>
              <w:bottom w:val="nil"/>
              <w:right w:val="single" w:sz="4" w:space="0" w:color="auto"/>
            </w:tcBorders>
            <w:vAlign w:val="center"/>
          </w:tcPr>
          <w:p w14:paraId="1D3EBAA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A8BFC27"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37552954"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591F4817"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w:t>
            </w:r>
          </w:p>
        </w:tc>
        <w:tc>
          <w:tcPr>
            <w:tcW w:w="2732" w:type="dxa"/>
            <w:tcBorders>
              <w:top w:val="nil"/>
              <w:left w:val="single" w:sz="4" w:space="0" w:color="auto"/>
              <w:bottom w:val="nil"/>
              <w:right w:val="single" w:sz="4" w:space="0" w:color="auto"/>
            </w:tcBorders>
            <w:vAlign w:val="center"/>
          </w:tcPr>
          <w:p w14:paraId="201D8CA0" w14:textId="77777777" w:rsidR="00B33462" w:rsidRPr="001141C9" w:rsidRDefault="00B33462" w:rsidP="009E482A">
            <w:pPr>
              <w:pStyle w:val="TAC"/>
              <w:rPr>
                <w:lang w:eastAsia="zh-CN"/>
              </w:rPr>
            </w:pPr>
          </w:p>
        </w:tc>
      </w:tr>
      <w:tr w:rsidR="00B33462" w:rsidRPr="001141C9" w14:paraId="442C5870" w14:textId="77777777" w:rsidTr="00091F43">
        <w:trPr>
          <w:jc w:val="center"/>
        </w:trPr>
        <w:tc>
          <w:tcPr>
            <w:tcW w:w="2991" w:type="dxa"/>
            <w:tcBorders>
              <w:top w:val="nil"/>
              <w:left w:val="single" w:sz="4" w:space="0" w:color="auto"/>
              <w:bottom w:val="nil"/>
              <w:right w:val="single" w:sz="4" w:space="0" w:color="auto"/>
            </w:tcBorders>
            <w:vAlign w:val="center"/>
          </w:tcPr>
          <w:p w14:paraId="64B68A7C"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49EBB2AE"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2328BCF"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182A72CC" w14:textId="77777777" w:rsidR="00B33462" w:rsidRPr="001141C9" w:rsidRDefault="00B33462" w:rsidP="009E482A">
            <w:pPr>
              <w:pStyle w:val="TAC"/>
            </w:pPr>
            <w:r w:rsidRPr="00C222E5">
              <w:rPr>
                <w:rFonts w:eastAsia="DengXian"/>
              </w:rPr>
              <w:t>CA_n78(2A)</w:t>
            </w:r>
            <w:r>
              <w:rPr>
                <w:rFonts w:eastAsia="DengXian"/>
              </w:rPr>
              <w:t>_BCS</w:t>
            </w:r>
            <w:r w:rsidRPr="00C222E5">
              <w:rPr>
                <w:rFonts w:eastAsia="DengXian"/>
              </w:rPr>
              <w:t>0</w:t>
            </w:r>
          </w:p>
        </w:tc>
        <w:tc>
          <w:tcPr>
            <w:tcW w:w="2732" w:type="dxa"/>
            <w:tcBorders>
              <w:top w:val="nil"/>
              <w:left w:val="single" w:sz="4" w:space="0" w:color="auto"/>
              <w:bottom w:val="single" w:sz="4" w:space="0" w:color="auto"/>
              <w:right w:val="single" w:sz="4" w:space="0" w:color="auto"/>
            </w:tcBorders>
            <w:vAlign w:val="center"/>
          </w:tcPr>
          <w:p w14:paraId="2F82B37C" w14:textId="77777777" w:rsidR="00B33462" w:rsidRPr="001141C9" w:rsidRDefault="00B33462" w:rsidP="009E482A">
            <w:pPr>
              <w:pStyle w:val="TAC"/>
              <w:rPr>
                <w:lang w:eastAsia="zh-CN"/>
              </w:rPr>
            </w:pPr>
          </w:p>
        </w:tc>
      </w:tr>
      <w:tr w:rsidR="00B33462" w:rsidRPr="001141C9" w14:paraId="2406FECA" w14:textId="77777777" w:rsidTr="00091F43">
        <w:trPr>
          <w:jc w:val="center"/>
        </w:trPr>
        <w:tc>
          <w:tcPr>
            <w:tcW w:w="2991" w:type="dxa"/>
            <w:tcBorders>
              <w:top w:val="nil"/>
              <w:left w:val="single" w:sz="4" w:space="0" w:color="auto"/>
              <w:bottom w:val="nil"/>
              <w:right w:val="single" w:sz="4" w:space="0" w:color="auto"/>
            </w:tcBorders>
            <w:vAlign w:val="center"/>
          </w:tcPr>
          <w:p w14:paraId="7449A9F5"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490A2413" w14:textId="77777777" w:rsidR="00B33462" w:rsidRPr="001141C9" w:rsidRDefault="00B33462" w:rsidP="009E482A">
            <w:pPr>
              <w:pStyle w:val="TAC"/>
              <w:rPr>
                <w:szCs w:val="18"/>
              </w:rPr>
            </w:pPr>
            <w:r>
              <w:rPr>
                <w:lang w:val="en-US" w:eastAsia="zh-CN"/>
              </w:rPr>
              <w:t>CA_n3B</w:t>
            </w:r>
          </w:p>
        </w:tc>
        <w:tc>
          <w:tcPr>
            <w:tcW w:w="1423" w:type="dxa"/>
            <w:tcBorders>
              <w:left w:val="single" w:sz="4" w:space="0" w:color="auto"/>
              <w:right w:val="single" w:sz="4" w:space="0" w:color="auto"/>
            </w:tcBorders>
            <w:vAlign w:val="center"/>
          </w:tcPr>
          <w:p w14:paraId="2516C159" w14:textId="77777777" w:rsidR="00B33462" w:rsidRPr="001141C9" w:rsidRDefault="00B33462" w:rsidP="009E482A">
            <w:pPr>
              <w:pStyle w:val="TAC"/>
              <w:rPr>
                <w:lang w:eastAsia="zh-CN"/>
              </w:rPr>
            </w:pPr>
            <w:r w:rsidRPr="00BF740A">
              <w:t>n1</w:t>
            </w:r>
          </w:p>
        </w:tc>
        <w:tc>
          <w:tcPr>
            <w:tcW w:w="4055" w:type="dxa"/>
            <w:tcBorders>
              <w:top w:val="single" w:sz="4" w:space="0" w:color="auto"/>
              <w:left w:val="single" w:sz="4" w:space="0" w:color="auto"/>
              <w:bottom w:val="single" w:sz="4" w:space="0" w:color="auto"/>
              <w:right w:val="single" w:sz="4" w:space="0" w:color="auto"/>
            </w:tcBorders>
            <w:vAlign w:val="center"/>
          </w:tcPr>
          <w:p w14:paraId="75044201" w14:textId="77777777" w:rsidR="00B33462" w:rsidRPr="001141C9" w:rsidRDefault="00B33462" w:rsidP="009E482A">
            <w:pPr>
              <w:pStyle w:val="TAC"/>
            </w:pPr>
            <w:r>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3F6515ED" w14:textId="77777777" w:rsidR="00B33462" w:rsidRPr="001141C9" w:rsidRDefault="00B33462" w:rsidP="009E482A">
            <w:pPr>
              <w:pStyle w:val="TAC"/>
              <w:rPr>
                <w:lang w:eastAsia="zh-CN"/>
              </w:rPr>
            </w:pPr>
            <w:r>
              <w:rPr>
                <w:lang w:eastAsia="zh-CN"/>
              </w:rPr>
              <w:t>1</w:t>
            </w:r>
          </w:p>
        </w:tc>
      </w:tr>
      <w:tr w:rsidR="00B33462" w:rsidRPr="001141C9" w14:paraId="1C2B6D60" w14:textId="77777777" w:rsidTr="00091F43">
        <w:trPr>
          <w:jc w:val="center"/>
        </w:trPr>
        <w:tc>
          <w:tcPr>
            <w:tcW w:w="2991" w:type="dxa"/>
            <w:tcBorders>
              <w:top w:val="nil"/>
              <w:left w:val="single" w:sz="4" w:space="0" w:color="auto"/>
              <w:bottom w:val="nil"/>
              <w:right w:val="single" w:sz="4" w:space="0" w:color="auto"/>
            </w:tcBorders>
            <w:vAlign w:val="center"/>
          </w:tcPr>
          <w:p w14:paraId="3B694F1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20D1387"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AB315E1" w14:textId="77777777" w:rsidR="00B33462" w:rsidRPr="001141C9" w:rsidRDefault="00B33462" w:rsidP="009E482A">
            <w:pPr>
              <w:pStyle w:val="TAC"/>
              <w:rPr>
                <w:lang w:eastAsia="zh-CN"/>
              </w:rPr>
            </w:pPr>
            <w:r w:rsidRPr="00BF740A">
              <w:t>n3</w:t>
            </w:r>
          </w:p>
        </w:tc>
        <w:tc>
          <w:tcPr>
            <w:tcW w:w="4055" w:type="dxa"/>
            <w:tcBorders>
              <w:top w:val="single" w:sz="4" w:space="0" w:color="auto"/>
              <w:left w:val="single" w:sz="4" w:space="0" w:color="auto"/>
              <w:bottom w:val="single" w:sz="4" w:space="0" w:color="auto"/>
              <w:right w:val="single" w:sz="4" w:space="0" w:color="auto"/>
            </w:tcBorders>
            <w:vAlign w:val="center"/>
          </w:tcPr>
          <w:p w14:paraId="235B51E6" w14:textId="77777777" w:rsidR="00B33462" w:rsidRPr="001141C9" w:rsidRDefault="00B33462" w:rsidP="009E482A">
            <w:pPr>
              <w:pStyle w:val="TAC"/>
            </w:pPr>
            <w:r>
              <w:rPr>
                <w:rFonts w:cs="Arial"/>
                <w:color w:val="000000"/>
                <w:szCs w:val="18"/>
              </w:rPr>
              <w:t>CA_n3B_BCS1</w:t>
            </w:r>
          </w:p>
        </w:tc>
        <w:tc>
          <w:tcPr>
            <w:tcW w:w="2732" w:type="dxa"/>
            <w:tcBorders>
              <w:top w:val="nil"/>
              <w:left w:val="single" w:sz="4" w:space="0" w:color="auto"/>
              <w:bottom w:val="nil"/>
              <w:right w:val="single" w:sz="4" w:space="0" w:color="auto"/>
            </w:tcBorders>
            <w:vAlign w:val="center"/>
          </w:tcPr>
          <w:p w14:paraId="0161B362" w14:textId="77777777" w:rsidR="00B33462" w:rsidRPr="001141C9" w:rsidRDefault="00B33462" w:rsidP="009E482A">
            <w:pPr>
              <w:pStyle w:val="TAC"/>
              <w:rPr>
                <w:lang w:eastAsia="zh-CN"/>
              </w:rPr>
            </w:pPr>
          </w:p>
        </w:tc>
      </w:tr>
      <w:tr w:rsidR="00B33462" w:rsidRPr="001141C9" w14:paraId="214CF63D" w14:textId="77777777" w:rsidTr="00091F43">
        <w:trPr>
          <w:jc w:val="center"/>
        </w:trPr>
        <w:tc>
          <w:tcPr>
            <w:tcW w:w="2991" w:type="dxa"/>
            <w:tcBorders>
              <w:top w:val="nil"/>
              <w:left w:val="single" w:sz="4" w:space="0" w:color="auto"/>
              <w:bottom w:val="nil"/>
              <w:right w:val="single" w:sz="4" w:space="0" w:color="auto"/>
            </w:tcBorders>
            <w:vAlign w:val="center"/>
          </w:tcPr>
          <w:p w14:paraId="490FCD4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E41D944"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3F38F319" w14:textId="77777777" w:rsidR="00B33462" w:rsidRPr="001141C9" w:rsidRDefault="00B33462" w:rsidP="009E482A">
            <w:pPr>
              <w:pStyle w:val="TAC"/>
              <w:rPr>
                <w:lang w:eastAsia="zh-CN"/>
              </w:rPr>
            </w:pPr>
            <w:r w:rsidRPr="00BF740A">
              <w:t>n7</w:t>
            </w:r>
          </w:p>
        </w:tc>
        <w:tc>
          <w:tcPr>
            <w:tcW w:w="4055" w:type="dxa"/>
            <w:tcBorders>
              <w:top w:val="single" w:sz="4" w:space="0" w:color="auto"/>
              <w:left w:val="single" w:sz="4" w:space="0" w:color="auto"/>
              <w:bottom w:val="single" w:sz="4" w:space="0" w:color="auto"/>
              <w:right w:val="single" w:sz="4" w:space="0" w:color="auto"/>
            </w:tcBorders>
            <w:vAlign w:val="center"/>
          </w:tcPr>
          <w:p w14:paraId="06D2E76B" w14:textId="77777777" w:rsidR="00B33462" w:rsidRPr="001141C9" w:rsidRDefault="00B33462" w:rsidP="009E482A">
            <w:pPr>
              <w:pStyle w:val="TAC"/>
            </w:pPr>
            <w:r>
              <w:rPr>
                <w:rFonts w:cs="Arial"/>
                <w:color w:val="000000"/>
                <w:szCs w:val="18"/>
              </w:rPr>
              <w:t>CA_n7B_BCS0</w:t>
            </w:r>
          </w:p>
        </w:tc>
        <w:tc>
          <w:tcPr>
            <w:tcW w:w="2732" w:type="dxa"/>
            <w:tcBorders>
              <w:top w:val="nil"/>
              <w:left w:val="single" w:sz="4" w:space="0" w:color="auto"/>
              <w:bottom w:val="nil"/>
              <w:right w:val="single" w:sz="4" w:space="0" w:color="auto"/>
            </w:tcBorders>
            <w:vAlign w:val="center"/>
          </w:tcPr>
          <w:p w14:paraId="6404A579" w14:textId="77777777" w:rsidR="00B33462" w:rsidRPr="001141C9" w:rsidRDefault="00B33462" w:rsidP="009E482A">
            <w:pPr>
              <w:pStyle w:val="TAC"/>
              <w:rPr>
                <w:lang w:eastAsia="zh-CN"/>
              </w:rPr>
            </w:pPr>
          </w:p>
        </w:tc>
      </w:tr>
      <w:tr w:rsidR="00B33462" w:rsidRPr="001141C9" w14:paraId="16F15B81" w14:textId="77777777" w:rsidTr="00091F43">
        <w:trPr>
          <w:jc w:val="center"/>
        </w:trPr>
        <w:tc>
          <w:tcPr>
            <w:tcW w:w="2991" w:type="dxa"/>
            <w:tcBorders>
              <w:top w:val="nil"/>
              <w:left w:val="single" w:sz="4" w:space="0" w:color="auto"/>
              <w:bottom w:val="nil"/>
              <w:right w:val="single" w:sz="4" w:space="0" w:color="auto"/>
            </w:tcBorders>
            <w:vAlign w:val="center"/>
          </w:tcPr>
          <w:p w14:paraId="208F4F7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4E93345"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160B521" w14:textId="77777777" w:rsidR="00B33462" w:rsidRPr="001141C9" w:rsidRDefault="00B33462" w:rsidP="009E482A">
            <w:pPr>
              <w:pStyle w:val="TAC"/>
              <w:rPr>
                <w:lang w:eastAsia="zh-CN"/>
              </w:rPr>
            </w:pPr>
            <w:r w:rsidRPr="00BF740A">
              <w:t>n26</w:t>
            </w:r>
          </w:p>
        </w:tc>
        <w:tc>
          <w:tcPr>
            <w:tcW w:w="4055" w:type="dxa"/>
            <w:tcBorders>
              <w:top w:val="single" w:sz="4" w:space="0" w:color="auto"/>
              <w:left w:val="single" w:sz="4" w:space="0" w:color="auto"/>
              <w:bottom w:val="single" w:sz="4" w:space="0" w:color="auto"/>
              <w:right w:val="single" w:sz="4" w:space="0" w:color="auto"/>
            </w:tcBorders>
            <w:vAlign w:val="center"/>
          </w:tcPr>
          <w:p w14:paraId="2611B5BD" w14:textId="77777777" w:rsidR="00B33462" w:rsidRPr="001141C9" w:rsidRDefault="00B33462" w:rsidP="009E482A">
            <w:pPr>
              <w:pStyle w:val="TAC"/>
            </w:pPr>
            <w:r>
              <w:rPr>
                <w:rFonts w:cs="Arial"/>
                <w:color w:val="000000"/>
                <w:szCs w:val="18"/>
              </w:rPr>
              <w:t>5, 10, 15, 20, 25, 30</w:t>
            </w:r>
          </w:p>
        </w:tc>
        <w:tc>
          <w:tcPr>
            <w:tcW w:w="2732" w:type="dxa"/>
            <w:tcBorders>
              <w:top w:val="nil"/>
              <w:left w:val="single" w:sz="4" w:space="0" w:color="auto"/>
              <w:bottom w:val="nil"/>
              <w:right w:val="single" w:sz="4" w:space="0" w:color="auto"/>
            </w:tcBorders>
            <w:vAlign w:val="center"/>
          </w:tcPr>
          <w:p w14:paraId="1075EC27" w14:textId="77777777" w:rsidR="00B33462" w:rsidRPr="001141C9" w:rsidRDefault="00B33462" w:rsidP="009E482A">
            <w:pPr>
              <w:pStyle w:val="TAC"/>
              <w:rPr>
                <w:lang w:eastAsia="zh-CN"/>
              </w:rPr>
            </w:pPr>
          </w:p>
        </w:tc>
      </w:tr>
      <w:tr w:rsidR="00B33462" w:rsidRPr="001141C9" w14:paraId="10CD004B" w14:textId="77777777" w:rsidTr="00091F43">
        <w:trPr>
          <w:jc w:val="center"/>
        </w:trPr>
        <w:tc>
          <w:tcPr>
            <w:tcW w:w="2991" w:type="dxa"/>
            <w:tcBorders>
              <w:top w:val="nil"/>
              <w:left w:val="single" w:sz="4" w:space="0" w:color="auto"/>
              <w:bottom w:val="nil"/>
              <w:right w:val="single" w:sz="4" w:space="0" w:color="auto"/>
            </w:tcBorders>
            <w:vAlign w:val="center"/>
          </w:tcPr>
          <w:p w14:paraId="44501458"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4F293B73"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BDA8F8D" w14:textId="77777777" w:rsidR="00B33462" w:rsidRPr="001141C9" w:rsidRDefault="00B33462" w:rsidP="009E482A">
            <w:pPr>
              <w:pStyle w:val="TAC"/>
              <w:rPr>
                <w:lang w:eastAsia="zh-CN"/>
              </w:rPr>
            </w:pPr>
            <w:r w:rsidRPr="00BF740A">
              <w:t>n78</w:t>
            </w:r>
          </w:p>
        </w:tc>
        <w:tc>
          <w:tcPr>
            <w:tcW w:w="4055" w:type="dxa"/>
            <w:tcBorders>
              <w:top w:val="single" w:sz="4" w:space="0" w:color="auto"/>
              <w:left w:val="single" w:sz="4" w:space="0" w:color="auto"/>
              <w:bottom w:val="single" w:sz="4" w:space="0" w:color="auto"/>
              <w:right w:val="single" w:sz="4" w:space="0" w:color="auto"/>
            </w:tcBorders>
            <w:vAlign w:val="center"/>
          </w:tcPr>
          <w:p w14:paraId="0AC22031" w14:textId="77777777" w:rsidR="00B33462" w:rsidRPr="001141C9" w:rsidRDefault="00B33462" w:rsidP="009E482A">
            <w:pPr>
              <w:pStyle w:val="TAC"/>
            </w:pPr>
            <w:r>
              <w:rPr>
                <w:rFonts w:cs="Arial"/>
                <w:color w:val="000000"/>
                <w:szCs w:val="18"/>
              </w:rPr>
              <w:t>CA_n78(2A)_BCS2</w:t>
            </w:r>
          </w:p>
        </w:tc>
        <w:tc>
          <w:tcPr>
            <w:tcW w:w="2732" w:type="dxa"/>
            <w:tcBorders>
              <w:top w:val="nil"/>
              <w:left w:val="single" w:sz="4" w:space="0" w:color="auto"/>
              <w:bottom w:val="single" w:sz="4" w:space="0" w:color="auto"/>
              <w:right w:val="single" w:sz="4" w:space="0" w:color="auto"/>
            </w:tcBorders>
            <w:vAlign w:val="center"/>
          </w:tcPr>
          <w:p w14:paraId="5459B6F7" w14:textId="77777777" w:rsidR="00B33462" w:rsidRPr="001141C9" w:rsidRDefault="00B33462" w:rsidP="009E482A">
            <w:pPr>
              <w:pStyle w:val="TAC"/>
              <w:rPr>
                <w:lang w:eastAsia="zh-CN"/>
              </w:rPr>
            </w:pPr>
          </w:p>
        </w:tc>
      </w:tr>
      <w:tr w:rsidR="00B33462" w:rsidRPr="001141C9" w14:paraId="3133833C" w14:textId="77777777" w:rsidTr="00091F43">
        <w:trPr>
          <w:jc w:val="center"/>
        </w:trPr>
        <w:tc>
          <w:tcPr>
            <w:tcW w:w="2991" w:type="dxa"/>
            <w:tcBorders>
              <w:top w:val="nil"/>
              <w:left w:val="single" w:sz="4" w:space="0" w:color="auto"/>
              <w:bottom w:val="nil"/>
              <w:right w:val="single" w:sz="4" w:space="0" w:color="auto"/>
            </w:tcBorders>
            <w:vAlign w:val="center"/>
          </w:tcPr>
          <w:p w14:paraId="2390F991"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0BC2EB9F" w14:textId="77777777" w:rsidR="00B33462" w:rsidRPr="001141C9" w:rsidRDefault="00B33462" w:rsidP="009E482A">
            <w:pPr>
              <w:pStyle w:val="TAC"/>
              <w:rPr>
                <w:szCs w:val="18"/>
              </w:rPr>
            </w:pPr>
            <w:r>
              <w:rPr>
                <w:lang w:val="en-US" w:eastAsia="zh-CN"/>
              </w:rPr>
              <w:t>CA_n78(2A)</w:t>
            </w:r>
          </w:p>
        </w:tc>
        <w:tc>
          <w:tcPr>
            <w:tcW w:w="1423" w:type="dxa"/>
            <w:tcBorders>
              <w:left w:val="single" w:sz="4" w:space="0" w:color="auto"/>
              <w:right w:val="single" w:sz="4" w:space="0" w:color="auto"/>
            </w:tcBorders>
            <w:vAlign w:val="center"/>
          </w:tcPr>
          <w:p w14:paraId="4FD5F23A" w14:textId="77777777" w:rsidR="00B33462" w:rsidRPr="00BF740A" w:rsidRDefault="00B33462" w:rsidP="009E482A">
            <w:pPr>
              <w:pStyle w:val="TAC"/>
              <w:rPr>
                <w:rFonts w:cs="Arial"/>
                <w:color w:val="000000"/>
                <w:szCs w:val="18"/>
              </w:rPr>
            </w:pPr>
            <w:r>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5DBA6F23" w14:textId="77777777" w:rsidR="00B33462" w:rsidRDefault="00B33462" w:rsidP="009E482A">
            <w:pPr>
              <w:pStyle w:val="TAC"/>
              <w:rPr>
                <w:rFonts w:cs="Arial"/>
                <w:color w:val="000000"/>
                <w:szCs w:val="18"/>
              </w:rPr>
            </w:pPr>
            <w:r>
              <w:rPr>
                <w:lang w:val="en-US" w:eastAsia="zh-CN"/>
              </w:rPr>
              <w:t>n1 channel bandwidths in Table 5.3.5-1</w:t>
            </w:r>
          </w:p>
        </w:tc>
        <w:tc>
          <w:tcPr>
            <w:tcW w:w="2732" w:type="dxa"/>
            <w:tcBorders>
              <w:top w:val="single" w:sz="4" w:space="0" w:color="auto"/>
              <w:left w:val="single" w:sz="4" w:space="0" w:color="auto"/>
              <w:bottom w:val="nil"/>
              <w:right w:val="single" w:sz="4" w:space="0" w:color="auto"/>
            </w:tcBorders>
            <w:vAlign w:val="center"/>
          </w:tcPr>
          <w:p w14:paraId="54468A46" w14:textId="77777777" w:rsidR="00B33462" w:rsidRPr="001141C9" w:rsidRDefault="00B33462" w:rsidP="009E482A">
            <w:pPr>
              <w:pStyle w:val="TAC"/>
              <w:rPr>
                <w:lang w:eastAsia="zh-CN"/>
              </w:rPr>
            </w:pPr>
            <w:r>
              <w:rPr>
                <w:lang w:eastAsia="zh-CN"/>
              </w:rPr>
              <w:t>4 and 5</w:t>
            </w:r>
          </w:p>
        </w:tc>
      </w:tr>
      <w:tr w:rsidR="00B33462" w:rsidRPr="001141C9" w14:paraId="3B02C487" w14:textId="77777777" w:rsidTr="00091F43">
        <w:trPr>
          <w:jc w:val="center"/>
        </w:trPr>
        <w:tc>
          <w:tcPr>
            <w:tcW w:w="2991" w:type="dxa"/>
            <w:tcBorders>
              <w:top w:val="nil"/>
              <w:left w:val="single" w:sz="4" w:space="0" w:color="auto"/>
              <w:bottom w:val="nil"/>
              <w:right w:val="single" w:sz="4" w:space="0" w:color="auto"/>
            </w:tcBorders>
            <w:vAlign w:val="center"/>
          </w:tcPr>
          <w:p w14:paraId="203E6C8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5D6B883"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9712CEA" w14:textId="77777777" w:rsidR="00B33462" w:rsidRPr="00BF740A" w:rsidRDefault="00B33462" w:rsidP="009E482A">
            <w:pPr>
              <w:pStyle w:val="TAC"/>
              <w:rPr>
                <w:rFonts w:cs="Arial"/>
                <w:color w:val="000000"/>
                <w:szCs w:val="18"/>
              </w:rPr>
            </w:pPr>
            <w:r>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5D4F71B" w14:textId="77777777" w:rsidR="00B33462" w:rsidRDefault="00B33462" w:rsidP="009E482A">
            <w:pPr>
              <w:pStyle w:val="TAC"/>
              <w:rPr>
                <w:rFonts w:cs="Arial"/>
                <w:color w:val="000000"/>
                <w:szCs w:val="18"/>
              </w:rPr>
            </w:pPr>
            <w:r>
              <w:rPr>
                <w:lang w:val="en-US" w:eastAsia="zh-CN"/>
              </w:rPr>
              <w:t>CA_n3B_BCS 4 and 5</w:t>
            </w:r>
          </w:p>
        </w:tc>
        <w:tc>
          <w:tcPr>
            <w:tcW w:w="2732" w:type="dxa"/>
            <w:tcBorders>
              <w:top w:val="nil"/>
              <w:left w:val="single" w:sz="4" w:space="0" w:color="auto"/>
              <w:bottom w:val="nil"/>
              <w:right w:val="single" w:sz="4" w:space="0" w:color="auto"/>
            </w:tcBorders>
            <w:vAlign w:val="center"/>
          </w:tcPr>
          <w:p w14:paraId="4618A871" w14:textId="77777777" w:rsidR="00B33462" w:rsidRPr="001141C9" w:rsidRDefault="00B33462" w:rsidP="009E482A">
            <w:pPr>
              <w:pStyle w:val="TAC"/>
              <w:rPr>
                <w:lang w:eastAsia="zh-CN"/>
              </w:rPr>
            </w:pPr>
          </w:p>
        </w:tc>
      </w:tr>
      <w:tr w:rsidR="00B33462" w:rsidRPr="001141C9" w14:paraId="09301ECA" w14:textId="77777777" w:rsidTr="00091F43">
        <w:trPr>
          <w:jc w:val="center"/>
        </w:trPr>
        <w:tc>
          <w:tcPr>
            <w:tcW w:w="2991" w:type="dxa"/>
            <w:tcBorders>
              <w:top w:val="nil"/>
              <w:left w:val="single" w:sz="4" w:space="0" w:color="auto"/>
              <w:bottom w:val="nil"/>
              <w:right w:val="single" w:sz="4" w:space="0" w:color="auto"/>
            </w:tcBorders>
            <w:vAlign w:val="center"/>
          </w:tcPr>
          <w:p w14:paraId="743A41D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9FCA3ED"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C29BE98" w14:textId="77777777" w:rsidR="00B33462" w:rsidRPr="00BF740A" w:rsidRDefault="00B33462" w:rsidP="009E482A">
            <w:pPr>
              <w:pStyle w:val="TAC"/>
              <w:rPr>
                <w:rFonts w:cs="Arial"/>
                <w:color w:val="000000"/>
                <w:szCs w:val="18"/>
              </w:rPr>
            </w:pPr>
            <w:r>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1881C508" w14:textId="77777777" w:rsidR="00B33462" w:rsidRDefault="00B33462" w:rsidP="009E482A">
            <w:pPr>
              <w:pStyle w:val="TAC"/>
              <w:rPr>
                <w:rFonts w:cs="Arial"/>
                <w:color w:val="000000"/>
                <w:szCs w:val="18"/>
              </w:rPr>
            </w:pPr>
            <w:r>
              <w:rPr>
                <w:lang w:val="en-US" w:eastAsia="zh-CN"/>
              </w:rPr>
              <w:t>CA_n7B_BCS 4 and 5</w:t>
            </w:r>
          </w:p>
        </w:tc>
        <w:tc>
          <w:tcPr>
            <w:tcW w:w="2732" w:type="dxa"/>
            <w:tcBorders>
              <w:top w:val="nil"/>
              <w:left w:val="single" w:sz="4" w:space="0" w:color="auto"/>
              <w:bottom w:val="nil"/>
              <w:right w:val="single" w:sz="4" w:space="0" w:color="auto"/>
            </w:tcBorders>
            <w:vAlign w:val="center"/>
          </w:tcPr>
          <w:p w14:paraId="45708877" w14:textId="77777777" w:rsidR="00B33462" w:rsidRPr="001141C9" w:rsidRDefault="00B33462" w:rsidP="009E482A">
            <w:pPr>
              <w:pStyle w:val="TAC"/>
              <w:rPr>
                <w:lang w:eastAsia="zh-CN"/>
              </w:rPr>
            </w:pPr>
          </w:p>
        </w:tc>
      </w:tr>
      <w:tr w:rsidR="00B33462" w:rsidRPr="001141C9" w14:paraId="6C3DA2CD" w14:textId="77777777" w:rsidTr="00091F43">
        <w:trPr>
          <w:jc w:val="center"/>
        </w:trPr>
        <w:tc>
          <w:tcPr>
            <w:tcW w:w="2991" w:type="dxa"/>
            <w:tcBorders>
              <w:top w:val="nil"/>
              <w:left w:val="single" w:sz="4" w:space="0" w:color="auto"/>
              <w:bottom w:val="nil"/>
              <w:right w:val="single" w:sz="4" w:space="0" w:color="auto"/>
            </w:tcBorders>
            <w:vAlign w:val="center"/>
          </w:tcPr>
          <w:p w14:paraId="1619F1E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C618EBE"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5AE03D6" w14:textId="77777777" w:rsidR="00B33462" w:rsidRPr="00BF740A" w:rsidRDefault="00B33462" w:rsidP="009E482A">
            <w:pPr>
              <w:pStyle w:val="TAC"/>
              <w:rPr>
                <w:rFonts w:cs="Arial"/>
                <w:color w:val="000000"/>
                <w:szCs w:val="18"/>
              </w:rPr>
            </w:pPr>
            <w:r>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3FD6097A" w14:textId="77777777" w:rsidR="00B33462" w:rsidRDefault="00B33462" w:rsidP="009E482A">
            <w:pPr>
              <w:pStyle w:val="TAC"/>
              <w:rPr>
                <w:rFonts w:cs="Arial"/>
                <w:color w:val="000000"/>
                <w:szCs w:val="18"/>
              </w:rPr>
            </w:pPr>
            <w:r>
              <w:rPr>
                <w:lang w:val="en-US" w:eastAsia="zh-CN"/>
              </w:rPr>
              <w:t>n26 channel bandwidths in Table 5.3.5-1</w:t>
            </w:r>
          </w:p>
        </w:tc>
        <w:tc>
          <w:tcPr>
            <w:tcW w:w="2732" w:type="dxa"/>
            <w:tcBorders>
              <w:top w:val="nil"/>
              <w:left w:val="single" w:sz="4" w:space="0" w:color="auto"/>
              <w:bottom w:val="nil"/>
              <w:right w:val="single" w:sz="4" w:space="0" w:color="auto"/>
            </w:tcBorders>
            <w:vAlign w:val="center"/>
          </w:tcPr>
          <w:p w14:paraId="113653E8" w14:textId="77777777" w:rsidR="00B33462" w:rsidRPr="001141C9" w:rsidRDefault="00B33462" w:rsidP="009E482A">
            <w:pPr>
              <w:pStyle w:val="TAC"/>
              <w:rPr>
                <w:lang w:eastAsia="zh-CN"/>
              </w:rPr>
            </w:pPr>
          </w:p>
        </w:tc>
      </w:tr>
      <w:tr w:rsidR="00B33462" w:rsidRPr="001141C9" w14:paraId="57FFB188"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139B832B"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5003C34A"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3B67D057" w14:textId="77777777" w:rsidR="00B33462" w:rsidRPr="00BF740A" w:rsidRDefault="00B33462" w:rsidP="009E482A">
            <w:pPr>
              <w:pStyle w:val="TAC"/>
              <w:rPr>
                <w:rFonts w:cs="Arial"/>
                <w:color w:val="000000"/>
                <w:szCs w:val="18"/>
              </w:rPr>
            </w:pPr>
            <w:r>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18B06702" w14:textId="77777777" w:rsidR="00B33462" w:rsidRDefault="00B33462" w:rsidP="009E482A">
            <w:pPr>
              <w:pStyle w:val="TAC"/>
              <w:rPr>
                <w:rFonts w:cs="Arial"/>
                <w:color w:val="000000"/>
                <w:szCs w:val="18"/>
              </w:rPr>
            </w:pPr>
            <w:r>
              <w:rPr>
                <w:lang w:val="en-US" w:eastAsia="zh-CN"/>
              </w:rPr>
              <w:t>CA_n78(2A)_BCS 4 and 5</w:t>
            </w:r>
          </w:p>
        </w:tc>
        <w:tc>
          <w:tcPr>
            <w:tcW w:w="2732" w:type="dxa"/>
            <w:tcBorders>
              <w:top w:val="nil"/>
              <w:left w:val="single" w:sz="4" w:space="0" w:color="auto"/>
              <w:bottom w:val="single" w:sz="4" w:space="0" w:color="auto"/>
              <w:right w:val="single" w:sz="4" w:space="0" w:color="auto"/>
            </w:tcBorders>
            <w:vAlign w:val="center"/>
          </w:tcPr>
          <w:p w14:paraId="426C838E" w14:textId="77777777" w:rsidR="00B33462" w:rsidRPr="001141C9" w:rsidRDefault="00B33462" w:rsidP="009E482A">
            <w:pPr>
              <w:pStyle w:val="TAC"/>
              <w:rPr>
                <w:lang w:eastAsia="zh-CN"/>
              </w:rPr>
            </w:pPr>
          </w:p>
        </w:tc>
      </w:tr>
      <w:tr w:rsidR="00B33462" w:rsidRPr="001141C9" w14:paraId="138358B1"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074A8B2C" w14:textId="77777777" w:rsidR="00B33462" w:rsidRPr="001141C9" w:rsidRDefault="00B33462" w:rsidP="009E482A">
            <w:pPr>
              <w:pStyle w:val="TAC"/>
            </w:pPr>
            <w:r w:rsidRPr="001141C9">
              <w:rPr>
                <w:lang w:eastAsia="zh-CN"/>
              </w:rPr>
              <w:t>CA_n1A-n3B-n7B-n26A-n78C</w:t>
            </w:r>
          </w:p>
        </w:tc>
        <w:tc>
          <w:tcPr>
            <w:tcW w:w="3008" w:type="dxa"/>
            <w:tcBorders>
              <w:top w:val="single" w:sz="4" w:space="0" w:color="auto"/>
              <w:left w:val="single" w:sz="4" w:space="0" w:color="auto"/>
              <w:bottom w:val="nil"/>
              <w:right w:val="single" w:sz="4" w:space="0" w:color="auto"/>
            </w:tcBorders>
            <w:vAlign w:val="center"/>
          </w:tcPr>
          <w:p w14:paraId="51C9C584" w14:textId="77777777" w:rsidR="00B33462" w:rsidRPr="001141C9" w:rsidRDefault="00B33462" w:rsidP="009E482A">
            <w:pPr>
              <w:pStyle w:val="TAC"/>
              <w:rPr>
                <w:lang w:eastAsia="zh-CN"/>
              </w:rPr>
            </w:pPr>
            <w:r w:rsidRPr="001141C9">
              <w:rPr>
                <w:lang w:eastAsia="zh-CN"/>
              </w:rPr>
              <w:t>CA_n1A-n3A</w:t>
            </w:r>
          </w:p>
          <w:p w14:paraId="44AB2B13" w14:textId="77777777" w:rsidR="00B33462" w:rsidRPr="001141C9" w:rsidRDefault="00B33462" w:rsidP="009E482A">
            <w:pPr>
              <w:pStyle w:val="TAC"/>
              <w:rPr>
                <w:lang w:eastAsia="zh-CN"/>
              </w:rPr>
            </w:pPr>
            <w:r w:rsidRPr="001141C9">
              <w:rPr>
                <w:lang w:eastAsia="zh-CN"/>
              </w:rPr>
              <w:t>CA_n1A-n26A</w:t>
            </w:r>
          </w:p>
          <w:p w14:paraId="75A054BC" w14:textId="77777777" w:rsidR="00B33462" w:rsidRPr="001141C9" w:rsidRDefault="00B33462" w:rsidP="009E482A">
            <w:pPr>
              <w:pStyle w:val="TAC"/>
              <w:rPr>
                <w:lang w:eastAsia="zh-CN"/>
              </w:rPr>
            </w:pPr>
            <w:r w:rsidRPr="001141C9">
              <w:rPr>
                <w:lang w:eastAsia="zh-CN"/>
              </w:rPr>
              <w:t>CA_n1A-n7A</w:t>
            </w:r>
          </w:p>
          <w:p w14:paraId="22DFB286" w14:textId="77777777" w:rsidR="00B33462" w:rsidRPr="001141C9" w:rsidRDefault="00B33462" w:rsidP="009E482A">
            <w:pPr>
              <w:pStyle w:val="TAC"/>
              <w:rPr>
                <w:lang w:eastAsia="zh-CN"/>
              </w:rPr>
            </w:pPr>
            <w:r w:rsidRPr="001141C9">
              <w:rPr>
                <w:lang w:eastAsia="zh-CN"/>
              </w:rPr>
              <w:t>CA_n1A-n78A</w:t>
            </w:r>
          </w:p>
          <w:p w14:paraId="7AD08CD4" w14:textId="77777777" w:rsidR="00B33462" w:rsidRPr="001141C9" w:rsidRDefault="00B33462" w:rsidP="009E482A">
            <w:pPr>
              <w:pStyle w:val="TAC"/>
              <w:rPr>
                <w:lang w:eastAsia="zh-CN"/>
              </w:rPr>
            </w:pPr>
            <w:r w:rsidRPr="001141C9">
              <w:rPr>
                <w:lang w:eastAsia="zh-CN"/>
              </w:rPr>
              <w:t>CA_n3A-n26A</w:t>
            </w:r>
          </w:p>
          <w:p w14:paraId="2DB78C2A" w14:textId="77777777" w:rsidR="00B33462" w:rsidRPr="001141C9" w:rsidRDefault="00B33462" w:rsidP="009E482A">
            <w:pPr>
              <w:pStyle w:val="TAC"/>
              <w:rPr>
                <w:lang w:eastAsia="zh-CN"/>
              </w:rPr>
            </w:pPr>
            <w:r w:rsidRPr="001141C9">
              <w:rPr>
                <w:lang w:eastAsia="zh-CN"/>
              </w:rPr>
              <w:t>CA_n3A-n7A</w:t>
            </w:r>
          </w:p>
          <w:p w14:paraId="7588F781" w14:textId="77777777" w:rsidR="00B33462" w:rsidRPr="001141C9" w:rsidRDefault="00B33462" w:rsidP="009E482A">
            <w:pPr>
              <w:pStyle w:val="TAC"/>
              <w:rPr>
                <w:lang w:eastAsia="zh-CN"/>
              </w:rPr>
            </w:pPr>
            <w:r w:rsidRPr="001141C9">
              <w:rPr>
                <w:lang w:eastAsia="zh-CN"/>
              </w:rPr>
              <w:t>CA_n3A-n78A</w:t>
            </w:r>
          </w:p>
          <w:p w14:paraId="228BFE4F" w14:textId="77777777" w:rsidR="00B33462" w:rsidRPr="001141C9" w:rsidRDefault="00B33462" w:rsidP="009E482A">
            <w:pPr>
              <w:pStyle w:val="TAC"/>
              <w:rPr>
                <w:lang w:eastAsia="zh-CN"/>
              </w:rPr>
            </w:pPr>
            <w:r w:rsidRPr="001141C9">
              <w:rPr>
                <w:lang w:eastAsia="zh-CN"/>
              </w:rPr>
              <w:t>CA_n7A-n26A</w:t>
            </w:r>
          </w:p>
          <w:p w14:paraId="6FA7ECA5" w14:textId="77777777" w:rsidR="00B33462" w:rsidRPr="001141C9" w:rsidRDefault="00B33462" w:rsidP="009E482A">
            <w:pPr>
              <w:pStyle w:val="TAC"/>
              <w:rPr>
                <w:lang w:eastAsia="zh-CN"/>
              </w:rPr>
            </w:pPr>
            <w:r w:rsidRPr="001141C9">
              <w:rPr>
                <w:lang w:eastAsia="zh-CN"/>
              </w:rPr>
              <w:t>CA_n26A-n78A</w:t>
            </w:r>
          </w:p>
          <w:p w14:paraId="182E6EE1" w14:textId="77777777" w:rsidR="00B33462" w:rsidRPr="001141C9" w:rsidRDefault="00B33462" w:rsidP="009E482A">
            <w:pPr>
              <w:pStyle w:val="TAC"/>
              <w:rPr>
                <w:lang w:eastAsia="zh-CN"/>
              </w:rPr>
            </w:pPr>
            <w:r w:rsidRPr="001141C9">
              <w:rPr>
                <w:lang w:eastAsia="zh-CN"/>
              </w:rPr>
              <w:t>CA_n7A-n78A</w:t>
            </w:r>
          </w:p>
          <w:p w14:paraId="486067CF" w14:textId="77777777" w:rsidR="00B33462" w:rsidRPr="001141C9" w:rsidRDefault="00B33462" w:rsidP="009E482A">
            <w:pPr>
              <w:pStyle w:val="TAC"/>
              <w:rPr>
                <w:szCs w:val="18"/>
              </w:rPr>
            </w:pPr>
            <w:r w:rsidRPr="001141C9">
              <w:rPr>
                <w:szCs w:val="18"/>
              </w:rPr>
              <w:t>CA_n7B</w:t>
            </w:r>
          </w:p>
          <w:p w14:paraId="357B4146" w14:textId="77777777" w:rsidR="00B33462" w:rsidRPr="001141C9" w:rsidRDefault="00B33462" w:rsidP="009E482A">
            <w:pPr>
              <w:pStyle w:val="TAC"/>
              <w:rPr>
                <w:szCs w:val="18"/>
              </w:rPr>
            </w:pPr>
            <w:r w:rsidRPr="001141C9">
              <w:rPr>
                <w:szCs w:val="18"/>
              </w:rPr>
              <w:t>CA_n78C</w:t>
            </w:r>
          </w:p>
        </w:tc>
        <w:tc>
          <w:tcPr>
            <w:tcW w:w="1423" w:type="dxa"/>
            <w:tcBorders>
              <w:left w:val="single" w:sz="4" w:space="0" w:color="auto"/>
              <w:right w:val="single" w:sz="4" w:space="0" w:color="auto"/>
            </w:tcBorders>
            <w:vAlign w:val="center"/>
          </w:tcPr>
          <w:p w14:paraId="5483E26F"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6292AB84"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2FCAD613" w14:textId="77777777" w:rsidR="00B33462" w:rsidRPr="001141C9" w:rsidRDefault="00B33462" w:rsidP="009E482A">
            <w:pPr>
              <w:pStyle w:val="TAC"/>
              <w:rPr>
                <w:lang w:eastAsia="zh-CN"/>
              </w:rPr>
            </w:pPr>
            <w:r w:rsidRPr="001141C9">
              <w:rPr>
                <w:lang w:eastAsia="zh-CN"/>
              </w:rPr>
              <w:t>0</w:t>
            </w:r>
          </w:p>
        </w:tc>
      </w:tr>
      <w:tr w:rsidR="00B33462" w:rsidRPr="001141C9" w14:paraId="04F47939" w14:textId="77777777" w:rsidTr="00091F43">
        <w:trPr>
          <w:jc w:val="center"/>
        </w:trPr>
        <w:tc>
          <w:tcPr>
            <w:tcW w:w="2991" w:type="dxa"/>
            <w:tcBorders>
              <w:top w:val="nil"/>
              <w:left w:val="single" w:sz="4" w:space="0" w:color="auto"/>
              <w:bottom w:val="nil"/>
              <w:right w:val="single" w:sz="4" w:space="0" w:color="auto"/>
            </w:tcBorders>
            <w:vAlign w:val="center"/>
          </w:tcPr>
          <w:p w14:paraId="30EE443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FBB9127"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19BC4E3A"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6811BE5E" w14:textId="77777777" w:rsidR="00B33462" w:rsidRPr="001141C9" w:rsidRDefault="00B33462" w:rsidP="009E482A">
            <w:pPr>
              <w:pStyle w:val="TAC"/>
            </w:pPr>
            <w:r w:rsidRPr="001141C9">
              <w:t>CA_n3B_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0BC0F7F0" w14:textId="77777777" w:rsidR="00B33462" w:rsidRPr="001141C9" w:rsidRDefault="00B33462" w:rsidP="009E482A">
            <w:pPr>
              <w:pStyle w:val="TAC"/>
              <w:rPr>
                <w:lang w:eastAsia="zh-CN"/>
              </w:rPr>
            </w:pPr>
          </w:p>
        </w:tc>
      </w:tr>
      <w:tr w:rsidR="00B33462" w:rsidRPr="001141C9" w14:paraId="7FC4FE28" w14:textId="77777777" w:rsidTr="00091F43">
        <w:trPr>
          <w:jc w:val="center"/>
        </w:trPr>
        <w:tc>
          <w:tcPr>
            <w:tcW w:w="2991" w:type="dxa"/>
            <w:tcBorders>
              <w:top w:val="nil"/>
              <w:left w:val="single" w:sz="4" w:space="0" w:color="auto"/>
              <w:bottom w:val="nil"/>
              <w:right w:val="single" w:sz="4" w:space="0" w:color="auto"/>
            </w:tcBorders>
            <w:vAlign w:val="center"/>
          </w:tcPr>
          <w:p w14:paraId="31DB3AA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266D6D0"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E4BCCD7"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3CFE47CC" w14:textId="77777777" w:rsidR="00B33462" w:rsidRPr="001141C9" w:rsidRDefault="00B33462" w:rsidP="009E482A">
            <w:pPr>
              <w:pStyle w:val="TAC"/>
            </w:pPr>
            <w:r w:rsidRPr="001141C9">
              <w:t>CA_n7B_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021521F9" w14:textId="77777777" w:rsidR="00B33462" w:rsidRPr="001141C9" w:rsidRDefault="00B33462" w:rsidP="009E482A">
            <w:pPr>
              <w:pStyle w:val="TAC"/>
              <w:rPr>
                <w:lang w:eastAsia="zh-CN"/>
              </w:rPr>
            </w:pPr>
          </w:p>
        </w:tc>
      </w:tr>
      <w:tr w:rsidR="00B33462" w:rsidRPr="001141C9" w14:paraId="4FDFD027" w14:textId="77777777" w:rsidTr="00091F43">
        <w:trPr>
          <w:jc w:val="center"/>
        </w:trPr>
        <w:tc>
          <w:tcPr>
            <w:tcW w:w="2991" w:type="dxa"/>
            <w:tcBorders>
              <w:top w:val="nil"/>
              <w:left w:val="single" w:sz="4" w:space="0" w:color="auto"/>
              <w:bottom w:val="nil"/>
              <w:right w:val="single" w:sz="4" w:space="0" w:color="auto"/>
            </w:tcBorders>
            <w:vAlign w:val="center"/>
          </w:tcPr>
          <w:p w14:paraId="4357474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6568494"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028D910"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7A1C1699"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w:t>
            </w:r>
          </w:p>
        </w:tc>
        <w:tc>
          <w:tcPr>
            <w:tcW w:w="2732" w:type="dxa"/>
            <w:tcBorders>
              <w:top w:val="nil"/>
              <w:left w:val="single" w:sz="4" w:space="0" w:color="auto"/>
              <w:bottom w:val="nil"/>
              <w:right w:val="single" w:sz="4" w:space="0" w:color="auto"/>
            </w:tcBorders>
            <w:vAlign w:val="center"/>
          </w:tcPr>
          <w:p w14:paraId="229BD8FB" w14:textId="77777777" w:rsidR="00B33462" w:rsidRPr="001141C9" w:rsidRDefault="00B33462" w:rsidP="009E482A">
            <w:pPr>
              <w:pStyle w:val="TAC"/>
              <w:rPr>
                <w:lang w:eastAsia="zh-CN"/>
              </w:rPr>
            </w:pPr>
          </w:p>
        </w:tc>
      </w:tr>
      <w:tr w:rsidR="00B33462" w:rsidRPr="001141C9" w14:paraId="4B9F0032" w14:textId="77777777" w:rsidTr="00091F43">
        <w:trPr>
          <w:jc w:val="center"/>
        </w:trPr>
        <w:tc>
          <w:tcPr>
            <w:tcW w:w="2991" w:type="dxa"/>
            <w:tcBorders>
              <w:top w:val="nil"/>
              <w:left w:val="single" w:sz="4" w:space="0" w:color="auto"/>
              <w:bottom w:val="nil"/>
              <w:right w:val="single" w:sz="4" w:space="0" w:color="auto"/>
            </w:tcBorders>
            <w:vAlign w:val="center"/>
          </w:tcPr>
          <w:p w14:paraId="58414022"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5A463BA1"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36A832D"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38374092" w14:textId="77777777" w:rsidR="00B33462" w:rsidRPr="001141C9" w:rsidRDefault="00B33462" w:rsidP="009E482A">
            <w:pPr>
              <w:pStyle w:val="TAC"/>
            </w:pPr>
            <w:r w:rsidRPr="00C222E5">
              <w:rPr>
                <w:rFonts w:eastAsia="DengXian"/>
              </w:rPr>
              <w:t>CA_n78C</w:t>
            </w:r>
            <w:r>
              <w:rPr>
                <w:rFonts w:eastAsia="DengXian"/>
              </w:rPr>
              <w:t>_BCS</w:t>
            </w:r>
            <w:r w:rsidRPr="00C222E5">
              <w:rPr>
                <w:rFonts w:eastAsia="DengXian"/>
              </w:rPr>
              <w:t>0</w:t>
            </w:r>
          </w:p>
        </w:tc>
        <w:tc>
          <w:tcPr>
            <w:tcW w:w="2732" w:type="dxa"/>
            <w:tcBorders>
              <w:top w:val="nil"/>
              <w:left w:val="single" w:sz="4" w:space="0" w:color="auto"/>
              <w:bottom w:val="single" w:sz="4" w:space="0" w:color="auto"/>
              <w:right w:val="single" w:sz="4" w:space="0" w:color="auto"/>
            </w:tcBorders>
            <w:vAlign w:val="center"/>
          </w:tcPr>
          <w:p w14:paraId="3AB4F81B" w14:textId="77777777" w:rsidR="00B33462" w:rsidRPr="001141C9" w:rsidRDefault="00B33462" w:rsidP="009E482A">
            <w:pPr>
              <w:pStyle w:val="TAC"/>
              <w:rPr>
                <w:lang w:eastAsia="zh-CN"/>
              </w:rPr>
            </w:pPr>
          </w:p>
        </w:tc>
      </w:tr>
      <w:tr w:rsidR="00B33462" w:rsidRPr="001141C9" w14:paraId="247032B6" w14:textId="77777777" w:rsidTr="00091F43">
        <w:trPr>
          <w:jc w:val="center"/>
        </w:trPr>
        <w:tc>
          <w:tcPr>
            <w:tcW w:w="2991" w:type="dxa"/>
            <w:tcBorders>
              <w:top w:val="nil"/>
              <w:left w:val="single" w:sz="4" w:space="0" w:color="auto"/>
              <w:bottom w:val="nil"/>
              <w:right w:val="single" w:sz="4" w:space="0" w:color="auto"/>
            </w:tcBorders>
            <w:vAlign w:val="center"/>
          </w:tcPr>
          <w:p w14:paraId="2DD75695"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3921527E" w14:textId="77777777" w:rsidR="00B33462" w:rsidRPr="001141C9" w:rsidRDefault="00B33462" w:rsidP="009E482A">
            <w:pPr>
              <w:pStyle w:val="TAC"/>
              <w:rPr>
                <w:szCs w:val="18"/>
              </w:rPr>
            </w:pPr>
            <w:r>
              <w:rPr>
                <w:lang w:val="en-US" w:eastAsia="zh-CN"/>
              </w:rPr>
              <w:t>CA_n3B</w:t>
            </w:r>
          </w:p>
        </w:tc>
        <w:tc>
          <w:tcPr>
            <w:tcW w:w="1423" w:type="dxa"/>
            <w:tcBorders>
              <w:left w:val="single" w:sz="4" w:space="0" w:color="auto"/>
              <w:right w:val="single" w:sz="4" w:space="0" w:color="auto"/>
            </w:tcBorders>
            <w:vAlign w:val="center"/>
          </w:tcPr>
          <w:p w14:paraId="4E6686BC" w14:textId="77777777" w:rsidR="00B33462" w:rsidRPr="001141C9" w:rsidRDefault="00B33462" w:rsidP="009E482A">
            <w:pPr>
              <w:pStyle w:val="TAC"/>
              <w:rPr>
                <w:szCs w:val="18"/>
                <w:lang w:eastAsia="zh-CN"/>
              </w:rPr>
            </w:pPr>
            <w:r w:rsidRPr="00BF740A">
              <w:rPr>
                <w:rFonts w:cs="Arial"/>
                <w:color w:val="000000"/>
                <w:szCs w:val="18"/>
              </w:rPr>
              <w:t>n1</w:t>
            </w:r>
          </w:p>
        </w:tc>
        <w:tc>
          <w:tcPr>
            <w:tcW w:w="4055" w:type="dxa"/>
            <w:tcBorders>
              <w:top w:val="single" w:sz="4" w:space="0" w:color="auto"/>
              <w:left w:val="single" w:sz="4" w:space="0" w:color="auto"/>
              <w:bottom w:val="single" w:sz="4" w:space="0" w:color="auto"/>
              <w:right w:val="single" w:sz="4" w:space="0" w:color="auto"/>
            </w:tcBorders>
            <w:vAlign w:val="center"/>
          </w:tcPr>
          <w:p w14:paraId="4E4BC7C4" w14:textId="77777777" w:rsidR="00B33462" w:rsidRPr="001141C9" w:rsidRDefault="00B33462" w:rsidP="009E482A">
            <w:pPr>
              <w:pStyle w:val="TAC"/>
            </w:pPr>
            <w:r>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4C3B9281" w14:textId="77777777" w:rsidR="00B33462" w:rsidRPr="001141C9" w:rsidRDefault="00B33462" w:rsidP="009E482A">
            <w:pPr>
              <w:pStyle w:val="TAC"/>
              <w:rPr>
                <w:lang w:eastAsia="zh-CN"/>
              </w:rPr>
            </w:pPr>
            <w:r>
              <w:rPr>
                <w:lang w:eastAsia="zh-CN"/>
              </w:rPr>
              <w:t>1</w:t>
            </w:r>
          </w:p>
        </w:tc>
      </w:tr>
      <w:tr w:rsidR="00B33462" w:rsidRPr="001141C9" w14:paraId="5B2F15AB" w14:textId="77777777" w:rsidTr="00091F43">
        <w:trPr>
          <w:jc w:val="center"/>
        </w:trPr>
        <w:tc>
          <w:tcPr>
            <w:tcW w:w="2991" w:type="dxa"/>
            <w:tcBorders>
              <w:top w:val="nil"/>
              <w:left w:val="single" w:sz="4" w:space="0" w:color="auto"/>
              <w:bottom w:val="nil"/>
              <w:right w:val="single" w:sz="4" w:space="0" w:color="auto"/>
            </w:tcBorders>
            <w:vAlign w:val="center"/>
          </w:tcPr>
          <w:p w14:paraId="7F562D6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818DEF3"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D2DE6F8" w14:textId="77777777" w:rsidR="00B33462" w:rsidRPr="001141C9" w:rsidRDefault="00B33462" w:rsidP="009E482A">
            <w:pPr>
              <w:pStyle w:val="TAC"/>
              <w:rPr>
                <w:szCs w:val="18"/>
                <w:lang w:eastAsia="zh-CN"/>
              </w:rPr>
            </w:pPr>
            <w:r w:rsidRPr="00BF740A">
              <w:rPr>
                <w:rFonts w:cs="Arial"/>
                <w:color w:val="000000"/>
                <w:szCs w:val="18"/>
              </w:rPr>
              <w:t>n3</w:t>
            </w:r>
          </w:p>
        </w:tc>
        <w:tc>
          <w:tcPr>
            <w:tcW w:w="4055" w:type="dxa"/>
            <w:tcBorders>
              <w:top w:val="single" w:sz="4" w:space="0" w:color="auto"/>
              <w:left w:val="single" w:sz="4" w:space="0" w:color="auto"/>
              <w:bottom w:val="single" w:sz="4" w:space="0" w:color="auto"/>
              <w:right w:val="single" w:sz="4" w:space="0" w:color="auto"/>
            </w:tcBorders>
            <w:vAlign w:val="center"/>
          </w:tcPr>
          <w:p w14:paraId="45029801" w14:textId="77777777" w:rsidR="00B33462" w:rsidRPr="001141C9" w:rsidRDefault="00B33462" w:rsidP="009E482A">
            <w:pPr>
              <w:pStyle w:val="TAC"/>
            </w:pPr>
            <w:r>
              <w:rPr>
                <w:rFonts w:cs="Arial"/>
                <w:color w:val="000000"/>
                <w:szCs w:val="18"/>
              </w:rPr>
              <w:t>CA_n3B_BCS1</w:t>
            </w:r>
          </w:p>
        </w:tc>
        <w:tc>
          <w:tcPr>
            <w:tcW w:w="2732" w:type="dxa"/>
            <w:tcBorders>
              <w:top w:val="nil"/>
              <w:left w:val="single" w:sz="4" w:space="0" w:color="auto"/>
              <w:bottom w:val="nil"/>
              <w:right w:val="single" w:sz="4" w:space="0" w:color="auto"/>
            </w:tcBorders>
            <w:vAlign w:val="center"/>
          </w:tcPr>
          <w:p w14:paraId="0F8E2506" w14:textId="77777777" w:rsidR="00B33462" w:rsidRPr="001141C9" w:rsidRDefault="00B33462" w:rsidP="009E482A">
            <w:pPr>
              <w:pStyle w:val="TAC"/>
              <w:rPr>
                <w:lang w:eastAsia="zh-CN"/>
              </w:rPr>
            </w:pPr>
          </w:p>
        </w:tc>
      </w:tr>
      <w:tr w:rsidR="00B33462" w:rsidRPr="001141C9" w14:paraId="624BA919" w14:textId="77777777" w:rsidTr="00091F43">
        <w:trPr>
          <w:jc w:val="center"/>
        </w:trPr>
        <w:tc>
          <w:tcPr>
            <w:tcW w:w="2991" w:type="dxa"/>
            <w:tcBorders>
              <w:top w:val="nil"/>
              <w:left w:val="single" w:sz="4" w:space="0" w:color="auto"/>
              <w:bottom w:val="nil"/>
              <w:right w:val="single" w:sz="4" w:space="0" w:color="auto"/>
            </w:tcBorders>
            <w:vAlign w:val="center"/>
          </w:tcPr>
          <w:p w14:paraId="385F2DB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668C0B5"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BB5BEB0" w14:textId="77777777" w:rsidR="00B33462" w:rsidRPr="001141C9" w:rsidRDefault="00B33462" w:rsidP="009E482A">
            <w:pPr>
              <w:pStyle w:val="TAC"/>
              <w:rPr>
                <w:szCs w:val="18"/>
                <w:lang w:eastAsia="zh-CN"/>
              </w:rPr>
            </w:pPr>
            <w:r w:rsidRPr="00BF740A">
              <w:rPr>
                <w:rFonts w:cs="Arial"/>
                <w:color w:val="000000"/>
                <w:szCs w:val="18"/>
              </w:rPr>
              <w:t>n7</w:t>
            </w:r>
          </w:p>
        </w:tc>
        <w:tc>
          <w:tcPr>
            <w:tcW w:w="4055" w:type="dxa"/>
            <w:tcBorders>
              <w:top w:val="single" w:sz="4" w:space="0" w:color="auto"/>
              <w:left w:val="single" w:sz="4" w:space="0" w:color="auto"/>
              <w:bottom w:val="single" w:sz="4" w:space="0" w:color="auto"/>
              <w:right w:val="single" w:sz="4" w:space="0" w:color="auto"/>
            </w:tcBorders>
            <w:vAlign w:val="center"/>
          </w:tcPr>
          <w:p w14:paraId="36614519" w14:textId="77777777" w:rsidR="00B33462" w:rsidRPr="001141C9" w:rsidRDefault="00B33462" w:rsidP="009E482A">
            <w:pPr>
              <w:pStyle w:val="TAC"/>
            </w:pPr>
            <w:r>
              <w:rPr>
                <w:rFonts w:cs="Arial"/>
                <w:color w:val="000000"/>
                <w:szCs w:val="18"/>
              </w:rPr>
              <w:t>CA_n7B_BCS0</w:t>
            </w:r>
          </w:p>
        </w:tc>
        <w:tc>
          <w:tcPr>
            <w:tcW w:w="2732" w:type="dxa"/>
            <w:tcBorders>
              <w:top w:val="nil"/>
              <w:left w:val="single" w:sz="4" w:space="0" w:color="auto"/>
              <w:bottom w:val="nil"/>
              <w:right w:val="single" w:sz="4" w:space="0" w:color="auto"/>
            </w:tcBorders>
            <w:vAlign w:val="center"/>
          </w:tcPr>
          <w:p w14:paraId="4CA49DEF" w14:textId="77777777" w:rsidR="00B33462" w:rsidRPr="001141C9" w:rsidRDefault="00B33462" w:rsidP="009E482A">
            <w:pPr>
              <w:pStyle w:val="TAC"/>
              <w:rPr>
                <w:lang w:eastAsia="zh-CN"/>
              </w:rPr>
            </w:pPr>
          </w:p>
        </w:tc>
      </w:tr>
      <w:tr w:rsidR="00B33462" w:rsidRPr="001141C9" w14:paraId="4C15DE11" w14:textId="77777777" w:rsidTr="00091F43">
        <w:trPr>
          <w:jc w:val="center"/>
        </w:trPr>
        <w:tc>
          <w:tcPr>
            <w:tcW w:w="2991" w:type="dxa"/>
            <w:tcBorders>
              <w:top w:val="nil"/>
              <w:left w:val="single" w:sz="4" w:space="0" w:color="auto"/>
              <w:bottom w:val="nil"/>
              <w:right w:val="single" w:sz="4" w:space="0" w:color="auto"/>
            </w:tcBorders>
            <w:vAlign w:val="center"/>
          </w:tcPr>
          <w:p w14:paraId="0BA304A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7F6CCC5" w14:textId="77777777" w:rsidR="00B33462" w:rsidRPr="001141C9" w:rsidRDefault="00B33462" w:rsidP="009E482A">
            <w:pPr>
              <w:pStyle w:val="TAC"/>
              <w:rPr>
                <w:szCs w:val="18"/>
              </w:rPr>
            </w:pPr>
          </w:p>
        </w:tc>
        <w:tc>
          <w:tcPr>
            <w:tcW w:w="1423" w:type="dxa"/>
            <w:tcBorders>
              <w:left w:val="single" w:sz="4" w:space="0" w:color="auto"/>
              <w:bottom w:val="single" w:sz="4" w:space="0" w:color="auto"/>
              <w:right w:val="single" w:sz="4" w:space="0" w:color="auto"/>
            </w:tcBorders>
            <w:vAlign w:val="center"/>
          </w:tcPr>
          <w:p w14:paraId="221A6155" w14:textId="77777777" w:rsidR="00B33462" w:rsidRPr="001141C9" w:rsidRDefault="00B33462" w:rsidP="009E482A">
            <w:pPr>
              <w:pStyle w:val="TAC"/>
              <w:rPr>
                <w:szCs w:val="18"/>
                <w:lang w:eastAsia="zh-CN"/>
              </w:rPr>
            </w:pPr>
            <w:r w:rsidRPr="00BF740A">
              <w:rPr>
                <w:rFonts w:cs="Arial"/>
                <w:color w:val="000000"/>
                <w:szCs w:val="18"/>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6914C375" w14:textId="77777777" w:rsidR="00B33462" w:rsidRPr="001141C9" w:rsidRDefault="00B33462" w:rsidP="009E482A">
            <w:pPr>
              <w:pStyle w:val="TAC"/>
            </w:pPr>
            <w:r>
              <w:rPr>
                <w:rFonts w:cs="Arial"/>
                <w:color w:val="000000"/>
                <w:szCs w:val="18"/>
              </w:rPr>
              <w:t>5, 10, 15, 20, 25, 30</w:t>
            </w:r>
          </w:p>
        </w:tc>
        <w:tc>
          <w:tcPr>
            <w:tcW w:w="2732" w:type="dxa"/>
            <w:tcBorders>
              <w:top w:val="nil"/>
              <w:left w:val="single" w:sz="4" w:space="0" w:color="auto"/>
              <w:bottom w:val="nil"/>
              <w:right w:val="single" w:sz="4" w:space="0" w:color="auto"/>
            </w:tcBorders>
            <w:vAlign w:val="center"/>
          </w:tcPr>
          <w:p w14:paraId="5C9B4794" w14:textId="77777777" w:rsidR="00B33462" w:rsidRPr="001141C9" w:rsidRDefault="00B33462" w:rsidP="009E482A">
            <w:pPr>
              <w:pStyle w:val="TAC"/>
              <w:rPr>
                <w:lang w:eastAsia="zh-CN"/>
              </w:rPr>
            </w:pPr>
          </w:p>
        </w:tc>
      </w:tr>
      <w:tr w:rsidR="00B33462" w:rsidRPr="001141C9" w14:paraId="5999016B"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7DF52231"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402DA0D8" w14:textId="77777777" w:rsidR="00B33462" w:rsidRPr="001141C9" w:rsidRDefault="00B33462" w:rsidP="009E482A">
            <w:pPr>
              <w:pStyle w:val="TAC"/>
              <w:rPr>
                <w:szCs w:val="18"/>
              </w:rPr>
            </w:pPr>
          </w:p>
        </w:tc>
        <w:tc>
          <w:tcPr>
            <w:tcW w:w="1423" w:type="dxa"/>
            <w:tcBorders>
              <w:top w:val="single" w:sz="4" w:space="0" w:color="auto"/>
              <w:left w:val="single" w:sz="4" w:space="0" w:color="auto"/>
              <w:right w:val="single" w:sz="4" w:space="0" w:color="auto"/>
            </w:tcBorders>
            <w:vAlign w:val="center"/>
          </w:tcPr>
          <w:p w14:paraId="31805FCD" w14:textId="77777777" w:rsidR="00B33462" w:rsidRPr="001141C9" w:rsidRDefault="00B33462" w:rsidP="009E482A">
            <w:pPr>
              <w:pStyle w:val="TAC"/>
              <w:rPr>
                <w:szCs w:val="18"/>
                <w:lang w:eastAsia="zh-CN"/>
              </w:rPr>
            </w:pPr>
            <w:r w:rsidRPr="00BF740A">
              <w:rPr>
                <w:rFonts w:cs="Arial"/>
                <w:color w:val="000000"/>
                <w:szCs w:val="18"/>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24E81371" w14:textId="77777777" w:rsidR="00B33462" w:rsidRPr="001141C9" w:rsidRDefault="00B33462" w:rsidP="009E482A">
            <w:pPr>
              <w:pStyle w:val="TAC"/>
            </w:pPr>
            <w:r>
              <w:rPr>
                <w:rFonts w:cs="Arial"/>
                <w:color w:val="000000"/>
                <w:szCs w:val="18"/>
              </w:rPr>
              <w:t>CA_n78C_BCS1</w:t>
            </w:r>
          </w:p>
        </w:tc>
        <w:tc>
          <w:tcPr>
            <w:tcW w:w="2732" w:type="dxa"/>
            <w:tcBorders>
              <w:top w:val="nil"/>
              <w:left w:val="single" w:sz="4" w:space="0" w:color="auto"/>
              <w:bottom w:val="single" w:sz="4" w:space="0" w:color="auto"/>
              <w:right w:val="single" w:sz="4" w:space="0" w:color="auto"/>
            </w:tcBorders>
            <w:vAlign w:val="center"/>
          </w:tcPr>
          <w:p w14:paraId="763E92F7" w14:textId="77777777" w:rsidR="00B33462" w:rsidRPr="001141C9" w:rsidRDefault="00B33462" w:rsidP="009E482A">
            <w:pPr>
              <w:pStyle w:val="TAC"/>
              <w:rPr>
                <w:lang w:eastAsia="zh-CN"/>
              </w:rPr>
            </w:pPr>
          </w:p>
        </w:tc>
      </w:tr>
      <w:tr w:rsidR="00B33462" w:rsidRPr="001141C9" w14:paraId="66935081"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5DD85118" w14:textId="77777777" w:rsidR="00B33462" w:rsidRPr="001141C9" w:rsidRDefault="00B33462" w:rsidP="009E482A">
            <w:pPr>
              <w:pStyle w:val="TAC"/>
            </w:pPr>
            <w:r w:rsidRPr="001141C9">
              <w:rPr>
                <w:lang w:eastAsia="zh-CN"/>
              </w:rPr>
              <w:t>CA_n1A-n3B-n7B-n26(2A)-n78(2A)</w:t>
            </w:r>
          </w:p>
        </w:tc>
        <w:tc>
          <w:tcPr>
            <w:tcW w:w="3008" w:type="dxa"/>
            <w:tcBorders>
              <w:top w:val="single" w:sz="4" w:space="0" w:color="auto"/>
              <w:left w:val="single" w:sz="4" w:space="0" w:color="auto"/>
              <w:bottom w:val="nil"/>
              <w:right w:val="single" w:sz="4" w:space="0" w:color="auto"/>
            </w:tcBorders>
            <w:vAlign w:val="center"/>
          </w:tcPr>
          <w:p w14:paraId="4EABDCC9" w14:textId="77777777" w:rsidR="00B33462" w:rsidRPr="001141C9" w:rsidRDefault="00B33462" w:rsidP="009E482A">
            <w:pPr>
              <w:pStyle w:val="TAC"/>
              <w:rPr>
                <w:lang w:eastAsia="zh-CN"/>
              </w:rPr>
            </w:pPr>
            <w:r w:rsidRPr="001141C9">
              <w:rPr>
                <w:lang w:eastAsia="zh-CN"/>
              </w:rPr>
              <w:t>CA_n1A-n3A</w:t>
            </w:r>
          </w:p>
          <w:p w14:paraId="3241E768" w14:textId="77777777" w:rsidR="00B33462" w:rsidRPr="001141C9" w:rsidRDefault="00B33462" w:rsidP="009E482A">
            <w:pPr>
              <w:pStyle w:val="TAC"/>
              <w:rPr>
                <w:lang w:eastAsia="zh-CN"/>
              </w:rPr>
            </w:pPr>
            <w:r w:rsidRPr="001141C9">
              <w:rPr>
                <w:lang w:eastAsia="zh-CN"/>
              </w:rPr>
              <w:t>CA_n1A-n26A</w:t>
            </w:r>
          </w:p>
          <w:p w14:paraId="25575933" w14:textId="77777777" w:rsidR="00B33462" w:rsidRPr="001141C9" w:rsidRDefault="00B33462" w:rsidP="009E482A">
            <w:pPr>
              <w:pStyle w:val="TAC"/>
              <w:rPr>
                <w:lang w:eastAsia="zh-CN"/>
              </w:rPr>
            </w:pPr>
            <w:r w:rsidRPr="001141C9">
              <w:rPr>
                <w:lang w:eastAsia="zh-CN"/>
              </w:rPr>
              <w:t>CA_n1A-n7A</w:t>
            </w:r>
          </w:p>
          <w:p w14:paraId="2305B9E5" w14:textId="77777777" w:rsidR="00B33462" w:rsidRPr="001141C9" w:rsidRDefault="00B33462" w:rsidP="009E482A">
            <w:pPr>
              <w:pStyle w:val="TAC"/>
              <w:rPr>
                <w:lang w:eastAsia="zh-CN"/>
              </w:rPr>
            </w:pPr>
            <w:r w:rsidRPr="001141C9">
              <w:rPr>
                <w:lang w:eastAsia="zh-CN"/>
              </w:rPr>
              <w:t>CA_n1A-n78A</w:t>
            </w:r>
          </w:p>
          <w:p w14:paraId="2DB93ACB" w14:textId="77777777" w:rsidR="00B33462" w:rsidRPr="001141C9" w:rsidRDefault="00B33462" w:rsidP="009E482A">
            <w:pPr>
              <w:pStyle w:val="TAC"/>
              <w:rPr>
                <w:lang w:eastAsia="zh-CN"/>
              </w:rPr>
            </w:pPr>
            <w:r w:rsidRPr="001141C9">
              <w:rPr>
                <w:lang w:eastAsia="zh-CN"/>
              </w:rPr>
              <w:t>CA_n3A-n26A</w:t>
            </w:r>
          </w:p>
          <w:p w14:paraId="361144DB" w14:textId="77777777" w:rsidR="00B33462" w:rsidRPr="001141C9" w:rsidRDefault="00B33462" w:rsidP="009E482A">
            <w:pPr>
              <w:pStyle w:val="TAC"/>
              <w:rPr>
                <w:lang w:eastAsia="zh-CN"/>
              </w:rPr>
            </w:pPr>
            <w:r w:rsidRPr="001141C9">
              <w:rPr>
                <w:lang w:eastAsia="zh-CN"/>
              </w:rPr>
              <w:t>CA_n3A-n7A</w:t>
            </w:r>
          </w:p>
          <w:p w14:paraId="4F8B477F" w14:textId="77777777" w:rsidR="00B33462" w:rsidRPr="001141C9" w:rsidRDefault="00B33462" w:rsidP="009E482A">
            <w:pPr>
              <w:pStyle w:val="TAC"/>
              <w:rPr>
                <w:lang w:eastAsia="zh-CN"/>
              </w:rPr>
            </w:pPr>
            <w:r w:rsidRPr="001141C9">
              <w:rPr>
                <w:lang w:eastAsia="zh-CN"/>
              </w:rPr>
              <w:t>CA_n3A-n78A</w:t>
            </w:r>
          </w:p>
          <w:p w14:paraId="2D42A6FC" w14:textId="77777777" w:rsidR="00B33462" w:rsidRPr="001141C9" w:rsidRDefault="00B33462" w:rsidP="009E482A">
            <w:pPr>
              <w:pStyle w:val="TAC"/>
              <w:rPr>
                <w:lang w:eastAsia="zh-CN"/>
              </w:rPr>
            </w:pPr>
            <w:r w:rsidRPr="001141C9">
              <w:rPr>
                <w:lang w:eastAsia="zh-CN"/>
              </w:rPr>
              <w:t>CA_n7A-n26A</w:t>
            </w:r>
          </w:p>
          <w:p w14:paraId="710CCED6" w14:textId="77777777" w:rsidR="00B33462" w:rsidRPr="001141C9" w:rsidRDefault="00B33462" w:rsidP="009E482A">
            <w:pPr>
              <w:pStyle w:val="TAC"/>
              <w:rPr>
                <w:lang w:eastAsia="zh-CN"/>
              </w:rPr>
            </w:pPr>
            <w:r w:rsidRPr="001141C9">
              <w:rPr>
                <w:lang w:eastAsia="zh-CN"/>
              </w:rPr>
              <w:t>CA_n26A-n78A</w:t>
            </w:r>
          </w:p>
          <w:p w14:paraId="1367D7EA" w14:textId="77777777" w:rsidR="00B33462" w:rsidRPr="001141C9" w:rsidRDefault="00B33462" w:rsidP="009E482A">
            <w:pPr>
              <w:pStyle w:val="TAC"/>
              <w:rPr>
                <w:szCs w:val="18"/>
              </w:rPr>
            </w:pPr>
            <w:r w:rsidRPr="001141C9">
              <w:rPr>
                <w:lang w:eastAsia="zh-CN"/>
              </w:rPr>
              <w:t>CA_n7A-n78A</w:t>
            </w:r>
          </w:p>
        </w:tc>
        <w:tc>
          <w:tcPr>
            <w:tcW w:w="1423" w:type="dxa"/>
            <w:tcBorders>
              <w:left w:val="single" w:sz="4" w:space="0" w:color="auto"/>
              <w:right w:val="single" w:sz="4" w:space="0" w:color="auto"/>
            </w:tcBorders>
            <w:vAlign w:val="center"/>
          </w:tcPr>
          <w:p w14:paraId="11D2DC57"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615BAF26"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155B31D4" w14:textId="77777777" w:rsidR="00B33462" w:rsidRPr="001141C9" w:rsidRDefault="00B33462" w:rsidP="009E482A">
            <w:pPr>
              <w:pStyle w:val="TAC"/>
              <w:rPr>
                <w:lang w:eastAsia="zh-CN"/>
              </w:rPr>
            </w:pPr>
            <w:r w:rsidRPr="001141C9">
              <w:rPr>
                <w:lang w:eastAsia="zh-CN"/>
              </w:rPr>
              <w:t>0</w:t>
            </w:r>
          </w:p>
        </w:tc>
      </w:tr>
      <w:tr w:rsidR="00B33462" w:rsidRPr="001141C9" w14:paraId="1A03E239" w14:textId="77777777" w:rsidTr="00091F43">
        <w:trPr>
          <w:jc w:val="center"/>
        </w:trPr>
        <w:tc>
          <w:tcPr>
            <w:tcW w:w="2991" w:type="dxa"/>
            <w:tcBorders>
              <w:top w:val="nil"/>
              <w:left w:val="single" w:sz="4" w:space="0" w:color="auto"/>
              <w:bottom w:val="nil"/>
              <w:right w:val="single" w:sz="4" w:space="0" w:color="auto"/>
            </w:tcBorders>
            <w:vAlign w:val="center"/>
          </w:tcPr>
          <w:p w14:paraId="3C84516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B34F0BB" w14:textId="77777777" w:rsidR="00B33462" w:rsidRPr="001141C9" w:rsidRDefault="00B33462" w:rsidP="009E482A">
            <w:pPr>
              <w:pStyle w:val="TAC"/>
              <w:rPr>
                <w:lang w:eastAsia="zh-CN"/>
              </w:rPr>
            </w:pPr>
            <w:r w:rsidRPr="001141C9">
              <w:rPr>
                <w:szCs w:val="18"/>
              </w:rPr>
              <w:t>CA_n7B</w:t>
            </w:r>
          </w:p>
          <w:p w14:paraId="790414DD" w14:textId="77777777" w:rsidR="00B33462" w:rsidRPr="001141C9" w:rsidRDefault="00B33462" w:rsidP="009E482A">
            <w:pPr>
              <w:pStyle w:val="TAC"/>
              <w:rPr>
                <w:szCs w:val="18"/>
              </w:rPr>
            </w:pPr>
            <w:r w:rsidRPr="001141C9">
              <w:rPr>
                <w:lang w:eastAsia="zh-CN"/>
              </w:rPr>
              <w:t>CA_n26(2A)</w:t>
            </w:r>
          </w:p>
        </w:tc>
        <w:tc>
          <w:tcPr>
            <w:tcW w:w="1423" w:type="dxa"/>
            <w:tcBorders>
              <w:left w:val="single" w:sz="4" w:space="0" w:color="auto"/>
              <w:right w:val="single" w:sz="4" w:space="0" w:color="auto"/>
            </w:tcBorders>
            <w:vAlign w:val="center"/>
          </w:tcPr>
          <w:p w14:paraId="2CA167CF"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47183E0D" w14:textId="77777777" w:rsidR="00B33462" w:rsidRPr="001141C9" w:rsidRDefault="00B33462" w:rsidP="009E482A">
            <w:pPr>
              <w:pStyle w:val="TAC"/>
            </w:pPr>
            <w:r w:rsidRPr="001141C9">
              <w:t>CA_n3B_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08114800" w14:textId="77777777" w:rsidR="00B33462" w:rsidRPr="001141C9" w:rsidRDefault="00B33462" w:rsidP="009E482A">
            <w:pPr>
              <w:pStyle w:val="TAC"/>
              <w:rPr>
                <w:lang w:eastAsia="zh-CN"/>
              </w:rPr>
            </w:pPr>
          </w:p>
        </w:tc>
      </w:tr>
      <w:tr w:rsidR="00B33462" w:rsidRPr="001141C9" w14:paraId="5FA69D5B" w14:textId="77777777" w:rsidTr="00091F43">
        <w:trPr>
          <w:jc w:val="center"/>
        </w:trPr>
        <w:tc>
          <w:tcPr>
            <w:tcW w:w="2991" w:type="dxa"/>
            <w:tcBorders>
              <w:top w:val="nil"/>
              <w:left w:val="single" w:sz="4" w:space="0" w:color="auto"/>
              <w:bottom w:val="nil"/>
              <w:right w:val="single" w:sz="4" w:space="0" w:color="auto"/>
            </w:tcBorders>
            <w:vAlign w:val="center"/>
          </w:tcPr>
          <w:p w14:paraId="220A5D5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2AC2BD4" w14:textId="77777777" w:rsidR="00B33462" w:rsidRPr="001141C9" w:rsidRDefault="00B33462" w:rsidP="009E482A">
            <w:pPr>
              <w:pStyle w:val="TAC"/>
              <w:rPr>
                <w:szCs w:val="18"/>
              </w:rPr>
            </w:pPr>
            <w:r>
              <w:rPr>
                <w:lang w:eastAsia="zh-CN"/>
              </w:rPr>
              <w:t>CA_n78(2A)</w:t>
            </w:r>
          </w:p>
        </w:tc>
        <w:tc>
          <w:tcPr>
            <w:tcW w:w="1423" w:type="dxa"/>
            <w:tcBorders>
              <w:left w:val="single" w:sz="4" w:space="0" w:color="auto"/>
              <w:right w:val="single" w:sz="4" w:space="0" w:color="auto"/>
            </w:tcBorders>
            <w:vAlign w:val="center"/>
          </w:tcPr>
          <w:p w14:paraId="221A073C"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5B944A83" w14:textId="77777777" w:rsidR="00B33462" w:rsidRPr="001141C9" w:rsidRDefault="00B33462" w:rsidP="009E482A">
            <w:pPr>
              <w:pStyle w:val="TAC"/>
            </w:pPr>
            <w:r w:rsidRPr="001141C9">
              <w:t>CA_n7B_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62FB5988" w14:textId="77777777" w:rsidR="00B33462" w:rsidRPr="001141C9" w:rsidRDefault="00B33462" w:rsidP="009E482A">
            <w:pPr>
              <w:pStyle w:val="TAC"/>
              <w:rPr>
                <w:lang w:eastAsia="zh-CN"/>
              </w:rPr>
            </w:pPr>
          </w:p>
        </w:tc>
      </w:tr>
      <w:tr w:rsidR="00B33462" w:rsidRPr="001141C9" w14:paraId="203A692C" w14:textId="77777777" w:rsidTr="00091F43">
        <w:trPr>
          <w:jc w:val="center"/>
        </w:trPr>
        <w:tc>
          <w:tcPr>
            <w:tcW w:w="2991" w:type="dxa"/>
            <w:tcBorders>
              <w:top w:val="nil"/>
              <w:left w:val="single" w:sz="4" w:space="0" w:color="auto"/>
              <w:bottom w:val="nil"/>
              <w:right w:val="single" w:sz="4" w:space="0" w:color="auto"/>
            </w:tcBorders>
            <w:vAlign w:val="center"/>
          </w:tcPr>
          <w:p w14:paraId="15EF9BE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43DB435"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E371850"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52ACA4B4" w14:textId="77777777" w:rsidR="00B33462" w:rsidRPr="001141C9" w:rsidRDefault="00B33462" w:rsidP="009E482A">
            <w:pPr>
              <w:pStyle w:val="TAC"/>
            </w:pPr>
            <w:r w:rsidRPr="001141C9">
              <w:t>CA_n26(2A)_BCS0</w:t>
            </w:r>
          </w:p>
        </w:tc>
        <w:tc>
          <w:tcPr>
            <w:tcW w:w="2732" w:type="dxa"/>
            <w:tcBorders>
              <w:top w:val="nil"/>
              <w:left w:val="single" w:sz="4" w:space="0" w:color="auto"/>
              <w:bottom w:val="nil"/>
              <w:right w:val="single" w:sz="4" w:space="0" w:color="auto"/>
            </w:tcBorders>
            <w:vAlign w:val="center"/>
          </w:tcPr>
          <w:p w14:paraId="4437801B" w14:textId="77777777" w:rsidR="00B33462" w:rsidRPr="001141C9" w:rsidRDefault="00B33462" w:rsidP="009E482A">
            <w:pPr>
              <w:pStyle w:val="TAC"/>
              <w:rPr>
                <w:lang w:eastAsia="zh-CN"/>
              </w:rPr>
            </w:pPr>
          </w:p>
        </w:tc>
      </w:tr>
      <w:tr w:rsidR="00B33462" w:rsidRPr="001141C9" w14:paraId="742B1CB7" w14:textId="77777777" w:rsidTr="00091F43">
        <w:trPr>
          <w:jc w:val="center"/>
        </w:trPr>
        <w:tc>
          <w:tcPr>
            <w:tcW w:w="2991" w:type="dxa"/>
            <w:tcBorders>
              <w:top w:val="nil"/>
              <w:left w:val="single" w:sz="4" w:space="0" w:color="auto"/>
              <w:bottom w:val="nil"/>
              <w:right w:val="single" w:sz="4" w:space="0" w:color="auto"/>
            </w:tcBorders>
            <w:vAlign w:val="center"/>
          </w:tcPr>
          <w:p w14:paraId="7BE17CE5"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14815B13"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18FA15F"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3E2E9F91" w14:textId="77777777" w:rsidR="00B33462" w:rsidRPr="001141C9" w:rsidRDefault="00B33462" w:rsidP="009E482A">
            <w:pPr>
              <w:pStyle w:val="TAC"/>
            </w:pPr>
            <w:r w:rsidRPr="001141C9">
              <w:t>CA_n78(2A)_BCS0</w:t>
            </w:r>
          </w:p>
        </w:tc>
        <w:tc>
          <w:tcPr>
            <w:tcW w:w="2732" w:type="dxa"/>
            <w:tcBorders>
              <w:top w:val="nil"/>
              <w:left w:val="single" w:sz="4" w:space="0" w:color="auto"/>
              <w:bottom w:val="single" w:sz="4" w:space="0" w:color="auto"/>
              <w:right w:val="single" w:sz="4" w:space="0" w:color="auto"/>
            </w:tcBorders>
            <w:vAlign w:val="center"/>
          </w:tcPr>
          <w:p w14:paraId="1DAC404A" w14:textId="77777777" w:rsidR="00B33462" w:rsidRPr="001141C9" w:rsidRDefault="00B33462" w:rsidP="009E482A">
            <w:pPr>
              <w:pStyle w:val="TAC"/>
              <w:rPr>
                <w:lang w:eastAsia="zh-CN"/>
              </w:rPr>
            </w:pPr>
          </w:p>
        </w:tc>
      </w:tr>
      <w:tr w:rsidR="00B33462" w:rsidRPr="001141C9" w14:paraId="7FBA8870" w14:textId="77777777" w:rsidTr="00091F43">
        <w:trPr>
          <w:jc w:val="center"/>
        </w:trPr>
        <w:tc>
          <w:tcPr>
            <w:tcW w:w="2991" w:type="dxa"/>
            <w:tcBorders>
              <w:top w:val="nil"/>
              <w:left w:val="single" w:sz="4" w:space="0" w:color="auto"/>
              <w:bottom w:val="nil"/>
              <w:right w:val="single" w:sz="4" w:space="0" w:color="auto"/>
            </w:tcBorders>
            <w:vAlign w:val="center"/>
          </w:tcPr>
          <w:p w14:paraId="34F97D69"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624CF265" w14:textId="77777777" w:rsidR="00B33462" w:rsidRPr="001141C9" w:rsidRDefault="00B33462" w:rsidP="009E482A">
            <w:pPr>
              <w:pStyle w:val="TAC"/>
              <w:rPr>
                <w:szCs w:val="18"/>
              </w:rPr>
            </w:pPr>
            <w:r>
              <w:rPr>
                <w:lang w:val="en-US" w:eastAsia="zh-CN"/>
              </w:rPr>
              <w:t>CA_n3B</w:t>
            </w:r>
          </w:p>
        </w:tc>
        <w:tc>
          <w:tcPr>
            <w:tcW w:w="1423" w:type="dxa"/>
            <w:tcBorders>
              <w:left w:val="single" w:sz="4" w:space="0" w:color="auto"/>
              <w:right w:val="single" w:sz="4" w:space="0" w:color="auto"/>
            </w:tcBorders>
            <w:vAlign w:val="center"/>
          </w:tcPr>
          <w:p w14:paraId="3CFBF0F2" w14:textId="77777777" w:rsidR="00B33462" w:rsidRPr="001141C9" w:rsidRDefault="00B33462" w:rsidP="009E482A">
            <w:pPr>
              <w:pStyle w:val="TAC"/>
              <w:rPr>
                <w:lang w:eastAsia="zh-CN"/>
              </w:rPr>
            </w:pPr>
            <w:r w:rsidRPr="00BF740A">
              <w:t>n1</w:t>
            </w:r>
          </w:p>
        </w:tc>
        <w:tc>
          <w:tcPr>
            <w:tcW w:w="4055" w:type="dxa"/>
            <w:tcBorders>
              <w:top w:val="single" w:sz="4" w:space="0" w:color="auto"/>
              <w:left w:val="single" w:sz="4" w:space="0" w:color="auto"/>
              <w:bottom w:val="single" w:sz="4" w:space="0" w:color="auto"/>
              <w:right w:val="single" w:sz="4" w:space="0" w:color="auto"/>
            </w:tcBorders>
            <w:vAlign w:val="center"/>
          </w:tcPr>
          <w:p w14:paraId="28574F1B" w14:textId="77777777" w:rsidR="00B33462" w:rsidRPr="001141C9" w:rsidRDefault="00B33462" w:rsidP="009E482A">
            <w:pPr>
              <w:pStyle w:val="TAC"/>
            </w:pPr>
            <w:r>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38827475" w14:textId="77777777" w:rsidR="00B33462" w:rsidRPr="001141C9" w:rsidRDefault="00B33462" w:rsidP="009E482A">
            <w:pPr>
              <w:pStyle w:val="TAC"/>
              <w:rPr>
                <w:lang w:eastAsia="zh-CN"/>
              </w:rPr>
            </w:pPr>
            <w:r>
              <w:rPr>
                <w:lang w:eastAsia="zh-CN"/>
              </w:rPr>
              <w:t>1</w:t>
            </w:r>
          </w:p>
        </w:tc>
      </w:tr>
      <w:tr w:rsidR="00B33462" w:rsidRPr="001141C9" w14:paraId="217059E7" w14:textId="77777777" w:rsidTr="00091F43">
        <w:trPr>
          <w:jc w:val="center"/>
        </w:trPr>
        <w:tc>
          <w:tcPr>
            <w:tcW w:w="2991" w:type="dxa"/>
            <w:tcBorders>
              <w:top w:val="nil"/>
              <w:left w:val="single" w:sz="4" w:space="0" w:color="auto"/>
              <w:bottom w:val="nil"/>
              <w:right w:val="single" w:sz="4" w:space="0" w:color="auto"/>
            </w:tcBorders>
            <w:vAlign w:val="center"/>
          </w:tcPr>
          <w:p w14:paraId="32112C0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7D2950E"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4AD20BD" w14:textId="77777777" w:rsidR="00B33462" w:rsidRPr="001141C9" w:rsidRDefault="00B33462" w:rsidP="009E482A">
            <w:pPr>
              <w:pStyle w:val="TAC"/>
              <w:rPr>
                <w:lang w:eastAsia="zh-CN"/>
              </w:rPr>
            </w:pPr>
            <w:r w:rsidRPr="00BF740A">
              <w:t>n3</w:t>
            </w:r>
          </w:p>
        </w:tc>
        <w:tc>
          <w:tcPr>
            <w:tcW w:w="4055" w:type="dxa"/>
            <w:tcBorders>
              <w:top w:val="single" w:sz="4" w:space="0" w:color="auto"/>
              <w:left w:val="single" w:sz="4" w:space="0" w:color="auto"/>
              <w:bottom w:val="single" w:sz="4" w:space="0" w:color="auto"/>
              <w:right w:val="single" w:sz="4" w:space="0" w:color="auto"/>
            </w:tcBorders>
            <w:vAlign w:val="center"/>
          </w:tcPr>
          <w:p w14:paraId="40CDC6A8" w14:textId="77777777" w:rsidR="00B33462" w:rsidRPr="001141C9" w:rsidRDefault="00B33462" w:rsidP="009E482A">
            <w:pPr>
              <w:pStyle w:val="TAC"/>
            </w:pPr>
            <w:r>
              <w:rPr>
                <w:rFonts w:cs="Arial"/>
                <w:color w:val="000000"/>
                <w:szCs w:val="18"/>
              </w:rPr>
              <w:t>CA_n3B_BCS1</w:t>
            </w:r>
          </w:p>
        </w:tc>
        <w:tc>
          <w:tcPr>
            <w:tcW w:w="2732" w:type="dxa"/>
            <w:tcBorders>
              <w:top w:val="nil"/>
              <w:left w:val="single" w:sz="4" w:space="0" w:color="auto"/>
              <w:bottom w:val="nil"/>
              <w:right w:val="single" w:sz="4" w:space="0" w:color="auto"/>
            </w:tcBorders>
            <w:vAlign w:val="center"/>
          </w:tcPr>
          <w:p w14:paraId="314AE643" w14:textId="77777777" w:rsidR="00B33462" w:rsidRPr="001141C9" w:rsidRDefault="00B33462" w:rsidP="009E482A">
            <w:pPr>
              <w:pStyle w:val="TAC"/>
              <w:rPr>
                <w:lang w:eastAsia="zh-CN"/>
              </w:rPr>
            </w:pPr>
          </w:p>
        </w:tc>
      </w:tr>
      <w:tr w:rsidR="00B33462" w:rsidRPr="001141C9" w14:paraId="0382ACFA" w14:textId="77777777" w:rsidTr="00091F43">
        <w:trPr>
          <w:jc w:val="center"/>
        </w:trPr>
        <w:tc>
          <w:tcPr>
            <w:tcW w:w="2991" w:type="dxa"/>
            <w:tcBorders>
              <w:top w:val="nil"/>
              <w:left w:val="single" w:sz="4" w:space="0" w:color="auto"/>
              <w:bottom w:val="nil"/>
              <w:right w:val="single" w:sz="4" w:space="0" w:color="auto"/>
            </w:tcBorders>
            <w:vAlign w:val="center"/>
          </w:tcPr>
          <w:p w14:paraId="6E35CA4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09E246B"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DE7E4E0" w14:textId="77777777" w:rsidR="00B33462" w:rsidRPr="001141C9" w:rsidRDefault="00B33462" w:rsidP="009E482A">
            <w:pPr>
              <w:pStyle w:val="TAC"/>
              <w:rPr>
                <w:lang w:eastAsia="zh-CN"/>
              </w:rPr>
            </w:pPr>
            <w:r w:rsidRPr="00BF740A">
              <w:t>n7</w:t>
            </w:r>
          </w:p>
        </w:tc>
        <w:tc>
          <w:tcPr>
            <w:tcW w:w="4055" w:type="dxa"/>
            <w:tcBorders>
              <w:top w:val="single" w:sz="4" w:space="0" w:color="auto"/>
              <w:left w:val="single" w:sz="4" w:space="0" w:color="auto"/>
              <w:bottom w:val="single" w:sz="4" w:space="0" w:color="auto"/>
              <w:right w:val="single" w:sz="4" w:space="0" w:color="auto"/>
            </w:tcBorders>
            <w:vAlign w:val="center"/>
          </w:tcPr>
          <w:p w14:paraId="74445491" w14:textId="77777777" w:rsidR="00B33462" w:rsidRPr="001141C9" w:rsidRDefault="00B33462" w:rsidP="009E482A">
            <w:pPr>
              <w:pStyle w:val="TAC"/>
            </w:pPr>
            <w:r>
              <w:rPr>
                <w:rFonts w:cs="Arial"/>
                <w:color w:val="000000"/>
                <w:szCs w:val="18"/>
              </w:rPr>
              <w:t>CA_n7B_BCS0</w:t>
            </w:r>
          </w:p>
        </w:tc>
        <w:tc>
          <w:tcPr>
            <w:tcW w:w="2732" w:type="dxa"/>
            <w:tcBorders>
              <w:top w:val="nil"/>
              <w:left w:val="single" w:sz="4" w:space="0" w:color="auto"/>
              <w:bottom w:val="nil"/>
              <w:right w:val="single" w:sz="4" w:space="0" w:color="auto"/>
            </w:tcBorders>
            <w:vAlign w:val="center"/>
          </w:tcPr>
          <w:p w14:paraId="7C6D2DCB" w14:textId="77777777" w:rsidR="00B33462" w:rsidRPr="001141C9" w:rsidRDefault="00B33462" w:rsidP="009E482A">
            <w:pPr>
              <w:pStyle w:val="TAC"/>
              <w:rPr>
                <w:lang w:eastAsia="zh-CN"/>
              </w:rPr>
            </w:pPr>
          </w:p>
        </w:tc>
      </w:tr>
      <w:tr w:rsidR="00B33462" w:rsidRPr="001141C9" w14:paraId="16992F5A" w14:textId="77777777" w:rsidTr="00091F43">
        <w:trPr>
          <w:jc w:val="center"/>
        </w:trPr>
        <w:tc>
          <w:tcPr>
            <w:tcW w:w="2991" w:type="dxa"/>
            <w:tcBorders>
              <w:top w:val="nil"/>
              <w:left w:val="single" w:sz="4" w:space="0" w:color="auto"/>
              <w:bottom w:val="nil"/>
              <w:right w:val="single" w:sz="4" w:space="0" w:color="auto"/>
            </w:tcBorders>
            <w:vAlign w:val="center"/>
          </w:tcPr>
          <w:p w14:paraId="4732996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B341986"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18C4155B" w14:textId="77777777" w:rsidR="00B33462" w:rsidRPr="001141C9" w:rsidRDefault="00B33462" w:rsidP="009E482A">
            <w:pPr>
              <w:pStyle w:val="TAC"/>
              <w:rPr>
                <w:lang w:eastAsia="zh-CN"/>
              </w:rPr>
            </w:pPr>
            <w:r w:rsidRPr="00BF740A">
              <w:t>n26</w:t>
            </w:r>
          </w:p>
        </w:tc>
        <w:tc>
          <w:tcPr>
            <w:tcW w:w="4055" w:type="dxa"/>
            <w:tcBorders>
              <w:top w:val="single" w:sz="4" w:space="0" w:color="auto"/>
              <w:left w:val="single" w:sz="4" w:space="0" w:color="auto"/>
              <w:bottom w:val="single" w:sz="4" w:space="0" w:color="auto"/>
              <w:right w:val="single" w:sz="4" w:space="0" w:color="auto"/>
            </w:tcBorders>
            <w:vAlign w:val="center"/>
          </w:tcPr>
          <w:p w14:paraId="3573F849" w14:textId="77777777" w:rsidR="00B33462" w:rsidRPr="001141C9" w:rsidRDefault="00B33462" w:rsidP="009E482A">
            <w:pPr>
              <w:pStyle w:val="TAC"/>
            </w:pPr>
            <w:r>
              <w:rPr>
                <w:rFonts w:cs="Arial"/>
                <w:color w:val="000000"/>
                <w:szCs w:val="18"/>
              </w:rPr>
              <w:t>CA_n26(2A)_BCS0</w:t>
            </w:r>
          </w:p>
        </w:tc>
        <w:tc>
          <w:tcPr>
            <w:tcW w:w="2732" w:type="dxa"/>
            <w:tcBorders>
              <w:top w:val="nil"/>
              <w:left w:val="single" w:sz="4" w:space="0" w:color="auto"/>
              <w:bottom w:val="nil"/>
              <w:right w:val="single" w:sz="4" w:space="0" w:color="auto"/>
            </w:tcBorders>
            <w:vAlign w:val="center"/>
          </w:tcPr>
          <w:p w14:paraId="3D08D326" w14:textId="77777777" w:rsidR="00B33462" w:rsidRPr="001141C9" w:rsidRDefault="00B33462" w:rsidP="009E482A">
            <w:pPr>
              <w:pStyle w:val="TAC"/>
              <w:rPr>
                <w:lang w:eastAsia="zh-CN"/>
              </w:rPr>
            </w:pPr>
          </w:p>
        </w:tc>
      </w:tr>
      <w:tr w:rsidR="00B33462" w:rsidRPr="001141C9" w14:paraId="7E17038F"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0DBA3B4F"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3C81EE3C"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F9D57E6" w14:textId="77777777" w:rsidR="00B33462" w:rsidRPr="001141C9" w:rsidRDefault="00B33462" w:rsidP="009E482A">
            <w:pPr>
              <w:pStyle w:val="TAC"/>
              <w:rPr>
                <w:lang w:eastAsia="zh-CN"/>
              </w:rPr>
            </w:pPr>
            <w:r w:rsidRPr="00BF740A">
              <w:t>n78</w:t>
            </w:r>
          </w:p>
        </w:tc>
        <w:tc>
          <w:tcPr>
            <w:tcW w:w="4055" w:type="dxa"/>
            <w:tcBorders>
              <w:top w:val="single" w:sz="4" w:space="0" w:color="auto"/>
              <w:left w:val="single" w:sz="4" w:space="0" w:color="auto"/>
              <w:bottom w:val="single" w:sz="4" w:space="0" w:color="auto"/>
              <w:right w:val="single" w:sz="4" w:space="0" w:color="auto"/>
            </w:tcBorders>
            <w:vAlign w:val="center"/>
          </w:tcPr>
          <w:p w14:paraId="3242062C" w14:textId="77777777" w:rsidR="00B33462" w:rsidRPr="001141C9" w:rsidRDefault="00B33462" w:rsidP="009E482A">
            <w:pPr>
              <w:pStyle w:val="TAC"/>
            </w:pPr>
            <w:r>
              <w:rPr>
                <w:rFonts w:cs="Arial"/>
                <w:color w:val="000000"/>
                <w:szCs w:val="18"/>
              </w:rPr>
              <w:t>CA_n78(2A)_BCS2</w:t>
            </w:r>
          </w:p>
        </w:tc>
        <w:tc>
          <w:tcPr>
            <w:tcW w:w="2732" w:type="dxa"/>
            <w:tcBorders>
              <w:top w:val="nil"/>
              <w:left w:val="single" w:sz="4" w:space="0" w:color="auto"/>
              <w:bottom w:val="single" w:sz="4" w:space="0" w:color="auto"/>
              <w:right w:val="single" w:sz="4" w:space="0" w:color="auto"/>
            </w:tcBorders>
            <w:vAlign w:val="center"/>
          </w:tcPr>
          <w:p w14:paraId="29F383E0" w14:textId="77777777" w:rsidR="00B33462" w:rsidRPr="001141C9" w:rsidRDefault="00B33462" w:rsidP="009E482A">
            <w:pPr>
              <w:pStyle w:val="TAC"/>
              <w:rPr>
                <w:lang w:eastAsia="zh-CN"/>
              </w:rPr>
            </w:pPr>
          </w:p>
        </w:tc>
      </w:tr>
      <w:tr w:rsidR="00B33462" w:rsidRPr="001141C9" w14:paraId="65EA4DE2"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53F08753" w14:textId="77777777" w:rsidR="00B33462" w:rsidRPr="001141C9" w:rsidRDefault="00B33462" w:rsidP="009E482A">
            <w:pPr>
              <w:pStyle w:val="TAC"/>
            </w:pPr>
            <w:r w:rsidRPr="001141C9">
              <w:rPr>
                <w:lang w:eastAsia="zh-CN"/>
              </w:rPr>
              <w:t>CA_n1A-n3B-n7B-n26(2A)-n78C</w:t>
            </w:r>
          </w:p>
        </w:tc>
        <w:tc>
          <w:tcPr>
            <w:tcW w:w="3008" w:type="dxa"/>
            <w:tcBorders>
              <w:top w:val="single" w:sz="4" w:space="0" w:color="auto"/>
              <w:left w:val="single" w:sz="4" w:space="0" w:color="auto"/>
              <w:bottom w:val="nil"/>
              <w:right w:val="single" w:sz="4" w:space="0" w:color="auto"/>
            </w:tcBorders>
            <w:vAlign w:val="center"/>
          </w:tcPr>
          <w:p w14:paraId="4D845717" w14:textId="77777777" w:rsidR="00B33462" w:rsidRPr="001141C9" w:rsidRDefault="00B33462" w:rsidP="009E482A">
            <w:pPr>
              <w:pStyle w:val="TAC"/>
              <w:rPr>
                <w:lang w:eastAsia="zh-CN"/>
              </w:rPr>
            </w:pPr>
            <w:r w:rsidRPr="001141C9">
              <w:rPr>
                <w:lang w:eastAsia="zh-CN"/>
              </w:rPr>
              <w:t>CA_n1A-n3A</w:t>
            </w:r>
          </w:p>
          <w:p w14:paraId="690DE252" w14:textId="77777777" w:rsidR="00B33462" w:rsidRPr="001141C9" w:rsidRDefault="00B33462" w:rsidP="009E482A">
            <w:pPr>
              <w:pStyle w:val="TAC"/>
              <w:rPr>
                <w:lang w:eastAsia="zh-CN"/>
              </w:rPr>
            </w:pPr>
            <w:r w:rsidRPr="001141C9">
              <w:rPr>
                <w:lang w:eastAsia="zh-CN"/>
              </w:rPr>
              <w:t>CA_n1A-n26A</w:t>
            </w:r>
          </w:p>
          <w:p w14:paraId="54B0633E" w14:textId="77777777" w:rsidR="00B33462" w:rsidRPr="001141C9" w:rsidRDefault="00B33462" w:rsidP="009E482A">
            <w:pPr>
              <w:pStyle w:val="TAC"/>
              <w:rPr>
                <w:lang w:eastAsia="zh-CN"/>
              </w:rPr>
            </w:pPr>
            <w:r w:rsidRPr="001141C9">
              <w:rPr>
                <w:lang w:eastAsia="zh-CN"/>
              </w:rPr>
              <w:t>CA_n1A-n7A</w:t>
            </w:r>
          </w:p>
          <w:p w14:paraId="0DDC1A3E" w14:textId="77777777" w:rsidR="00B33462" w:rsidRPr="001141C9" w:rsidRDefault="00B33462" w:rsidP="009E482A">
            <w:pPr>
              <w:pStyle w:val="TAC"/>
              <w:rPr>
                <w:lang w:eastAsia="zh-CN"/>
              </w:rPr>
            </w:pPr>
            <w:r w:rsidRPr="001141C9">
              <w:rPr>
                <w:lang w:eastAsia="zh-CN"/>
              </w:rPr>
              <w:t>CA_n1A-n78A</w:t>
            </w:r>
          </w:p>
          <w:p w14:paraId="4FE77265" w14:textId="77777777" w:rsidR="00B33462" w:rsidRPr="001141C9" w:rsidRDefault="00B33462" w:rsidP="009E482A">
            <w:pPr>
              <w:pStyle w:val="TAC"/>
              <w:rPr>
                <w:lang w:eastAsia="zh-CN"/>
              </w:rPr>
            </w:pPr>
            <w:r w:rsidRPr="001141C9">
              <w:rPr>
                <w:lang w:eastAsia="zh-CN"/>
              </w:rPr>
              <w:t>CA_n3A-n26A</w:t>
            </w:r>
          </w:p>
          <w:p w14:paraId="7D1C7D88" w14:textId="77777777" w:rsidR="00B33462" w:rsidRPr="001141C9" w:rsidRDefault="00B33462" w:rsidP="009E482A">
            <w:pPr>
              <w:pStyle w:val="TAC"/>
              <w:rPr>
                <w:lang w:eastAsia="zh-CN"/>
              </w:rPr>
            </w:pPr>
            <w:r w:rsidRPr="001141C9">
              <w:rPr>
                <w:lang w:eastAsia="zh-CN"/>
              </w:rPr>
              <w:t>CA_n3A-n7A</w:t>
            </w:r>
          </w:p>
          <w:p w14:paraId="4908B960" w14:textId="77777777" w:rsidR="00B33462" w:rsidRPr="001141C9" w:rsidRDefault="00B33462" w:rsidP="009E482A">
            <w:pPr>
              <w:pStyle w:val="TAC"/>
              <w:rPr>
                <w:lang w:eastAsia="zh-CN"/>
              </w:rPr>
            </w:pPr>
            <w:r w:rsidRPr="001141C9">
              <w:rPr>
                <w:lang w:eastAsia="zh-CN"/>
              </w:rPr>
              <w:t>CA_n3A-n78A</w:t>
            </w:r>
          </w:p>
          <w:p w14:paraId="6EBC7229" w14:textId="77777777" w:rsidR="00B33462" w:rsidRPr="001141C9" w:rsidRDefault="00B33462" w:rsidP="009E482A">
            <w:pPr>
              <w:pStyle w:val="TAC"/>
              <w:rPr>
                <w:lang w:eastAsia="zh-CN"/>
              </w:rPr>
            </w:pPr>
            <w:r w:rsidRPr="001141C9">
              <w:rPr>
                <w:lang w:eastAsia="zh-CN"/>
              </w:rPr>
              <w:t>CA_n7A-n26A</w:t>
            </w:r>
          </w:p>
          <w:p w14:paraId="4E748A60" w14:textId="77777777" w:rsidR="00B33462" w:rsidRPr="001141C9" w:rsidRDefault="00B33462" w:rsidP="009E482A">
            <w:pPr>
              <w:pStyle w:val="TAC"/>
              <w:rPr>
                <w:lang w:eastAsia="zh-CN"/>
              </w:rPr>
            </w:pPr>
            <w:r w:rsidRPr="001141C9">
              <w:rPr>
                <w:lang w:eastAsia="zh-CN"/>
              </w:rPr>
              <w:t>CA_n26A-n78A</w:t>
            </w:r>
          </w:p>
          <w:p w14:paraId="67ED6BE6" w14:textId="77777777" w:rsidR="00B33462" w:rsidRPr="001141C9" w:rsidRDefault="00B33462" w:rsidP="009E482A">
            <w:pPr>
              <w:pStyle w:val="TAC"/>
              <w:rPr>
                <w:lang w:eastAsia="zh-CN"/>
              </w:rPr>
            </w:pPr>
            <w:r w:rsidRPr="001141C9">
              <w:rPr>
                <w:lang w:eastAsia="zh-CN"/>
              </w:rPr>
              <w:t>CA_n7A-n78A</w:t>
            </w:r>
          </w:p>
          <w:p w14:paraId="1A514D65" w14:textId="77777777" w:rsidR="00B33462" w:rsidRPr="001141C9" w:rsidRDefault="00B33462" w:rsidP="009E482A">
            <w:pPr>
              <w:pStyle w:val="TAC"/>
              <w:rPr>
                <w:szCs w:val="18"/>
              </w:rPr>
            </w:pPr>
            <w:r w:rsidRPr="001141C9">
              <w:rPr>
                <w:szCs w:val="18"/>
              </w:rPr>
              <w:t>CA_n7B</w:t>
            </w:r>
          </w:p>
          <w:p w14:paraId="3C12D251" w14:textId="77777777" w:rsidR="00B33462" w:rsidRPr="001141C9" w:rsidRDefault="00B33462" w:rsidP="009E482A">
            <w:pPr>
              <w:pStyle w:val="TAC"/>
              <w:rPr>
                <w:szCs w:val="18"/>
              </w:rPr>
            </w:pPr>
            <w:r w:rsidRPr="001141C9">
              <w:rPr>
                <w:szCs w:val="18"/>
              </w:rPr>
              <w:t>CA_n26(2A)</w:t>
            </w:r>
          </w:p>
          <w:p w14:paraId="391B30DD" w14:textId="77777777" w:rsidR="00B33462" w:rsidRPr="001141C9" w:rsidRDefault="00B33462" w:rsidP="009E482A">
            <w:pPr>
              <w:pStyle w:val="TAC"/>
              <w:rPr>
                <w:szCs w:val="18"/>
              </w:rPr>
            </w:pPr>
            <w:r w:rsidRPr="001141C9">
              <w:rPr>
                <w:szCs w:val="18"/>
              </w:rPr>
              <w:t>CA_n78C</w:t>
            </w:r>
          </w:p>
        </w:tc>
        <w:tc>
          <w:tcPr>
            <w:tcW w:w="1423" w:type="dxa"/>
            <w:tcBorders>
              <w:left w:val="single" w:sz="4" w:space="0" w:color="auto"/>
              <w:right w:val="single" w:sz="4" w:space="0" w:color="auto"/>
            </w:tcBorders>
            <w:vAlign w:val="center"/>
          </w:tcPr>
          <w:p w14:paraId="632E540B"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035B07F6"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564D134D" w14:textId="77777777" w:rsidR="00B33462" w:rsidRPr="001141C9" w:rsidRDefault="00B33462" w:rsidP="009E482A">
            <w:pPr>
              <w:pStyle w:val="TAC"/>
              <w:rPr>
                <w:lang w:eastAsia="zh-CN"/>
              </w:rPr>
            </w:pPr>
            <w:r w:rsidRPr="001141C9">
              <w:rPr>
                <w:lang w:eastAsia="zh-CN"/>
              </w:rPr>
              <w:t>0</w:t>
            </w:r>
          </w:p>
        </w:tc>
      </w:tr>
      <w:tr w:rsidR="00B33462" w:rsidRPr="001141C9" w14:paraId="50E01CE4" w14:textId="77777777" w:rsidTr="00091F43">
        <w:trPr>
          <w:jc w:val="center"/>
        </w:trPr>
        <w:tc>
          <w:tcPr>
            <w:tcW w:w="2991" w:type="dxa"/>
            <w:tcBorders>
              <w:top w:val="nil"/>
              <w:left w:val="single" w:sz="4" w:space="0" w:color="auto"/>
              <w:bottom w:val="nil"/>
              <w:right w:val="single" w:sz="4" w:space="0" w:color="auto"/>
            </w:tcBorders>
            <w:vAlign w:val="center"/>
          </w:tcPr>
          <w:p w14:paraId="68BAB9E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E7BCFB4"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EDC09FA"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6A7790A3" w14:textId="77777777" w:rsidR="00B33462" w:rsidRPr="001141C9" w:rsidRDefault="00B33462" w:rsidP="009E482A">
            <w:pPr>
              <w:pStyle w:val="TAC"/>
            </w:pPr>
            <w:r w:rsidRPr="001141C9">
              <w:t>CA_n3B_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07F4AEBC" w14:textId="77777777" w:rsidR="00B33462" w:rsidRPr="001141C9" w:rsidRDefault="00B33462" w:rsidP="009E482A">
            <w:pPr>
              <w:pStyle w:val="TAC"/>
              <w:rPr>
                <w:lang w:eastAsia="zh-CN"/>
              </w:rPr>
            </w:pPr>
          </w:p>
        </w:tc>
      </w:tr>
      <w:tr w:rsidR="00B33462" w:rsidRPr="001141C9" w14:paraId="67FD1712" w14:textId="77777777" w:rsidTr="00091F43">
        <w:trPr>
          <w:jc w:val="center"/>
        </w:trPr>
        <w:tc>
          <w:tcPr>
            <w:tcW w:w="2991" w:type="dxa"/>
            <w:tcBorders>
              <w:top w:val="nil"/>
              <w:left w:val="single" w:sz="4" w:space="0" w:color="auto"/>
              <w:bottom w:val="nil"/>
              <w:right w:val="single" w:sz="4" w:space="0" w:color="auto"/>
            </w:tcBorders>
            <w:vAlign w:val="center"/>
          </w:tcPr>
          <w:p w14:paraId="40C1325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EB41EF2"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F141BBA"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7178AB66" w14:textId="77777777" w:rsidR="00B33462" w:rsidRPr="001141C9" w:rsidRDefault="00B33462" w:rsidP="009E482A">
            <w:pPr>
              <w:pStyle w:val="TAC"/>
            </w:pPr>
            <w:r w:rsidRPr="001141C9">
              <w:t>CA_n7B_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3D545992" w14:textId="77777777" w:rsidR="00B33462" w:rsidRPr="001141C9" w:rsidRDefault="00B33462" w:rsidP="009E482A">
            <w:pPr>
              <w:pStyle w:val="TAC"/>
              <w:rPr>
                <w:lang w:eastAsia="zh-CN"/>
              </w:rPr>
            </w:pPr>
          </w:p>
        </w:tc>
      </w:tr>
      <w:tr w:rsidR="00B33462" w:rsidRPr="001141C9" w14:paraId="2769C440" w14:textId="77777777" w:rsidTr="00091F43">
        <w:trPr>
          <w:jc w:val="center"/>
        </w:trPr>
        <w:tc>
          <w:tcPr>
            <w:tcW w:w="2991" w:type="dxa"/>
            <w:tcBorders>
              <w:top w:val="nil"/>
              <w:left w:val="single" w:sz="4" w:space="0" w:color="auto"/>
              <w:bottom w:val="nil"/>
              <w:right w:val="single" w:sz="4" w:space="0" w:color="auto"/>
            </w:tcBorders>
            <w:vAlign w:val="center"/>
          </w:tcPr>
          <w:p w14:paraId="736AEFF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885D709"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1976688"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58456FAF" w14:textId="77777777" w:rsidR="00B33462" w:rsidRPr="001141C9" w:rsidRDefault="00B33462" w:rsidP="009E482A">
            <w:pPr>
              <w:pStyle w:val="TAC"/>
            </w:pPr>
            <w:r w:rsidRPr="001141C9">
              <w:t>CA_n26(2A)_BCS0</w:t>
            </w:r>
          </w:p>
        </w:tc>
        <w:tc>
          <w:tcPr>
            <w:tcW w:w="2732" w:type="dxa"/>
            <w:tcBorders>
              <w:top w:val="nil"/>
              <w:left w:val="single" w:sz="4" w:space="0" w:color="auto"/>
              <w:bottom w:val="nil"/>
              <w:right w:val="single" w:sz="4" w:space="0" w:color="auto"/>
            </w:tcBorders>
            <w:vAlign w:val="center"/>
          </w:tcPr>
          <w:p w14:paraId="7ADA6536" w14:textId="77777777" w:rsidR="00B33462" w:rsidRPr="001141C9" w:rsidRDefault="00B33462" w:rsidP="009E482A">
            <w:pPr>
              <w:pStyle w:val="TAC"/>
              <w:rPr>
                <w:lang w:eastAsia="zh-CN"/>
              </w:rPr>
            </w:pPr>
          </w:p>
        </w:tc>
      </w:tr>
      <w:tr w:rsidR="00B33462" w:rsidRPr="001141C9" w14:paraId="62470125" w14:textId="77777777" w:rsidTr="00091F43">
        <w:trPr>
          <w:jc w:val="center"/>
        </w:trPr>
        <w:tc>
          <w:tcPr>
            <w:tcW w:w="2991" w:type="dxa"/>
            <w:tcBorders>
              <w:top w:val="nil"/>
              <w:left w:val="single" w:sz="4" w:space="0" w:color="auto"/>
              <w:bottom w:val="nil"/>
              <w:right w:val="single" w:sz="4" w:space="0" w:color="auto"/>
            </w:tcBorders>
            <w:vAlign w:val="center"/>
          </w:tcPr>
          <w:p w14:paraId="1F9A9A00"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0912C82C"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3095EF1E"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03030F0B" w14:textId="77777777" w:rsidR="00B33462" w:rsidRPr="001141C9" w:rsidRDefault="00B33462" w:rsidP="009E482A">
            <w:pPr>
              <w:pStyle w:val="TAC"/>
            </w:pPr>
            <w:r w:rsidRPr="001141C9">
              <w:t>CA_n78C_BCS0</w:t>
            </w:r>
          </w:p>
        </w:tc>
        <w:tc>
          <w:tcPr>
            <w:tcW w:w="2732" w:type="dxa"/>
            <w:tcBorders>
              <w:top w:val="nil"/>
              <w:left w:val="single" w:sz="4" w:space="0" w:color="auto"/>
              <w:bottom w:val="single" w:sz="4" w:space="0" w:color="auto"/>
              <w:right w:val="single" w:sz="4" w:space="0" w:color="auto"/>
            </w:tcBorders>
            <w:vAlign w:val="center"/>
          </w:tcPr>
          <w:p w14:paraId="2764D4DE" w14:textId="77777777" w:rsidR="00B33462" w:rsidRPr="001141C9" w:rsidRDefault="00B33462" w:rsidP="009E482A">
            <w:pPr>
              <w:pStyle w:val="TAC"/>
              <w:rPr>
                <w:lang w:eastAsia="zh-CN"/>
              </w:rPr>
            </w:pPr>
          </w:p>
        </w:tc>
      </w:tr>
      <w:tr w:rsidR="00B33462" w:rsidRPr="001141C9" w14:paraId="774C2DFE" w14:textId="77777777" w:rsidTr="00091F43">
        <w:trPr>
          <w:jc w:val="center"/>
        </w:trPr>
        <w:tc>
          <w:tcPr>
            <w:tcW w:w="2991" w:type="dxa"/>
            <w:tcBorders>
              <w:top w:val="nil"/>
              <w:left w:val="single" w:sz="4" w:space="0" w:color="auto"/>
              <w:bottom w:val="nil"/>
              <w:right w:val="single" w:sz="4" w:space="0" w:color="auto"/>
            </w:tcBorders>
            <w:vAlign w:val="center"/>
          </w:tcPr>
          <w:p w14:paraId="5903D7A2"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037450F9" w14:textId="77777777" w:rsidR="00B33462" w:rsidRPr="001141C9" w:rsidRDefault="00B33462" w:rsidP="009E482A">
            <w:pPr>
              <w:pStyle w:val="TAC"/>
              <w:rPr>
                <w:szCs w:val="18"/>
              </w:rPr>
            </w:pPr>
            <w:r>
              <w:rPr>
                <w:lang w:val="en-US" w:eastAsia="zh-CN"/>
              </w:rPr>
              <w:t>CA_n3B</w:t>
            </w:r>
          </w:p>
        </w:tc>
        <w:tc>
          <w:tcPr>
            <w:tcW w:w="1423" w:type="dxa"/>
            <w:tcBorders>
              <w:left w:val="single" w:sz="4" w:space="0" w:color="auto"/>
              <w:right w:val="single" w:sz="4" w:space="0" w:color="auto"/>
            </w:tcBorders>
            <w:vAlign w:val="center"/>
          </w:tcPr>
          <w:p w14:paraId="2053223F" w14:textId="77777777" w:rsidR="00B33462" w:rsidRPr="001141C9" w:rsidRDefault="00B33462" w:rsidP="009E482A">
            <w:pPr>
              <w:pStyle w:val="TAC"/>
              <w:rPr>
                <w:lang w:eastAsia="zh-CN"/>
              </w:rPr>
            </w:pPr>
            <w:r w:rsidRPr="00BF740A">
              <w:t>n1</w:t>
            </w:r>
          </w:p>
        </w:tc>
        <w:tc>
          <w:tcPr>
            <w:tcW w:w="4055" w:type="dxa"/>
            <w:tcBorders>
              <w:top w:val="single" w:sz="4" w:space="0" w:color="auto"/>
              <w:left w:val="single" w:sz="4" w:space="0" w:color="auto"/>
              <w:bottom w:val="single" w:sz="4" w:space="0" w:color="auto"/>
              <w:right w:val="single" w:sz="4" w:space="0" w:color="auto"/>
            </w:tcBorders>
            <w:vAlign w:val="center"/>
          </w:tcPr>
          <w:p w14:paraId="305590CC" w14:textId="77777777" w:rsidR="00B33462" w:rsidRPr="001141C9" w:rsidRDefault="00B33462" w:rsidP="009E482A">
            <w:pPr>
              <w:pStyle w:val="TAC"/>
            </w:pPr>
            <w:r>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5DA0A7A4" w14:textId="77777777" w:rsidR="00B33462" w:rsidRPr="001141C9" w:rsidRDefault="00B33462" w:rsidP="009E482A">
            <w:pPr>
              <w:pStyle w:val="TAC"/>
              <w:rPr>
                <w:lang w:eastAsia="zh-CN"/>
              </w:rPr>
            </w:pPr>
            <w:r>
              <w:rPr>
                <w:lang w:eastAsia="zh-CN"/>
              </w:rPr>
              <w:t>1</w:t>
            </w:r>
          </w:p>
        </w:tc>
      </w:tr>
      <w:tr w:rsidR="00B33462" w:rsidRPr="001141C9" w14:paraId="1E4C15CA" w14:textId="77777777" w:rsidTr="00091F43">
        <w:trPr>
          <w:jc w:val="center"/>
        </w:trPr>
        <w:tc>
          <w:tcPr>
            <w:tcW w:w="2991" w:type="dxa"/>
            <w:tcBorders>
              <w:top w:val="nil"/>
              <w:left w:val="single" w:sz="4" w:space="0" w:color="auto"/>
              <w:bottom w:val="nil"/>
              <w:right w:val="single" w:sz="4" w:space="0" w:color="auto"/>
            </w:tcBorders>
            <w:vAlign w:val="center"/>
          </w:tcPr>
          <w:p w14:paraId="408D6D4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CA6D88D"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7CE47D3" w14:textId="77777777" w:rsidR="00B33462" w:rsidRPr="001141C9" w:rsidRDefault="00B33462" w:rsidP="009E482A">
            <w:pPr>
              <w:pStyle w:val="TAC"/>
              <w:rPr>
                <w:lang w:eastAsia="zh-CN"/>
              </w:rPr>
            </w:pPr>
            <w:r w:rsidRPr="00BF740A">
              <w:t>n3</w:t>
            </w:r>
          </w:p>
        </w:tc>
        <w:tc>
          <w:tcPr>
            <w:tcW w:w="4055" w:type="dxa"/>
            <w:tcBorders>
              <w:top w:val="single" w:sz="4" w:space="0" w:color="auto"/>
              <w:left w:val="single" w:sz="4" w:space="0" w:color="auto"/>
              <w:bottom w:val="single" w:sz="4" w:space="0" w:color="auto"/>
              <w:right w:val="single" w:sz="4" w:space="0" w:color="auto"/>
            </w:tcBorders>
            <w:vAlign w:val="center"/>
          </w:tcPr>
          <w:p w14:paraId="3FA6691B" w14:textId="77777777" w:rsidR="00B33462" w:rsidRPr="001141C9" w:rsidRDefault="00B33462" w:rsidP="009E482A">
            <w:pPr>
              <w:pStyle w:val="TAC"/>
            </w:pPr>
            <w:r>
              <w:rPr>
                <w:rFonts w:cs="Arial"/>
                <w:color w:val="000000"/>
                <w:szCs w:val="18"/>
              </w:rPr>
              <w:t>CA_n3B_BCS1</w:t>
            </w:r>
          </w:p>
        </w:tc>
        <w:tc>
          <w:tcPr>
            <w:tcW w:w="2732" w:type="dxa"/>
            <w:tcBorders>
              <w:top w:val="nil"/>
              <w:left w:val="single" w:sz="4" w:space="0" w:color="auto"/>
              <w:bottom w:val="nil"/>
              <w:right w:val="single" w:sz="4" w:space="0" w:color="auto"/>
            </w:tcBorders>
            <w:vAlign w:val="center"/>
          </w:tcPr>
          <w:p w14:paraId="6E1B0999" w14:textId="77777777" w:rsidR="00B33462" w:rsidRPr="001141C9" w:rsidRDefault="00B33462" w:rsidP="009E482A">
            <w:pPr>
              <w:pStyle w:val="TAC"/>
              <w:rPr>
                <w:lang w:eastAsia="zh-CN"/>
              </w:rPr>
            </w:pPr>
          </w:p>
        </w:tc>
      </w:tr>
      <w:tr w:rsidR="00B33462" w:rsidRPr="001141C9" w14:paraId="76DC3BFD" w14:textId="77777777" w:rsidTr="00091F43">
        <w:trPr>
          <w:jc w:val="center"/>
        </w:trPr>
        <w:tc>
          <w:tcPr>
            <w:tcW w:w="2991" w:type="dxa"/>
            <w:tcBorders>
              <w:top w:val="nil"/>
              <w:left w:val="single" w:sz="4" w:space="0" w:color="auto"/>
              <w:bottom w:val="nil"/>
              <w:right w:val="single" w:sz="4" w:space="0" w:color="auto"/>
            </w:tcBorders>
            <w:vAlign w:val="center"/>
          </w:tcPr>
          <w:p w14:paraId="67ECACB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DABBE00"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0A5030E" w14:textId="77777777" w:rsidR="00B33462" w:rsidRPr="001141C9" w:rsidRDefault="00B33462" w:rsidP="009E482A">
            <w:pPr>
              <w:pStyle w:val="TAC"/>
              <w:rPr>
                <w:lang w:eastAsia="zh-CN"/>
              </w:rPr>
            </w:pPr>
            <w:r w:rsidRPr="00BF740A">
              <w:t>n7</w:t>
            </w:r>
          </w:p>
        </w:tc>
        <w:tc>
          <w:tcPr>
            <w:tcW w:w="4055" w:type="dxa"/>
            <w:tcBorders>
              <w:top w:val="single" w:sz="4" w:space="0" w:color="auto"/>
              <w:left w:val="single" w:sz="4" w:space="0" w:color="auto"/>
              <w:bottom w:val="single" w:sz="4" w:space="0" w:color="auto"/>
              <w:right w:val="single" w:sz="4" w:space="0" w:color="auto"/>
            </w:tcBorders>
            <w:vAlign w:val="center"/>
          </w:tcPr>
          <w:p w14:paraId="15731012" w14:textId="77777777" w:rsidR="00B33462" w:rsidRPr="001141C9" w:rsidRDefault="00B33462" w:rsidP="009E482A">
            <w:pPr>
              <w:pStyle w:val="TAC"/>
            </w:pPr>
            <w:r>
              <w:rPr>
                <w:rFonts w:cs="Arial"/>
                <w:color w:val="000000"/>
                <w:szCs w:val="18"/>
              </w:rPr>
              <w:t>CA_n7B_BCS0</w:t>
            </w:r>
          </w:p>
        </w:tc>
        <w:tc>
          <w:tcPr>
            <w:tcW w:w="2732" w:type="dxa"/>
            <w:tcBorders>
              <w:top w:val="nil"/>
              <w:left w:val="single" w:sz="4" w:space="0" w:color="auto"/>
              <w:bottom w:val="nil"/>
              <w:right w:val="single" w:sz="4" w:space="0" w:color="auto"/>
            </w:tcBorders>
            <w:vAlign w:val="center"/>
          </w:tcPr>
          <w:p w14:paraId="7A3C5029" w14:textId="77777777" w:rsidR="00B33462" w:rsidRPr="001141C9" w:rsidRDefault="00B33462" w:rsidP="009E482A">
            <w:pPr>
              <w:pStyle w:val="TAC"/>
              <w:rPr>
                <w:lang w:eastAsia="zh-CN"/>
              </w:rPr>
            </w:pPr>
          </w:p>
        </w:tc>
      </w:tr>
      <w:tr w:rsidR="00B33462" w:rsidRPr="001141C9" w14:paraId="30846A44" w14:textId="77777777" w:rsidTr="00091F43">
        <w:trPr>
          <w:jc w:val="center"/>
        </w:trPr>
        <w:tc>
          <w:tcPr>
            <w:tcW w:w="2991" w:type="dxa"/>
            <w:tcBorders>
              <w:top w:val="nil"/>
              <w:left w:val="single" w:sz="4" w:space="0" w:color="auto"/>
              <w:bottom w:val="nil"/>
              <w:right w:val="single" w:sz="4" w:space="0" w:color="auto"/>
            </w:tcBorders>
            <w:vAlign w:val="center"/>
          </w:tcPr>
          <w:p w14:paraId="79F645E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7E5A063"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3F46E994" w14:textId="77777777" w:rsidR="00B33462" w:rsidRPr="001141C9" w:rsidRDefault="00B33462" w:rsidP="009E482A">
            <w:pPr>
              <w:pStyle w:val="TAC"/>
              <w:rPr>
                <w:lang w:eastAsia="zh-CN"/>
              </w:rPr>
            </w:pPr>
            <w:r w:rsidRPr="00BF740A">
              <w:t>n26</w:t>
            </w:r>
          </w:p>
        </w:tc>
        <w:tc>
          <w:tcPr>
            <w:tcW w:w="4055" w:type="dxa"/>
            <w:tcBorders>
              <w:top w:val="single" w:sz="4" w:space="0" w:color="auto"/>
              <w:left w:val="single" w:sz="4" w:space="0" w:color="auto"/>
              <w:bottom w:val="single" w:sz="4" w:space="0" w:color="auto"/>
              <w:right w:val="single" w:sz="4" w:space="0" w:color="auto"/>
            </w:tcBorders>
            <w:vAlign w:val="center"/>
          </w:tcPr>
          <w:p w14:paraId="1E7BB719" w14:textId="77777777" w:rsidR="00B33462" w:rsidRPr="001141C9" w:rsidRDefault="00B33462" w:rsidP="009E482A">
            <w:pPr>
              <w:pStyle w:val="TAC"/>
            </w:pPr>
            <w:r>
              <w:rPr>
                <w:rFonts w:cs="Arial"/>
                <w:color w:val="000000"/>
                <w:szCs w:val="18"/>
              </w:rPr>
              <w:t>CA_n26(2A)_BCS0</w:t>
            </w:r>
          </w:p>
        </w:tc>
        <w:tc>
          <w:tcPr>
            <w:tcW w:w="2732" w:type="dxa"/>
            <w:tcBorders>
              <w:top w:val="nil"/>
              <w:left w:val="single" w:sz="4" w:space="0" w:color="auto"/>
              <w:bottom w:val="nil"/>
              <w:right w:val="single" w:sz="4" w:space="0" w:color="auto"/>
            </w:tcBorders>
            <w:vAlign w:val="center"/>
          </w:tcPr>
          <w:p w14:paraId="0B2BF5E1" w14:textId="77777777" w:rsidR="00B33462" w:rsidRPr="001141C9" w:rsidRDefault="00B33462" w:rsidP="009E482A">
            <w:pPr>
              <w:pStyle w:val="TAC"/>
              <w:rPr>
                <w:lang w:eastAsia="zh-CN"/>
              </w:rPr>
            </w:pPr>
          </w:p>
        </w:tc>
      </w:tr>
      <w:tr w:rsidR="00B33462" w:rsidRPr="001141C9" w14:paraId="0D25C59B"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2ED8F03"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4E945DE6"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2CE32B67" w14:textId="77777777" w:rsidR="00B33462" w:rsidRPr="001141C9" w:rsidRDefault="00B33462" w:rsidP="009E482A">
            <w:pPr>
              <w:pStyle w:val="TAC"/>
              <w:rPr>
                <w:lang w:eastAsia="zh-CN"/>
              </w:rPr>
            </w:pPr>
            <w:r w:rsidRPr="00BF740A">
              <w:t>n78</w:t>
            </w:r>
          </w:p>
        </w:tc>
        <w:tc>
          <w:tcPr>
            <w:tcW w:w="4055" w:type="dxa"/>
            <w:tcBorders>
              <w:top w:val="single" w:sz="4" w:space="0" w:color="auto"/>
              <w:left w:val="single" w:sz="4" w:space="0" w:color="auto"/>
              <w:bottom w:val="single" w:sz="4" w:space="0" w:color="auto"/>
              <w:right w:val="single" w:sz="4" w:space="0" w:color="auto"/>
            </w:tcBorders>
            <w:vAlign w:val="center"/>
          </w:tcPr>
          <w:p w14:paraId="2204E902" w14:textId="77777777" w:rsidR="00B33462" w:rsidRPr="001141C9" w:rsidRDefault="00B33462" w:rsidP="009E482A">
            <w:pPr>
              <w:pStyle w:val="TAC"/>
            </w:pPr>
            <w:r>
              <w:rPr>
                <w:rFonts w:cs="Arial"/>
                <w:color w:val="000000"/>
                <w:szCs w:val="18"/>
              </w:rPr>
              <w:t>CA_n78C_BCS1</w:t>
            </w:r>
          </w:p>
        </w:tc>
        <w:tc>
          <w:tcPr>
            <w:tcW w:w="2732" w:type="dxa"/>
            <w:tcBorders>
              <w:top w:val="nil"/>
              <w:left w:val="single" w:sz="4" w:space="0" w:color="auto"/>
              <w:bottom w:val="single" w:sz="4" w:space="0" w:color="auto"/>
              <w:right w:val="single" w:sz="4" w:space="0" w:color="auto"/>
            </w:tcBorders>
            <w:vAlign w:val="center"/>
          </w:tcPr>
          <w:p w14:paraId="316BBC5B" w14:textId="77777777" w:rsidR="00B33462" w:rsidRPr="001141C9" w:rsidRDefault="00B33462" w:rsidP="009E482A">
            <w:pPr>
              <w:pStyle w:val="TAC"/>
              <w:rPr>
                <w:lang w:eastAsia="zh-CN"/>
              </w:rPr>
            </w:pPr>
          </w:p>
        </w:tc>
      </w:tr>
      <w:tr w:rsidR="00B33462" w:rsidRPr="001141C9" w14:paraId="7C1F254D"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7D1A76EA" w14:textId="77777777" w:rsidR="00B33462" w:rsidRPr="001141C9" w:rsidRDefault="00B33462" w:rsidP="009E482A">
            <w:pPr>
              <w:pStyle w:val="TAC"/>
            </w:pPr>
            <w:r w:rsidRPr="001141C9">
              <w:rPr>
                <w:lang w:eastAsia="zh-CN"/>
              </w:rPr>
              <w:t>CA_n1A-n3A-n7B-n26A-n78A</w:t>
            </w:r>
          </w:p>
        </w:tc>
        <w:tc>
          <w:tcPr>
            <w:tcW w:w="3008" w:type="dxa"/>
            <w:tcBorders>
              <w:top w:val="single" w:sz="4" w:space="0" w:color="auto"/>
              <w:left w:val="single" w:sz="4" w:space="0" w:color="auto"/>
              <w:bottom w:val="nil"/>
              <w:right w:val="single" w:sz="4" w:space="0" w:color="auto"/>
            </w:tcBorders>
            <w:vAlign w:val="center"/>
          </w:tcPr>
          <w:p w14:paraId="7B50E444" w14:textId="77777777" w:rsidR="00B33462" w:rsidRPr="001141C9" w:rsidRDefault="00B33462" w:rsidP="009E482A">
            <w:pPr>
              <w:pStyle w:val="TAC"/>
              <w:rPr>
                <w:lang w:eastAsia="zh-CN"/>
              </w:rPr>
            </w:pPr>
            <w:r w:rsidRPr="001141C9">
              <w:rPr>
                <w:lang w:eastAsia="zh-CN"/>
              </w:rPr>
              <w:t>CA_n1A-n3A</w:t>
            </w:r>
          </w:p>
          <w:p w14:paraId="69520F3E" w14:textId="77777777" w:rsidR="00B33462" w:rsidRPr="001141C9" w:rsidRDefault="00B33462" w:rsidP="009E482A">
            <w:pPr>
              <w:pStyle w:val="TAC"/>
              <w:rPr>
                <w:lang w:eastAsia="zh-CN"/>
              </w:rPr>
            </w:pPr>
            <w:r w:rsidRPr="001141C9">
              <w:rPr>
                <w:lang w:eastAsia="zh-CN"/>
              </w:rPr>
              <w:t>CA_n1A-n26A</w:t>
            </w:r>
          </w:p>
          <w:p w14:paraId="0C1FB82F" w14:textId="77777777" w:rsidR="00B33462" w:rsidRPr="001141C9" w:rsidRDefault="00B33462" w:rsidP="009E482A">
            <w:pPr>
              <w:pStyle w:val="TAC"/>
              <w:rPr>
                <w:lang w:eastAsia="zh-CN"/>
              </w:rPr>
            </w:pPr>
            <w:r w:rsidRPr="001141C9">
              <w:rPr>
                <w:lang w:eastAsia="zh-CN"/>
              </w:rPr>
              <w:t>CA_n1A-n7A</w:t>
            </w:r>
          </w:p>
          <w:p w14:paraId="37E9A3D0" w14:textId="77777777" w:rsidR="00B33462" w:rsidRPr="001141C9" w:rsidRDefault="00B33462" w:rsidP="009E482A">
            <w:pPr>
              <w:pStyle w:val="TAC"/>
              <w:rPr>
                <w:lang w:eastAsia="zh-CN"/>
              </w:rPr>
            </w:pPr>
            <w:r w:rsidRPr="001141C9">
              <w:rPr>
                <w:lang w:eastAsia="zh-CN"/>
              </w:rPr>
              <w:t>CA_n1A-n78A</w:t>
            </w:r>
          </w:p>
          <w:p w14:paraId="193E3A02" w14:textId="77777777" w:rsidR="00B33462" w:rsidRPr="001141C9" w:rsidRDefault="00B33462" w:rsidP="009E482A">
            <w:pPr>
              <w:pStyle w:val="TAC"/>
              <w:rPr>
                <w:lang w:eastAsia="zh-CN"/>
              </w:rPr>
            </w:pPr>
            <w:r w:rsidRPr="001141C9">
              <w:rPr>
                <w:lang w:eastAsia="zh-CN"/>
              </w:rPr>
              <w:t>CA_n3A-n26A</w:t>
            </w:r>
          </w:p>
          <w:p w14:paraId="0344113B" w14:textId="77777777" w:rsidR="00B33462" w:rsidRPr="001141C9" w:rsidRDefault="00B33462" w:rsidP="009E482A">
            <w:pPr>
              <w:pStyle w:val="TAC"/>
              <w:rPr>
                <w:lang w:eastAsia="zh-CN"/>
              </w:rPr>
            </w:pPr>
            <w:r w:rsidRPr="001141C9">
              <w:rPr>
                <w:lang w:eastAsia="zh-CN"/>
              </w:rPr>
              <w:t>CA_n3A-n7A</w:t>
            </w:r>
          </w:p>
          <w:p w14:paraId="6555C83E" w14:textId="77777777" w:rsidR="00B33462" w:rsidRPr="001141C9" w:rsidRDefault="00B33462" w:rsidP="009E482A">
            <w:pPr>
              <w:pStyle w:val="TAC"/>
              <w:rPr>
                <w:lang w:eastAsia="zh-CN"/>
              </w:rPr>
            </w:pPr>
            <w:r w:rsidRPr="001141C9">
              <w:rPr>
                <w:lang w:eastAsia="zh-CN"/>
              </w:rPr>
              <w:t>CA_n3A-n78A</w:t>
            </w:r>
          </w:p>
          <w:p w14:paraId="26EFDB21" w14:textId="77777777" w:rsidR="00B33462" w:rsidRPr="001141C9" w:rsidRDefault="00B33462" w:rsidP="009E482A">
            <w:pPr>
              <w:pStyle w:val="TAC"/>
              <w:rPr>
                <w:lang w:eastAsia="zh-CN"/>
              </w:rPr>
            </w:pPr>
            <w:r w:rsidRPr="001141C9">
              <w:rPr>
                <w:lang w:eastAsia="zh-CN"/>
              </w:rPr>
              <w:t>CA_n7A-n26A</w:t>
            </w:r>
          </w:p>
          <w:p w14:paraId="5AB63AFB" w14:textId="77777777" w:rsidR="00B33462" w:rsidRPr="001141C9" w:rsidRDefault="00B33462" w:rsidP="009E482A">
            <w:pPr>
              <w:pStyle w:val="TAC"/>
              <w:rPr>
                <w:lang w:eastAsia="zh-CN"/>
              </w:rPr>
            </w:pPr>
            <w:r w:rsidRPr="001141C9">
              <w:rPr>
                <w:lang w:eastAsia="zh-CN"/>
              </w:rPr>
              <w:t>CA_n26A-n78A</w:t>
            </w:r>
          </w:p>
          <w:p w14:paraId="1C019FA7" w14:textId="77777777" w:rsidR="00B33462" w:rsidRPr="001141C9" w:rsidRDefault="00B33462" w:rsidP="009E482A">
            <w:pPr>
              <w:pStyle w:val="TAC"/>
              <w:rPr>
                <w:lang w:eastAsia="zh-CN"/>
              </w:rPr>
            </w:pPr>
            <w:r w:rsidRPr="001141C9">
              <w:rPr>
                <w:lang w:eastAsia="zh-CN"/>
              </w:rPr>
              <w:t>CA_n7A-n78A</w:t>
            </w:r>
          </w:p>
          <w:p w14:paraId="055695CD" w14:textId="77777777" w:rsidR="00B33462" w:rsidRPr="001141C9" w:rsidRDefault="00B33462" w:rsidP="009E482A">
            <w:pPr>
              <w:pStyle w:val="TAC"/>
              <w:rPr>
                <w:szCs w:val="18"/>
              </w:rPr>
            </w:pPr>
            <w:r w:rsidRPr="001141C9">
              <w:rPr>
                <w:lang w:eastAsia="zh-CN"/>
              </w:rPr>
              <w:t>CA_n7B</w:t>
            </w:r>
          </w:p>
        </w:tc>
        <w:tc>
          <w:tcPr>
            <w:tcW w:w="1423" w:type="dxa"/>
            <w:tcBorders>
              <w:left w:val="single" w:sz="4" w:space="0" w:color="auto"/>
              <w:right w:val="single" w:sz="4" w:space="0" w:color="auto"/>
            </w:tcBorders>
            <w:vAlign w:val="center"/>
          </w:tcPr>
          <w:p w14:paraId="65BD7B90"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313A35F4"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2134A809" w14:textId="77777777" w:rsidR="00B33462" w:rsidRPr="001141C9" w:rsidRDefault="00B33462" w:rsidP="009E482A">
            <w:pPr>
              <w:pStyle w:val="TAC"/>
              <w:rPr>
                <w:lang w:eastAsia="zh-CN"/>
              </w:rPr>
            </w:pPr>
            <w:r w:rsidRPr="001141C9">
              <w:rPr>
                <w:lang w:eastAsia="zh-CN"/>
              </w:rPr>
              <w:t>0</w:t>
            </w:r>
          </w:p>
        </w:tc>
      </w:tr>
      <w:tr w:rsidR="00B33462" w:rsidRPr="001141C9" w14:paraId="4E7FD859" w14:textId="77777777" w:rsidTr="00091F43">
        <w:trPr>
          <w:jc w:val="center"/>
        </w:trPr>
        <w:tc>
          <w:tcPr>
            <w:tcW w:w="2991" w:type="dxa"/>
            <w:tcBorders>
              <w:top w:val="nil"/>
              <w:left w:val="single" w:sz="4" w:space="0" w:color="auto"/>
              <w:bottom w:val="nil"/>
              <w:right w:val="single" w:sz="4" w:space="0" w:color="auto"/>
            </w:tcBorders>
            <w:vAlign w:val="center"/>
          </w:tcPr>
          <w:p w14:paraId="51E6F87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4D743C1"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14EF803"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7D8D6E11"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35C4806E" w14:textId="77777777" w:rsidR="00B33462" w:rsidRPr="001141C9" w:rsidRDefault="00B33462" w:rsidP="009E482A">
            <w:pPr>
              <w:pStyle w:val="TAC"/>
              <w:rPr>
                <w:lang w:eastAsia="zh-CN"/>
              </w:rPr>
            </w:pPr>
          </w:p>
        </w:tc>
      </w:tr>
      <w:tr w:rsidR="00B33462" w:rsidRPr="001141C9" w14:paraId="7C481584" w14:textId="77777777" w:rsidTr="00091F43">
        <w:trPr>
          <w:jc w:val="center"/>
        </w:trPr>
        <w:tc>
          <w:tcPr>
            <w:tcW w:w="2991" w:type="dxa"/>
            <w:tcBorders>
              <w:top w:val="nil"/>
              <w:left w:val="single" w:sz="4" w:space="0" w:color="auto"/>
              <w:bottom w:val="nil"/>
              <w:right w:val="single" w:sz="4" w:space="0" w:color="auto"/>
            </w:tcBorders>
            <w:vAlign w:val="center"/>
          </w:tcPr>
          <w:p w14:paraId="199BA6C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358D41E"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01CE3781"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5F33F09B" w14:textId="77777777" w:rsidR="00B33462" w:rsidRPr="001141C9" w:rsidRDefault="00B33462" w:rsidP="009E482A">
            <w:pPr>
              <w:pStyle w:val="TAC"/>
            </w:pPr>
            <w:r w:rsidRPr="001141C9">
              <w:t>CA_n7B</w:t>
            </w:r>
            <w:r w:rsidRPr="001141C9">
              <w:rPr>
                <w:lang w:eastAsia="zh-CN" w:bidi="ar"/>
              </w:rPr>
              <w:t>_BCS0</w:t>
            </w:r>
          </w:p>
        </w:tc>
        <w:tc>
          <w:tcPr>
            <w:tcW w:w="2732" w:type="dxa"/>
            <w:tcBorders>
              <w:top w:val="nil"/>
              <w:left w:val="single" w:sz="4" w:space="0" w:color="auto"/>
              <w:bottom w:val="nil"/>
              <w:right w:val="single" w:sz="4" w:space="0" w:color="auto"/>
            </w:tcBorders>
            <w:vAlign w:val="center"/>
          </w:tcPr>
          <w:p w14:paraId="66A2529C" w14:textId="77777777" w:rsidR="00B33462" w:rsidRPr="001141C9" w:rsidRDefault="00B33462" w:rsidP="009E482A">
            <w:pPr>
              <w:pStyle w:val="TAC"/>
              <w:rPr>
                <w:lang w:eastAsia="zh-CN"/>
              </w:rPr>
            </w:pPr>
          </w:p>
        </w:tc>
      </w:tr>
      <w:tr w:rsidR="00B33462" w:rsidRPr="001141C9" w14:paraId="3BE873BF" w14:textId="77777777" w:rsidTr="00091F43">
        <w:trPr>
          <w:jc w:val="center"/>
        </w:trPr>
        <w:tc>
          <w:tcPr>
            <w:tcW w:w="2991" w:type="dxa"/>
            <w:tcBorders>
              <w:top w:val="nil"/>
              <w:left w:val="single" w:sz="4" w:space="0" w:color="auto"/>
              <w:bottom w:val="nil"/>
              <w:right w:val="single" w:sz="4" w:space="0" w:color="auto"/>
            </w:tcBorders>
            <w:vAlign w:val="center"/>
          </w:tcPr>
          <w:p w14:paraId="746E69E7"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AE1B3FC"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FC2A822"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79B8F52B"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w:t>
            </w:r>
          </w:p>
        </w:tc>
        <w:tc>
          <w:tcPr>
            <w:tcW w:w="2732" w:type="dxa"/>
            <w:tcBorders>
              <w:top w:val="nil"/>
              <w:left w:val="single" w:sz="4" w:space="0" w:color="auto"/>
              <w:bottom w:val="nil"/>
              <w:right w:val="single" w:sz="4" w:space="0" w:color="auto"/>
            </w:tcBorders>
            <w:vAlign w:val="center"/>
          </w:tcPr>
          <w:p w14:paraId="47A26423" w14:textId="77777777" w:rsidR="00B33462" w:rsidRPr="001141C9" w:rsidRDefault="00B33462" w:rsidP="009E482A">
            <w:pPr>
              <w:pStyle w:val="TAC"/>
              <w:rPr>
                <w:lang w:eastAsia="zh-CN"/>
              </w:rPr>
            </w:pPr>
          </w:p>
        </w:tc>
      </w:tr>
      <w:tr w:rsidR="00B33462" w:rsidRPr="001141C9" w14:paraId="1349F0D0"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FAD48D7"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15D053DF"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42E5DD6"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31D2D40D" w14:textId="77777777" w:rsidR="00B33462" w:rsidRPr="001141C9" w:rsidRDefault="00B33462" w:rsidP="009E482A">
            <w:pPr>
              <w:pStyle w:val="TAC"/>
            </w:pPr>
            <w:r w:rsidRPr="001141C9">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001DD390" w14:textId="77777777" w:rsidR="00B33462" w:rsidRPr="001141C9" w:rsidRDefault="00B33462" w:rsidP="009E482A">
            <w:pPr>
              <w:pStyle w:val="TAC"/>
              <w:rPr>
                <w:lang w:eastAsia="zh-CN"/>
              </w:rPr>
            </w:pPr>
          </w:p>
        </w:tc>
      </w:tr>
      <w:tr w:rsidR="00B33462" w:rsidRPr="001141C9" w14:paraId="3E57FE5C"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16A82991" w14:textId="77777777" w:rsidR="00B33462" w:rsidRPr="001141C9" w:rsidRDefault="00B33462" w:rsidP="009E482A">
            <w:pPr>
              <w:pStyle w:val="TAC"/>
            </w:pPr>
            <w:r w:rsidRPr="001141C9">
              <w:t>CA_n1A-n3A-n7B-n26(2A)-n78A</w:t>
            </w:r>
          </w:p>
        </w:tc>
        <w:tc>
          <w:tcPr>
            <w:tcW w:w="3008" w:type="dxa"/>
            <w:tcBorders>
              <w:top w:val="single" w:sz="4" w:space="0" w:color="auto"/>
              <w:left w:val="single" w:sz="4" w:space="0" w:color="auto"/>
              <w:bottom w:val="nil"/>
              <w:right w:val="single" w:sz="4" w:space="0" w:color="auto"/>
            </w:tcBorders>
            <w:vAlign w:val="center"/>
          </w:tcPr>
          <w:p w14:paraId="4C4F64E4" w14:textId="77777777" w:rsidR="00B33462" w:rsidRPr="001141C9" w:rsidRDefault="00B33462" w:rsidP="009E482A">
            <w:pPr>
              <w:pStyle w:val="TAC"/>
              <w:rPr>
                <w:lang w:eastAsia="zh-CN"/>
              </w:rPr>
            </w:pPr>
            <w:r w:rsidRPr="001141C9">
              <w:rPr>
                <w:lang w:eastAsia="zh-CN"/>
              </w:rPr>
              <w:t>CA_n1A-n3A</w:t>
            </w:r>
          </w:p>
          <w:p w14:paraId="1CDE5A39" w14:textId="77777777" w:rsidR="00B33462" w:rsidRPr="001141C9" w:rsidRDefault="00B33462" w:rsidP="009E482A">
            <w:pPr>
              <w:pStyle w:val="TAC"/>
              <w:rPr>
                <w:lang w:eastAsia="zh-CN"/>
              </w:rPr>
            </w:pPr>
            <w:r w:rsidRPr="001141C9">
              <w:rPr>
                <w:lang w:eastAsia="zh-CN"/>
              </w:rPr>
              <w:t>CA_n1A-n26A</w:t>
            </w:r>
          </w:p>
          <w:p w14:paraId="19380F21" w14:textId="77777777" w:rsidR="00B33462" w:rsidRPr="001141C9" w:rsidRDefault="00B33462" w:rsidP="009E482A">
            <w:pPr>
              <w:pStyle w:val="TAC"/>
              <w:rPr>
                <w:lang w:eastAsia="zh-CN"/>
              </w:rPr>
            </w:pPr>
            <w:r w:rsidRPr="001141C9">
              <w:rPr>
                <w:lang w:eastAsia="zh-CN"/>
              </w:rPr>
              <w:t>CA_n1A-n7A</w:t>
            </w:r>
          </w:p>
          <w:p w14:paraId="16A93756" w14:textId="77777777" w:rsidR="00B33462" w:rsidRPr="001141C9" w:rsidRDefault="00B33462" w:rsidP="009E482A">
            <w:pPr>
              <w:pStyle w:val="TAC"/>
              <w:rPr>
                <w:lang w:eastAsia="zh-CN"/>
              </w:rPr>
            </w:pPr>
            <w:r w:rsidRPr="001141C9">
              <w:rPr>
                <w:lang w:eastAsia="zh-CN"/>
              </w:rPr>
              <w:t>CA_n1A-n78A</w:t>
            </w:r>
          </w:p>
          <w:p w14:paraId="74BCA99E" w14:textId="77777777" w:rsidR="00B33462" w:rsidRPr="001141C9" w:rsidRDefault="00B33462" w:rsidP="009E482A">
            <w:pPr>
              <w:pStyle w:val="TAC"/>
              <w:rPr>
                <w:lang w:eastAsia="zh-CN"/>
              </w:rPr>
            </w:pPr>
            <w:r w:rsidRPr="001141C9">
              <w:rPr>
                <w:lang w:eastAsia="zh-CN"/>
              </w:rPr>
              <w:t>CA_n3A-n26A</w:t>
            </w:r>
          </w:p>
          <w:p w14:paraId="04C40844" w14:textId="77777777" w:rsidR="00B33462" w:rsidRPr="001141C9" w:rsidRDefault="00B33462" w:rsidP="009E482A">
            <w:pPr>
              <w:pStyle w:val="TAC"/>
              <w:rPr>
                <w:lang w:eastAsia="zh-CN"/>
              </w:rPr>
            </w:pPr>
            <w:r w:rsidRPr="001141C9">
              <w:rPr>
                <w:lang w:eastAsia="zh-CN"/>
              </w:rPr>
              <w:t>CA_n3A-n7A</w:t>
            </w:r>
          </w:p>
          <w:p w14:paraId="6F7DC189" w14:textId="77777777" w:rsidR="00B33462" w:rsidRPr="001141C9" w:rsidRDefault="00B33462" w:rsidP="009E482A">
            <w:pPr>
              <w:pStyle w:val="TAC"/>
              <w:rPr>
                <w:lang w:eastAsia="zh-CN"/>
              </w:rPr>
            </w:pPr>
            <w:r w:rsidRPr="001141C9">
              <w:rPr>
                <w:lang w:eastAsia="zh-CN"/>
              </w:rPr>
              <w:t>CA_n3A-n78A</w:t>
            </w:r>
          </w:p>
          <w:p w14:paraId="4676A4BF" w14:textId="77777777" w:rsidR="00B33462" w:rsidRPr="001141C9" w:rsidRDefault="00B33462" w:rsidP="009E482A">
            <w:pPr>
              <w:pStyle w:val="TAC"/>
              <w:rPr>
                <w:lang w:eastAsia="zh-CN"/>
              </w:rPr>
            </w:pPr>
            <w:r w:rsidRPr="001141C9">
              <w:rPr>
                <w:lang w:eastAsia="zh-CN"/>
              </w:rPr>
              <w:t>CA_n7A-n26A</w:t>
            </w:r>
          </w:p>
          <w:p w14:paraId="509B1684" w14:textId="77777777" w:rsidR="00B33462" w:rsidRPr="001141C9" w:rsidRDefault="00B33462" w:rsidP="009E482A">
            <w:pPr>
              <w:pStyle w:val="TAC"/>
              <w:rPr>
                <w:lang w:eastAsia="zh-CN"/>
              </w:rPr>
            </w:pPr>
            <w:r w:rsidRPr="001141C9">
              <w:rPr>
                <w:lang w:eastAsia="zh-CN"/>
              </w:rPr>
              <w:t>CA_n26A-n78A</w:t>
            </w:r>
          </w:p>
          <w:p w14:paraId="68BBABB4" w14:textId="77777777" w:rsidR="00B33462" w:rsidRPr="001141C9" w:rsidRDefault="00B33462" w:rsidP="009E482A">
            <w:pPr>
              <w:pStyle w:val="TAC"/>
              <w:rPr>
                <w:lang w:eastAsia="zh-CN"/>
              </w:rPr>
            </w:pPr>
            <w:r w:rsidRPr="001141C9">
              <w:rPr>
                <w:lang w:eastAsia="zh-CN"/>
              </w:rPr>
              <w:t>CA_n7A-n78A</w:t>
            </w:r>
          </w:p>
          <w:p w14:paraId="02B70BDC" w14:textId="77777777" w:rsidR="00B33462" w:rsidRPr="001141C9" w:rsidRDefault="00B33462" w:rsidP="009E482A">
            <w:pPr>
              <w:pStyle w:val="TAC"/>
              <w:rPr>
                <w:szCs w:val="18"/>
              </w:rPr>
            </w:pPr>
            <w:r w:rsidRPr="001141C9">
              <w:rPr>
                <w:lang w:eastAsia="zh-CN"/>
              </w:rPr>
              <w:t>CA_n7B</w:t>
            </w:r>
          </w:p>
        </w:tc>
        <w:tc>
          <w:tcPr>
            <w:tcW w:w="1423" w:type="dxa"/>
            <w:tcBorders>
              <w:left w:val="single" w:sz="4" w:space="0" w:color="auto"/>
              <w:right w:val="single" w:sz="4" w:space="0" w:color="auto"/>
            </w:tcBorders>
            <w:vAlign w:val="center"/>
          </w:tcPr>
          <w:p w14:paraId="434EA6E0"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3B64C2CF"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23924B1B" w14:textId="77777777" w:rsidR="00B33462" w:rsidRPr="001141C9" w:rsidRDefault="00B33462" w:rsidP="009E482A">
            <w:pPr>
              <w:pStyle w:val="TAC"/>
              <w:rPr>
                <w:lang w:eastAsia="zh-CN"/>
              </w:rPr>
            </w:pPr>
            <w:r w:rsidRPr="001141C9">
              <w:rPr>
                <w:lang w:eastAsia="zh-CN"/>
              </w:rPr>
              <w:t>0</w:t>
            </w:r>
          </w:p>
        </w:tc>
      </w:tr>
      <w:tr w:rsidR="00B33462" w:rsidRPr="001141C9" w14:paraId="0407ED88" w14:textId="77777777" w:rsidTr="00091F43">
        <w:trPr>
          <w:jc w:val="center"/>
        </w:trPr>
        <w:tc>
          <w:tcPr>
            <w:tcW w:w="2991" w:type="dxa"/>
            <w:tcBorders>
              <w:top w:val="nil"/>
              <w:left w:val="single" w:sz="4" w:space="0" w:color="auto"/>
              <w:bottom w:val="nil"/>
              <w:right w:val="single" w:sz="4" w:space="0" w:color="auto"/>
            </w:tcBorders>
            <w:vAlign w:val="center"/>
          </w:tcPr>
          <w:p w14:paraId="50C5E81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3648314" w14:textId="77777777" w:rsidR="00B33462" w:rsidRPr="001141C9" w:rsidRDefault="00B33462" w:rsidP="009E482A">
            <w:pPr>
              <w:pStyle w:val="TAC"/>
              <w:rPr>
                <w:szCs w:val="18"/>
              </w:rPr>
            </w:pPr>
            <w:r w:rsidRPr="001141C9">
              <w:rPr>
                <w:lang w:eastAsia="zh-CN"/>
              </w:rPr>
              <w:t>CA_n26(2A)</w:t>
            </w:r>
          </w:p>
        </w:tc>
        <w:tc>
          <w:tcPr>
            <w:tcW w:w="1423" w:type="dxa"/>
            <w:tcBorders>
              <w:left w:val="single" w:sz="4" w:space="0" w:color="auto"/>
              <w:right w:val="single" w:sz="4" w:space="0" w:color="auto"/>
            </w:tcBorders>
            <w:vAlign w:val="center"/>
          </w:tcPr>
          <w:p w14:paraId="52058B3A"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9BB1EAA"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5A943D7E" w14:textId="77777777" w:rsidR="00B33462" w:rsidRPr="001141C9" w:rsidRDefault="00B33462" w:rsidP="009E482A">
            <w:pPr>
              <w:pStyle w:val="TAC"/>
              <w:rPr>
                <w:lang w:eastAsia="zh-CN"/>
              </w:rPr>
            </w:pPr>
          </w:p>
        </w:tc>
      </w:tr>
      <w:tr w:rsidR="00B33462" w:rsidRPr="001141C9" w14:paraId="128E3DF6" w14:textId="77777777" w:rsidTr="00091F43">
        <w:trPr>
          <w:jc w:val="center"/>
        </w:trPr>
        <w:tc>
          <w:tcPr>
            <w:tcW w:w="2991" w:type="dxa"/>
            <w:tcBorders>
              <w:top w:val="nil"/>
              <w:left w:val="single" w:sz="4" w:space="0" w:color="auto"/>
              <w:bottom w:val="nil"/>
              <w:right w:val="single" w:sz="4" w:space="0" w:color="auto"/>
            </w:tcBorders>
            <w:vAlign w:val="center"/>
          </w:tcPr>
          <w:p w14:paraId="3F303D5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8AD2E22"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6CFA2CB"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46A53AC9" w14:textId="77777777" w:rsidR="00B33462" w:rsidRPr="001141C9" w:rsidRDefault="00B33462" w:rsidP="009E482A">
            <w:pPr>
              <w:pStyle w:val="TAC"/>
            </w:pPr>
            <w:r w:rsidRPr="001141C9">
              <w:t>CA_n7B_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4BCD0038" w14:textId="77777777" w:rsidR="00B33462" w:rsidRPr="001141C9" w:rsidRDefault="00B33462" w:rsidP="009E482A">
            <w:pPr>
              <w:pStyle w:val="TAC"/>
              <w:rPr>
                <w:lang w:eastAsia="zh-CN"/>
              </w:rPr>
            </w:pPr>
          </w:p>
        </w:tc>
      </w:tr>
      <w:tr w:rsidR="00B33462" w:rsidRPr="001141C9" w14:paraId="544914AB" w14:textId="77777777" w:rsidTr="00091F43">
        <w:trPr>
          <w:jc w:val="center"/>
        </w:trPr>
        <w:tc>
          <w:tcPr>
            <w:tcW w:w="2991" w:type="dxa"/>
            <w:tcBorders>
              <w:top w:val="nil"/>
              <w:left w:val="single" w:sz="4" w:space="0" w:color="auto"/>
              <w:bottom w:val="nil"/>
              <w:right w:val="single" w:sz="4" w:space="0" w:color="auto"/>
            </w:tcBorders>
            <w:vAlign w:val="center"/>
          </w:tcPr>
          <w:p w14:paraId="75EBC32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0A9D51A"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3E613A0F"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32FD35C8" w14:textId="77777777" w:rsidR="00B33462" w:rsidRPr="001141C9" w:rsidRDefault="00B33462" w:rsidP="009E482A">
            <w:pPr>
              <w:pStyle w:val="TAC"/>
            </w:pPr>
            <w:r w:rsidRPr="001141C9">
              <w:t>CA_n26(2A)_BCS0</w:t>
            </w:r>
          </w:p>
        </w:tc>
        <w:tc>
          <w:tcPr>
            <w:tcW w:w="2732" w:type="dxa"/>
            <w:tcBorders>
              <w:top w:val="nil"/>
              <w:left w:val="single" w:sz="4" w:space="0" w:color="auto"/>
              <w:bottom w:val="nil"/>
              <w:right w:val="single" w:sz="4" w:space="0" w:color="auto"/>
            </w:tcBorders>
            <w:vAlign w:val="center"/>
          </w:tcPr>
          <w:p w14:paraId="3704F573" w14:textId="77777777" w:rsidR="00B33462" w:rsidRPr="001141C9" w:rsidRDefault="00B33462" w:rsidP="009E482A">
            <w:pPr>
              <w:pStyle w:val="TAC"/>
              <w:rPr>
                <w:lang w:eastAsia="zh-CN"/>
              </w:rPr>
            </w:pPr>
          </w:p>
        </w:tc>
      </w:tr>
      <w:tr w:rsidR="00B33462" w:rsidRPr="001141C9" w14:paraId="715119A8"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12AAC070"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3BA533C6"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4BBFF76A"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1E837819" w14:textId="77777777" w:rsidR="00B33462" w:rsidRPr="001141C9" w:rsidRDefault="00B33462" w:rsidP="009E482A">
            <w:pPr>
              <w:pStyle w:val="TAC"/>
            </w:pPr>
            <w:r w:rsidRPr="001141C9">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34A321B6" w14:textId="77777777" w:rsidR="00B33462" w:rsidRPr="001141C9" w:rsidRDefault="00B33462" w:rsidP="009E482A">
            <w:pPr>
              <w:pStyle w:val="TAC"/>
              <w:rPr>
                <w:lang w:eastAsia="zh-CN"/>
              </w:rPr>
            </w:pPr>
          </w:p>
        </w:tc>
      </w:tr>
      <w:tr w:rsidR="00B33462" w:rsidRPr="001141C9" w14:paraId="3762716C"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4F523A5E" w14:textId="77777777" w:rsidR="00B33462" w:rsidRPr="001141C9" w:rsidRDefault="00B33462" w:rsidP="009E482A">
            <w:pPr>
              <w:pStyle w:val="TAC"/>
            </w:pPr>
            <w:r w:rsidRPr="001141C9">
              <w:rPr>
                <w:lang w:eastAsia="zh-CN"/>
              </w:rPr>
              <w:t>CA_n1A-n3A-n7B-n26A-n78(2A)</w:t>
            </w:r>
          </w:p>
        </w:tc>
        <w:tc>
          <w:tcPr>
            <w:tcW w:w="3008" w:type="dxa"/>
            <w:tcBorders>
              <w:top w:val="single" w:sz="4" w:space="0" w:color="auto"/>
              <w:left w:val="single" w:sz="4" w:space="0" w:color="auto"/>
              <w:bottom w:val="nil"/>
              <w:right w:val="single" w:sz="4" w:space="0" w:color="auto"/>
            </w:tcBorders>
            <w:vAlign w:val="center"/>
          </w:tcPr>
          <w:p w14:paraId="2095F733" w14:textId="77777777" w:rsidR="00B33462" w:rsidRPr="001141C9" w:rsidRDefault="00B33462" w:rsidP="009E482A">
            <w:pPr>
              <w:pStyle w:val="TAC"/>
              <w:rPr>
                <w:lang w:eastAsia="zh-CN"/>
              </w:rPr>
            </w:pPr>
            <w:r w:rsidRPr="001141C9">
              <w:rPr>
                <w:lang w:eastAsia="zh-CN"/>
              </w:rPr>
              <w:t>CA_n1A-n3A</w:t>
            </w:r>
          </w:p>
          <w:p w14:paraId="34392B35" w14:textId="77777777" w:rsidR="00B33462" w:rsidRPr="001141C9" w:rsidRDefault="00B33462" w:rsidP="009E482A">
            <w:pPr>
              <w:pStyle w:val="TAC"/>
              <w:rPr>
                <w:lang w:eastAsia="zh-CN"/>
              </w:rPr>
            </w:pPr>
            <w:r w:rsidRPr="001141C9">
              <w:rPr>
                <w:lang w:eastAsia="zh-CN"/>
              </w:rPr>
              <w:t>CA_n1A-n26A</w:t>
            </w:r>
          </w:p>
          <w:p w14:paraId="103B5544" w14:textId="77777777" w:rsidR="00B33462" w:rsidRPr="001141C9" w:rsidRDefault="00B33462" w:rsidP="009E482A">
            <w:pPr>
              <w:pStyle w:val="TAC"/>
              <w:rPr>
                <w:lang w:eastAsia="zh-CN"/>
              </w:rPr>
            </w:pPr>
            <w:r w:rsidRPr="001141C9">
              <w:rPr>
                <w:lang w:eastAsia="zh-CN"/>
              </w:rPr>
              <w:t>CA_n1A-n7A</w:t>
            </w:r>
          </w:p>
          <w:p w14:paraId="4F42D058" w14:textId="77777777" w:rsidR="00B33462" w:rsidRPr="001141C9" w:rsidRDefault="00B33462" w:rsidP="009E482A">
            <w:pPr>
              <w:pStyle w:val="TAC"/>
              <w:rPr>
                <w:lang w:eastAsia="zh-CN"/>
              </w:rPr>
            </w:pPr>
            <w:r w:rsidRPr="001141C9">
              <w:rPr>
                <w:lang w:eastAsia="zh-CN"/>
              </w:rPr>
              <w:t>CA_n1A-n78A</w:t>
            </w:r>
          </w:p>
          <w:p w14:paraId="513F941D" w14:textId="77777777" w:rsidR="00B33462" w:rsidRPr="001141C9" w:rsidRDefault="00B33462" w:rsidP="009E482A">
            <w:pPr>
              <w:pStyle w:val="TAC"/>
              <w:rPr>
                <w:lang w:eastAsia="zh-CN"/>
              </w:rPr>
            </w:pPr>
            <w:r w:rsidRPr="001141C9">
              <w:rPr>
                <w:lang w:eastAsia="zh-CN"/>
              </w:rPr>
              <w:t>CA_n3A-n26A</w:t>
            </w:r>
          </w:p>
          <w:p w14:paraId="0F21F5B4" w14:textId="77777777" w:rsidR="00B33462" w:rsidRPr="001141C9" w:rsidRDefault="00B33462" w:rsidP="009E482A">
            <w:pPr>
              <w:pStyle w:val="TAC"/>
              <w:rPr>
                <w:lang w:eastAsia="zh-CN"/>
              </w:rPr>
            </w:pPr>
            <w:r w:rsidRPr="001141C9">
              <w:rPr>
                <w:lang w:eastAsia="zh-CN"/>
              </w:rPr>
              <w:t>CA_n3A-n7A</w:t>
            </w:r>
          </w:p>
          <w:p w14:paraId="24DBB3B6" w14:textId="77777777" w:rsidR="00B33462" w:rsidRPr="001141C9" w:rsidRDefault="00B33462" w:rsidP="009E482A">
            <w:pPr>
              <w:pStyle w:val="TAC"/>
              <w:rPr>
                <w:lang w:eastAsia="zh-CN"/>
              </w:rPr>
            </w:pPr>
            <w:r w:rsidRPr="001141C9">
              <w:rPr>
                <w:lang w:eastAsia="zh-CN"/>
              </w:rPr>
              <w:t>CA_n3A-n78A</w:t>
            </w:r>
          </w:p>
          <w:p w14:paraId="1B8A253C" w14:textId="77777777" w:rsidR="00B33462" w:rsidRPr="001141C9" w:rsidRDefault="00B33462" w:rsidP="009E482A">
            <w:pPr>
              <w:pStyle w:val="TAC"/>
              <w:rPr>
                <w:lang w:eastAsia="zh-CN"/>
              </w:rPr>
            </w:pPr>
            <w:r w:rsidRPr="001141C9">
              <w:rPr>
                <w:lang w:eastAsia="zh-CN"/>
              </w:rPr>
              <w:t>CA_n7A-n26A</w:t>
            </w:r>
          </w:p>
          <w:p w14:paraId="1DC339A7" w14:textId="77777777" w:rsidR="00B33462" w:rsidRPr="001141C9" w:rsidRDefault="00B33462" w:rsidP="009E482A">
            <w:pPr>
              <w:pStyle w:val="TAC"/>
              <w:rPr>
                <w:lang w:eastAsia="zh-CN"/>
              </w:rPr>
            </w:pPr>
            <w:r w:rsidRPr="001141C9">
              <w:rPr>
                <w:lang w:eastAsia="zh-CN"/>
              </w:rPr>
              <w:t>CA_n26A-n78A</w:t>
            </w:r>
          </w:p>
          <w:p w14:paraId="658780C0" w14:textId="77777777" w:rsidR="00B33462" w:rsidRPr="001141C9" w:rsidRDefault="00B33462" w:rsidP="009E482A">
            <w:pPr>
              <w:pStyle w:val="TAC"/>
              <w:rPr>
                <w:lang w:eastAsia="zh-CN"/>
              </w:rPr>
            </w:pPr>
            <w:r w:rsidRPr="001141C9">
              <w:rPr>
                <w:lang w:eastAsia="zh-CN"/>
              </w:rPr>
              <w:t>CA_n7A-n78A</w:t>
            </w:r>
          </w:p>
          <w:p w14:paraId="1A6331B9" w14:textId="77777777" w:rsidR="00B33462" w:rsidRPr="001141C9" w:rsidRDefault="00B33462" w:rsidP="009E482A">
            <w:pPr>
              <w:pStyle w:val="TAC"/>
              <w:rPr>
                <w:szCs w:val="18"/>
              </w:rPr>
            </w:pPr>
            <w:r w:rsidRPr="001141C9">
              <w:rPr>
                <w:lang w:eastAsia="zh-CN"/>
              </w:rPr>
              <w:t>CA_n7B</w:t>
            </w:r>
          </w:p>
        </w:tc>
        <w:tc>
          <w:tcPr>
            <w:tcW w:w="1423" w:type="dxa"/>
            <w:tcBorders>
              <w:left w:val="single" w:sz="4" w:space="0" w:color="auto"/>
              <w:right w:val="single" w:sz="4" w:space="0" w:color="auto"/>
            </w:tcBorders>
            <w:vAlign w:val="center"/>
          </w:tcPr>
          <w:p w14:paraId="6A77563A"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7F33EEF8"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0663A29F" w14:textId="77777777" w:rsidR="00B33462" w:rsidRPr="001141C9" w:rsidRDefault="00B33462" w:rsidP="009E482A">
            <w:pPr>
              <w:pStyle w:val="TAC"/>
              <w:rPr>
                <w:lang w:eastAsia="zh-CN"/>
              </w:rPr>
            </w:pPr>
            <w:r w:rsidRPr="001141C9">
              <w:rPr>
                <w:lang w:eastAsia="zh-CN"/>
              </w:rPr>
              <w:t>0</w:t>
            </w:r>
          </w:p>
        </w:tc>
      </w:tr>
      <w:tr w:rsidR="00B33462" w:rsidRPr="001141C9" w14:paraId="7DA33890" w14:textId="77777777" w:rsidTr="00091F43">
        <w:trPr>
          <w:jc w:val="center"/>
        </w:trPr>
        <w:tc>
          <w:tcPr>
            <w:tcW w:w="2991" w:type="dxa"/>
            <w:tcBorders>
              <w:top w:val="nil"/>
              <w:left w:val="single" w:sz="4" w:space="0" w:color="auto"/>
              <w:bottom w:val="nil"/>
              <w:right w:val="single" w:sz="4" w:space="0" w:color="auto"/>
            </w:tcBorders>
            <w:vAlign w:val="center"/>
          </w:tcPr>
          <w:p w14:paraId="56A616E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CC94727"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10BB7598"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029AF435"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0D973A46" w14:textId="77777777" w:rsidR="00B33462" w:rsidRPr="001141C9" w:rsidRDefault="00B33462" w:rsidP="009E482A">
            <w:pPr>
              <w:pStyle w:val="TAC"/>
              <w:rPr>
                <w:lang w:eastAsia="zh-CN"/>
              </w:rPr>
            </w:pPr>
          </w:p>
        </w:tc>
      </w:tr>
      <w:tr w:rsidR="00B33462" w:rsidRPr="001141C9" w14:paraId="3D08DF70" w14:textId="77777777" w:rsidTr="00091F43">
        <w:trPr>
          <w:jc w:val="center"/>
        </w:trPr>
        <w:tc>
          <w:tcPr>
            <w:tcW w:w="2991" w:type="dxa"/>
            <w:tcBorders>
              <w:top w:val="nil"/>
              <w:left w:val="single" w:sz="4" w:space="0" w:color="auto"/>
              <w:bottom w:val="nil"/>
              <w:right w:val="single" w:sz="4" w:space="0" w:color="auto"/>
            </w:tcBorders>
            <w:vAlign w:val="center"/>
          </w:tcPr>
          <w:p w14:paraId="79BDF8C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7FEC07F"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32B6A87"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43A2A532" w14:textId="77777777" w:rsidR="00B33462" w:rsidRPr="001141C9" w:rsidRDefault="00B33462" w:rsidP="009E482A">
            <w:pPr>
              <w:pStyle w:val="TAC"/>
            </w:pPr>
            <w:r w:rsidRPr="001141C9">
              <w:t>CA_n7B</w:t>
            </w:r>
            <w:r w:rsidRPr="001141C9">
              <w:rPr>
                <w:lang w:eastAsia="zh-CN" w:bidi="ar"/>
              </w:rPr>
              <w:t>_BCS0</w:t>
            </w:r>
          </w:p>
        </w:tc>
        <w:tc>
          <w:tcPr>
            <w:tcW w:w="2732" w:type="dxa"/>
            <w:tcBorders>
              <w:top w:val="nil"/>
              <w:left w:val="single" w:sz="4" w:space="0" w:color="auto"/>
              <w:bottom w:val="nil"/>
              <w:right w:val="single" w:sz="4" w:space="0" w:color="auto"/>
            </w:tcBorders>
            <w:vAlign w:val="center"/>
          </w:tcPr>
          <w:p w14:paraId="51A83512" w14:textId="77777777" w:rsidR="00B33462" w:rsidRPr="001141C9" w:rsidRDefault="00B33462" w:rsidP="009E482A">
            <w:pPr>
              <w:pStyle w:val="TAC"/>
              <w:rPr>
                <w:lang w:eastAsia="zh-CN"/>
              </w:rPr>
            </w:pPr>
          </w:p>
        </w:tc>
      </w:tr>
      <w:tr w:rsidR="00B33462" w:rsidRPr="001141C9" w14:paraId="267BCBF2" w14:textId="77777777" w:rsidTr="00091F43">
        <w:trPr>
          <w:jc w:val="center"/>
        </w:trPr>
        <w:tc>
          <w:tcPr>
            <w:tcW w:w="2991" w:type="dxa"/>
            <w:tcBorders>
              <w:top w:val="nil"/>
              <w:left w:val="single" w:sz="4" w:space="0" w:color="auto"/>
              <w:bottom w:val="nil"/>
              <w:right w:val="single" w:sz="4" w:space="0" w:color="auto"/>
            </w:tcBorders>
            <w:vAlign w:val="center"/>
          </w:tcPr>
          <w:p w14:paraId="187094B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2071AAF"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597875C"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3130C1D2"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w:t>
            </w:r>
          </w:p>
        </w:tc>
        <w:tc>
          <w:tcPr>
            <w:tcW w:w="2732" w:type="dxa"/>
            <w:tcBorders>
              <w:top w:val="nil"/>
              <w:left w:val="single" w:sz="4" w:space="0" w:color="auto"/>
              <w:bottom w:val="nil"/>
              <w:right w:val="single" w:sz="4" w:space="0" w:color="auto"/>
            </w:tcBorders>
            <w:vAlign w:val="center"/>
          </w:tcPr>
          <w:p w14:paraId="36885042" w14:textId="77777777" w:rsidR="00B33462" w:rsidRPr="001141C9" w:rsidRDefault="00B33462" w:rsidP="009E482A">
            <w:pPr>
              <w:pStyle w:val="TAC"/>
              <w:rPr>
                <w:lang w:eastAsia="zh-CN"/>
              </w:rPr>
            </w:pPr>
          </w:p>
        </w:tc>
      </w:tr>
      <w:tr w:rsidR="00B33462" w:rsidRPr="001141C9" w14:paraId="79B7ED9B" w14:textId="77777777" w:rsidTr="00091F43">
        <w:trPr>
          <w:jc w:val="center"/>
        </w:trPr>
        <w:tc>
          <w:tcPr>
            <w:tcW w:w="2991" w:type="dxa"/>
            <w:tcBorders>
              <w:top w:val="nil"/>
              <w:left w:val="single" w:sz="4" w:space="0" w:color="auto"/>
              <w:bottom w:val="nil"/>
              <w:right w:val="single" w:sz="4" w:space="0" w:color="auto"/>
            </w:tcBorders>
            <w:vAlign w:val="center"/>
          </w:tcPr>
          <w:p w14:paraId="764BBFD4"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530B1BB4"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6C32B39C"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70216519" w14:textId="77777777" w:rsidR="00B33462" w:rsidRPr="001141C9" w:rsidRDefault="00B33462" w:rsidP="009E482A">
            <w:pPr>
              <w:pStyle w:val="TAC"/>
            </w:pPr>
            <w:r w:rsidRPr="001141C9">
              <w:t>CA_n78(2A)</w:t>
            </w:r>
            <w:r w:rsidRPr="001141C9">
              <w:rPr>
                <w:lang w:eastAsia="zh-CN" w:bidi="ar"/>
              </w:rPr>
              <w:t>_BCS0</w:t>
            </w:r>
          </w:p>
        </w:tc>
        <w:tc>
          <w:tcPr>
            <w:tcW w:w="2732" w:type="dxa"/>
            <w:tcBorders>
              <w:top w:val="nil"/>
              <w:left w:val="single" w:sz="4" w:space="0" w:color="auto"/>
              <w:bottom w:val="single" w:sz="4" w:space="0" w:color="auto"/>
              <w:right w:val="single" w:sz="4" w:space="0" w:color="auto"/>
            </w:tcBorders>
            <w:vAlign w:val="center"/>
          </w:tcPr>
          <w:p w14:paraId="4C3072FB" w14:textId="77777777" w:rsidR="00B33462" w:rsidRPr="001141C9" w:rsidRDefault="00B33462" w:rsidP="009E482A">
            <w:pPr>
              <w:pStyle w:val="TAC"/>
              <w:rPr>
                <w:lang w:eastAsia="zh-CN"/>
              </w:rPr>
            </w:pPr>
          </w:p>
        </w:tc>
      </w:tr>
      <w:tr w:rsidR="00B33462" w:rsidRPr="001141C9" w14:paraId="789AAA84" w14:textId="77777777" w:rsidTr="00091F43">
        <w:trPr>
          <w:jc w:val="center"/>
        </w:trPr>
        <w:tc>
          <w:tcPr>
            <w:tcW w:w="2991" w:type="dxa"/>
            <w:tcBorders>
              <w:top w:val="nil"/>
              <w:left w:val="single" w:sz="4" w:space="0" w:color="auto"/>
              <w:bottom w:val="nil"/>
              <w:right w:val="single" w:sz="4" w:space="0" w:color="auto"/>
            </w:tcBorders>
            <w:vAlign w:val="center"/>
          </w:tcPr>
          <w:p w14:paraId="20235F21"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0805265F" w14:textId="77777777" w:rsidR="00B33462" w:rsidRPr="001141C9" w:rsidRDefault="00B33462" w:rsidP="009E482A">
            <w:pPr>
              <w:pStyle w:val="TAC"/>
              <w:rPr>
                <w:szCs w:val="18"/>
              </w:rPr>
            </w:pPr>
            <w:r>
              <w:rPr>
                <w:lang w:val="en-US" w:eastAsia="zh-CN"/>
              </w:rPr>
              <w:t>CA_n78(2A)</w:t>
            </w:r>
          </w:p>
        </w:tc>
        <w:tc>
          <w:tcPr>
            <w:tcW w:w="1423" w:type="dxa"/>
            <w:tcBorders>
              <w:left w:val="single" w:sz="4" w:space="0" w:color="auto"/>
              <w:right w:val="single" w:sz="4" w:space="0" w:color="auto"/>
            </w:tcBorders>
            <w:vAlign w:val="center"/>
          </w:tcPr>
          <w:p w14:paraId="489DB286" w14:textId="77777777" w:rsidR="00B33462" w:rsidRPr="001141C9" w:rsidRDefault="00B33462" w:rsidP="009E482A">
            <w:pPr>
              <w:pStyle w:val="TAC"/>
              <w:rPr>
                <w:szCs w:val="18"/>
                <w:lang w:eastAsia="zh-CN"/>
              </w:rPr>
            </w:pPr>
            <w:r>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64D6985E" w14:textId="77777777" w:rsidR="00B33462" w:rsidRPr="001141C9" w:rsidRDefault="00B33462" w:rsidP="009E482A">
            <w:pPr>
              <w:pStyle w:val="TAC"/>
            </w:pPr>
            <w:r>
              <w:rPr>
                <w:lang w:val="en-US" w:eastAsia="zh-CN"/>
              </w:rPr>
              <w:t>n1 channel bandwidths in Table 5.3.5-1</w:t>
            </w:r>
          </w:p>
        </w:tc>
        <w:tc>
          <w:tcPr>
            <w:tcW w:w="2732" w:type="dxa"/>
            <w:tcBorders>
              <w:top w:val="single" w:sz="4" w:space="0" w:color="auto"/>
              <w:left w:val="single" w:sz="4" w:space="0" w:color="auto"/>
              <w:bottom w:val="nil"/>
              <w:right w:val="single" w:sz="4" w:space="0" w:color="auto"/>
            </w:tcBorders>
            <w:vAlign w:val="center"/>
          </w:tcPr>
          <w:p w14:paraId="17A03840" w14:textId="77777777" w:rsidR="00B33462" w:rsidRPr="001141C9" w:rsidRDefault="00B33462" w:rsidP="009E482A">
            <w:pPr>
              <w:pStyle w:val="TAC"/>
              <w:rPr>
                <w:lang w:eastAsia="zh-CN"/>
              </w:rPr>
            </w:pPr>
            <w:r>
              <w:rPr>
                <w:lang w:eastAsia="zh-CN"/>
              </w:rPr>
              <w:t>4 and 5</w:t>
            </w:r>
          </w:p>
        </w:tc>
      </w:tr>
      <w:tr w:rsidR="00B33462" w:rsidRPr="001141C9" w14:paraId="6775CB36" w14:textId="77777777" w:rsidTr="00091F43">
        <w:trPr>
          <w:jc w:val="center"/>
        </w:trPr>
        <w:tc>
          <w:tcPr>
            <w:tcW w:w="2991" w:type="dxa"/>
            <w:tcBorders>
              <w:top w:val="nil"/>
              <w:left w:val="single" w:sz="4" w:space="0" w:color="auto"/>
              <w:bottom w:val="nil"/>
              <w:right w:val="single" w:sz="4" w:space="0" w:color="auto"/>
            </w:tcBorders>
            <w:vAlign w:val="center"/>
          </w:tcPr>
          <w:p w14:paraId="608C7DC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8C2A7B2"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2EA80E10" w14:textId="77777777" w:rsidR="00B33462" w:rsidRPr="001141C9" w:rsidRDefault="00B33462" w:rsidP="009E482A">
            <w:pPr>
              <w:pStyle w:val="TAC"/>
              <w:rPr>
                <w:szCs w:val="18"/>
                <w:lang w:eastAsia="zh-CN"/>
              </w:rPr>
            </w:pPr>
            <w:r>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003050B6" w14:textId="77777777" w:rsidR="00B33462" w:rsidRPr="001141C9" w:rsidRDefault="00B33462" w:rsidP="009E482A">
            <w:pPr>
              <w:pStyle w:val="TAC"/>
            </w:pPr>
            <w:r>
              <w:rPr>
                <w:lang w:val="en-US" w:eastAsia="zh-CN"/>
              </w:rPr>
              <w:t>n3 channel bandwidths in Table 5.3.5-1</w:t>
            </w:r>
          </w:p>
        </w:tc>
        <w:tc>
          <w:tcPr>
            <w:tcW w:w="2732" w:type="dxa"/>
            <w:tcBorders>
              <w:top w:val="nil"/>
              <w:left w:val="single" w:sz="4" w:space="0" w:color="auto"/>
              <w:bottom w:val="nil"/>
              <w:right w:val="single" w:sz="4" w:space="0" w:color="auto"/>
            </w:tcBorders>
            <w:vAlign w:val="center"/>
          </w:tcPr>
          <w:p w14:paraId="589501E0" w14:textId="77777777" w:rsidR="00B33462" w:rsidRPr="001141C9" w:rsidRDefault="00B33462" w:rsidP="009E482A">
            <w:pPr>
              <w:pStyle w:val="TAC"/>
              <w:rPr>
                <w:lang w:eastAsia="zh-CN"/>
              </w:rPr>
            </w:pPr>
          </w:p>
        </w:tc>
      </w:tr>
      <w:tr w:rsidR="00B33462" w:rsidRPr="001141C9" w14:paraId="598379D5" w14:textId="77777777" w:rsidTr="00091F43">
        <w:trPr>
          <w:jc w:val="center"/>
        </w:trPr>
        <w:tc>
          <w:tcPr>
            <w:tcW w:w="2991" w:type="dxa"/>
            <w:tcBorders>
              <w:top w:val="nil"/>
              <w:left w:val="single" w:sz="4" w:space="0" w:color="auto"/>
              <w:bottom w:val="nil"/>
              <w:right w:val="single" w:sz="4" w:space="0" w:color="auto"/>
            </w:tcBorders>
            <w:vAlign w:val="center"/>
          </w:tcPr>
          <w:p w14:paraId="2D01C0D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750CDDB"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31F60FCB" w14:textId="77777777" w:rsidR="00B33462" w:rsidRPr="001141C9" w:rsidRDefault="00B33462" w:rsidP="009E482A">
            <w:pPr>
              <w:pStyle w:val="TAC"/>
              <w:rPr>
                <w:szCs w:val="18"/>
                <w:lang w:eastAsia="zh-CN"/>
              </w:rPr>
            </w:pPr>
            <w:r>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47C8B24A" w14:textId="77777777" w:rsidR="00B33462" w:rsidRPr="001141C9" w:rsidRDefault="00B33462" w:rsidP="009E482A">
            <w:pPr>
              <w:pStyle w:val="TAC"/>
            </w:pPr>
            <w:r>
              <w:rPr>
                <w:lang w:val="en-US" w:eastAsia="zh-CN"/>
              </w:rPr>
              <w:t>CA_n7B_BCS 4 and 5</w:t>
            </w:r>
          </w:p>
        </w:tc>
        <w:tc>
          <w:tcPr>
            <w:tcW w:w="2732" w:type="dxa"/>
            <w:tcBorders>
              <w:top w:val="nil"/>
              <w:left w:val="single" w:sz="4" w:space="0" w:color="auto"/>
              <w:bottom w:val="nil"/>
              <w:right w:val="single" w:sz="4" w:space="0" w:color="auto"/>
            </w:tcBorders>
            <w:vAlign w:val="center"/>
          </w:tcPr>
          <w:p w14:paraId="796CAF06" w14:textId="77777777" w:rsidR="00B33462" w:rsidRPr="001141C9" w:rsidRDefault="00B33462" w:rsidP="009E482A">
            <w:pPr>
              <w:pStyle w:val="TAC"/>
              <w:rPr>
                <w:lang w:eastAsia="zh-CN"/>
              </w:rPr>
            </w:pPr>
          </w:p>
        </w:tc>
      </w:tr>
      <w:tr w:rsidR="00B33462" w:rsidRPr="001141C9" w14:paraId="0F1C0665" w14:textId="77777777" w:rsidTr="00091F43">
        <w:trPr>
          <w:jc w:val="center"/>
        </w:trPr>
        <w:tc>
          <w:tcPr>
            <w:tcW w:w="2991" w:type="dxa"/>
            <w:tcBorders>
              <w:top w:val="nil"/>
              <w:left w:val="single" w:sz="4" w:space="0" w:color="auto"/>
              <w:bottom w:val="nil"/>
              <w:right w:val="single" w:sz="4" w:space="0" w:color="auto"/>
            </w:tcBorders>
            <w:vAlign w:val="center"/>
          </w:tcPr>
          <w:p w14:paraId="23E5B59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E739009"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269759E" w14:textId="77777777" w:rsidR="00B33462" w:rsidRPr="001141C9" w:rsidRDefault="00B33462" w:rsidP="009E482A">
            <w:pPr>
              <w:pStyle w:val="TAC"/>
              <w:rPr>
                <w:szCs w:val="18"/>
                <w:lang w:eastAsia="zh-CN"/>
              </w:rPr>
            </w:pPr>
            <w:r>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52D2321F" w14:textId="77777777" w:rsidR="00B33462" w:rsidRPr="001141C9" w:rsidRDefault="00B33462" w:rsidP="009E482A">
            <w:pPr>
              <w:pStyle w:val="TAC"/>
            </w:pPr>
            <w:r>
              <w:rPr>
                <w:lang w:val="en-US" w:eastAsia="zh-CN"/>
              </w:rPr>
              <w:t>n26 channel bandwidths in Table 5.3.5-1</w:t>
            </w:r>
          </w:p>
        </w:tc>
        <w:tc>
          <w:tcPr>
            <w:tcW w:w="2732" w:type="dxa"/>
            <w:tcBorders>
              <w:top w:val="nil"/>
              <w:left w:val="single" w:sz="4" w:space="0" w:color="auto"/>
              <w:bottom w:val="nil"/>
              <w:right w:val="single" w:sz="4" w:space="0" w:color="auto"/>
            </w:tcBorders>
            <w:vAlign w:val="center"/>
          </w:tcPr>
          <w:p w14:paraId="64D9B5B0" w14:textId="77777777" w:rsidR="00B33462" w:rsidRPr="001141C9" w:rsidRDefault="00B33462" w:rsidP="009E482A">
            <w:pPr>
              <w:pStyle w:val="TAC"/>
              <w:rPr>
                <w:lang w:eastAsia="zh-CN"/>
              </w:rPr>
            </w:pPr>
          </w:p>
        </w:tc>
      </w:tr>
      <w:tr w:rsidR="00B33462" w:rsidRPr="001141C9" w14:paraId="4443A4A0"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412E01EB"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1D0C7B2D"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02DE28EB" w14:textId="77777777" w:rsidR="00B33462" w:rsidRPr="001141C9" w:rsidRDefault="00B33462" w:rsidP="009E482A">
            <w:pPr>
              <w:pStyle w:val="TAC"/>
              <w:rPr>
                <w:szCs w:val="18"/>
                <w:lang w:eastAsia="zh-CN"/>
              </w:rPr>
            </w:pPr>
            <w:r>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1FD4825C" w14:textId="77777777" w:rsidR="00B33462" w:rsidRPr="001141C9" w:rsidRDefault="00B33462" w:rsidP="009E482A">
            <w:pPr>
              <w:pStyle w:val="TAC"/>
            </w:pPr>
            <w:r>
              <w:rPr>
                <w:lang w:val="en-US" w:eastAsia="zh-CN"/>
              </w:rPr>
              <w:t>CA_n78(2A)_BCS 4 and 5</w:t>
            </w:r>
          </w:p>
        </w:tc>
        <w:tc>
          <w:tcPr>
            <w:tcW w:w="2732" w:type="dxa"/>
            <w:tcBorders>
              <w:top w:val="nil"/>
              <w:left w:val="single" w:sz="4" w:space="0" w:color="auto"/>
              <w:bottom w:val="single" w:sz="4" w:space="0" w:color="auto"/>
              <w:right w:val="single" w:sz="4" w:space="0" w:color="auto"/>
            </w:tcBorders>
            <w:vAlign w:val="center"/>
          </w:tcPr>
          <w:p w14:paraId="3699C5BD" w14:textId="77777777" w:rsidR="00B33462" w:rsidRPr="001141C9" w:rsidRDefault="00B33462" w:rsidP="009E482A">
            <w:pPr>
              <w:pStyle w:val="TAC"/>
              <w:rPr>
                <w:lang w:eastAsia="zh-CN"/>
              </w:rPr>
            </w:pPr>
          </w:p>
        </w:tc>
      </w:tr>
      <w:tr w:rsidR="00B33462" w:rsidRPr="001141C9" w14:paraId="6201AB8B"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720F541B" w14:textId="77777777" w:rsidR="00B33462" w:rsidRPr="001141C9" w:rsidRDefault="00B33462" w:rsidP="009E482A">
            <w:pPr>
              <w:pStyle w:val="TAC"/>
            </w:pPr>
            <w:r w:rsidRPr="001141C9">
              <w:rPr>
                <w:lang w:eastAsia="zh-CN"/>
              </w:rPr>
              <w:t>CA_n1A-n3A-n7B-n26A-n78C</w:t>
            </w:r>
          </w:p>
        </w:tc>
        <w:tc>
          <w:tcPr>
            <w:tcW w:w="3008" w:type="dxa"/>
            <w:tcBorders>
              <w:top w:val="single" w:sz="4" w:space="0" w:color="auto"/>
              <w:left w:val="single" w:sz="4" w:space="0" w:color="auto"/>
              <w:bottom w:val="nil"/>
              <w:right w:val="single" w:sz="4" w:space="0" w:color="auto"/>
            </w:tcBorders>
            <w:vAlign w:val="center"/>
          </w:tcPr>
          <w:p w14:paraId="511A82AC" w14:textId="77777777" w:rsidR="00B33462" w:rsidRPr="001141C9" w:rsidRDefault="00B33462" w:rsidP="009E482A">
            <w:pPr>
              <w:pStyle w:val="TAC"/>
              <w:rPr>
                <w:lang w:eastAsia="zh-CN"/>
              </w:rPr>
            </w:pPr>
            <w:r w:rsidRPr="001141C9">
              <w:rPr>
                <w:lang w:eastAsia="zh-CN"/>
              </w:rPr>
              <w:t>CA_n1A-n3A</w:t>
            </w:r>
          </w:p>
          <w:p w14:paraId="0113EBDC" w14:textId="77777777" w:rsidR="00B33462" w:rsidRPr="001141C9" w:rsidRDefault="00B33462" w:rsidP="009E482A">
            <w:pPr>
              <w:pStyle w:val="TAC"/>
              <w:rPr>
                <w:lang w:eastAsia="zh-CN"/>
              </w:rPr>
            </w:pPr>
            <w:r w:rsidRPr="001141C9">
              <w:rPr>
                <w:lang w:eastAsia="zh-CN"/>
              </w:rPr>
              <w:t>CA_n1A-n26A</w:t>
            </w:r>
          </w:p>
          <w:p w14:paraId="744C158F" w14:textId="77777777" w:rsidR="00B33462" w:rsidRPr="001141C9" w:rsidRDefault="00B33462" w:rsidP="009E482A">
            <w:pPr>
              <w:pStyle w:val="TAC"/>
              <w:rPr>
                <w:lang w:eastAsia="zh-CN"/>
              </w:rPr>
            </w:pPr>
            <w:r w:rsidRPr="001141C9">
              <w:rPr>
                <w:lang w:eastAsia="zh-CN"/>
              </w:rPr>
              <w:t>CA_n1A-n7A</w:t>
            </w:r>
          </w:p>
          <w:p w14:paraId="25E40976" w14:textId="77777777" w:rsidR="00B33462" w:rsidRPr="001141C9" w:rsidRDefault="00B33462" w:rsidP="009E482A">
            <w:pPr>
              <w:pStyle w:val="TAC"/>
              <w:rPr>
                <w:lang w:eastAsia="zh-CN"/>
              </w:rPr>
            </w:pPr>
            <w:r w:rsidRPr="001141C9">
              <w:rPr>
                <w:lang w:eastAsia="zh-CN"/>
              </w:rPr>
              <w:t>CA_n1A-n78A</w:t>
            </w:r>
          </w:p>
          <w:p w14:paraId="384BB249" w14:textId="77777777" w:rsidR="00B33462" w:rsidRPr="001141C9" w:rsidRDefault="00B33462" w:rsidP="009E482A">
            <w:pPr>
              <w:pStyle w:val="TAC"/>
              <w:rPr>
                <w:lang w:eastAsia="zh-CN"/>
              </w:rPr>
            </w:pPr>
            <w:r w:rsidRPr="001141C9">
              <w:rPr>
                <w:lang w:eastAsia="zh-CN"/>
              </w:rPr>
              <w:t>CA_n3A-n26A</w:t>
            </w:r>
          </w:p>
          <w:p w14:paraId="4B0359C2" w14:textId="77777777" w:rsidR="00B33462" w:rsidRPr="001141C9" w:rsidRDefault="00B33462" w:rsidP="009E482A">
            <w:pPr>
              <w:pStyle w:val="TAC"/>
              <w:rPr>
                <w:lang w:eastAsia="zh-CN"/>
              </w:rPr>
            </w:pPr>
            <w:r w:rsidRPr="001141C9">
              <w:rPr>
                <w:lang w:eastAsia="zh-CN"/>
              </w:rPr>
              <w:t>CA_n3A-n7A</w:t>
            </w:r>
          </w:p>
          <w:p w14:paraId="5A974D01" w14:textId="77777777" w:rsidR="00B33462" w:rsidRPr="001141C9" w:rsidRDefault="00B33462" w:rsidP="009E482A">
            <w:pPr>
              <w:pStyle w:val="TAC"/>
              <w:rPr>
                <w:lang w:eastAsia="zh-CN"/>
              </w:rPr>
            </w:pPr>
            <w:r w:rsidRPr="001141C9">
              <w:rPr>
                <w:lang w:eastAsia="zh-CN"/>
              </w:rPr>
              <w:t>CA_n3A-n78A</w:t>
            </w:r>
          </w:p>
          <w:p w14:paraId="7971FDEB" w14:textId="77777777" w:rsidR="00B33462" w:rsidRPr="001141C9" w:rsidRDefault="00B33462" w:rsidP="009E482A">
            <w:pPr>
              <w:pStyle w:val="TAC"/>
              <w:rPr>
                <w:lang w:eastAsia="zh-CN"/>
              </w:rPr>
            </w:pPr>
            <w:r w:rsidRPr="001141C9">
              <w:rPr>
                <w:lang w:eastAsia="zh-CN"/>
              </w:rPr>
              <w:t>CA_n7A-n26A</w:t>
            </w:r>
          </w:p>
          <w:p w14:paraId="2527296B" w14:textId="77777777" w:rsidR="00B33462" w:rsidRPr="001141C9" w:rsidRDefault="00B33462" w:rsidP="009E482A">
            <w:pPr>
              <w:pStyle w:val="TAC"/>
              <w:rPr>
                <w:lang w:eastAsia="zh-CN"/>
              </w:rPr>
            </w:pPr>
            <w:r w:rsidRPr="001141C9">
              <w:rPr>
                <w:lang w:eastAsia="zh-CN"/>
              </w:rPr>
              <w:t>CA_n26A-n78A</w:t>
            </w:r>
          </w:p>
          <w:p w14:paraId="6A6CA9E3" w14:textId="77777777" w:rsidR="00B33462" w:rsidRPr="001141C9" w:rsidRDefault="00B33462" w:rsidP="009E482A">
            <w:pPr>
              <w:pStyle w:val="TAC"/>
              <w:rPr>
                <w:lang w:eastAsia="zh-CN"/>
              </w:rPr>
            </w:pPr>
            <w:r w:rsidRPr="001141C9">
              <w:rPr>
                <w:lang w:eastAsia="zh-CN"/>
              </w:rPr>
              <w:t>CA_n7A-n78A</w:t>
            </w:r>
          </w:p>
          <w:p w14:paraId="65BE5642" w14:textId="77777777" w:rsidR="00B33462" w:rsidRPr="001141C9" w:rsidRDefault="00B33462" w:rsidP="009E482A">
            <w:pPr>
              <w:pStyle w:val="TAC"/>
              <w:rPr>
                <w:lang w:eastAsia="zh-CN"/>
              </w:rPr>
            </w:pPr>
            <w:r w:rsidRPr="001141C9">
              <w:rPr>
                <w:lang w:eastAsia="zh-CN"/>
              </w:rPr>
              <w:t>CA_n7B</w:t>
            </w:r>
          </w:p>
          <w:p w14:paraId="5200184A" w14:textId="77777777" w:rsidR="00B33462" w:rsidRPr="001141C9" w:rsidRDefault="00B33462" w:rsidP="009E482A">
            <w:pPr>
              <w:pStyle w:val="TAC"/>
              <w:rPr>
                <w:szCs w:val="18"/>
              </w:rPr>
            </w:pPr>
            <w:r w:rsidRPr="001141C9">
              <w:rPr>
                <w:szCs w:val="18"/>
              </w:rPr>
              <w:t>CA_n78C</w:t>
            </w:r>
          </w:p>
        </w:tc>
        <w:tc>
          <w:tcPr>
            <w:tcW w:w="1423" w:type="dxa"/>
            <w:tcBorders>
              <w:left w:val="single" w:sz="4" w:space="0" w:color="auto"/>
              <w:right w:val="single" w:sz="4" w:space="0" w:color="auto"/>
            </w:tcBorders>
            <w:vAlign w:val="center"/>
          </w:tcPr>
          <w:p w14:paraId="68B0A174"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5B2EBF6C"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2B727BBC" w14:textId="77777777" w:rsidR="00B33462" w:rsidRPr="001141C9" w:rsidRDefault="00B33462" w:rsidP="009E482A">
            <w:pPr>
              <w:pStyle w:val="TAC"/>
              <w:rPr>
                <w:lang w:eastAsia="zh-CN"/>
              </w:rPr>
            </w:pPr>
            <w:r w:rsidRPr="001141C9">
              <w:rPr>
                <w:lang w:eastAsia="zh-CN"/>
              </w:rPr>
              <w:t>0</w:t>
            </w:r>
          </w:p>
        </w:tc>
      </w:tr>
      <w:tr w:rsidR="00B33462" w:rsidRPr="001141C9" w14:paraId="1945651A" w14:textId="77777777" w:rsidTr="00091F43">
        <w:trPr>
          <w:jc w:val="center"/>
        </w:trPr>
        <w:tc>
          <w:tcPr>
            <w:tcW w:w="2991" w:type="dxa"/>
            <w:tcBorders>
              <w:top w:val="nil"/>
              <w:left w:val="single" w:sz="4" w:space="0" w:color="auto"/>
              <w:bottom w:val="nil"/>
              <w:right w:val="single" w:sz="4" w:space="0" w:color="auto"/>
            </w:tcBorders>
            <w:vAlign w:val="center"/>
          </w:tcPr>
          <w:p w14:paraId="751EE1F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CCEAA5A"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F6A0367"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011175EA"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15E55047" w14:textId="77777777" w:rsidR="00B33462" w:rsidRPr="001141C9" w:rsidRDefault="00B33462" w:rsidP="009E482A">
            <w:pPr>
              <w:pStyle w:val="TAC"/>
              <w:rPr>
                <w:lang w:eastAsia="zh-CN"/>
              </w:rPr>
            </w:pPr>
          </w:p>
        </w:tc>
      </w:tr>
      <w:tr w:rsidR="00B33462" w:rsidRPr="001141C9" w14:paraId="5975BC96" w14:textId="77777777" w:rsidTr="00091F43">
        <w:trPr>
          <w:jc w:val="center"/>
        </w:trPr>
        <w:tc>
          <w:tcPr>
            <w:tcW w:w="2991" w:type="dxa"/>
            <w:tcBorders>
              <w:top w:val="nil"/>
              <w:left w:val="single" w:sz="4" w:space="0" w:color="auto"/>
              <w:bottom w:val="nil"/>
              <w:right w:val="single" w:sz="4" w:space="0" w:color="auto"/>
            </w:tcBorders>
            <w:vAlign w:val="center"/>
          </w:tcPr>
          <w:p w14:paraId="164442F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3CAD05E"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26A89049"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2BB4127E" w14:textId="77777777" w:rsidR="00B33462" w:rsidRPr="001141C9" w:rsidRDefault="00B33462" w:rsidP="009E482A">
            <w:pPr>
              <w:pStyle w:val="TAC"/>
            </w:pPr>
            <w:r w:rsidRPr="001141C9">
              <w:t>CA_n7B</w:t>
            </w:r>
            <w:r w:rsidRPr="001141C9">
              <w:rPr>
                <w:lang w:eastAsia="zh-CN" w:bidi="ar"/>
              </w:rPr>
              <w:t>_BCS0</w:t>
            </w:r>
          </w:p>
        </w:tc>
        <w:tc>
          <w:tcPr>
            <w:tcW w:w="2732" w:type="dxa"/>
            <w:tcBorders>
              <w:top w:val="nil"/>
              <w:left w:val="single" w:sz="4" w:space="0" w:color="auto"/>
              <w:bottom w:val="nil"/>
              <w:right w:val="single" w:sz="4" w:space="0" w:color="auto"/>
            </w:tcBorders>
            <w:vAlign w:val="center"/>
          </w:tcPr>
          <w:p w14:paraId="36363AAD" w14:textId="77777777" w:rsidR="00B33462" w:rsidRPr="001141C9" w:rsidRDefault="00B33462" w:rsidP="009E482A">
            <w:pPr>
              <w:pStyle w:val="TAC"/>
              <w:rPr>
                <w:lang w:eastAsia="zh-CN"/>
              </w:rPr>
            </w:pPr>
          </w:p>
        </w:tc>
      </w:tr>
      <w:tr w:rsidR="00B33462" w:rsidRPr="001141C9" w14:paraId="306EB783" w14:textId="77777777" w:rsidTr="00091F43">
        <w:trPr>
          <w:jc w:val="center"/>
        </w:trPr>
        <w:tc>
          <w:tcPr>
            <w:tcW w:w="2991" w:type="dxa"/>
            <w:tcBorders>
              <w:top w:val="nil"/>
              <w:left w:val="single" w:sz="4" w:space="0" w:color="auto"/>
              <w:bottom w:val="nil"/>
              <w:right w:val="single" w:sz="4" w:space="0" w:color="auto"/>
            </w:tcBorders>
            <w:vAlign w:val="center"/>
          </w:tcPr>
          <w:p w14:paraId="14D0BA1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6808211"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2B0A7B00"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4C1D8B03"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w:t>
            </w:r>
          </w:p>
        </w:tc>
        <w:tc>
          <w:tcPr>
            <w:tcW w:w="2732" w:type="dxa"/>
            <w:tcBorders>
              <w:top w:val="nil"/>
              <w:left w:val="single" w:sz="4" w:space="0" w:color="auto"/>
              <w:bottom w:val="nil"/>
              <w:right w:val="single" w:sz="4" w:space="0" w:color="auto"/>
            </w:tcBorders>
            <w:vAlign w:val="center"/>
          </w:tcPr>
          <w:p w14:paraId="246ACE07" w14:textId="77777777" w:rsidR="00B33462" w:rsidRPr="001141C9" w:rsidRDefault="00B33462" w:rsidP="009E482A">
            <w:pPr>
              <w:pStyle w:val="TAC"/>
              <w:rPr>
                <w:lang w:eastAsia="zh-CN"/>
              </w:rPr>
            </w:pPr>
          </w:p>
        </w:tc>
      </w:tr>
      <w:tr w:rsidR="00B33462" w:rsidRPr="001141C9" w14:paraId="165843DB"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2282F5AF"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1517ECEE"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51E91C55"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76F0D9B8" w14:textId="77777777" w:rsidR="00B33462" w:rsidRPr="001141C9" w:rsidRDefault="00B33462" w:rsidP="009E482A">
            <w:pPr>
              <w:pStyle w:val="TAC"/>
            </w:pPr>
            <w:r w:rsidRPr="001141C9">
              <w:t>CA_n78C</w:t>
            </w:r>
            <w:r w:rsidRPr="001141C9">
              <w:rPr>
                <w:lang w:eastAsia="zh-CN" w:bidi="ar"/>
              </w:rPr>
              <w:t>_BCS0</w:t>
            </w:r>
          </w:p>
        </w:tc>
        <w:tc>
          <w:tcPr>
            <w:tcW w:w="2732" w:type="dxa"/>
            <w:tcBorders>
              <w:top w:val="nil"/>
              <w:left w:val="single" w:sz="4" w:space="0" w:color="auto"/>
              <w:bottom w:val="single" w:sz="4" w:space="0" w:color="auto"/>
              <w:right w:val="single" w:sz="4" w:space="0" w:color="auto"/>
            </w:tcBorders>
            <w:vAlign w:val="center"/>
          </w:tcPr>
          <w:p w14:paraId="10DD56D1" w14:textId="77777777" w:rsidR="00B33462" w:rsidRPr="001141C9" w:rsidRDefault="00B33462" w:rsidP="009E482A">
            <w:pPr>
              <w:pStyle w:val="TAC"/>
              <w:rPr>
                <w:lang w:eastAsia="zh-CN"/>
              </w:rPr>
            </w:pPr>
          </w:p>
        </w:tc>
      </w:tr>
      <w:tr w:rsidR="00B33462" w:rsidRPr="001141C9" w14:paraId="507A6260"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532FD750" w14:textId="77777777" w:rsidR="00B33462" w:rsidRPr="001141C9" w:rsidRDefault="00B33462" w:rsidP="009E482A">
            <w:pPr>
              <w:pStyle w:val="TAC"/>
              <w:rPr>
                <w:lang w:eastAsia="zh-CN"/>
              </w:rPr>
            </w:pPr>
            <w:r w:rsidRPr="001141C9">
              <w:t>CA_n1A-n3A-n7B-n26(2A)-n78(2A)</w:t>
            </w:r>
          </w:p>
        </w:tc>
        <w:tc>
          <w:tcPr>
            <w:tcW w:w="3008" w:type="dxa"/>
            <w:tcBorders>
              <w:top w:val="single" w:sz="4" w:space="0" w:color="auto"/>
              <w:left w:val="single" w:sz="4" w:space="0" w:color="auto"/>
              <w:bottom w:val="nil"/>
              <w:right w:val="single" w:sz="4" w:space="0" w:color="auto"/>
            </w:tcBorders>
            <w:vAlign w:val="center"/>
          </w:tcPr>
          <w:p w14:paraId="6D63FF16" w14:textId="77777777" w:rsidR="00B33462" w:rsidRPr="001141C9" w:rsidRDefault="00B33462" w:rsidP="009E482A">
            <w:pPr>
              <w:pStyle w:val="TAC"/>
              <w:rPr>
                <w:lang w:eastAsia="zh-CN"/>
              </w:rPr>
            </w:pPr>
            <w:r w:rsidRPr="001141C9">
              <w:rPr>
                <w:lang w:eastAsia="zh-CN"/>
              </w:rPr>
              <w:t>CA_n1A-n3A</w:t>
            </w:r>
          </w:p>
          <w:p w14:paraId="303DE5D4" w14:textId="77777777" w:rsidR="00B33462" w:rsidRPr="001141C9" w:rsidRDefault="00B33462" w:rsidP="009E482A">
            <w:pPr>
              <w:pStyle w:val="TAC"/>
              <w:rPr>
                <w:lang w:eastAsia="zh-CN"/>
              </w:rPr>
            </w:pPr>
            <w:r w:rsidRPr="001141C9">
              <w:rPr>
                <w:lang w:eastAsia="zh-CN"/>
              </w:rPr>
              <w:t>CA_n1A-n26A</w:t>
            </w:r>
          </w:p>
          <w:p w14:paraId="51A6D327" w14:textId="77777777" w:rsidR="00B33462" w:rsidRPr="001141C9" w:rsidRDefault="00B33462" w:rsidP="009E482A">
            <w:pPr>
              <w:pStyle w:val="TAC"/>
              <w:rPr>
                <w:lang w:eastAsia="zh-CN"/>
              </w:rPr>
            </w:pPr>
            <w:r w:rsidRPr="001141C9">
              <w:rPr>
                <w:lang w:eastAsia="zh-CN"/>
              </w:rPr>
              <w:t>CA_n1A-n7A</w:t>
            </w:r>
          </w:p>
          <w:p w14:paraId="07FF508B" w14:textId="77777777" w:rsidR="00B33462" w:rsidRPr="001141C9" w:rsidRDefault="00B33462" w:rsidP="009E482A">
            <w:pPr>
              <w:pStyle w:val="TAC"/>
              <w:rPr>
                <w:lang w:eastAsia="zh-CN"/>
              </w:rPr>
            </w:pPr>
            <w:r w:rsidRPr="001141C9">
              <w:rPr>
                <w:lang w:eastAsia="zh-CN"/>
              </w:rPr>
              <w:t>CA_n1A-n78A</w:t>
            </w:r>
          </w:p>
          <w:p w14:paraId="68C1A203" w14:textId="77777777" w:rsidR="00B33462" w:rsidRPr="001141C9" w:rsidRDefault="00B33462" w:rsidP="009E482A">
            <w:pPr>
              <w:pStyle w:val="TAC"/>
              <w:rPr>
                <w:lang w:eastAsia="zh-CN"/>
              </w:rPr>
            </w:pPr>
            <w:r w:rsidRPr="001141C9">
              <w:rPr>
                <w:lang w:eastAsia="zh-CN"/>
              </w:rPr>
              <w:t>CA_n3A-n26A</w:t>
            </w:r>
          </w:p>
          <w:p w14:paraId="67712BCC" w14:textId="77777777" w:rsidR="00B33462" w:rsidRPr="001141C9" w:rsidRDefault="00B33462" w:rsidP="009E482A">
            <w:pPr>
              <w:pStyle w:val="TAC"/>
              <w:rPr>
                <w:lang w:eastAsia="zh-CN"/>
              </w:rPr>
            </w:pPr>
            <w:r w:rsidRPr="001141C9">
              <w:rPr>
                <w:lang w:eastAsia="zh-CN"/>
              </w:rPr>
              <w:t>CA_n3A-n7A</w:t>
            </w:r>
          </w:p>
          <w:p w14:paraId="7BAA21B9" w14:textId="77777777" w:rsidR="00B33462" w:rsidRPr="001141C9" w:rsidRDefault="00B33462" w:rsidP="009E482A">
            <w:pPr>
              <w:pStyle w:val="TAC"/>
              <w:rPr>
                <w:lang w:eastAsia="zh-CN"/>
              </w:rPr>
            </w:pPr>
            <w:r w:rsidRPr="001141C9">
              <w:rPr>
                <w:lang w:eastAsia="zh-CN"/>
              </w:rPr>
              <w:t>CA_n3A-n78A</w:t>
            </w:r>
          </w:p>
          <w:p w14:paraId="48DCB6A2" w14:textId="77777777" w:rsidR="00B33462" w:rsidRPr="001141C9" w:rsidRDefault="00B33462" w:rsidP="009E482A">
            <w:pPr>
              <w:pStyle w:val="TAC"/>
              <w:rPr>
                <w:lang w:eastAsia="zh-CN"/>
              </w:rPr>
            </w:pPr>
            <w:r w:rsidRPr="001141C9">
              <w:rPr>
                <w:lang w:eastAsia="zh-CN"/>
              </w:rPr>
              <w:t>CA_n7A-n26A</w:t>
            </w:r>
          </w:p>
          <w:p w14:paraId="56574B94" w14:textId="77777777" w:rsidR="00B33462" w:rsidRPr="001141C9" w:rsidRDefault="00B33462" w:rsidP="009E482A">
            <w:pPr>
              <w:pStyle w:val="TAC"/>
              <w:rPr>
                <w:lang w:eastAsia="zh-CN"/>
              </w:rPr>
            </w:pPr>
            <w:r w:rsidRPr="001141C9">
              <w:rPr>
                <w:lang w:eastAsia="zh-CN"/>
              </w:rPr>
              <w:t>CA_n26A-n78A</w:t>
            </w:r>
          </w:p>
          <w:p w14:paraId="6DFB47BA" w14:textId="77777777" w:rsidR="00B33462" w:rsidRPr="001141C9" w:rsidRDefault="00B33462" w:rsidP="009E482A">
            <w:pPr>
              <w:pStyle w:val="TAC"/>
              <w:rPr>
                <w:lang w:eastAsia="zh-CN"/>
              </w:rPr>
            </w:pPr>
            <w:r w:rsidRPr="001141C9">
              <w:rPr>
                <w:lang w:eastAsia="zh-CN"/>
              </w:rPr>
              <w:t>CA_n7A-n78A</w:t>
            </w:r>
          </w:p>
          <w:p w14:paraId="5BFB980A" w14:textId="77777777" w:rsidR="00B33462" w:rsidRPr="001141C9" w:rsidRDefault="00B33462" w:rsidP="009E482A">
            <w:pPr>
              <w:pStyle w:val="TAC"/>
              <w:rPr>
                <w:lang w:eastAsia="zh-CN"/>
              </w:rPr>
            </w:pPr>
            <w:r w:rsidRPr="001141C9">
              <w:rPr>
                <w:lang w:eastAsia="zh-CN"/>
              </w:rPr>
              <w:t>CA_n7B</w:t>
            </w:r>
          </w:p>
        </w:tc>
        <w:tc>
          <w:tcPr>
            <w:tcW w:w="1423" w:type="dxa"/>
            <w:tcBorders>
              <w:left w:val="single" w:sz="4" w:space="0" w:color="auto"/>
              <w:right w:val="single" w:sz="4" w:space="0" w:color="auto"/>
            </w:tcBorders>
            <w:vAlign w:val="center"/>
          </w:tcPr>
          <w:p w14:paraId="5E04A002"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727B4789" w14:textId="77777777" w:rsidR="00B33462" w:rsidRPr="001141C9" w:rsidRDefault="00B33462" w:rsidP="009E482A">
            <w:pPr>
              <w:pStyle w:val="TAC"/>
              <w:rPr>
                <w:lang w:eastAsia="zh-CN" w:bidi="ar"/>
              </w:rPr>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7E7458AA" w14:textId="77777777" w:rsidR="00B33462" w:rsidRPr="001141C9" w:rsidRDefault="00B33462" w:rsidP="009E482A">
            <w:pPr>
              <w:pStyle w:val="TAC"/>
              <w:rPr>
                <w:lang w:eastAsia="zh-CN"/>
              </w:rPr>
            </w:pPr>
            <w:r w:rsidRPr="001141C9">
              <w:rPr>
                <w:lang w:eastAsia="zh-CN"/>
              </w:rPr>
              <w:t>0</w:t>
            </w:r>
          </w:p>
        </w:tc>
      </w:tr>
      <w:tr w:rsidR="00B33462" w:rsidRPr="001141C9" w14:paraId="4729287C" w14:textId="77777777" w:rsidTr="00091F43">
        <w:trPr>
          <w:jc w:val="center"/>
        </w:trPr>
        <w:tc>
          <w:tcPr>
            <w:tcW w:w="2991" w:type="dxa"/>
            <w:tcBorders>
              <w:top w:val="nil"/>
              <w:left w:val="single" w:sz="4" w:space="0" w:color="auto"/>
              <w:bottom w:val="nil"/>
              <w:right w:val="single" w:sz="4" w:space="0" w:color="auto"/>
            </w:tcBorders>
            <w:vAlign w:val="center"/>
          </w:tcPr>
          <w:p w14:paraId="021CD705"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27717BA3" w14:textId="77777777" w:rsidR="00B33462" w:rsidRPr="001141C9" w:rsidRDefault="00B33462" w:rsidP="009E482A">
            <w:pPr>
              <w:pStyle w:val="TAC"/>
              <w:rPr>
                <w:lang w:eastAsia="zh-CN"/>
              </w:rPr>
            </w:pPr>
            <w:r w:rsidRPr="001141C9">
              <w:rPr>
                <w:lang w:eastAsia="zh-CN"/>
              </w:rPr>
              <w:t>CA_n26(2A)</w:t>
            </w:r>
          </w:p>
        </w:tc>
        <w:tc>
          <w:tcPr>
            <w:tcW w:w="1423" w:type="dxa"/>
            <w:tcBorders>
              <w:left w:val="single" w:sz="4" w:space="0" w:color="auto"/>
              <w:right w:val="single" w:sz="4" w:space="0" w:color="auto"/>
            </w:tcBorders>
            <w:vAlign w:val="center"/>
          </w:tcPr>
          <w:p w14:paraId="47A0E51F"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0282BCFE" w14:textId="77777777" w:rsidR="00B33462" w:rsidRPr="001141C9" w:rsidRDefault="00B33462" w:rsidP="009E482A">
            <w:pPr>
              <w:pStyle w:val="TAC"/>
              <w:rPr>
                <w:lang w:eastAsia="zh-CN" w:bidi="ar"/>
              </w:rPr>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6C9910DF" w14:textId="77777777" w:rsidR="00B33462" w:rsidRPr="001141C9" w:rsidRDefault="00B33462" w:rsidP="009E482A">
            <w:pPr>
              <w:pStyle w:val="TAC"/>
              <w:rPr>
                <w:lang w:eastAsia="zh-CN"/>
              </w:rPr>
            </w:pPr>
          </w:p>
        </w:tc>
      </w:tr>
      <w:tr w:rsidR="00B33462" w:rsidRPr="001141C9" w14:paraId="56E8165B" w14:textId="77777777" w:rsidTr="00091F43">
        <w:trPr>
          <w:jc w:val="center"/>
        </w:trPr>
        <w:tc>
          <w:tcPr>
            <w:tcW w:w="2991" w:type="dxa"/>
            <w:tcBorders>
              <w:top w:val="nil"/>
              <w:left w:val="single" w:sz="4" w:space="0" w:color="auto"/>
              <w:bottom w:val="nil"/>
              <w:right w:val="single" w:sz="4" w:space="0" w:color="auto"/>
            </w:tcBorders>
            <w:vAlign w:val="center"/>
          </w:tcPr>
          <w:p w14:paraId="1102F5FD"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9A3B5B0" w14:textId="77777777" w:rsidR="00B33462" w:rsidRPr="001141C9" w:rsidRDefault="00B33462" w:rsidP="009E482A">
            <w:pPr>
              <w:pStyle w:val="TAC"/>
              <w:rPr>
                <w:lang w:eastAsia="zh-CN"/>
              </w:rPr>
            </w:pPr>
            <w:r>
              <w:t>CA_n78(2A)</w:t>
            </w:r>
          </w:p>
        </w:tc>
        <w:tc>
          <w:tcPr>
            <w:tcW w:w="1423" w:type="dxa"/>
            <w:tcBorders>
              <w:left w:val="single" w:sz="4" w:space="0" w:color="auto"/>
              <w:right w:val="single" w:sz="4" w:space="0" w:color="auto"/>
            </w:tcBorders>
            <w:vAlign w:val="center"/>
          </w:tcPr>
          <w:p w14:paraId="587E056A"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75A2A399" w14:textId="77777777" w:rsidR="00B33462" w:rsidRPr="001141C9" w:rsidRDefault="00B33462" w:rsidP="009E482A">
            <w:pPr>
              <w:pStyle w:val="TAC"/>
              <w:rPr>
                <w:lang w:eastAsia="zh-CN" w:bidi="ar"/>
              </w:rPr>
            </w:pPr>
            <w:r w:rsidRPr="001141C9">
              <w:t>CA_n7B_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7B6B1A97" w14:textId="77777777" w:rsidR="00B33462" w:rsidRPr="001141C9" w:rsidRDefault="00B33462" w:rsidP="009E482A">
            <w:pPr>
              <w:pStyle w:val="TAC"/>
              <w:rPr>
                <w:lang w:eastAsia="zh-CN"/>
              </w:rPr>
            </w:pPr>
          </w:p>
        </w:tc>
      </w:tr>
      <w:tr w:rsidR="00B33462" w:rsidRPr="001141C9" w14:paraId="02BB5E7E" w14:textId="77777777" w:rsidTr="00091F43">
        <w:trPr>
          <w:jc w:val="center"/>
        </w:trPr>
        <w:tc>
          <w:tcPr>
            <w:tcW w:w="2991" w:type="dxa"/>
            <w:tcBorders>
              <w:top w:val="nil"/>
              <w:left w:val="single" w:sz="4" w:space="0" w:color="auto"/>
              <w:bottom w:val="nil"/>
              <w:right w:val="single" w:sz="4" w:space="0" w:color="auto"/>
            </w:tcBorders>
            <w:vAlign w:val="center"/>
          </w:tcPr>
          <w:p w14:paraId="20AE7282"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5F6BA9B6"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405A85B5"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6BC83B61" w14:textId="77777777" w:rsidR="00B33462" w:rsidRPr="001141C9" w:rsidRDefault="00B33462" w:rsidP="009E482A">
            <w:pPr>
              <w:pStyle w:val="TAC"/>
              <w:rPr>
                <w:lang w:eastAsia="zh-CN" w:bidi="ar"/>
              </w:rPr>
            </w:pPr>
            <w:r w:rsidRPr="001141C9">
              <w:t>CA_n26(2A)_BCS0</w:t>
            </w:r>
          </w:p>
        </w:tc>
        <w:tc>
          <w:tcPr>
            <w:tcW w:w="2732" w:type="dxa"/>
            <w:tcBorders>
              <w:top w:val="nil"/>
              <w:left w:val="single" w:sz="4" w:space="0" w:color="auto"/>
              <w:bottom w:val="nil"/>
              <w:right w:val="single" w:sz="4" w:space="0" w:color="auto"/>
            </w:tcBorders>
            <w:vAlign w:val="center"/>
          </w:tcPr>
          <w:p w14:paraId="7B9AF524" w14:textId="77777777" w:rsidR="00B33462" w:rsidRPr="001141C9" w:rsidRDefault="00B33462" w:rsidP="009E482A">
            <w:pPr>
              <w:pStyle w:val="TAC"/>
              <w:rPr>
                <w:lang w:eastAsia="zh-CN"/>
              </w:rPr>
            </w:pPr>
          </w:p>
        </w:tc>
      </w:tr>
      <w:tr w:rsidR="00B33462" w:rsidRPr="001141C9" w14:paraId="731EE65E"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924B75A"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409ADEA6"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05C66D1"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43E1119A" w14:textId="77777777" w:rsidR="00B33462" w:rsidRPr="001141C9" w:rsidRDefault="00B33462" w:rsidP="009E482A">
            <w:pPr>
              <w:pStyle w:val="TAC"/>
              <w:rPr>
                <w:lang w:eastAsia="zh-CN" w:bidi="ar"/>
              </w:rPr>
            </w:pPr>
            <w:r w:rsidRPr="001141C9">
              <w:t>CA_n78(2A)_BCS0</w:t>
            </w:r>
          </w:p>
        </w:tc>
        <w:tc>
          <w:tcPr>
            <w:tcW w:w="2732" w:type="dxa"/>
            <w:tcBorders>
              <w:top w:val="nil"/>
              <w:left w:val="single" w:sz="4" w:space="0" w:color="auto"/>
              <w:bottom w:val="single" w:sz="4" w:space="0" w:color="auto"/>
              <w:right w:val="single" w:sz="4" w:space="0" w:color="auto"/>
            </w:tcBorders>
            <w:vAlign w:val="center"/>
          </w:tcPr>
          <w:p w14:paraId="2C6D2B32" w14:textId="77777777" w:rsidR="00B33462" w:rsidRPr="001141C9" w:rsidRDefault="00B33462" w:rsidP="009E482A">
            <w:pPr>
              <w:pStyle w:val="TAC"/>
              <w:rPr>
                <w:lang w:eastAsia="zh-CN"/>
              </w:rPr>
            </w:pPr>
          </w:p>
        </w:tc>
      </w:tr>
      <w:tr w:rsidR="00B33462" w:rsidRPr="001141C9" w14:paraId="4358C56F"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03788FC0" w14:textId="77777777" w:rsidR="00B33462" w:rsidRPr="001141C9" w:rsidRDefault="00B33462" w:rsidP="009E482A">
            <w:pPr>
              <w:pStyle w:val="TAC"/>
              <w:rPr>
                <w:lang w:eastAsia="zh-CN"/>
              </w:rPr>
            </w:pPr>
            <w:r w:rsidRPr="001141C9">
              <w:t>CA_n1A-n3A-n7B-n26(2A)-n78C</w:t>
            </w:r>
          </w:p>
        </w:tc>
        <w:tc>
          <w:tcPr>
            <w:tcW w:w="3008" w:type="dxa"/>
            <w:tcBorders>
              <w:top w:val="single" w:sz="4" w:space="0" w:color="auto"/>
              <w:left w:val="single" w:sz="4" w:space="0" w:color="auto"/>
              <w:bottom w:val="nil"/>
              <w:right w:val="single" w:sz="4" w:space="0" w:color="auto"/>
            </w:tcBorders>
            <w:vAlign w:val="center"/>
          </w:tcPr>
          <w:p w14:paraId="432F65EF" w14:textId="77777777" w:rsidR="00B33462" w:rsidRPr="001141C9" w:rsidRDefault="00B33462" w:rsidP="009E482A">
            <w:pPr>
              <w:pStyle w:val="TAC"/>
              <w:rPr>
                <w:lang w:eastAsia="zh-CN"/>
              </w:rPr>
            </w:pPr>
            <w:r w:rsidRPr="001141C9">
              <w:rPr>
                <w:lang w:eastAsia="zh-CN"/>
              </w:rPr>
              <w:t>CA_n1A-n3A</w:t>
            </w:r>
          </w:p>
          <w:p w14:paraId="0C66499C" w14:textId="77777777" w:rsidR="00B33462" w:rsidRPr="001141C9" w:rsidRDefault="00B33462" w:rsidP="009E482A">
            <w:pPr>
              <w:pStyle w:val="TAC"/>
              <w:rPr>
                <w:lang w:eastAsia="zh-CN"/>
              </w:rPr>
            </w:pPr>
            <w:r w:rsidRPr="001141C9">
              <w:rPr>
                <w:lang w:eastAsia="zh-CN"/>
              </w:rPr>
              <w:t>CA_n1A-n26A</w:t>
            </w:r>
          </w:p>
          <w:p w14:paraId="4B229999" w14:textId="77777777" w:rsidR="00B33462" w:rsidRPr="001141C9" w:rsidRDefault="00B33462" w:rsidP="009E482A">
            <w:pPr>
              <w:pStyle w:val="TAC"/>
              <w:rPr>
                <w:lang w:eastAsia="zh-CN"/>
              </w:rPr>
            </w:pPr>
            <w:r w:rsidRPr="001141C9">
              <w:rPr>
                <w:lang w:eastAsia="zh-CN"/>
              </w:rPr>
              <w:t>CA_n1A-n7A</w:t>
            </w:r>
          </w:p>
          <w:p w14:paraId="096B57B4" w14:textId="77777777" w:rsidR="00B33462" w:rsidRPr="001141C9" w:rsidRDefault="00B33462" w:rsidP="009E482A">
            <w:pPr>
              <w:pStyle w:val="TAC"/>
              <w:rPr>
                <w:lang w:eastAsia="zh-CN"/>
              </w:rPr>
            </w:pPr>
            <w:r w:rsidRPr="001141C9">
              <w:rPr>
                <w:lang w:eastAsia="zh-CN"/>
              </w:rPr>
              <w:t>CA_n1A-n78A</w:t>
            </w:r>
          </w:p>
          <w:p w14:paraId="7610550D" w14:textId="77777777" w:rsidR="00B33462" w:rsidRPr="001141C9" w:rsidRDefault="00B33462" w:rsidP="009E482A">
            <w:pPr>
              <w:pStyle w:val="TAC"/>
              <w:rPr>
                <w:lang w:eastAsia="zh-CN"/>
              </w:rPr>
            </w:pPr>
            <w:r w:rsidRPr="001141C9">
              <w:rPr>
                <w:lang w:eastAsia="zh-CN"/>
              </w:rPr>
              <w:t>CA_n3A-n26A</w:t>
            </w:r>
          </w:p>
          <w:p w14:paraId="6B9BCA8E" w14:textId="77777777" w:rsidR="00B33462" w:rsidRPr="001141C9" w:rsidRDefault="00B33462" w:rsidP="009E482A">
            <w:pPr>
              <w:pStyle w:val="TAC"/>
              <w:rPr>
                <w:lang w:eastAsia="zh-CN"/>
              </w:rPr>
            </w:pPr>
            <w:r w:rsidRPr="001141C9">
              <w:rPr>
                <w:lang w:eastAsia="zh-CN"/>
              </w:rPr>
              <w:t>CA_n3A-n7A</w:t>
            </w:r>
          </w:p>
          <w:p w14:paraId="52B6AD16" w14:textId="77777777" w:rsidR="00B33462" w:rsidRPr="001141C9" w:rsidRDefault="00B33462" w:rsidP="009E482A">
            <w:pPr>
              <w:pStyle w:val="TAC"/>
              <w:rPr>
                <w:lang w:eastAsia="zh-CN"/>
              </w:rPr>
            </w:pPr>
            <w:r w:rsidRPr="001141C9">
              <w:rPr>
                <w:lang w:eastAsia="zh-CN"/>
              </w:rPr>
              <w:t>CA_n3A-n78A</w:t>
            </w:r>
          </w:p>
          <w:p w14:paraId="451AF670" w14:textId="77777777" w:rsidR="00B33462" w:rsidRPr="001141C9" w:rsidRDefault="00B33462" w:rsidP="009E482A">
            <w:pPr>
              <w:pStyle w:val="TAC"/>
              <w:rPr>
                <w:lang w:eastAsia="zh-CN"/>
              </w:rPr>
            </w:pPr>
            <w:r w:rsidRPr="001141C9">
              <w:rPr>
                <w:lang w:eastAsia="zh-CN"/>
              </w:rPr>
              <w:t>CA_n7A-n26A</w:t>
            </w:r>
          </w:p>
          <w:p w14:paraId="366D1189" w14:textId="77777777" w:rsidR="00B33462" w:rsidRPr="001141C9" w:rsidRDefault="00B33462" w:rsidP="009E482A">
            <w:pPr>
              <w:pStyle w:val="TAC"/>
              <w:rPr>
                <w:lang w:eastAsia="zh-CN"/>
              </w:rPr>
            </w:pPr>
            <w:r w:rsidRPr="001141C9">
              <w:rPr>
                <w:lang w:eastAsia="zh-CN"/>
              </w:rPr>
              <w:t>CA_n26A-n78A</w:t>
            </w:r>
          </w:p>
          <w:p w14:paraId="11468F5C" w14:textId="77777777" w:rsidR="00B33462" w:rsidRPr="001141C9" w:rsidRDefault="00B33462" w:rsidP="009E482A">
            <w:pPr>
              <w:pStyle w:val="TAC"/>
              <w:rPr>
                <w:lang w:eastAsia="zh-CN"/>
              </w:rPr>
            </w:pPr>
            <w:r w:rsidRPr="001141C9">
              <w:rPr>
                <w:lang w:eastAsia="zh-CN"/>
              </w:rPr>
              <w:t>CA_n7A-n78A</w:t>
            </w:r>
          </w:p>
          <w:p w14:paraId="5AF6870D" w14:textId="77777777" w:rsidR="00B33462" w:rsidRPr="001141C9" w:rsidRDefault="00B33462" w:rsidP="009E482A">
            <w:pPr>
              <w:pStyle w:val="TAC"/>
              <w:rPr>
                <w:lang w:eastAsia="zh-CN"/>
              </w:rPr>
            </w:pPr>
            <w:r w:rsidRPr="001141C9">
              <w:rPr>
                <w:lang w:eastAsia="zh-CN"/>
              </w:rPr>
              <w:t>CA_n7B</w:t>
            </w:r>
          </w:p>
          <w:p w14:paraId="3EA7D444" w14:textId="77777777" w:rsidR="00B33462" w:rsidRPr="001141C9" w:rsidRDefault="00B33462" w:rsidP="009E482A">
            <w:pPr>
              <w:pStyle w:val="TAC"/>
              <w:rPr>
                <w:lang w:eastAsia="zh-CN"/>
              </w:rPr>
            </w:pPr>
            <w:r w:rsidRPr="001141C9">
              <w:rPr>
                <w:lang w:eastAsia="zh-CN"/>
              </w:rPr>
              <w:t>CA_n26(2A)</w:t>
            </w:r>
          </w:p>
          <w:p w14:paraId="478706AD" w14:textId="77777777" w:rsidR="00B33462" w:rsidRPr="001141C9" w:rsidRDefault="00B33462" w:rsidP="009E482A">
            <w:pPr>
              <w:pStyle w:val="TAC"/>
              <w:rPr>
                <w:lang w:eastAsia="zh-CN"/>
              </w:rPr>
            </w:pPr>
            <w:r w:rsidRPr="001141C9">
              <w:rPr>
                <w:lang w:eastAsia="zh-CN"/>
              </w:rPr>
              <w:t>CA_n78C</w:t>
            </w:r>
          </w:p>
        </w:tc>
        <w:tc>
          <w:tcPr>
            <w:tcW w:w="1423" w:type="dxa"/>
            <w:tcBorders>
              <w:left w:val="single" w:sz="4" w:space="0" w:color="auto"/>
              <w:right w:val="single" w:sz="4" w:space="0" w:color="auto"/>
            </w:tcBorders>
            <w:vAlign w:val="center"/>
          </w:tcPr>
          <w:p w14:paraId="2217E9C0"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0A6F287F" w14:textId="77777777" w:rsidR="00B33462" w:rsidRPr="001141C9" w:rsidRDefault="00B33462" w:rsidP="009E482A">
            <w:pPr>
              <w:pStyle w:val="TAC"/>
            </w:pPr>
            <w:r w:rsidRPr="001141C9">
              <w:t>5</w:t>
            </w:r>
            <w:r w:rsidRPr="001141C9">
              <w:rPr>
                <w:rFonts w:hint="eastAsia"/>
              </w:rPr>
              <w:t>,</w:t>
            </w:r>
            <w:r w:rsidRPr="001141C9">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65713706" w14:textId="77777777" w:rsidR="00B33462" w:rsidRPr="001141C9" w:rsidRDefault="00B33462" w:rsidP="009E482A">
            <w:pPr>
              <w:pStyle w:val="TAC"/>
              <w:rPr>
                <w:lang w:eastAsia="zh-CN"/>
              </w:rPr>
            </w:pPr>
            <w:r w:rsidRPr="001141C9">
              <w:rPr>
                <w:lang w:eastAsia="zh-CN"/>
              </w:rPr>
              <w:t>0</w:t>
            </w:r>
          </w:p>
        </w:tc>
      </w:tr>
      <w:tr w:rsidR="00B33462" w:rsidRPr="001141C9" w14:paraId="514EB134" w14:textId="77777777" w:rsidTr="00091F43">
        <w:trPr>
          <w:jc w:val="center"/>
        </w:trPr>
        <w:tc>
          <w:tcPr>
            <w:tcW w:w="2991" w:type="dxa"/>
            <w:tcBorders>
              <w:top w:val="nil"/>
              <w:left w:val="single" w:sz="4" w:space="0" w:color="auto"/>
              <w:bottom w:val="nil"/>
              <w:right w:val="single" w:sz="4" w:space="0" w:color="auto"/>
            </w:tcBorders>
            <w:vAlign w:val="center"/>
          </w:tcPr>
          <w:p w14:paraId="3F9B0E83"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A88939A"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49356E2"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4378F112"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11C518A2" w14:textId="77777777" w:rsidR="00B33462" w:rsidRPr="001141C9" w:rsidRDefault="00B33462" w:rsidP="009E482A">
            <w:pPr>
              <w:pStyle w:val="TAC"/>
              <w:rPr>
                <w:lang w:eastAsia="zh-CN"/>
              </w:rPr>
            </w:pPr>
          </w:p>
        </w:tc>
      </w:tr>
      <w:tr w:rsidR="00B33462" w:rsidRPr="001141C9" w14:paraId="6E8CAC47" w14:textId="77777777" w:rsidTr="00091F43">
        <w:trPr>
          <w:jc w:val="center"/>
        </w:trPr>
        <w:tc>
          <w:tcPr>
            <w:tcW w:w="2991" w:type="dxa"/>
            <w:tcBorders>
              <w:top w:val="nil"/>
              <w:left w:val="single" w:sz="4" w:space="0" w:color="auto"/>
              <w:bottom w:val="nil"/>
              <w:right w:val="single" w:sz="4" w:space="0" w:color="auto"/>
            </w:tcBorders>
            <w:vAlign w:val="center"/>
          </w:tcPr>
          <w:p w14:paraId="52F0F420"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00D26079"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1CBA434"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1C6712BF" w14:textId="77777777" w:rsidR="00B33462" w:rsidRPr="001141C9" w:rsidRDefault="00B33462" w:rsidP="009E482A">
            <w:pPr>
              <w:pStyle w:val="TAC"/>
            </w:pPr>
            <w:r w:rsidRPr="001141C9">
              <w:t>CA_n7B_</w:t>
            </w:r>
            <w:r w:rsidRPr="001141C9">
              <w:rPr>
                <w:lang w:eastAsia="zh-CN" w:bidi="ar"/>
              </w:rPr>
              <w:t>BCS0</w:t>
            </w:r>
          </w:p>
        </w:tc>
        <w:tc>
          <w:tcPr>
            <w:tcW w:w="2732" w:type="dxa"/>
            <w:tcBorders>
              <w:top w:val="nil"/>
              <w:left w:val="single" w:sz="4" w:space="0" w:color="auto"/>
              <w:bottom w:val="nil"/>
              <w:right w:val="single" w:sz="4" w:space="0" w:color="auto"/>
            </w:tcBorders>
            <w:vAlign w:val="center"/>
          </w:tcPr>
          <w:p w14:paraId="3946DCAD" w14:textId="77777777" w:rsidR="00B33462" w:rsidRPr="001141C9" w:rsidRDefault="00B33462" w:rsidP="009E482A">
            <w:pPr>
              <w:pStyle w:val="TAC"/>
              <w:rPr>
                <w:lang w:eastAsia="zh-CN"/>
              </w:rPr>
            </w:pPr>
          </w:p>
        </w:tc>
      </w:tr>
      <w:tr w:rsidR="00B33462" w:rsidRPr="001141C9" w14:paraId="085CAF4C" w14:textId="77777777" w:rsidTr="00091F43">
        <w:trPr>
          <w:jc w:val="center"/>
        </w:trPr>
        <w:tc>
          <w:tcPr>
            <w:tcW w:w="2991" w:type="dxa"/>
            <w:tcBorders>
              <w:top w:val="nil"/>
              <w:left w:val="single" w:sz="4" w:space="0" w:color="auto"/>
              <w:bottom w:val="nil"/>
              <w:right w:val="single" w:sz="4" w:space="0" w:color="auto"/>
            </w:tcBorders>
            <w:vAlign w:val="center"/>
          </w:tcPr>
          <w:p w14:paraId="25BA16A2"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6F02FB9F"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607BFA7F" w14:textId="77777777" w:rsidR="00B33462" w:rsidRPr="001141C9" w:rsidRDefault="00B33462" w:rsidP="009E482A">
            <w:pPr>
              <w:pStyle w:val="TAC"/>
              <w:rPr>
                <w:szCs w:val="18"/>
                <w:lang w:eastAsia="zh-CN"/>
              </w:rPr>
            </w:pPr>
            <w:r w:rsidRPr="001141C9">
              <w:rPr>
                <w:szCs w:val="18"/>
                <w:lang w:eastAsia="zh-CN"/>
              </w:rPr>
              <w:t>n26</w:t>
            </w:r>
          </w:p>
        </w:tc>
        <w:tc>
          <w:tcPr>
            <w:tcW w:w="4055" w:type="dxa"/>
            <w:tcBorders>
              <w:top w:val="single" w:sz="4" w:space="0" w:color="auto"/>
              <w:left w:val="single" w:sz="4" w:space="0" w:color="auto"/>
              <w:bottom w:val="single" w:sz="4" w:space="0" w:color="auto"/>
              <w:right w:val="single" w:sz="4" w:space="0" w:color="auto"/>
            </w:tcBorders>
            <w:vAlign w:val="center"/>
          </w:tcPr>
          <w:p w14:paraId="0F45BE2B" w14:textId="77777777" w:rsidR="00B33462" w:rsidRPr="001141C9" w:rsidRDefault="00B33462" w:rsidP="009E482A">
            <w:pPr>
              <w:pStyle w:val="TAC"/>
            </w:pPr>
            <w:r w:rsidRPr="001141C9">
              <w:t>CA_n26(2A)_BCS0</w:t>
            </w:r>
          </w:p>
        </w:tc>
        <w:tc>
          <w:tcPr>
            <w:tcW w:w="2732" w:type="dxa"/>
            <w:tcBorders>
              <w:top w:val="nil"/>
              <w:left w:val="single" w:sz="4" w:space="0" w:color="auto"/>
              <w:bottom w:val="nil"/>
              <w:right w:val="single" w:sz="4" w:space="0" w:color="auto"/>
            </w:tcBorders>
            <w:vAlign w:val="center"/>
          </w:tcPr>
          <w:p w14:paraId="019D3DE8" w14:textId="77777777" w:rsidR="00B33462" w:rsidRPr="001141C9" w:rsidRDefault="00B33462" w:rsidP="009E482A">
            <w:pPr>
              <w:pStyle w:val="TAC"/>
              <w:rPr>
                <w:lang w:eastAsia="zh-CN"/>
              </w:rPr>
            </w:pPr>
          </w:p>
        </w:tc>
      </w:tr>
      <w:tr w:rsidR="00B33462" w:rsidRPr="001141C9" w14:paraId="5D1A2444"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6BDAB0F"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1558497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7707F2E9" w14:textId="77777777" w:rsidR="00B33462" w:rsidRPr="001141C9" w:rsidRDefault="00B33462" w:rsidP="009E482A">
            <w:pPr>
              <w:pStyle w:val="TAC"/>
              <w:rPr>
                <w:szCs w:val="18"/>
                <w:lang w:eastAsia="zh-CN"/>
              </w:rPr>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06FEBED2" w14:textId="77777777" w:rsidR="00B33462" w:rsidRPr="001141C9" w:rsidRDefault="00B33462" w:rsidP="009E482A">
            <w:pPr>
              <w:pStyle w:val="TAC"/>
            </w:pPr>
            <w:r w:rsidRPr="001141C9">
              <w:t>CA_n78C_BCS0</w:t>
            </w:r>
          </w:p>
        </w:tc>
        <w:tc>
          <w:tcPr>
            <w:tcW w:w="2732" w:type="dxa"/>
            <w:tcBorders>
              <w:top w:val="nil"/>
              <w:left w:val="single" w:sz="4" w:space="0" w:color="auto"/>
              <w:bottom w:val="single" w:sz="4" w:space="0" w:color="auto"/>
              <w:right w:val="single" w:sz="4" w:space="0" w:color="auto"/>
            </w:tcBorders>
            <w:vAlign w:val="center"/>
          </w:tcPr>
          <w:p w14:paraId="75EB4099" w14:textId="77777777" w:rsidR="00B33462" w:rsidRPr="001141C9" w:rsidRDefault="00B33462" w:rsidP="009E482A">
            <w:pPr>
              <w:pStyle w:val="TAC"/>
              <w:rPr>
                <w:lang w:eastAsia="zh-CN"/>
              </w:rPr>
            </w:pPr>
          </w:p>
        </w:tc>
      </w:tr>
      <w:tr w:rsidR="00B33462" w:rsidRPr="001141C9" w14:paraId="6EB67D42"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4EEE3A1D" w14:textId="77777777" w:rsidR="00B33462" w:rsidRPr="001141C9" w:rsidRDefault="00B33462" w:rsidP="009E482A">
            <w:pPr>
              <w:pStyle w:val="TAC"/>
            </w:pPr>
            <w:r w:rsidRPr="001141C9">
              <w:rPr>
                <w:lang w:eastAsia="zh-CN"/>
              </w:rPr>
              <w:t>CA_n1A-n3A-n7A-n28A-n38A</w:t>
            </w:r>
            <w:r w:rsidRPr="001141C9">
              <w:rPr>
                <w:vertAlign w:val="superscript"/>
                <w:lang w:eastAsia="zh-CN"/>
              </w:rPr>
              <w:t>4</w:t>
            </w:r>
          </w:p>
        </w:tc>
        <w:tc>
          <w:tcPr>
            <w:tcW w:w="3008" w:type="dxa"/>
            <w:tcBorders>
              <w:top w:val="single" w:sz="4" w:space="0" w:color="auto"/>
              <w:left w:val="single" w:sz="4" w:space="0" w:color="auto"/>
              <w:bottom w:val="nil"/>
              <w:right w:val="single" w:sz="4" w:space="0" w:color="auto"/>
            </w:tcBorders>
            <w:vAlign w:val="center"/>
          </w:tcPr>
          <w:p w14:paraId="24385C94" w14:textId="77777777" w:rsidR="00B33462" w:rsidRPr="001141C9" w:rsidRDefault="00B33462" w:rsidP="009E482A">
            <w:pPr>
              <w:pStyle w:val="TAC"/>
              <w:rPr>
                <w:szCs w:val="18"/>
              </w:rPr>
            </w:pPr>
            <w:r w:rsidRPr="001141C9">
              <w:rPr>
                <w:lang w:eastAsia="zh-CN"/>
              </w:rPr>
              <w:t>-</w:t>
            </w:r>
          </w:p>
        </w:tc>
        <w:tc>
          <w:tcPr>
            <w:tcW w:w="1423" w:type="dxa"/>
            <w:tcBorders>
              <w:left w:val="single" w:sz="4" w:space="0" w:color="auto"/>
              <w:right w:val="single" w:sz="4" w:space="0" w:color="auto"/>
            </w:tcBorders>
            <w:vAlign w:val="center"/>
          </w:tcPr>
          <w:p w14:paraId="21445EC7" w14:textId="77777777" w:rsidR="00B33462" w:rsidRPr="001141C9" w:rsidRDefault="00B33462" w:rsidP="009E482A">
            <w:pPr>
              <w:pStyle w:val="TAC"/>
              <w:rPr>
                <w:szCs w:val="18"/>
                <w:lang w:eastAsia="zh-CN"/>
              </w:rPr>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56F4B6EF" w14:textId="77777777" w:rsidR="00B33462" w:rsidRPr="001141C9" w:rsidRDefault="00B33462" w:rsidP="009E482A">
            <w:pPr>
              <w:pStyle w:val="TAC"/>
            </w:pPr>
            <w:r w:rsidRPr="001141C9">
              <w:rPr>
                <w:lang w:eastAsia="zh-CN" w:bidi="ar"/>
              </w:rPr>
              <w:t>5, 10, 15, 20, 25, 30, 40, 45, 50</w:t>
            </w:r>
          </w:p>
        </w:tc>
        <w:tc>
          <w:tcPr>
            <w:tcW w:w="2732" w:type="dxa"/>
            <w:tcBorders>
              <w:top w:val="single" w:sz="4" w:space="0" w:color="auto"/>
              <w:left w:val="single" w:sz="4" w:space="0" w:color="auto"/>
              <w:bottom w:val="nil"/>
              <w:right w:val="single" w:sz="4" w:space="0" w:color="auto"/>
            </w:tcBorders>
            <w:vAlign w:val="center"/>
          </w:tcPr>
          <w:p w14:paraId="051AC2F9" w14:textId="77777777" w:rsidR="00B33462" w:rsidRPr="001141C9" w:rsidRDefault="00B33462" w:rsidP="009E482A">
            <w:pPr>
              <w:pStyle w:val="TAC"/>
              <w:rPr>
                <w:lang w:eastAsia="zh-CN"/>
              </w:rPr>
            </w:pPr>
            <w:r w:rsidRPr="001141C9">
              <w:rPr>
                <w:rFonts w:hint="eastAsia"/>
                <w:lang w:eastAsia="zh-CN"/>
              </w:rPr>
              <w:t>0</w:t>
            </w:r>
          </w:p>
        </w:tc>
      </w:tr>
      <w:tr w:rsidR="00B33462" w:rsidRPr="001141C9" w14:paraId="560B7A6F" w14:textId="77777777" w:rsidTr="00091F43">
        <w:trPr>
          <w:jc w:val="center"/>
        </w:trPr>
        <w:tc>
          <w:tcPr>
            <w:tcW w:w="2991" w:type="dxa"/>
            <w:tcBorders>
              <w:top w:val="nil"/>
              <w:left w:val="single" w:sz="4" w:space="0" w:color="auto"/>
              <w:bottom w:val="nil"/>
              <w:right w:val="single" w:sz="4" w:space="0" w:color="auto"/>
            </w:tcBorders>
            <w:vAlign w:val="center"/>
          </w:tcPr>
          <w:p w14:paraId="69F02CA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DEE2796"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4717750" w14:textId="77777777" w:rsidR="00B33462" w:rsidRPr="001141C9" w:rsidRDefault="00B33462" w:rsidP="009E482A">
            <w:pPr>
              <w:pStyle w:val="TAC"/>
              <w:rPr>
                <w:szCs w:val="18"/>
                <w:lang w:eastAsia="zh-CN"/>
              </w:rPr>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FFB1F64" w14:textId="77777777" w:rsidR="00B33462" w:rsidRPr="001141C9" w:rsidRDefault="00B33462" w:rsidP="009E482A">
            <w:pPr>
              <w:pStyle w:val="TAC"/>
            </w:pPr>
            <w:r w:rsidRPr="001141C9">
              <w:rPr>
                <w:lang w:eastAsia="zh-CN" w:bidi="ar"/>
              </w:rPr>
              <w:t>5, 10, 15, 20, 25, 30, 35, 40, 45, 50</w:t>
            </w:r>
          </w:p>
        </w:tc>
        <w:tc>
          <w:tcPr>
            <w:tcW w:w="2732" w:type="dxa"/>
            <w:tcBorders>
              <w:top w:val="nil"/>
              <w:left w:val="single" w:sz="4" w:space="0" w:color="auto"/>
              <w:bottom w:val="nil"/>
              <w:right w:val="single" w:sz="4" w:space="0" w:color="auto"/>
            </w:tcBorders>
            <w:vAlign w:val="center"/>
          </w:tcPr>
          <w:p w14:paraId="1FF00563" w14:textId="77777777" w:rsidR="00B33462" w:rsidRPr="001141C9" w:rsidRDefault="00B33462" w:rsidP="009E482A">
            <w:pPr>
              <w:pStyle w:val="TAC"/>
              <w:rPr>
                <w:lang w:eastAsia="zh-CN"/>
              </w:rPr>
            </w:pPr>
          </w:p>
        </w:tc>
      </w:tr>
      <w:tr w:rsidR="00B33462" w:rsidRPr="001141C9" w14:paraId="20BC2F3C" w14:textId="77777777" w:rsidTr="00091F43">
        <w:trPr>
          <w:jc w:val="center"/>
        </w:trPr>
        <w:tc>
          <w:tcPr>
            <w:tcW w:w="2991" w:type="dxa"/>
            <w:tcBorders>
              <w:top w:val="nil"/>
              <w:left w:val="single" w:sz="4" w:space="0" w:color="auto"/>
              <w:bottom w:val="nil"/>
              <w:right w:val="single" w:sz="4" w:space="0" w:color="auto"/>
            </w:tcBorders>
            <w:vAlign w:val="center"/>
          </w:tcPr>
          <w:p w14:paraId="1164DB8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5459BE8"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3A7B0E64" w14:textId="77777777" w:rsidR="00B33462" w:rsidRPr="001141C9" w:rsidRDefault="00B33462" w:rsidP="009E482A">
            <w:pPr>
              <w:pStyle w:val="TAC"/>
              <w:rPr>
                <w:szCs w:val="18"/>
                <w:lang w:eastAsia="zh-CN"/>
              </w:rPr>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1DE3D684" w14:textId="77777777" w:rsidR="00B33462" w:rsidRPr="001141C9" w:rsidRDefault="00B33462" w:rsidP="009E482A">
            <w:pPr>
              <w:pStyle w:val="TAC"/>
            </w:pPr>
            <w:r w:rsidRPr="001141C9">
              <w:rPr>
                <w:lang w:eastAsia="zh-CN" w:bidi="ar"/>
              </w:rPr>
              <w:t>5, 10, 15, 20, 25, 30, 40, 50</w:t>
            </w:r>
          </w:p>
        </w:tc>
        <w:tc>
          <w:tcPr>
            <w:tcW w:w="2732" w:type="dxa"/>
            <w:tcBorders>
              <w:top w:val="nil"/>
              <w:left w:val="single" w:sz="4" w:space="0" w:color="auto"/>
              <w:bottom w:val="nil"/>
              <w:right w:val="single" w:sz="4" w:space="0" w:color="auto"/>
            </w:tcBorders>
            <w:vAlign w:val="center"/>
          </w:tcPr>
          <w:p w14:paraId="48A944AB" w14:textId="77777777" w:rsidR="00B33462" w:rsidRPr="001141C9" w:rsidRDefault="00B33462" w:rsidP="009E482A">
            <w:pPr>
              <w:pStyle w:val="TAC"/>
              <w:rPr>
                <w:lang w:eastAsia="zh-CN"/>
              </w:rPr>
            </w:pPr>
          </w:p>
        </w:tc>
      </w:tr>
      <w:tr w:rsidR="00B33462" w:rsidRPr="001141C9" w14:paraId="5F52C84C" w14:textId="77777777" w:rsidTr="00091F43">
        <w:trPr>
          <w:jc w:val="center"/>
        </w:trPr>
        <w:tc>
          <w:tcPr>
            <w:tcW w:w="2991" w:type="dxa"/>
            <w:tcBorders>
              <w:top w:val="nil"/>
              <w:left w:val="single" w:sz="4" w:space="0" w:color="auto"/>
              <w:bottom w:val="nil"/>
              <w:right w:val="single" w:sz="4" w:space="0" w:color="auto"/>
            </w:tcBorders>
            <w:vAlign w:val="center"/>
          </w:tcPr>
          <w:p w14:paraId="6E6CE5D7"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2BA4929"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1F95A501" w14:textId="77777777" w:rsidR="00B33462" w:rsidRPr="001141C9" w:rsidRDefault="00B33462" w:rsidP="009E482A">
            <w:pPr>
              <w:pStyle w:val="TAC"/>
              <w:rPr>
                <w:szCs w:val="18"/>
                <w:lang w:eastAsia="zh-CN"/>
              </w:rPr>
            </w:pPr>
            <w:r w:rsidRPr="001141C9">
              <w:rPr>
                <w:szCs w:val="18"/>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4AE7DB8C" w14:textId="77777777" w:rsidR="00B33462" w:rsidRPr="001141C9" w:rsidRDefault="00B33462" w:rsidP="009E482A">
            <w:pPr>
              <w:pStyle w:val="TAC"/>
            </w:pPr>
            <w:r w:rsidRPr="001141C9">
              <w:rPr>
                <w:lang w:eastAsia="zh-CN" w:bidi="ar"/>
              </w:rPr>
              <w:t>5, 10, 15, 20, 25, 30</w:t>
            </w:r>
          </w:p>
        </w:tc>
        <w:tc>
          <w:tcPr>
            <w:tcW w:w="2732" w:type="dxa"/>
            <w:tcBorders>
              <w:top w:val="nil"/>
              <w:left w:val="single" w:sz="4" w:space="0" w:color="auto"/>
              <w:bottom w:val="nil"/>
              <w:right w:val="single" w:sz="4" w:space="0" w:color="auto"/>
            </w:tcBorders>
            <w:vAlign w:val="center"/>
          </w:tcPr>
          <w:p w14:paraId="3BDE6EF0" w14:textId="77777777" w:rsidR="00B33462" w:rsidRPr="001141C9" w:rsidRDefault="00B33462" w:rsidP="009E482A">
            <w:pPr>
              <w:pStyle w:val="TAC"/>
              <w:rPr>
                <w:lang w:eastAsia="zh-CN"/>
              </w:rPr>
            </w:pPr>
          </w:p>
        </w:tc>
      </w:tr>
      <w:tr w:rsidR="00B33462" w:rsidRPr="001141C9" w14:paraId="63A1EA8E"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05DB0705"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3EA90483" w14:textId="77777777" w:rsidR="00B33462" w:rsidRPr="001141C9" w:rsidRDefault="00B33462" w:rsidP="009E482A">
            <w:pPr>
              <w:pStyle w:val="TAC"/>
              <w:rPr>
                <w:szCs w:val="18"/>
              </w:rPr>
            </w:pPr>
          </w:p>
        </w:tc>
        <w:tc>
          <w:tcPr>
            <w:tcW w:w="1423" w:type="dxa"/>
            <w:tcBorders>
              <w:left w:val="single" w:sz="4" w:space="0" w:color="auto"/>
              <w:right w:val="single" w:sz="4" w:space="0" w:color="auto"/>
            </w:tcBorders>
            <w:vAlign w:val="center"/>
          </w:tcPr>
          <w:p w14:paraId="751EEA2E" w14:textId="77777777" w:rsidR="00B33462" w:rsidRPr="001141C9" w:rsidRDefault="00B33462" w:rsidP="009E482A">
            <w:pPr>
              <w:pStyle w:val="TAC"/>
              <w:rPr>
                <w:szCs w:val="18"/>
                <w:lang w:eastAsia="zh-CN"/>
              </w:rPr>
            </w:pPr>
            <w:r w:rsidRPr="001141C9">
              <w:rPr>
                <w:szCs w:val="18"/>
                <w:lang w:eastAsia="zh-CN"/>
              </w:rPr>
              <w:t>n38</w:t>
            </w:r>
          </w:p>
        </w:tc>
        <w:tc>
          <w:tcPr>
            <w:tcW w:w="4055" w:type="dxa"/>
            <w:tcBorders>
              <w:top w:val="single" w:sz="4" w:space="0" w:color="auto"/>
              <w:left w:val="single" w:sz="4" w:space="0" w:color="auto"/>
              <w:bottom w:val="single" w:sz="4" w:space="0" w:color="auto"/>
              <w:right w:val="single" w:sz="4" w:space="0" w:color="auto"/>
            </w:tcBorders>
            <w:vAlign w:val="center"/>
          </w:tcPr>
          <w:p w14:paraId="3E0AE9B0" w14:textId="77777777" w:rsidR="00B33462" w:rsidRPr="001141C9" w:rsidRDefault="00B33462" w:rsidP="009E482A">
            <w:pPr>
              <w:pStyle w:val="TAC"/>
            </w:pPr>
            <w:r w:rsidRPr="001141C9">
              <w:rPr>
                <w:lang w:eastAsia="zh-CN" w:bidi="ar"/>
              </w:rPr>
              <w:t>5, 10, 15, 20, 25, 30, 40</w:t>
            </w:r>
          </w:p>
        </w:tc>
        <w:tc>
          <w:tcPr>
            <w:tcW w:w="2732" w:type="dxa"/>
            <w:tcBorders>
              <w:top w:val="nil"/>
              <w:left w:val="single" w:sz="4" w:space="0" w:color="auto"/>
              <w:bottom w:val="single" w:sz="4" w:space="0" w:color="auto"/>
              <w:right w:val="single" w:sz="4" w:space="0" w:color="auto"/>
            </w:tcBorders>
            <w:vAlign w:val="center"/>
          </w:tcPr>
          <w:p w14:paraId="43B3CBE5" w14:textId="77777777" w:rsidR="00B33462" w:rsidRPr="001141C9" w:rsidRDefault="00B33462" w:rsidP="009E482A">
            <w:pPr>
              <w:pStyle w:val="TAC"/>
              <w:rPr>
                <w:lang w:eastAsia="zh-CN"/>
              </w:rPr>
            </w:pPr>
          </w:p>
        </w:tc>
      </w:tr>
      <w:tr w:rsidR="00B33462" w:rsidRPr="001141C9" w14:paraId="4E7CF1E9" w14:textId="77777777" w:rsidTr="00091F43">
        <w:trPr>
          <w:jc w:val="center"/>
        </w:trPr>
        <w:tc>
          <w:tcPr>
            <w:tcW w:w="2991" w:type="dxa"/>
            <w:tcBorders>
              <w:top w:val="nil"/>
              <w:left w:val="single" w:sz="4" w:space="0" w:color="auto"/>
              <w:bottom w:val="nil"/>
              <w:right w:val="single" w:sz="4" w:space="0" w:color="auto"/>
            </w:tcBorders>
            <w:vAlign w:val="center"/>
          </w:tcPr>
          <w:p w14:paraId="55B025AC" w14:textId="77777777" w:rsidR="00B33462" w:rsidRPr="001141C9" w:rsidRDefault="00B33462" w:rsidP="009E482A">
            <w:pPr>
              <w:pStyle w:val="TAC"/>
            </w:pPr>
            <w:r w:rsidRPr="001141C9">
              <w:rPr>
                <w:lang w:eastAsia="zh-CN"/>
              </w:rPr>
              <w:t>CA_n1A-n3A-n7A-n28A-n78A</w:t>
            </w:r>
          </w:p>
        </w:tc>
        <w:tc>
          <w:tcPr>
            <w:tcW w:w="3008" w:type="dxa"/>
            <w:tcBorders>
              <w:top w:val="nil"/>
              <w:left w:val="single" w:sz="4" w:space="0" w:color="auto"/>
              <w:bottom w:val="nil"/>
              <w:right w:val="single" w:sz="4" w:space="0" w:color="auto"/>
            </w:tcBorders>
            <w:vAlign w:val="center"/>
          </w:tcPr>
          <w:p w14:paraId="61A21A63" w14:textId="77777777" w:rsidR="00B33462" w:rsidRDefault="00B33462" w:rsidP="009E482A">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22DB3F2E" w14:textId="77777777" w:rsidR="00B33462" w:rsidRDefault="00B33462" w:rsidP="009E482A">
            <w:pPr>
              <w:pStyle w:val="TAC"/>
              <w:rPr>
                <w:rFonts w:cs="Arial"/>
                <w:vertAlign w:val="superscript"/>
                <w:lang w:eastAsia="zh-CN"/>
              </w:rPr>
            </w:pPr>
            <w:r w:rsidRPr="001141C9">
              <w:rPr>
                <w:rFonts w:cs="Arial"/>
                <w:lang w:eastAsia="zh-CN"/>
              </w:rPr>
              <w:t>n7</w:t>
            </w:r>
            <w:r>
              <w:rPr>
                <w:rFonts w:cs="Arial"/>
                <w:vertAlign w:val="superscript"/>
                <w:lang w:eastAsia="zh-CN"/>
              </w:rPr>
              <w:t>3</w:t>
            </w:r>
          </w:p>
          <w:p w14:paraId="50137AD0" w14:textId="77777777" w:rsidR="00B33462" w:rsidRDefault="00B33462" w:rsidP="009E482A">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165B52C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4882A41C" w14:textId="77777777" w:rsidR="00B33462" w:rsidRPr="001141C9" w:rsidRDefault="00B33462" w:rsidP="009E482A">
            <w:pPr>
              <w:pStyle w:val="TAC"/>
            </w:pPr>
            <w:r w:rsidRPr="001141C9">
              <w:rPr>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56DE9286"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33A7FC0B" w14:textId="77777777" w:rsidR="00B33462" w:rsidRPr="001141C9" w:rsidRDefault="00B33462" w:rsidP="009E482A">
            <w:pPr>
              <w:pStyle w:val="TAC"/>
              <w:rPr>
                <w:lang w:eastAsia="zh-CN"/>
              </w:rPr>
            </w:pPr>
            <w:r w:rsidRPr="001141C9">
              <w:rPr>
                <w:rFonts w:hint="eastAsia"/>
                <w:lang w:eastAsia="zh-CN"/>
              </w:rPr>
              <w:t>0</w:t>
            </w:r>
          </w:p>
        </w:tc>
      </w:tr>
      <w:tr w:rsidR="00B33462" w:rsidRPr="001141C9" w14:paraId="43C95AB4" w14:textId="77777777" w:rsidTr="00091F43">
        <w:trPr>
          <w:jc w:val="center"/>
        </w:trPr>
        <w:tc>
          <w:tcPr>
            <w:tcW w:w="2991" w:type="dxa"/>
            <w:tcBorders>
              <w:top w:val="nil"/>
              <w:left w:val="single" w:sz="4" w:space="0" w:color="auto"/>
              <w:bottom w:val="nil"/>
              <w:right w:val="single" w:sz="4" w:space="0" w:color="auto"/>
            </w:tcBorders>
            <w:vAlign w:val="center"/>
          </w:tcPr>
          <w:p w14:paraId="2A594F2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3F3EB7BA" w14:textId="77777777" w:rsidR="00B33462" w:rsidRPr="001141C9" w:rsidRDefault="00B33462" w:rsidP="009E482A">
            <w:pPr>
              <w:pStyle w:val="TAC"/>
            </w:pPr>
          </w:p>
        </w:tc>
        <w:tc>
          <w:tcPr>
            <w:tcW w:w="1423" w:type="dxa"/>
            <w:tcBorders>
              <w:left w:val="single" w:sz="4" w:space="0" w:color="auto"/>
              <w:right w:val="single" w:sz="4" w:space="0" w:color="auto"/>
            </w:tcBorders>
          </w:tcPr>
          <w:p w14:paraId="641B409F" w14:textId="77777777" w:rsidR="00B33462" w:rsidRPr="001141C9" w:rsidRDefault="00B33462" w:rsidP="009E482A">
            <w:pPr>
              <w:pStyle w:val="TAC"/>
            </w:pPr>
            <w:r w:rsidRPr="001141C9">
              <w:rPr>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048AFCBD"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630EA47E" w14:textId="77777777" w:rsidR="00B33462" w:rsidRPr="001141C9" w:rsidRDefault="00B33462" w:rsidP="009E482A">
            <w:pPr>
              <w:pStyle w:val="TAC"/>
              <w:rPr>
                <w:lang w:eastAsia="zh-CN"/>
              </w:rPr>
            </w:pPr>
          </w:p>
        </w:tc>
      </w:tr>
      <w:tr w:rsidR="00B33462" w:rsidRPr="001141C9" w14:paraId="7BBB756F" w14:textId="77777777" w:rsidTr="00091F43">
        <w:trPr>
          <w:jc w:val="center"/>
        </w:trPr>
        <w:tc>
          <w:tcPr>
            <w:tcW w:w="2991" w:type="dxa"/>
            <w:tcBorders>
              <w:top w:val="nil"/>
              <w:left w:val="single" w:sz="4" w:space="0" w:color="auto"/>
              <w:bottom w:val="nil"/>
              <w:right w:val="single" w:sz="4" w:space="0" w:color="auto"/>
            </w:tcBorders>
            <w:vAlign w:val="center"/>
          </w:tcPr>
          <w:p w14:paraId="1EA9789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66832FF6" w14:textId="77777777" w:rsidR="00B33462" w:rsidRPr="001141C9" w:rsidRDefault="00B33462" w:rsidP="009E482A">
            <w:pPr>
              <w:pStyle w:val="TAC"/>
            </w:pPr>
          </w:p>
        </w:tc>
        <w:tc>
          <w:tcPr>
            <w:tcW w:w="1423" w:type="dxa"/>
            <w:tcBorders>
              <w:left w:val="single" w:sz="4" w:space="0" w:color="auto"/>
              <w:right w:val="single" w:sz="4" w:space="0" w:color="auto"/>
            </w:tcBorders>
          </w:tcPr>
          <w:p w14:paraId="51D3CFAD" w14:textId="77777777" w:rsidR="00B33462" w:rsidRPr="001141C9" w:rsidRDefault="00B33462" w:rsidP="009E482A">
            <w:pPr>
              <w:pStyle w:val="TAC"/>
            </w:pPr>
            <w:r w:rsidRPr="001141C9">
              <w:rPr>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45D2FB7C"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4A06A381" w14:textId="77777777" w:rsidR="00B33462" w:rsidRPr="001141C9" w:rsidRDefault="00B33462" w:rsidP="009E482A">
            <w:pPr>
              <w:pStyle w:val="TAC"/>
              <w:rPr>
                <w:lang w:eastAsia="zh-CN"/>
              </w:rPr>
            </w:pPr>
          </w:p>
        </w:tc>
      </w:tr>
      <w:tr w:rsidR="00B33462" w:rsidRPr="001141C9" w14:paraId="414BD743" w14:textId="77777777" w:rsidTr="00091F43">
        <w:trPr>
          <w:jc w:val="center"/>
        </w:trPr>
        <w:tc>
          <w:tcPr>
            <w:tcW w:w="2991" w:type="dxa"/>
            <w:tcBorders>
              <w:top w:val="nil"/>
              <w:left w:val="single" w:sz="4" w:space="0" w:color="auto"/>
              <w:bottom w:val="nil"/>
              <w:right w:val="single" w:sz="4" w:space="0" w:color="auto"/>
            </w:tcBorders>
            <w:vAlign w:val="center"/>
          </w:tcPr>
          <w:p w14:paraId="619520E7"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311C283E" w14:textId="77777777" w:rsidR="00B33462" w:rsidRPr="001141C9" w:rsidRDefault="00B33462" w:rsidP="009E482A">
            <w:pPr>
              <w:pStyle w:val="TAC"/>
            </w:pPr>
          </w:p>
        </w:tc>
        <w:tc>
          <w:tcPr>
            <w:tcW w:w="1423" w:type="dxa"/>
            <w:tcBorders>
              <w:left w:val="single" w:sz="4" w:space="0" w:color="auto"/>
              <w:right w:val="single" w:sz="4" w:space="0" w:color="auto"/>
            </w:tcBorders>
          </w:tcPr>
          <w:p w14:paraId="2040A2B3" w14:textId="77777777" w:rsidR="00B33462" w:rsidRPr="001141C9" w:rsidRDefault="00B33462" w:rsidP="009E482A">
            <w:pPr>
              <w:pStyle w:val="TAC"/>
            </w:pPr>
            <w:r w:rsidRPr="001141C9">
              <w:rPr>
                <w:szCs w:val="18"/>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6AAE6E23"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10, 15, 20, 30</w:t>
            </w:r>
          </w:p>
        </w:tc>
        <w:tc>
          <w:tcPr>
            <w:tcW w:w="2732" w:type="dxa"/>
            <w:tcBorders>
              <w:top w:val="nil"/>
              <w:left w:val="single" w:sz="4" w:space="0" w:color="auto"/>
              <w:bottom w:val="nil"/>
              <w:right w:val="single" w:sz="4" w:space="0" w:color="auto"/>
            </w:tcBorders>
            <w:vAlign w:val="center"/>
          </w:tcPr>
          <w:p w14:paraId="40C42F00" w14:textId="77777777" w:rsidR="00B33462" w:rsidRPr="001141C9" w:rsidRDefault="00B33462" w:rsidP="009E482A">
            <w:pPr>
              <w:pStyle w:val="TAC"/>
              <w:rPr>
                <w:lang w:eastAsia="zh-CN"/>
              </w:rPr>
            </w:pPr>
          </w:p>
        </w:tc>
      </w:tr>
      <w:tr w:rsidR="00B33462" w:rsidRPr="001141C9" w14:paraId="26BFD1E8" w14:textId="77777777" w:rsidTr="00091F43">
        <w:trPr>
          <w:jc w:val="center"/>
        </w:trPr>
        <w:tc>
          <w:tcPr>
            <w:tcW w:w="2991" w:type="dxa"/>
            <w:tcBorders>
              <w:top w:val="nil"/>
              <w:left w:val="single" w:sz="4" w:space="0" w:color="auto"/>
              <w:bottom w:val="nil"/>
              <w:right w:val="single" w:sz="4" w:space="0" w:color="auto"/>
            </w:tcBorders>
            <w:vAlign w:val="center"/>
          </w:tcPr>
          <w:p w14:paraId="158DEB07"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007E1C2D" w14:textId="77777777" w:rsidR="00B33462" w:rsidRPr="001141C9" w:rsidRDefault="00B33462" w:rsidP="009E482A">
            <w:pPr>
              <w:pStyle w:val="TAC"/>
            </w:pPr>
          </w:p>
        </w:tc>
        <w:tc>
          <w:tcPr>
            <w:tcW w:w="1423" w:type="dxa"/>
            <w:tcBorders>
              <w:left w:val="single" w:sz="4" w:space="0" w:color="auto"/>
              <w:right w:val="single" w:sz="4" w:space="0" w:color="auto"/>
            </w:tcBorders>
          </w:tcPr>
          <w:p w14:paraId="010B9968" w14:textId="77777777" w:rsidR="00B33462" w:rsidRPr="001141C9" w:rsidRDefault="00B33462" w:rsidP="009E482A">
            <w:pPr>
              <w:pStyle w:val="TAC"/>
            </w:pPr>
            <w:r w:rsidRPr="001141C9">
              <w:rPr>
                <w:szCs w:val="18"/>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3508E0F5" w14:textId="77777777" w:rsidR="00B33462" w:rsidRPr="001141C9" w:rsidRDefault="00B33462" w:rsidP="009E482A">
            <w:pPr>
              <w:pStyle w:val="TAC"/>
              <w:rPr>
                <w:lang w:bidi="ar"/>
              </w:rPr>
            </w:pPr>
            <w:r w:rsidRPr="001141C9">
              <w:rPr>
                <w:lang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30AAE27E" w14:textId="77777777" w:rsidR="00B33462" w:rsidRPr="001141C9" w:rsidRDefault="00B33462" w:rsidP="009E482A">
            <w:pPr>
              <w:pStyle w:val="TAC"/>
              <w:rPr>
                <w:lang w:eastAsia="zh-CN"/>
              </w:rPr>
            </w:pPr>
          </w:p>
        </w:tc>
      </w:tr>
      <w:tr w:rsidR="00B33462" w:rsidRPr="001141C9" w14:paraId="6F488D8C" w14:textId="77777777" w:rsidTr="00091F43">
        <w:trPr>
          <w:jc w:val="center"/>
        </w:trPr>
        <w:tc>
          <w:tcPr>
            <w:tcW w:w="2991" w:type="dxa"/>
            <w:tcBorders>
              <w:top w:val="nil"/>
              <w:left w:val="single" w:sz="4" w:space="0" w:color="auto"/>
              <w:bottom w:val="nil"/>
              <w:right w:val="single" w:sz="4" w:space="0" w:color="auto"/>
            </w:tcBorders>
            <w:vAlign w:val="center"/>
          </w:tcPr>
          <w:p w14:paraId="27E4701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01ADB48F" w14:textId="77777777" w:rsidR="00B33462" w:rsidRDefault="00B33462" w:rsidP="009E482A">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7FF48DA0" w14:textId="77777777" w:rsidR="00B33462" w:rsidRDefault="00B33462" w:rsidP="009E482A">
            <w:pPr>
              <w:pStyle w:val="TAC"/>
              <w:rPr>
                <w:rFonts w:cs="Arial"/>
                <w:vertAlign w:val="superscript"/>
                <w:lang w:eastAsia="zh-CN"/>
              </w:rPr>
            </w:pPr>
            <w:r w:rsidRPr="001141C9">
              <w:rPr>
                <w:rFonts w:cs="Arial"/>
                <w:lang w:eastAsia="zh-CN"/>
              </w:rPr>
              <w:t>n7</w:t>
            </w:r>
            <w:r>
              <w:rPr>
                <w:rFonts w:cs="Arial"/>
                <w:vertAlign w:val="superscript"/>
                <w:lang w:eastAsia="zh-CN"/>
              </w:rPr>
              <w:t>3</w:t>
            </w:r>
          </w:p>
          <w:p w14:paraId="63EA3A1C" w14:textId="77777777" w:rsidR="00B33462" w:rsidRDefault="00B33462" w:rsidP="009E482A">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2BC42A9A" w14:textId="77777777" w:rsidR="00B33462" w:rsidRPr="001141C9" w:rsidRDefault="00B33462" w:rsidP="009E482A">
            <w:pPr>
              <w:pStyle w:val="TAC"/>
              <w:rPr>
                <w:szCs w:val="18"/>
                <w:lang w:eastAsia="zh-CN"/>
              </w:rPr>
            </w:pPr>
            <w:r w:rsidRPr="001141C9">
              <w:rPr>
                <w:szCs w:val="18"/>
                <w:lang w:eastAsia="zh-CN"/>
              </w:rPr>
              <w:t>CA_n1A-n3A</w:t>
            </w:r>
          </w:p>
          <w:p w14:paraId="1FA3150A" w14:textId="77777777" w:rsidR="00B33462" w:rsidRPr="001141C9" w:rsidRDefault="00B33462" w:rsidP="009E482A">
            <w:pPr>
              <w:pStyle w:val="TAC"/>
              <w:rPr>
                <w:szCs w:val="18"/>
                <w:lang w:eastAsia="zh-CN"/>
              </w:rPr>
            </w:pPr>
            <w:r w:rsidRPr="001141C9">
              <w:rPr>
                <w:szCs w:val="18"/>
                <w:lang w:eastAsia="zh-CN"/>
              </w:rPr>
              <w:t>CA_n1A-n7A</w:t>
            </w:r>
          </w:p>
          <w:p w14:paraId="4E6AD1DC" w14:textId="77777777" w:rsidR="00B33462" w:rsidRPr="001141C9" w:rsidRDefault="00B33462" w:rsidP="009E482A">
            <w:pPr>
              <w:pStyle w:val="TAC"/>
              <w:rPr>
                <w:szCs w:val="18"/>
                <w:lang w:eastAsia="zh-CN"/>
              </w:rPr>
            </w:pPr>
            <w:r w:rsidRPr="001141C9">
              <w:rPr>
                <w:szCs w:val="18"/>
                <w:lang w:eastAsia="zh-CN"/>
              </w:rPr>
              <w:t>CA_n1A-n28A</w:t>
            </w:r>
          </w:p>
          <w:p w14:paraId="7301CBB8" w14:textId="77777777" w:rsidR="00B33462" w:rsidRPr="001141C9" w:rsidRDefault="00B33462" w:rsidP="009E482A">
            <w:pPr>
              <w:pStyle w:val="TAC"/>
              <w:rPr>
                <w:szCs w:val="18"/>
                <w:lang w:eastAsia="zh-CN"/>
              </w:rPr>
            </w:pPr>
            <w:r w:rsidRPr="001141C9">
              <w:rPr>
                <w:szCs w:val="18"/>
                <w:lang w:eastAsia="zh-CN"/>
              </w:rPr>
              <w:t>CA_n1A-n78A</w:t>
            </w:r>
            <w:r w:rsidRPr="00892FE0">
              <w:rPr>
                <w:vertAlign w:val="superscript"/>
              </w:rPr>
              <w:t>3</w:t>
            </w:r>
          </w:p>
          <w:p w14:paraId="26F15A24" w14:textId="77777777" w:rsidR="00B33462" w:rsidRPr="001141C9" w:rsidRDefault="00B33462" w:rsidP="009E482A">
            <w:pPr>
              <w:pStyle w:val="TAC"/>
              <w:rPr>
                <w:szCs w:val="18"/>
                <w:lang w:eastAsia="zh-CN"/>
              </w:rPr>
            </w:pPr>
            <w:r w:rsidRPr="001141C9">
              <w:rPr>
                <w:szCs w:val="18"/>
                <w:lang w:eastAsia="zh-CN"/>
              </w:rPr>
              <w:t>CA_n3A-n7A</w:t>
            </w:r>
          </w:p>
          <w:p w14:paraId="141BDA24" w14:textId="77777777" w:rsidR="00B33462" w:rsidRPr="001141C9" w:rsidRDefault="00B33462" w:rsidP="009E482A">
            <w:pPr>
              <w:pStyle w:val="TAC"/>
              <w:rPr>
                <w:szCs w:val="18"/>
                <w:lang w:eastAsia="zh-CN"/>
              </w:rPr>
            </w:pPr>
            <w:r w:rsidRPr="001141C9">
              <w:rPr>
                <w:szCs w:val="18"/>
                <w:lang w:eastAsia="zh-CN"/>
              </w:rPr>
              <w:t>CA_n3A-n28A</w:t>
            </w:r>
          </w:p>
          <w:p w14:paraId="0B8C605D" w14:textId="77777777" w:rsidR="00B33462" w:rsidRPr="001141C9" w:rsidRDefault="00B33462" w:rsidP="009E482A">
            <w:pPr>
              <w:pStyle w:val="TAC"/>
              <w:rPr>
                <w:szCs w:val="18"/>
                <w:lang w:eastAsia="zh-CN"/>
              </w:rPr>
            </w:pPr>
            <w:r w:rsidRPr="001141C9">
              <w:rPr>
                <w:szCs w:val="18"/>
                <w:lang w:eastAsia="zh-CN"/>
              </w:rPr>
              <w:t>CA_n3A-n78A</w:t>
            </w:r>
            <w:r w:rsidRPr="00892FE0">
              <w:rPr>
                <w:vertAlign w:val="superscript"/>
              </w:rPr>
              <w:t>3</w:t>
            </w:r>
          </w:p>
          <w:p w14:paraId="235975A0" w14:textId="77777777" w:rsidR="00B33462" w:rsidRPr="001141C9" w:rsidRDefault="00B33462" w:rsidP="009E482A">
            <w:pPr>
              <w:pStyle w:val="TAC"/>
              <w:rPr>
                <w:szCs w:val="18"/>
                <w:lang w:eastAsia="zh-CN"/>
              </w:rPr>
            </w:pPr>
            <w:r w:rsidRPr="001141C9">
              <w:rPr>
                <w:szCs w:val="18"/>
                <w:lang w:eastAsia="zh-CN"/>
              </w:rPr>
              <w:t>CA_n7A-n28A</w:t>
            </w:r>
          </w:p>
          <w:p w14:paraId="3A024A8D" w14:textId="77777777" w:rsidR="00B33462" w:rsidRPr="001141C9" w:rsidRDefault="00B33462" w:rsidP="009E482A">
            <w:pPr>
              <w:pStyle w:val="TAC"/>
              <w:rPr>
                <w:szCs w:val="18"/>
                <w:lang w:eastAsia="zh-CN"/>
              </w:rPr>
            </w:pPr>
            <w:r w:rsidRPr="001141C9">
              <w:rPr>
                <w:szCs w:val="18"/>
                <w:lang w:eastAsia="zh-CN"/>
              </w:rPr>
              <w:t>CA_n7A-n78A</w:t>
            </w:r>
            <w:r w:rsidRPr="00892FE0">
              <w:rPr>
                <w:vertAlign w:val="superscript"/>
              </w:rPr>
              <w:t>3</w:t>
            </w:r>
          </w:p>
          <w:p w14:paraId="04F2CB62" w14:textId="77777777" w:rsidR="00B33462" w:rsidRPr="001141C9" w:rsidRDefault="00B33462" w:rsidP="009E482A">
            <w:pPr>
              <w:pStyle w:val="TAC"/>
            </w:pPr>
            <w:r w:rsidRPr="001141C9">
              <w:rPr>
                <w:szCs w:val="18"/>
                <w:lang w:eastAsia="zh-CN"/>
              </w:rPr>
              <w:t>CA_n28A-n78A</w:t>
            </w:r>
            <w:r w:rsidRPr="001E4AB2">
              <w:rPr>
                <w:vertAlign w:val="superscript"/>
              </w:rPr>
              <w:t>3</w:t>
            </w:r>
          </w:p>
        </w:tc>
        <w:tc>
          <w:tcPr>
            <w:tcW w:w="1423" w:type="dxa"/>
            <w:tcBorders>
              <w:left w:val="single" w:sz="4" w:space="0" w:color="auto"/>
              <w:right w:val="single" w:sz="4" w:space="0" w:color="auto"/>
            </w:tcBorders>
          </w:tcPr>
          <w:p w14:paraId="71711F01" w14:textId="77777777" w:rsidR="00B33462" w:rsidRPr="001141C9" w:rsidRDefault="00B33462" w:rsidP="009E482A">
            <w:pPr>
              <w:pStyle w:val="TAC"/>
            </w:pPr>
            <w:r w:rsidRPr="001141C9">
              <w:t>n1</w:t>
            </w:r>
          </w:p>
        </w:tc>
        <w:tc>
          <w:tcPr>
            <w:tcW w:w="4055" w:type="dxa"/>
            <w:tcBorders>
              <w:top w:val="single" w:sz="4" w:space="0" w:color="auto"/>
              <w:left w:val="single" w:sz="4" w:space="0" w:color="auto"/>
              <w:bottom w:val="single" w:sz="4" w:space="0" w:color="auto"/>
              <w:right w:val="single" w:sz="4" w:space="0" w:color="auto"/>
            </w:tcBorders>
            <w:vAlign w:val="center"/>
          </w:tcPr>
          <w:p w14:paraId="1BBF503E"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w:t>
            </w:r>
          </w:p>
        </w:tc>
        <w:tc>
          <w:tcPr>
            <w:tcW w:w="2732" w:type="dxa"/>
            <w:tcBorders>
              <w:top w:val="nil"/>
              <w:left w:val="single" w:sz="4" w:space="0" w:color="auto"/>
              <w:bottom w:val="nil"/>
              <w:right w:val="single" w:sz="4" w:space="0" w:color="auto"/>
            </w:tcBorders>
            <w:vAlign w:val="center"/>
          </w:tcPr>
          <w:p w14:paraId="15761D23" w14:textId="77777777" w:rsidR="00B33462" w:rsidRPr="001141C9" w:rsidRDefault="00B33462" w:rsidP="009E482A">
            <w:pPr>
              <w:pStyle w:val="TAC"/>
              <w:rPr>
                <w:lang w:eastAsia="zh-CN"/>
              </w:rPr>
            </w:pPr>
            <w:r w:rsidRPr="001141C9">
              <w:rPr>
                <w:rFonts w:hint="eastAsia"/>
                <w:lang w:eastAsia="zh-CN"/>
              </w:rPr>
              <w:t>1</w:t>
            </w:r>
          </w:p>
        </w:tc>
      </w:tr>
      <w:tr w:rsidR="00B33462" w:rsidRPr="001141C9" w14:paraId="4BF09D3E" w14:textId="77777777" w:rsidTr="00091F43">
        <w:trPr>
          <w:jc w:val="center"/>
        </w:trPr>
        <w:tc>
          <w:tcPr>
            <w:tcW w:w="2991" w:type="dxa"/>
            <w:tcBorders>
              <w:top w:val="nil"/>
              <w:left w:val="single" w:sz="4" w:space="0" w:color="auto"/>
              <w:bottom w:val="nil"/>
              <w:right w:val="single" w:sz="4" w:space="0" w:color="auto"/>
            </w:tcBorders>
            <w:vAlign w:val="center"/>
          </w:tcPr>
          <w:p w14:paraId="4D6B18C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20A2CAA3" w14:textId="77777777" w:rsidR="00B33462" w:rsidRPr="001141C9" w:rsidRDefault="00B33462" w:rsidP="009E482A">
            <w:pPr>
              <w:pStyle w:val="TAC"/>
            </w:pPr>
          </w:p>
        </w:tc>
        <w:tc>
          <w:tcPr>
            <w:tcW w:w="1423" w:type="dxa"/>
            <w:tcBorders>
              <w:left w:val="single" w:sz="4" w:space="0" w:color="auto"/>
              <w:right w:val="single" w:sz="4" w:space="0" w:color="auto"/>
            </w:tcBorders>
          </w:tcPr>
          <w:p w14:paraId="20448D1C" w14:textId="77777777" w:rsidR="00B33462" w:rsidRPr="001141C9" w:rsidRDefault="00B33462" w:rsidP="009E482A">
            <w:pPr>
              <w:pStyle w:val="TAC"/>
            </w:pPr>
            <w:r w:rsidRPr="001141C9">
              <w:t>n3</w:t>
            </w:r>
          </w:p>
        </w:tc>
        <w:tc>
          <w:tcPr>
            <w:tcW w:w="4055" w:type="dxa"/>
            <w:tcBorders>
              <w:top w:val="single" w:sz="4" w:space="0" w:color="auto"/>
              <w:left w:val="single" w:sz="4" w:space="0" w:color="auto"/>
              <w:bottom w:val="single" w:sz="4" w:space="0" w:color="auto"/>
              <w:right w:val="single" w:sz="4" w:space="0" w:color="auto"/>
            </w:tcBorders>
            <w:vAlign w:val="center"/>
          </w:tcPr>
          <w:p w14:paraId="00E62000"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176655A7" w14:textId="77777777" w:rsidR="00B33462" w:rsidRPr="001141C9" w:rsidRDefault="00B33462" w:rsidP="009E482A">
            <w:pPr>
              <w:pStyle w:val="TAC"/>
              <w:rPr>
                <w:lang w:eastAsia="zh-CN"/>
              </w:rPr>
            </w:pPr>
          </w:p>
        </w:tc>
      </w:tr>
      <w:tr w:rsidR="00B33462" w:rsidRPr="001141C9" w14:paraId="06DEF5A4" w14:textId="77777777" w:rsidTr="00091F43">
        <w:trPr>
          <w:jc w:val="center"/>
        </w:trPr>
        <w:tc>
          <w:tcPr>
            <w:tcW w:w="2991" w:type="dxa"/>
            <w:tcBorders>
              <w:top w:val="nil"/>
              <w:left w:val="single" w:sz="4" w:space="0" w:color="auto"/>
              <w:bottom w:val="nil"/>
              <w:right w:val="single" w:sz="4" w:space="0" w:color="auto"/>
            </w:tcBorders>
            <w:vAlign w:val="center"/>
          </w:tcPr>
          <w:p w14:paraId="68CD33F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23507EFA" w14:textId="77777777" w:rsidR="00B33462" w:rsidRPr="001141C9" w:rsidRDefault="00B33462" w:rsidP="009E482A">
            <w:pPr>
              <w:pStyle w:val="TAC"/>
            </w:pPr>
          </w:p>
        </w:tc>
        <w:tc>
          <w:tcPr>
            <w:tcW w:w="1423" w:type="dxa"/>
            <w:tcBorders>
              <w:left w:val="single" w:sz="4" w:space="0" w:color="auto"/>
              <w:right w:val="single" w:sz="4" w:space="0" w:color="auto"/>
            </w:tcBorders>
          </w:tcPr>
          <w:p w14:paraId="6223FF48" w14:textId="77777777" w:rsidR="00B33462" w:rsidRPr="001141C9" w:rsidRDefault="00B33462" w:rsidP="009E482A">
            <w:pPr>
              <w:pStyle w:val="TAC"/>
            </w:pPr>
            <w:r w:rsidRPr="001141C9">
              <w:t>n7</w:t>
            </w:r>
          </w:p>
        </w:tc>
        <w:tc>
          <w:tcPr>
            <w:tcW w:w="4055" w:type="dxa"/>
            <w:tcBorders>
              <w:top w:val="single" w:sz="4" w:space="0" w:color="auto"/>
              <w:left w:val="single" w:sz="4" w:space="0" w:color="auto"/>
              <w:bottom w:val="single" w:sz="4" w:space="0" w:color="auto"/>
              <w:right w:val="single" w:sz="4" w:space="0" w:color="auto"/>
            </w:tcBorders>
            <w:vAlign w:val="center"/>
          </w:tcPr>
          <w:p w14:paraId="1A054B6B"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582B0EAD" w14:textId="77777777" w:rsidR="00B33462" w:rsidRPr="001141C9" w:rsidRDefault="00B33462" w:rsidP="009E482A">
            <w:pPr>
              <w:pStyle w:val="TAC"/>
              <w:rPr>
                <w:lang w:eastAsia="zh-CN"/>
              </w:rPr>
            </w:pPr>
          </w:p>
        </w:tc>
      </w:tr>
      <w:tr w:rsidR="00B33462" w:rsidRPr="001141C9" w14:paraId="6C5388F1" w14:textId="77777777" w:rsidTr="00091F43">
        <w:trPr>
          <w:jc w:val="center"/>
        </w:trPr>
        <w:tc>
          <w:tcPr>
            <w:tcW w:w="2991" w:type="dxa"/>
            <w:tcBorders>
              <w:top w:val="nil"/>
              <w:left w:val="single" w:sz="4" w:space="0" w:color="auto"/>
              <w:bottom w:val="nil"/>
              <w:right w:val="single" w:sz="4" w:space="0" w:color="auto"/>
            </w:tcBorders>
            <w:vAlign w:val="center"/>
          </w:tcPr>
          <w:p w14:paraId="3282528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4CA580A7" w14:textId="77777777" w:rsidR="00B33462" w:rsidRPr="001141C9" w:rsidRDefault="00B33462" w:rsidP="009E482A">
            <w:pPr>
              <w:pStyle w:val="TAC"/>
            </w:pPr>
          </w:p>
        </w:tc>
        <w:tc>
          <w:tcPr>
            <w:tcW w:w="1423" w:type="dxa"/>
            <w:tcBorders>
              <w:left w:val="single" w:sz="4" w:space="0" w:color="auto"/>
              <w:right w:val="single" w:sz="4" w:space="0" w:color="auto"/>
            </w:tcBorders>
          </w:tcPr>
          <w:p w14:paraId="04455E90" w14:textId="77777777" w:rsidR="00B33462" w:rsidRPr="001141C9" w:rsidRDefault="00B33462" w:rsidP="009E482A">
            <w:pPr>
              <w:pStyle w:val="TAC"/>
            </w:pPr>
            <w:r w:rsidRPr="001141C9">
              <w:t>n28</w:t>
            </w:r>
          </w:p>
        </w:tc>
        <w:tc>
          <w:tcPr>
            <w:tcW w:w="4055" w:type="dxa"/>
            <w:tcBorders>
              <w:top w:val="single" w:sz="4" w:space="0" w:color="auto"/>
              <w:left w:val="single" w:sz="4" w:space="0" w:color="auto"/>
              <w:bottom w:val="single" w:sz="4" w:space="0" w:color="auto"/>
              <w:right w:val="single" w:sz="4" w:space="0" w:color="auto"/>
            </w:tcBorders>
            <w:vAlign w:val="center"/>
          </w:tcPr>
          <w:p w14:paraId="74497042"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w:t>
            </w:r>
          </w:p>
        </w:tc>
        <w:tc>
          <w:tcPr>
            <w:tcW w:w="2732" w:type="dxa"/>
            <w:tcBorders>
              <w:top w:val="nil"/>
              <w:left w:val="single" w:sz="4" w:space="0" w:color="auto"/>
              <w:bottom w:val="nil"/>
              <w:right w:val="single" w:sz="4" w:space="0" w:color="auto"/>
            </w:tcBorders>
            <w:vAlign w:val="center"/>
          </w:tcPr>
          <w:p w14:paraId="40648BCA" w14:textId="77777777" w:rsidR="00B33462" w:rsidRPr="001141C9" w:rsidRDefault="00B33462" w:rsidP="009E482A">
            <w:pPr>
              <w:pStyle w:val="TAC"/>
              <w:rPr>
                <w:lang w:eastAsia="zh-CN"/>
              </w:rPr>
            </w:pPr>
          </w:p>
        </w:tc>
      </w:tr>
      <w:tr w:rsidR="00B33462" w:rsidRPr="001141C9" w14:paraId="2EF2229E" w14:textId="77777777" w:rsidTr="00091F43">
        <w:trPr>
          <w:jc w:val="center"/>
        </w:trPr>
        <w:tc>
          <w:tcPr>
            <w:tcW w:w="2991" w:type="dxa"/>
            <w:tcBorders>
              <w:top w:val="nil"/>
              <w:left w:val="single" w:sz="4" w:space="0" w:color="auto"/>
              <w:bottom w:val="nil"/>
              <w:right w:val="single" w:sz="4" w:space="0" w:color="auto"/>
            </w:tcBorders>
            <w:vAlign w:val="center"/>
          </w:tcPr>
          <w:p w14:paraId="5BB9671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72B563D4" w14:textId="77777777" w:rsidR="00B33462" w:rsidRPr="001141C9" w:rsidRDefault="00B33462" w:rsidP="009E482A">
            <w:pPr>
              <w:pStyle w:val="TAC"/>
            </w:pPr>
          </w:p>
        </w:tc>
        <w:tc>
          <w:tcPr>
            <w:tcW w:w="1423" w:type="dxa"/>
            <w:tcBorders>
              <w:left w:val="single" w:sz="4" w:space="0" w:color="auto"/>
              <w:right w:val="single" w:sz="4" w:space="0" w:color="auto"/>
            </w:tcBorders>
          </w:tcPr>
          <w:p w14:paraId="33C3A0DF" w14:textId="77777777" w:rsidR="00B33462" w:rsidRPr="001141C9" w:rsidRDefault="00B33462" w:rsidP="009E482A">
            <w:pPr>
              <w:pStyle w:val="TAC"/>
            </w:pPr>
            <w:r w:rsidRPr="001141C9">
              <w:t>n78</w:t>
            </w:r>
          </w:p>
        </w:tc>
        <w:tc>
          <w:tcPr>
            <w:tcW w:w="4055" w:type="dxa"/>
            <w:tcBorders>
              <w:top w:val="single" w:sz="4" w:space="0" w:color="auto"/>
              <w:left w:val="single" w:sz="4" w:space="0" w:color="auto"/>
              <w:bottom w:val="single" w:sz="4" w:space="0" w:color="auto"/>
              <w:right w:val="single" w:sz="4" w:space="0" w:color="auto"/>
            </w:tcBorders>
            <w:vAlign w:val="center"/>
          </w:tcPr>
          <w:p w14:paraId="72FF515E" w14:textId="77777777" w:rsidR="00B33462" w:rsidRPr="001141C9" w:rsidRDefault="00B33462" w:rsidP="009E482A">
            <w:pPr>
              <w:pStyle w:val="TAC"/>
              <w:rPr>
                <w:lang w:bidi="ar"/>
              </w:rPr>
            </w:pPr>
            <w:r w:rsidRPr="001141C9">
              <w:rPr>
                <w:lang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47E1727E" w14:textId="77777777" w:rsidR="00B33462" w:rsidRPr="001141C9" w:rsidRDefault="00B33462" w:rsidP="009E482A">
            <w:pPr>
              <w:pStyle w:val="TAC"/>
              <w:rPr>
                <w:lang w:eastAsia="zh-CN"/>
              </w:rPr>
            </w:pPr>
          </w:p>
        </w:tc>
      </w:tr>
      <w:tr w:rsidR="00B33462" w:rsidRPr="001141C9" w14:paraId="6B5B3E66" w14:textId="77777777" w:rsidTr="00091F43">
        <w:trPr>
          <w:jc w:val="center"/>
        </w:trPr>
        <w:tc>
          <w:tcPr>
            <w:tcW w:w="2991" w:type="dxa"/>
            <w:tcBorders>
              <w:top w:val="nil"/>
              <w:left w:val="single" w:sz="4" w:space="0" w:color="auto"/>
              <w:bottom w:val="nil"/>
              <w:right w:val="single" w:sz="4" w:space="0" w:color="auto"/>
            </w:tcBorders>
            <w:vAlign w:val="center"/>
          </w:tcPr>
          <w:p w14:paraId="1A26CEE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5DDB7284" w14:textId="77777777" w:rsidR="00B33462" w:rsidRPr="001141C9" w:rsidRDefault="00B33462" w:rsidP="009E482A">
            <w:pPr>
              <w:pStyle w:val="TAC"/>
            </w:pPr>
          </w:p>
        </w:tc>
        <w:tc>
          <w:tcPr>
            <w:tcW w:w="1423" w:type="dxa"/>
            <w:tcBorders>
              <w:left w:val="single" w:sz="4" w:space="0" w:color="auto"/>
              <w:right w:val="single" w:sz="4" w:space="0" w:color="auto"/>
            </w:tcBorders>
          </w:tcPr>
          <w:p w14:paraId="46C5178E" w14:textId="77777777" w:rsidR="00B33462" w:rsidRPr="001141C9" w:rsidRDefault="00B33462" w:rsidP="009E482A">
            <w:pPr>
              <w:pStyle w:val="TAC"/>
            </w:pPr>
            <w:r>
              <w:t>n1</w:t>
            </w:r>
          </w:p>
        </w:tc>
        <w:tc>
          <w:tcPr>
            <w:tcW w:w="4055" w:type="dxa"/>
            <w:tcBorders>
              <w:top w:val="single" w:sz="4" w:space="0" w:color="auto"/>
              <w:left w:val="single" w:sz="4" w:space="0" w:color="auto"/>
              <w:bottom w:val="single" w:sz="4" w:space="0" w:color="auto"/>
              <w:right w:val="single" w:sz="4" w:space="0" w:color="auto"/>
            </w:tcBorders>
            <w:vAlign w:val="center"/>
          </w:tcPr>
          <w:p w14:paraId="1225881E" w14:textId="77777777" w:rsidR="00B33462" w:rsidRPr="001141C9" w:rsidRDefault="00B33462" w:rsidP="009E482A">
            <w:pPr>
              <w:pStyle w:val="TAC"/>
              <w:rPr>
                <w:lang w:eastAsia="zh-CN"/>
              </w:rPr>
            </w:pPr>
            <w:r>
              <w:rPr>
                <w:rFonts w:cs="Arial"/>
                <w:color w:val="000000"/>
                <w:szCs w:val="18"/>
              </w:rPr>
              <w:t>n1 channel bandwidths in Table 5.3.5-1</w:t>
            </w:r>
          </w:p>
        </w:tc>
        <w:tc>
          <w:tcPr>
            <w:tcW w:w="2732" w:type="dxa"/>
            <w:tcBorders>
              <w:top w:val="single" w:sz="4" w:space="0" w:color="auto"/>
              <w:left w:val="single" w:sz="4" w:space="0" w:color="auto"/>
              <w:bottom w:val="nil"/>
              <w:right w:val="single" w:sz="4" w:space="0" w:color="auto"/>
            </w:tcBorders>
            <w:vAlign w:val="center"/>
          </w:tcPr>
          <w:p w14:paraId="44E39F18" w14:textId="77777777" w:rsidR="00B33462" w:rsidRPr="001141C9" w:rsidRDefault="00B33462" w:rsidP="009E482A">
            <w:pPr>
              <w:pStyle w:val="TAC"/>
              <w:rPr>
                <w:lang w:eastAsia="zh-CN"/>
              </w:rPr>
            </w:pPr>
            <w:r>
              <w:rPr>
                <w:lang w:eastAsia="zh-CN"/>
              </w:rPr>
              <w:t>4 and 5</w:t>
            </w:r>
          </w:p>
        </w:tc>
      </w:tr>
      <w:tr w:rsidR="00B33462" w:rsidRPr="001141C9" w14:paraId="461B0570" w14:textId="77777777" w:rsidTr="00091F43">
        <w:trPr>
          <w:jc w:val="center"/>
        </w:trPr>
        <w:tc>
          <w:tcPr>
            <w:tcW w:w="2991" w:type="dxa"/>
            <w:tcBorders>
              <w:top w:val="nil"/>
              <w:left w:val="single" w:sz="4" w:space="0" w:color="auto"/>
              <w:bottom w:val="nil"/>
              <w:right w:val="single" w:sz="4" w:space="0" w:color="auto"/>
            </w:tcBorders>
            <w:vAlign w:val="center"/>
          </w:tcPr>
          <w:p w14:paraId="2675B15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0C21FC41" w14:textId="77777777" w:rsidR="00B33462" w:rsidRPr="001141C9" w:rsidRDefault="00B33462" w:rsidP="009E482A">
            <w:pPr>
              <w:pStyle w:val="TAC"/>
            </w:pPr>
          </w:p>
        </w:tc>
        <w:tc>
          <w:tcPr>
            <w:tcW w:w="1423" w:type="dxa"/>
            <w:tcBorders>
              <w:left w:val="single" w:sz="4" w:space="0" w:color="auto"/>
              <w:right w:val="single" w:sz="4" w:space="0" w:color="auto"/>
            </w:tcBorders>
          </w:tcPr>
          <w:p w14:paraId="0ED6F753" w14:textId="77777777" w:rsidR="00B33462" w:rsidRPr="001141C9" w:rsidRDefault="00B33462" w:rsidP="009E482A">
            <w:pPr>
              <w:pStyle w:val="TAC"/>
            </w:pPr>
            <w:r>
              <w:t>n3</w:t>
            </w:r>
          </w:p>
        </w:tc>
        <w:tc>
          <w:tcPr>
            <w:tcW w:w="4055" w:type="dxa"/>
            <w:tcBorders>
              <w:top w:val="single" w:sz="4" w:space="0" w:color="auto"/>
              <w:left w:val="single" w:sz="4" w:space="0" w:color="auto"/>
              <w:bottom w:val="single" w:sz="4" w:space="0" w:color="auto"/>
              <w:right w:val="single" w:sz="4" w:space="0" w:color="auto"/>
            </w:tcBorders>
            <w:vAlign w:val="center"/>
          </w:tcPr>
          <w:p w14:paraId="67DAD6FC" w14:textId="77777777" w:rsidR="00B33462" w:rsidRPr="001141C9" w:rsidRDefault="00B33462" w:rsidP="009E482A">
            <w:pPr>
              <w:pStyle w:val="TAC"/>
              <w:rPr>
                <w:lang w:eastAsia="zh-CN"/>
              </w:rPr>
            </w:pPr>
            <w:r>
              <w:rPr>
                <w:rFonts w:cs="Arial"/>
                <w:color w:val="000000"/>
                <w:szCs w:val="18"/>
              </w:rPr>
              <w:t>n3 channel bandwidths in Table 5.3.5-1</w:t>
            </w:r>
          </w:p>
        </w:tc>
        <w:tc>
          <w:tcPr>
            <w:tcW w:w="2732" w:type="dxa"/>
            <w:tcBorders>
              <w:top w:val="nil"/>
              <w:left w:val="single" w:sz="4" w:space="0" w:color="auto"/>
              <w:bottom w:val="nil"/>
              <w:right w:val="single" w:sz="4" w:space="0" w:color="auto"/>
            </w:tcBorders>
            <w:vAlign w:val="center"/>
          </w:tcPr>
          <w:p w14:paraId="5176655A" w14:textId="77777777" w:rsidR="00B33462" w:rsidRPr="001141C9" w:rsidRDefault="00B33462" w:rsidP="009E482A">
            <w:pPr>
              <w:pStyle w:val="TAC"/>
              <w:rPr>
                <w:lang w:eastAsia="zh-CN"/>
              </w:rPr>
            </w:pPr>
          </w:p>
        </w:tc>
      </w:tr>
      <w:tr w:rsidR="00B33462" w:rsidRPr="001141C9" w14:paraId="1A7E104D" w14:textId="77777777" w:rsidTr="00091F43">
        <w:trPr>
          <w:jc w:val="center"/>
        </w:trPr>
        <w:tc>
          <w:tcPr>
            <w:tcW w:w="2991" w:type="dxa"/>
            <w:tcBorders>
              <w:top w:val="nil"/>
              <w:left w:val="single" w:sz="4" w:space="0" w:color="auto"/>
              <w:bottom w:val="nil"/>
              <w:right w:val="single" w:sz="4" w:space="0" w:color="auto"/>
            </w:tcBorders>
            <w:vAlign w:val="center"/>
          </w:tcPr>
          <w:p w14:paraId="15AC681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12210781" w14:textId="77777777" w:rsidR="00B33462" w:rsidRPr="001141C9" w:rsidRDefault="00B33462" w:rsidP="009E482A">
            <w:pPr>
              <w:pStyle w:val="TAC"/>
            </w:pPr>
          </w:p>
        </w:tc>
        <w:tc>
          <w:tcPr>
            <w:tcW w:w="1423" w:type="dxa"/>
            <w:tcBorders>
              <w:left w:val="single" w:sz="4" w:space="0" w:color="auto"/>
              <w:right w:val="single" w:sz="4" w:space="0" w:color="auto"/>
            </w:tcBorders>
          </w:tcPr>
          <w:p w14:paraId="1829A39A" w14:textId="77777777" w:rsidR="00B33462" w:rsidRPr="001141C9" w:rsidRDefault="00B33462" w:rsidP="009E482A">
            <w:pPr>
              <w:pStyle w:val="TAC"/>
            </w:pPr>
            <w:r>
              <w:t>n7</w:t>
            </w:r>
          </w:p>
        </w:tc>
        <w:tc>
          <w:tcPr>
            <w:tcW w:w="4055" w:type="dxa"/>
            <w:tcBorders>
              <w:top w:val="single" w:sz="4" w:space="0" w:color="auto"/>
              <w:left w:val="single" w:sz="4" w:space="0" w:color="auto"/>
              <w:bottom w:val="single" w:sz="4" w:space="0" w:color="auto"/>
              <w:right w:val="single" w:sz="4" w:space="0" w:color="auto"/>
            </w:tcBorders>
            <w:vAlign w:val="center"/>
          </w:tcPr>
          <w:p w14:paraId="10760638" w14:textId="77777777" w:rsidR="00B33462" w:rsidRPr="001141C9" w:rsidRDefault="00B33462" w:rsidP="009E482A">
            <w:pPr>
              <w:pStyle w:val="TAC"/>
              <w:rPr>
                <w:lang w:eastAsia="zh-CN"/>
              </w:rPr>
            </w:pPr>
            <w:r>
              <w:rPr>
                <w:rFonts w:cs="Arial"/>
                <w:color w:val="000000"/>
                <w:szCs w:val="18"/>
              </w:rPr>
              <w:t>n7 channel bandwidths in Table 5.3.5-1</w:t>
            </w:r>
          </w:p>
        </w:tc>
        <w:tc>
          <w:tcPr>
            <w:tcW w:w="2732" w:type="dxa"/>
            <w:tcBorders>
              <w:top w:val="nil"/>
              <w:left w:val="single" w:sz="4" w:space="0" w:color="auto"/>
              <w:bottom w:val="nil"/>
              <w:right w:val="single" w:sz="4" w:space="0" w:color="auto"/>
            </w:tcBorders>
            <w:vAlign w:val="center"/>
          </w:tcPr>
          <w:p w14:paraId="1AD93975" w14:textId="77777777" w:rsidR="00B33462" w:rsidRPr="001141C9" w:rsidRDefault="00B33462" w:rsidP="009E482A">
            <w:pPr>
              <w:pStyle w:val="TAC"/>
              <w:rPr>
                <w:lang w:eastAsia="zh-CN"/>
              </w:rPr>
            </w:pPr>
          </w:p>
        </w:tc>
      </w:tr>
      <w:tr w:rsidR="00B33462" w:rsidRPr="001141C9" w14:paraId="47809186" w14:textId="77777777" w:rsidTr="00091F43">
        <w:trPr>
          <w:jc w:val="center"/>
        </w:trPr>
        <w:tc>
          <w:tcPr>
            <w:tcW w:w="2991" w:type="dxa"/>
            <w:tcBorders>
              <w:top w:val="nil"/>
              <w:left w:val="single" w:sz="4" w:space="0" w:color="auto"/>
              <w:bottom w:val="nil"/>
              <w:right w:val="single" w:sz="4" w:space="0" w:color="auto"/>
            </w:tcBorders>
            <w:vAlign w:val="center"/>
          </w:tcPr>
          <w:p w14:paraId="714428C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5EDDF73E" w14:textId="77777777" w:rsidR="00B33462" w:rsidRPr="001141C9" w:rsidRDefault="00B33462" w:rsidP="009E482A">
            <w:pPr>
              <w:pStyle w:val="TAC"/>
            </w:pPr>
          </w:p>
        </w:tc>
        <w:tc>
          <w:tcPr>
            <w:tcW w:w="1423" w:type="dxa"/>
            <w:tcBorders>
              <w:left w:val="single" w:sz="4" w:space="0" w:color="auto"/>
              <w:right w:val="single" w:sz="4" w:space="0" w:color="auto"/>
            </w:tcBorders>
          </w:tcPr>
          <w:p w14:paraId="0462FD56" w14:textId="77777777" w:rsidR="00B33462" w:rsidRPr="001141C9" w:rsidRDefault="00B33462" w:rsidP="009E482A">
            <w:pPr>
              <w:pStyle w:val="TAC"/>
            </w:pPr>
            <w:r>
              <w:t>n28</w:t>
            </w:r>
          </w:p>
        </w:tc>
        <w:tc>
          <w:tcPr>
            <w:tcW w:w="4055" w:type="dxa"/>
            <w:tcBorders>
              <w:top w:val="single" w:sz="4" w:space="0" w:color="auto"/>
              <w:left w:val="single" w:sz="4" w:space="0" w:color="auto"/>
              <w:bottom w:val="single" w:sz="4" w:space="0" w:color="auto"/>
              <w:right w:val="single" w:sz="4" w:space="0" w:color="auto"/>
            </w:tcBorders>
            <w:vAlign w:val="center"/>
          </w:tcPr>
          <w:p w14:paraId="649D90BA" w14:textId="77777777" w:rsidR="00B33462" w:rsidRPr="001141C9" w:rsidRDefault="00B33462" w:rsidP="009E482A">
            <w:pPr>
              <w:pStyle w:val="TAC"/>
              <w:rPr>
                <w:lang w:eastAsia="zh-CN"/>
              </w:rPr>
            </w:pPr>
            <w:r>
              <w:rPr>
                <w:rFonts w:cs="Arial"/>
                <w:color w:val="000000"/>
                <w:szCs w:val="18"/>
              </w:rPr>
              <w:t>n28 channel bandwidths in Table 5.3.5-1</w:t>
            </w:r>
          </w:p>
        </w:tc>
        <w:tc>
          <w:tcPr>
            <w:tcW w:w="2732" w:type="dxa"/>
            <w:tcBorders>
              <w:top w:val="nil"/>
              <w:left w:val="single" w:sz="4" w:space="0" w:color="auto"/>
              <w:bottom w:val="nil"/>
              <w:right w:val="single" w:sz="4" w:space="0" w:color="auto"/>
            </w:tcBorders>
            <w:vAlign w:val="center"/>
          </w:tcPr>
          <w:p w14:paraId="0BC60A2A" w14:textId="77777777" w:rsidR="00B33462" w:rsidRPr="001141C9" w:rsidRDefault="00B33462" w:rsidP="009E482A">
            <w:pPr>
              <w:pStyle w:val="TAC"/>
              <w:rPr>
                <w:lang w:eastAsia="zh-CN"/>
              </w:rPr>
            </w:pPr>
          </w:p>
        </w:tc>
      </w:tr>
      <w:tr w:rsidR="00B33462" w:rsidRPr="001141C9" w14:paraId="62331B40"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2A5B9839"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16EB94AE" w14:textId="77777777" w:rsidR="00B33462" w:rsidRPr="001141C9" w:rsidRDefault="00B33462" w:rsidP="009E482A">
            <w:pPr>
              <w:pStyle w:val="TAC"/>
            </w:pPr>
          </w:p>
        </w:tc>
        <w:tc>
          <w:tcPr>
            <w:tcW w:w="1423" w:type="dxa"/>
            <w:tcBorders>
              <w:left w:val="single" w:sz="4" w:space="0" w:color="auto"/>
              <w:right w:val="single" w:sz="4" w:space="0" w:color="auto"/>
            </w:tcBorders>
          </w:tcPr>
          <w:p w14:paraId="66B3A61C" w14:textId="77777777" w:rsidR="00B33462" w:rsidRPr="001141C9" w:rsidRDefault="00B33462" w:rsidP="009E482A">
            <w:pPr>
              <w:pStyle w:val="TAC"/>
            </w:pPr>
            <w:r>
              <w:t>n78</w:t>
            </w:r>
          </w:p>
        </w:tc>
        <w:tc>
          <w:tcPr>
            <w:tcW w:w="4055" w:type="dxa"/>
            <w:tcBorders>
              <w:top w:val="single" w:sz="4" w:space="0" w:color="auto"/>
              <w:left w:val="single" w:sz="4" w:space="0" w:color="auto"/>
              <w:bottom w:val="single" w:sz="4" w:space="0" w:color="auto"/>
              <w:right w:val="single" w:sz="4" w:space="0" w:color="auto"/>
            </w:tcBorders>
            <w:vAlign w:val="center"/>
          </w:tcPr>
          <w:p w14:paraId="14F86447" w14:textId="77777777" w:rsidR="00B33462" w:rsidRPr="001141C9" w:rsidRDefault="00B33462" w:rsidP="009E482A">
            <w:pPr>
              <w:pStyle w:val="TAC"/>
              <w:rPr>
                <w:lang w:eastAsia="zh-CN"/>
              </w:rPr>
            </w:pPr>
            <w:r>
              <w:rPr>
                <w:rFonts w:cs="Arial"/>
                <w:color w:val="000000"/>
                <w:szCs w:val="18"/>
              </w:rPr>
              <w:t>n78 channel bandwidths in Table 5.3.5-1</w:t>
            </w:r>
          </w:p>
        </w:tc>
        <w:tc>
          <w:tcPr>
            <w:tcW w:w="2732" w:type="dxa"/>
            <w:tcBorders>
              <w:top w:val="nil"/>
              <w:left w:val="single" w:sz="4" w:space="0" w:color="auto"/>
              <w:bottom w:val="single" w:sz="4" w:space="0" w:color="auto"/>
              <w:right w:val="single" w:sz="4" w:space="0" w:color="auto"/>
            </w:tcBorders>
            <w:vAlign w:val="center"/>
          </w:tcPr>
          <w:p w14:paraId="182BC50C" w14:textId="77777777" w:rsidR="00B33462" w:rsidRPr="001141C9" w:rsidRDefault="00B33462" w:rsidP="009E482A">
            <w:pPr>
              <w:pStyle w:val="TAC"/>
              <w:rPr>
                <w:lang w:eastAsia="zh-CN"/>
              </w:rPr>
            </w:pPr>
          </w:p>
        </w:tc>
      </w:tr>
      <w:tr w:rsidR="00B33462" w:rsidRPr="001141C9" w14:paraId="4E69E343" w14:textId="77777777" w:rsidTr="00091F43">
        <w:trPr>
          <w:jc w:val="center"/>
        </w:trPr>
        <w:tc>
          <w:tcPr>
            <w:tcW w:w="2991" w:type="dxa"/>
            <w:tcBorders>
              <w:top w:val="nil"/>
              <w:left w:val="single" w:sz="4" w:space="0" w:color="auto"/>
              <w:bottom w:val="nil"/>
              <w:right w:val="single" w:sz="4" w:space="0" w:color="auto"/>
            </w:tcBorders>
            <w:vAlign w:val="center"/>
          </w:tcPr>
          <w:p w14:paraId="5DA94170" w14:textId="77777777" w:rsidR="00B33462" w:rsidRPr="001141C9" w:rsidRDefault="00B33462" w:rsidP="009E482A">
            <w:pPr>
              <w:pStyle w:val="TAC"/>
            </w:pPr>
            <w:r w:rsidRPr="001141C9">
              <w:rPr>
                <w:lang w:eastAsia="zh-CN"/>
              </w:rPr>
              <w:t>CA_n1A-n3A-n7B-n28A-n78A</w:t>
            </w:r>
          </w:p>
        </w:tc>
        <w:tc>
          <w:tcPr>
            <w:tcW w:w="3008" w:type="dxa"/>
            <w:tcBorders>
              <w:top w:val="nil"/>
              <w:left w:val="single" w:sz="4" w:space="0" w:color="auto"/>
              <w:bottom w:val="nil"/>
              <w:right w:val="single" w:sz="4" w:space="0" w:color="auto"/>
            </w:tcBorders>
            <w:vAlign w:val="center"/>
          </w:tcPr>
          <w:p w14:paraId="414041B3" w14:textId="77777777" w:rsidR="00B33462" w:rsidRPr="001141C9" w:rsidRDefault="00B33462" w:rsidP="009E482A">
            <w:pPr>
              <w:pStyle w:val="TAC"/>
              <w:rPr>
                <w:lang w:eastAsia="zh-CN"/>
              </w:rPr>
            </w:pPr>
            <w:r w:rsidRPr="001141C9">
              <w:rPr>
                <w:lang w:eastAsia="zh-CN"/>
              </w:rPr>
              <w:t>CA_n1A-n3A</w:t>
            </w:r>
          </w:p>
          <w:p w14:paraId="59254BF7" w14:textId="77777777" w:rsidR="00B33462" w:rsidRPr="001141C9" w:rsidRDefault="00B33462" w:rsidP="009E482A">
            <w:pPr>
              <w:pStyle w:val="TAC"/>
              <w:rPr>
                <w:lang w:eastAsia="zh-CN"/>
              </w:rPr>
            </w:pPr>
            <w:r w:rsidRPr="001141C9">
              <w:rPr>
                <w:lang w:eastAsia="zh-CN"/>
              </w:rPr>
              <w:t>CA_n1A-n7A</w:t>
            </w:r>
          </w:p>
          <w:p w14:paraId="06E017B4" w14:textId="77777777" w:rsidR="00B33462" w:rsidRPr="001141C9" w:rsidRDefault="00B33462" w:rsidP="009E482A">
            <w:pPr>
              <w:pStyle w:val="TAC"/>
              <w:rPr>
                <w:lang w:eastAsia="zh-CN"/>
              </w:rPr>
            </w:pPr>
            <w:r w:rsidRPr="001141C9">
              <w:rPr>
                <w:lang w:eastAsia="zh-CN"/>
              </w:rPr>
              <w:t>CA_n1A-n28A</w:t>
            </w:r>
          </w:p>
          <w:p w14:paraId="5DFA071E" w14:textId="77777777" w:rsidR="00B33462" w:rsidRPr="001141C9" w:rsidRDefault="00B33462" w:rsidP="009E482A">
            <w:pPr>
              <w:pStyle w:val="TAC"/>
              <w:rPr>
                <w:lang w:eastAsia="zh-CN"/>
              </w:rPr>
            </w:pPr>
            <w:r w:rsidRPr="001141C9">
              <w:rPr>
                <w:lang w:eastAsia="zh-CN"/>
              </w:rPr>
              <w:t>CA_n1A-n78A</w:t>
            </w:r>
          </w:p>
          <w:p w14:paraId="5BEFE29D" w14:textId="77777777" w:rsidR="00B33462" w:rsidRPr="001141C9" w:rsidRDefault="00B33462" w:rsidP="009E482A">
            <w:pPr>
              <w:pStyle w:val="TAC"/>
              <w:rPr>
                <w:lang w:eastAsia="zh-CN"/>
              </w:rPr>
            </w:pPr>
            <w:r w:rsidRPr="001141C9">
              <w:rPr>
                <w:lang w:eastAsia="zh-CN"/>
              </w:rPr>
              <w:t>CA_n3A-n7A</w:t>
            </w:r>
          </w:p>
          <w:p w14:paraId="1CD57D46" w14:textId="77777777" w:rsidR="00B33462" w:rsidRPr="001141C9" w:rsidRDefault="00B33462" w:rsidP="009E482A">
            <w:pPr>
              <w:pStyle w:val="TAC"/>
              <w:rPr>
                <w:lang w:eastAsia="zh-CN"/>
              </w:rPr>
            </w:pPr>
            <w:r w:rsidRPr="001141C9">
              <w:rPr>
                <w:lang w:eastAsia="zh-CN"/>
              </w:rPr>
              <w:t>CA_n3A-n28A</w:t>
            </w:r>
          </w:p>
          <w:p w14:paraId="4533B0E9" w14:textId="77777777" w:rsidR="00B33462" w:rsidRPr="001141C9" w:rsidRDefault="00B33462" w:rsidP="009E482A">
            <w:pPr>
              <w:pStyle w:val="TAC"/>
              <w:rPr>
                <w:lang w:eastAsia="zh-CN"/>
              </w:rPr>
            </w:pPr>
            <w:r w:rsidRPr="001141C9">
              <w:rPr>
                <w:lang w:eastAsia="zh-CN"/>
              </w:rPr>
              <w:t>CA_n3A-n78A</w:t>
            </w:r>
          </w:p>
          <w:p w14:paraId="6B16A33F" w14:textId="77777777" w:rsidR="00B33462" w:rsidRPr="001141C9" w:rsidRDefault="00B33462" w:rsidP="009E482A">
            <w:pPr>
              <w:pStyle w:val="TAC"/>
              <w:rPr>
                <w:lang w:eastAsia="zh-CN"/>
              </w:rPr>
            </w:pPr>
            <w:r w:rsidRPr="001141C9">
              <w:rPr>
                <w:lang w:eastAsia="zh-CN"/>
              </w:rPr>
              <w:t>CA_n7A-n28A</w:t>
            </w:r>
          </w:p>
          <w:p w14:paraId="5E81A876" w14:textId="77777777" w:rsidR="00B33462" w:rsidRPr="001141C9" w:rsidRDefault="00B33462" w:rsidP="009E482A">
            <w:pPr>
              <w:pStyle w:val="TAC"/>
              <w:rPr>
                <w:lang w:eastAsia="zh-CN"/>
              </w:rPr>
            </w:pPr>
            <w:r w:rsidRPr="001141C9">
              <w:rPr>
                <w:lang w:eastAsia="zh-CN"/>
              </w:rPr>
              <w:t>CA_n7A-n78A</w:t>
            </w:r>
          </w:p>
          <w:p w14:paraId="2F28AB62" w14:textId="77777777" w:rsidR="00B33462" w:rsidRPr="001141C9" w:rsidRDefault="00B33462" w:rsidP="009E482A">
            <w:pPr>
              <w:pStyle w:val="TAC"/>
              <w:rPr>
                <w:lang w:eastAsia="zh-CN"/>
              </w:rPr>
            </w:pPr>
            <w:r w:rsidRPr="001141C9">
              <w:rPr>
                <w:lang w:eastAsia="zh-CN"/>
              </w:rPr>
              <w:t>CA_n7B</w:t>
            </w:r>
          </w:p>
          <w:p w14:paraId="46439363" w14:textId="77777777" w:rsidR="00B33462" w:rsidRPr="001141C9" w:rsidRDefault="00B33462" w:rsidP="009E482A">
            <w:pPr>
              <w:pStyle w:val="TAC"/>
              <w:rPr>
                <w:lang w:eastAsia="zh-CN"/>
              </w:rPr>
            </w:pPr>
            <w:r w:rsidRPr="001141C9">
              <w:rPr>
                <w:lang w:eastAsia="zh-CN"/>
              </w:rPr>
              <w:t>CA_n28A-n78A</w:t>
            </w:r>
          </w:p>
        </w:tc>
        <w:tc>
          <w:tcPr>
            <w:tcW w:w="1423" w:type="dxa"/>
            <w:tcBorders>
              <w:left w:val="single" w:sz="4" w:space="0" w:color="auto"/>
              <w:right w:val="single" w:sz="4" w:space="0" w:color="auto"/>
            </w:tcBorders>
            <w:vAlign w:val="center"/>
          </w:tcPr>
          <w:p w14:paraId="297A0D11" w14:textId="77777777" w:rsidR="00B33462" w:rsidRPr="001141C9" w:rsidRDefault="00B33462" w:rsidP="009E482A">
            <w:pPr>
              <w:pStyle w:val="TAC"/>
            </w:pPr>
            <w:r w:rsidRPr="001141C9">
              <w:rPr>
                <w:rFonts w:cs="Arial"/>
                <w:szCs w:val="18"/>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4A53FF52"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1376C4D5" w14:textId="77777777" w:rsidR="00B33462" w:rsidRPr="001141C9" w:rsidRDefault="00B33462" w:rsidP="009E482A">
            <w:pPr>
              <w:pStyle w:val="TAC"/>
              <w:rPr>
                <w:lang w:eastAsia="zh-CN"/>
              </w:rPr>
            </w:pPr>
            <w:r w:rsidRPr="001141C9">
              <w:rPr>
                <w:rFonts w:hint="eastAsia"/>
                <w:lang w:eastAsia="zh-CN"/>
              </w:rPr>
              <w:t>0</w:t>
            </w:r>
          </w:p>
        </w:tc>
      </w:tr>
      <w:tr w:rsidR="00B33462" w:rsidRPr="001141C9" w14:paraId="184B3B39" w14:textId="77777777" w:rsidTr="00091F43">
        <w:trPr>
          <w:jc w:val="center"/>
        </w:trPr>
        <w:tc>
          <w:tcPr>
            <w:tcW w:w="2991" w:type="dxa"/>
            <w:tcBorders>
              <w:top w:val="nil"/>
              <w:left w:val="single" w:sz="4" w:space="0" w:color="auto"/>
              <w:bottom w:val="nil"/>
              <w:right w:val="single" w:sz="4" w:space="0" w:color="auto"/>
            </w:tcBorders>
            <w:vAlign w:val="center"/>
          </w:tcPr>
          <w:p w14:paraId="4F4070E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6385FE0"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BC30E48" w14:textId="77777777" w:rsidR="00B33462" w:rsidRPr="001141C9" w:rsidRDefault="00B33462" w:rsidP="009E482A">
            <w:pPr>
              <w:pStyle w:val="TAC"/>
            </w:pPr>
            <w:r w:rsidRPr="001141C9">
              <w:rPr>
                <w:rFonts w:cs="Arial"/>
                <w:szCs w:val="18"/>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507CE60"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07851A36" w14:textId="77777777" w:rsidR="00B33462" w:rsidRPr="001141C9" w:rsidRDefault="00B33462" w:rsidP="009E482A">
            <w:pPr>
              <w:pStyle w:val="TAC"/>
              <w:rPr>
                <w:lang w:eastAsia="zh-CN"/>
              </w:rPr>
            </w:pPr>
          </w:p>
        </w:tc>
      </w:tr>
      <w:tr w:rsidR="00B33462" w:rsidRPr="001141C9" w14:paraId="0540BBBB" w14:textId="77777777" w:rsidTr="00091F43">
        <w:trPr>
          <w:jc w:val="center"/>
        </w:trPr>
        <w:tc>
          <w:tcPr>
            <w:tcW w:w="2991" w:type="dxa"/>
            <w:tcBorders>
              <w:top w:val="nil"/>
              <w:left w:val="single" w:sz="4" w:space="0" w:color="auto"/>
              <w:bottom w:val="nil"/>
              <w:right w:val="single" w:sz="4" w:space="0" w:color="auto"/>
            </w:tcBorders>
            <w:vAlign w:val="center"/>
          </w:tcPr>
          <w:p w14:paraId="192BB6A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D09E574"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3FB45800" w14:textId="77777777" w:rsidR="00B33462" w:rsidRPr="001141C9" w:rsidRDefault="00B33462" w:rsidP="009E482A">
            <w:pPr>
              <w:pStyle w:val="TAC"/>
              <w:rPr>
                <w:rFonts w:cs="Arial"/>
                <w:szCs w:val="18"/>
                <w:lang w:eastAsia="zh-CN"/>
              </w:rPr>
            </w:pPr>
            <w:r w:rsidRPr="003D30C9">
              <w:rPr>
                <w:rFonts w:cs="Arial"/>
                <w:szCs w:val="18"/>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04A0CF12" w14:textId="77777777" w:rsidR="00B33462" w:rsidRPr="001141C9" w:rsidRDefault="00B33462" w:rsidP="009E482A">
            <w:pPr>
              <w:pStyle w:val="TAC"/>
            </w:pPr>
            <w:r w:rsidRPr="003D30C9">
              <w:t>CA_n</w:t>
            </w:r>
            <w:r w:rsidRPr="003D30C9">
              <w:rPr>
                <w:lang w:val="sv-SE"/>
              </w:rPr>
              <w:t>7</w:t>
            </w:r>
            <w:r w:rsidRPr="003D30C9">
              <w:t>B</w:t>
            </w:r>
            <w:r w:rsidRPr="003D30C9">
              <w:rPr>
                <w:lang w:val="en-US" w:eastAsia="zh-CN"/>
              </w:rPr>
              <w:t>_BCS0</w:t>
            </w:r>
          </w:p>
        </w:tc>
        <w:tc>
          <w:tcPr>
            <w:tcW w:w="2732" w:type="dxa"/>
            <w:tcBorders>
              <w:top w:val="nil"/>
              <w:left w:val="single" w:sz="4" w:space="0" w:color="auto"/>
              <w:bottom w:val="nil"/>
              <w:right w:val="single" w:sz="4" w:space="0" w:color="auto"/>
            </w:tcBorders>
            <w:vAlign w:val="center"/>
          </w:tcPr>
          <w:p w14:paraId="28349B90" w14:textId="77777777" w:rsidR="00B33462" w:rsidRPr="001141C9" w:rsidRDefault="00B33462" w:rsidP="009E482A">
            <w:pPr>
              <w:pStyle w:val="TAC"/>
              <w:rPr>
                <w:lang w:eastAsia="zh-CN"/>
              </w:rPr>
            </w:pPr>
          </w:p>
        </w:tc>
      </w:tr>
      <w:tr w:rsidR="00B33462" w:rsidRPr="001141C9" w14:paraId="6DD46379" w14:textId="77777777" w:rsidTr="00091F43">
        <w:trPr>
          <w:jc w:val="center"/>
        </w:trPr>
        <w:tc>
          <w:tcPr>
            <w:tcW w:w="2991" w:type="dxa"/>
            <w:tcBorders>
              <w:top w:val="nil"/>
              <w:left w:val="single" w:sz="4" w:space="0" w:color="auto"/>
              <w:bottom w:val="nil"/>
              <w:right w:val="single" w:sz="4" w:space="0" w:color="auto"/>
            </w:tcBorders>
            <w:vAlign w:val="center"/>
          </w:tcPr>
          <w:p w14:paraId="1F6EB54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52DFF9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0B27183" w14:textId="77777777" w:rsidR="00B33462" w:rsidRPr="001141C9" w:rsidRDefault="00B33462" w:rsidP="009E482A">
            <w:pPr>
              <w:pStyle w:val="TAC"/>
              <w:rPr>
                <w:rFonts w:cs="Arial"/>
                <w:szCs w:val="18"/>
                <w:lang w:eastAsia="zh-CN"/>
              </w:rPr>
            </w:pPr>
            <w:r w:rsidRPr="004B2DE3">
              <w:t>n28</w:t>
            </w:r>
          </w:p>
        </w:tc>
        <w:tc>
          <w:tcPr>
            <w:tcW w:w="4055" w:type="dxa"/>
            <w:tcBorders>
              <w:top w:val="single" w:sz="4" w:space="0" w:color="auto"/>
              <w:left w:val="single" w:sz="4" w:space="0" w:color="auto"/>
              <w:bottom w:val="single" w:sz="4" w:space="0" w:color="auto"/>
              <w:right w:val="single" w:sz="4" w:space="0" w:color="auto"/>
            </w:tcBorders>
            <w:vAlign w:val="center"/>
          </w:tcPr>
          <w:p w14:paraId="58B9709A" w14:textId="77777777" w:rsidR="00B33462" w:rsidRPr="001141C9" w:rsidRDefault="00B33462" w:rsidP="009E482A">
            <w:pPr>
              <w:pStyle w:val="TAC"/>
            </w:pPr>
            <w:r w:rsidRPr="004B2DE3">
              <w:rPr>
                <w:lang w:val="en-US"/>
              </w:rPr>
              <w:t>5</w:t>
            </w:r>
            <w:r w:rsidRPr="004B2DE3">
              <w:rPr>
                <w:rFonts w:hint="eastAsia"/>
                <w:lang w:val="en-US"/>
              </w:rPr>
              <w:t>,</w:t>
            </w:r>
            <w:r w:rsidRPr="004B2DE3">
              <w:rPr>
                <w:lang w:val="en-US"/>
              </w:rPr>
              <w:t xml:space="preserve"> 10, 15, 20, 30</w:t>
            </w:r>
          </w:p>
        </w:tc>
        <w:tc>
          <w:tcPr>
            <w:tcW w:w="2732" w:type="dxa"/>
            <w:tcBorders>
              <w:top w:val="nil"/>
              <w:left w:val="single" w:sz="4" w:space="0" w:color="auto"/>
              <w:bottom w:val="nil"/>
              <w:right w:val="single" w:sz="4" w:space="0" w:color="auto"/>
            </w:tcBorders>
            <w:vAlign w:val="center"/>
          </w:tcPr>
          <w:p w14:paraId="5D219EC2" w14:textId="77777777" w:rsidR="00B33462" w:rsidRPr="001141C9" w:rsidRDefault="00B33462" w:rsidP="009E482A">
            <w:pPr>
              <w:pStyle w:val="TAC"/>
              <w:rPr>
                <w:lang w:eastAsia="zh-CN"/>
              </w:rPr>
            </w:pPr>
          </w:p>
        </w:tc>
      </w:tr>
      <w:tr w:rsidR="00B33462" w:rsidRPr="001141C9" w14:paraId="3546508C" w14:textId="77777777" w:rsidTr="00091F43">
        <w:trPr>
          <w:jc w:val="center"/>
        </w:trPr>
        <w:tc>
          <w:tcPr>
            <w:tcW w:w="2991" w:type="dxa"/>
            <w:tcBorders>
              <w:top w:val="nil"/>
              <w:left w:val="single" w:sz="4" w:space="0" w:color="auto"/>
              <w:bottom w:val="nil"/>
              <w:right w:val="single" w:sz="4" w:space="0" w:color="auto"/>
            </w:tcBorders>
            <w:vAlign w:val="center"/>
          </w:tcPr>
          <w:p w14:paraId="07F9017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6BAB481"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3ABBD7C" w14:textId="77777777" w:rsidR="00B33462" w:rsidRPr="004B2DE3" w:rsidRDefault="00B33462" w:rsidP="009E482A">
            <w:pPr>
              <w:pStyle w:val="TAC"/>
            </w:pPr>
            <w:r w:rsidRPr="003D30C9">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1E912B5F" w14:textId="77777777" w:rsidR="00B33462" w:rsidRPr="004B2DE3" w:rsidRDefault="00B33462" w:rsidP="009E482A">
            <w:pPr>
              <w:pStyle w:val="TAC"/>
              <w:rPr>
                <w:lang w:val="en-US"/>
              </w:rPr>
            </w:pPr>
            <w:r w:rsidRPr="003D30C9">
              <w:rPr>
                <w:lang w:val="en-US" w:eastAsia="zh-CN"/>
              </w:rPr>
              <w:t>10, 15, 20, 25, 30, 40, 50, 60, 70, 80, 90, 100</w:t>
            </w:r>
          </w:p>
        </w:tc>
        <w:tc>
          <w:tcPr>
            <w:tcW w:w="2732" w:type="dxa"/>
            <w:tcBorders>
              <w:top w:val="nil"/>
              <w:left w:val="single" w:sz="4" w:space="0" w:color="auto"/>
              <w:bottom w:val="nil"/>
              <w:right w:val="single" w:sz="4" w:space="0" w:color="auto"/>
            </w:tcBorders>
            <w:vAlign w:val="center"/>
          </w:tcPr>
          <w:p w14:paraId="42398F96" w14:textId="77777777" w:rsidR="00B33462" w:rsidRPr="001141C9" w:rsidRDefault="00B33462" w:rsidP="009E482A">
            <w:pPr>
              <w:pStyle w:val="TAC"/>
              <w:rPr>
                <w:lang w:eastAsia="zh-CN"/>
              </w:rPr>
            </w:pPr>
          </w:p>
        </w:tc>
      </w:tr>
      <w:tr w:rsidR="00B33462" w:rsidRPr="001141C9" w14:paraId="408C9F7C"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58CE9A4" w14:textId="77777777" w:rsidR="00B33462" w:rsidRPr="001141C9" w:rsidRDefault="00B33462" w:rsidP="009E482A">
            <w:pPr>
              <w:pStyle w:val="TAC"/>
              <w:rPr>
                <w:lang w:eastAsia="zh-CN"/>
              </w:rPr>
            </w:pPr>
            <w:r w:rsidRPr="003D30C9">
              <w:rPr>
                <w:lang w:val="en-US" w:eastAsia="zh-CN"/>
              </w:rPr>
              <w:t>CA_n1A-n3A-n7A-n28A-n78(2A)</w:t>
            </w:r>
          </w:p>
        </w:tc>
        <w:tc>
          <w:tcPr>
            <w:tcW w:w="3008" w:type="dxa"/>
            <w:tcBorders>
              <w:top w:val="single" w:sz="4" w:space="0" w:color="auto"/>
              <w:left w:val="single" w:sz="4" w:space="0" w:color="auto"/>
              <w:bottom w:val="nil"/>
              <w:right w:val="single" w:sz="4" w:space="0" w:color="auto"/>
            </w:tcBorders>
            <w:vAlign w:val="center"/>
          </w:tcPr>
          <w:p w14:paraId="69EC3029" w14:textId="77777777" w:rsidR="00B33462" w:rsidRDefault="00B33462" w:rsidP="009E482A">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25009134" w14:textId="77777777" w:rsidR="00B33462" w:rsidRDefault="00B33462" w:rsidP="009E482A">
            <w:pPr>
              <w:pStyle w:val="TAC"/>
              <w:rPr>
                <w:rFonts w:cs="Arial"/>
                <w:vertAlign w:val="superscript"/>
                <w:lang w:eastAsia="zh-CN"/>
              </w:rPr>
            </w:pPr>
            <w:r w:rsidRPr="001141C9">
              <w:rPr>
                <w:rFonts w:cs="Arial"/>
                <w:lang w:eastAsia="zh-CN"/>
              </w:rPr>
              <w:t>n7</w:t>
            </w:r>
            <w:r>
              <w:rPr>
                <w:rFonts w:cs="Arial"/>
                <w:vertAlign w:val="superscript"/>
                <w:lang w:eastAsia="zh-CN"/>
              </w:rPr>
              <w:t>3</w:t>
            </w:r>
          </w:p>
          <w:p w14:paraId="21CF387B" w14:textId="77777777" w:rsidR="00B33462" w:rsidRDefault="00B33462" w:rsidP="009E482A">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25B69031" w14:textId="77777777" w:rsidR="00B33462" w:rsidRDefault="00B33462" w:rsidP="009E482A">
            <w:pPr>
              <w:pStyle w:val="TAC"/>
              <w:rPr>
                <w:lang w:eastAsia="zh-CN"/>
              </w:rPr>
            </w:pPr>
            <w:r w:rsidRPr="001141C9">
              <w:rPr>
                <w:lang w:eastAsia="zh-CN"/>
              </w:rPr>
              <w:t>CA_n78(2A)</w:t>
            </w:r>
            <w:r>
              <w:rPr>
                <w:rFonts w:cs="Arial"/>
                <w:vertAlign w:val="superscript"/>
                <w:lang w:eastAsia="zh-CN"/>
              </w:rPr>
              <w:t>3</w:t>
            </w:r>
          </w:p>
          <w:p w14:paraId="67C6628B" w14:textId="77777777" w:rsidR="00B33462" w:rsidRDefault="00B33462" w:rsidP="009E482A">
            <w:pPr>
              <w:pStyle w:val="TAC"/>
              <w:rPr>
                <w:lang w:eastAsia="zh-CN"/>
              </w:rPr>
            </w:pPr>
            <w:r w:rsidRPr="001141C9">
              <w:rPr>
                <w:lang w:eastAsia="zh-CN"/>
              </w:rPr>
              <w:t>CA_n1A-n3A</w:t>
            </w:r>
          </w:p>
          <w:p w14:paraId="40BF57EC" w14:textId="77777777" w:rsidR="00B33462" w:rsidRDefault="00B33462" w:rsidP="009E482A">
            <w:pPr>
              <w:pStyle w:val="TAC"/>
              <w:rPr>
                <w:lang w:eastAsia="zh-CN"/>
              </w:rPr>
            </w:pPr>
            <w:r w:rsidRPr="001141C9">
              <w:rPr>
                <w:lang w:eastAsia="zh-CN"/>
              </w:rPr>
              <w:t>CA_n1A-n7A</w:t>
            </w:r>
          </w:p>
          <w:p w14:paraId="079CC205" w14:textId="77777777" w:rsidR="00B33462" w:rsidRDefault="00B33462" w:rsidP="009E482A">
            <w:pPr>
              <w:pStyle w:val="TAC"/>
              <w:rPr>
                <w:lang w:eastAsia="zh-CN"/>
              </w:rPr>
            </w:pPr>
            <w:r w:rsidRPr="001141C9">
              <w:rPr>
                <w:lang w:eastAsia="zh-CN"/>
              </w:rPr>
              <w:t>CA_n1A-n28A</w:t>
            </w:r>
          </w:p>
          <w:p w14:paraId="23CBDFA8" w14:textId="77777777" w:rsidR="00B33462" w:rsidRDefault="00B33462" w:rsidP="009E482A">
            <w:pPr>
              <w:pStyle w:val="TAC"/>
              <w:rPr>
                <w:lang w:eastAsia="zh-CN"/>
              </w:rPr>
            </w:pPr>
            <w:r w:rsidRPr="001141C9">
              <w:rPr>
                <w:lang w:eastAsia="zh-CN"/>
              </w:rPr>
              <w:t>CA_n1A-n78A</w:t>
            </w:r>
            <w:r>
              <w:rPr>
                <w:rFonts w:cs="Arial"/>
                <w:vertAlign w:val="superscript"/>
                <w:lang w:eastAsia="zh-CN"/>
              </w:rPr>
              <w:t>3</w:t>
            </w:r>
          </w:p>
          <w:p w14:paraId="5F4FFF74" w14:textId="77777777" w:rsidR="00B33462" w:rsidRDefault="00B33462" w:rsidP="009E482A">
            <w:pPr>
              <w:pStyle w:val="TAC"/>
              <w:rPr>
                <w:lang w:eastAsia="zh-CN"/>
              </w:rPr>
            </w:pPr>
            <w:r w:rsidRPr="001141C9">
              <w:rPr>
                <w:lang w:eastAsia="zh-CN"/>
              </w:rPr>
              <w:t>CA_n3A-n7A</w:t>
            </w:r>
          </w:p>
          <w:p w14:paraId="1B07F3AA" w14:textId="77777777" w:rsidR="00B33462" w:rsidRDefault="00B33462" w:rsidP="009E482A">
            <w:pPr>
              <w:pStyle w:val="TAC"/>
              <w:rPr>
                <w:lang w:eastAsia="zh-CN"/>
              </w:rPr>
            </w:pPr>
            <w:r w:rsidRPr="001141C9">
              <w:rPr>
                <w:lang w:eastAsia="zh-CN"/>
              </w:rPr>
              <w:t>CA_n3A-n28A</w:t>
            </w:r>
          </w:p>
          <w:p w14:paraId="1B1B712A" w14:textId="77777777" w:rsidR="00B33462" w:rsidRPr="006226C2" w:rsidRDefault="00B33462" w:rsidP="009E482A">
            <w:pPr>
              <w:pStyle w:val="TAC"/>
              <w:rPr>
                <w:b/>
                <w:bCs/>
                <w:lang w:eastAsia="zh-CN"/>
              </w:rPr>
            </w:pPr>
            <w:r w:rsidRPr="001141C9">
              <w:rPr>
                <w:lang w:eastAsia="zh-CN"/>
              </w:rPr>
              <w:t>CA_n3A-n78A</w:t>
            </w:r>
            <w:r>
              <w:rPr>
                <w:rFonts w:cs="Arial"/>
                <w:vertAlign w:val="superscript"/>
                <w:lang w:eastAsia="zh-CN"/>
              </w:rPr>
              <w:t>3</w:t>
            </w:r>
          </w:p>
          <w:p w14:paraId="06D118C6" w14:textId="77777777" w:rsidR="00B33462" w:rsidRDefault="00B33462" w:rsidP="009E482A">
            <w:pPr>
              <w:pStyle w:val="TAC"/>
              <w:rPr>
                <w:lang w:eastAsia="zh-CN"/>
              </w:rPr>
            </w:pPr>
            <w:r w:rsidRPr="001141C9">
              <w:rPr>
                <w:lang w:eastAsia="zh-CN"/>
              </w:rPr>
              <w:t>CA_n7A-n28A</w:t>
            </w:r>
          </w:p>
          <w:p w14:paraId="1EB02678" w14:textId="77777777" w:rsidR="00B33462" w:rsidRPr="006226C2" w:rsidRDefault="00B33462" w:rsidP="009E482A">
            <w:pPr>
              <w:pStyle w:val="TAC"/>
              <w:rPr>
                <w:b/>
                <w:bCs/>
                <w:lang w:eastAsia="zh-CN"/>
              </w:rPr>
            </w:pPr>
            <w:r w:rsidRPr="001141C9">
              <w:rPr>
                <w:lang w:eastAsia="zh-CN"/>
              </w:rPr>
              <w:t>CA_n7A-n78A</w:t>
            </w:r>
            <w:r>
              <w:rPr>
                <w:rFonts w:cs="Arial"/>
                <w:vertAlign w:val="superscript"/>
                <w:lang w:eastAsia="zh-CN"/>
              </w:rPr>
              <w:t>3</w:t>
            </w:r>
          </w:p>
          <w:p w14:paraId="66C08875" w14:textId="77777777" w:rsidR="00B33462" w:rsidRPr="001141C9" w:rsidRDefault="00B33462" w:rsidP="009E482A">
            <w:pPr>
              <w:pStyle w:val="TAC"/>
              <w:rPr>
                <w:lang w:eastAsia="zh-CN"/>
              </w:rPr>
            </w:pPr>
            <w:r w:rsidRPr="001141C9">
              <w:rPr>
                <w:lang w:eastAsia="zh-CN"/>
              </w:rPr>
              <w:t>CA_n28A-n78A</w:t>
            </w:r>
            <w:r>
              <w:rPr>
                <w:rFonts w:cs="Arial"/>
                <w:vertAlign w:val="superscript"/>
                <w:lang w:eastAsia="zh-CN"/>
              </w:rPr>
              <w:t>3</w:t>
            </w:r>
          </w:p>
        </w:tc>
        <w:tc>
          <w:tcPr>
            <w:tcW w:w="1423" w:type="dxa"/>
            <w:tcBorders>
              <w:top w:val="single" w:sz="4" w:space="0" w:color="auto"/>
              <w:left w:val="single" w:sz="4" w:space="0" w:color="auto"/>
              <w:right w:val="single" w:sz="4" w:space="0" w:color="auto"/>
            </w:tcBorders>
            <w:vAlign w:val="center"/>
          </w:tcPr>
          <w:p w14:paraId="033FD98F" w14:textId="77777777" w:rsidR="00B33462" w:rsidRPr="001141C9" w:rsidRDefault="00B33462" w:rsidP="009E482A">
            <w:pPr>
              <w:pStyle w:val="TAC"/>
              <w:rPr>
                <w:lang w:eastAsia="zh-CN"/>
              </w:rPr>
            </w:pPr>
            <w:r w:rsidRPr="001141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4389E963" w14:textId="77777777" w:rsidR="00B33462" w:rsidRPr="001141C9" w:rsidRDefault="00B33462" w:rsidP="009E482A">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32" w:type="dxa"/>
            <w:tcBorders>
              <w:top w:val="single" w:sz="4" w:space="0" w:color="auto"/>
              <w:left w:val="single" w:sz="4" w:space="0" w:color="auto"/>
              <w:bottom w:val="nil"/>
              <w:right w:val="single" w:sz="4" w:space="0" w:color="auto"/>
            </w:tcBorders>
            <w:vAlign w:val="center"/>
          </w:tcPr>
          <w:p w14:paraId="1CCB5BC7" w14:textId="77777777" w:rsidR="00B33462" w:rsidRPr="001141C9" w:rsidRDefault="00B33462" w:rsidP="009E482A">
            <w:pPr>
              <w:pStyle w:val="TAC"/>
              <w:rPr>
                <w:lang w:eastAsia="zh-CN"/>
              </w:rPr>
            </w:pPr>
            <w:r w:rsidRPr="001141C9">
              <w:rPr>
                <w:rFonts w:hint="eastAsia"/>
                <w:lang w:eastAsia="zh-CN"/>
              </w:rPr>
              <w:t>0</w:t>
            </w:r>
          </w:p>
        </w:tc>
      </w:tr>
      <w:tr w:rsidR="00B33462" w:rsidRPr="001141C9" w14:paraId="395DF592" w14:textId="77777777" w:rsidTr="00091F43">
        <w:trPr>
          <w:jc w:val="center"/>
        </w:trPr>
        <w:tc>
          <w:tcPr>
            <w:tcW w:w="2991" w:type="dxa"/>
            <w:tcBorders>
              <w:top w:val="nil"/>
              <w:left w:val="single" w:sz="4" w:space="0" w:color="auto"/>
              <w:bottom w:val="nil"/>
              <w:right w:val="single" w:sz="4" w:space="0" w:color="auto"/>
            </w:tcBorders>
            <w:vAlign w:val="center"/>
          </w:tcPr>
          <w:p w14:paraId="6DCF28BE"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F5AF2EA"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F25D872" w14:textId="77777777" w:rsidR="00B33462" w:rsidRPr="001141C9" w:rsidRDefault="00B33462" w:rsidP="009E482A">
            <w:pPr>
              <w:pStyle w:val="TAC"/>
              <w:rPr>
                <w:lang w:eastAsia="zh-CN"/>
              </w:rPr>
            </w:pPr>
            <w:r w:rsidRPr="001141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09ED544D" w14:textId="77777777" w:rsidR="00B33462" w:rsidRPr="001141C9" w:rsidRDefault="00B33462" w:rsidP="009E482A">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32" w:type="dxa"/>
            <w:tcBorders>
              <w:top w:val="nil"/>
              <w:left w:val="single" w:sz="4" w:space="0" w:color="auto"/>
              <w:bottom w:val="nil"/>
              <w:right w:val="single" w:sz="4" w:space="0" w:color="auto"/>
            </w:tcBorders>
            <w:vAlign w:val="center"/>
          </w:tcPr>
          <w:p w14:paraId="70C7BB00" w14:textId="77777777" w:rsidR="00B33462" w:rsidRPr="001141C9" w:rsidRDefault="00B33462" w:rsidP="009E482A">
            <w:pPr>
              <w:pStyle w:val="TAC"/>
              <w:rPr>
                <w:lang w:eastAsia="zh-CN"/>
              </w:rPr>
            </w:pPr>
          </w:p>
        </w:tc>
      </w:tr>
      <w:tr w:rsidR="00B33462" w:rsidRPr="001141C9" w14:paraId="2C417174" w14:textId="77777777" w:rsidTr="00091F43">
        <w:trPr>
          <w:jc w:val="center"/>
        </w:trPr>
        <w:tc>
          <w:tcPr>
            <w:tcW w:w="2991" w:type="dxa"/>
            <w:tcBorders>
              <w:top w:val="nil"/>
              <w:left w:val="single" w:sz="4" w:space="0" w:color="auto"/>
              <w:bottom w:val="nil"/>
              <w:right w:val="single" w:sz="4" w:space="0" w:color="auto"/>
            </w:tcBorders>
            <w:vAlign w:val="center"/>
          </w:tcPr>
          <w:p w14:paraId="64A2C491"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535BE968"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081628DB" w14:textId="77777777" w:rsidR="00B33462" w:rsidRPr="001141C9" w:rsidRDefault="00B33462" w:rsidP="009E482A">
            <w:pPr>
              <w:pStyle w:val="TAC"/>
              <w:rPr>
                <w:lang w:eastAsia="zh-CN"/>
              </w:rPr>
            </w:pPr>
            <w:r w:rsidRPr="001141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552A0684" w14:textId="77777777" w:rsidR="00B33462" w:rsidRPr="001141C9" w:rsidRDefault="00B33462" w:rsidP="009E482A">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32" w:type="dxa"/>
            <w:tcBorders>
              <w:top w:val="nil"/>
              <w:left w:val="single" w:sz="4" w:space="0" w:color="auto"/>
              <w:bottom w:val="nil"/>
              <w:right w:val="single" w:sz="4" w:space="0" w:color="auto"/>
            </w:tcBorders>
            <w:vAlign w:val="center"/>
          </w:tcPr>
          <w:p w14:paraId="4848CF31" w14:textId="77777777" w:rsidR="00B33462" w:rsidRPr="001141C9" w:rsidRDefault="00B33462" w:rsidP="009E482A">
            <w:pPr>
              <w:pStyle w:val="TAC"/>
              <w:rPr>
                <w:lang w:eastAsia="zh-CN"/>
              </w:rPr>
            </w:pPr>
          </w:p>
        </w:tc>
      </w:tr>
      <w:tr w:rsidR="00B33462" w:rsidRPr="001141C9" w14:paraId="500B76AC" w14:textId="77777777" w:rsidTr="00091F43">
        <w:trPr>
          <w:jc w:val="center"/>
        </w:trPr>
        <w:tc>
          <w:tcPr>
            <w:tcW w:w="2991" w:type="dxa"/>
            <w:tcBorders>
              <w:top w:val="nil"/>
              <w:left w:val="single" w:sz="4" w:space="0" w:color="auto"/>
              <w:bottom w:val="nil"/>
              <w:right w:val="single" w:sz="4" w:space="0" w:color="auto"/>
            </w:tcBorders>
            <w:vAlign w:val="center"/>
          </w:tcPr>
          <w:p w14:paraId="65AA4322"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FDE60F1"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139E57B" w14:textId="77777777" w:rsidR="00B33462" w:rsidRPr="001141C9" w:rsidRDefault="00B33462" w:rsidP="009E482A">
            <w:pPr>
              <w:pStyle w:val="TAC"/>
              <w:rPr>
                <w:lang w:eastAsia="zh-CN"/>
              </w:rPr>
            </w:pPr>
            <w:r w:rsidRPr="001141C9">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452550B0" w14:textId="77777777" w:rsidR="00B33462" w:rsidRPr="001141C9" w:rsidRDefault="00B33462" w:rsidP="009E482A">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2732" w:type="dxa"/>
            <w:tcBorders>
              <w:top w:val="nil"/>
              <w:left w:val="single" w:sz="4" w:space="0" w:color="auto"/>
              <w:bottom w:val="nil"/>
              <w:right w:val="single" w:sz="4" w:space="0" w:color="auto"/>
            </w:tcBorders>
            <w:vAlign w:val="center"/>
          </w:tcPr>
          <w:p w14:paraId="439541D6" w14:textId="77777777" w:rsidR="00B33462" w:rsidRPr="001141C9" w:rsidRDefault="00B33462" w:rsidP="009E482A">
            <w:pPr>
              <w:pStyle w:val="TAC"/>
              <w:rPr>
                <w:lang w:eastAsia="zh-CN"/>
              </w:rPr>
            </w:pPr>
          </w:p>
        </w:tc>
      </w:tr>
      <w:tr w:rsidR="00B33462" w:rsidRPr="001141C9" w14:paraId="24F609E2" w14:textId="77777777" w:rsidTr="00091F43">
        <w:trPr>
          <w:jc w:val="center"/>
        </w:trPr>
        <w:tc>
          <w:tcPr>
            <w:tcW w:w="2991" w:type="dxa"/>
            <w:tcBorders>
              <w:top w:val="nil"/>
              <w:left w:val="single" w:sz="4" w:space="0" w:color="auto"/>
              <w:bottom w:val="nil"/>
              <w:right w:val="single" w:sz="4" w:space="0" w:color="auto"/>
            </w:tcBorders>
            <w:vAlign w:val="center"/>
          </w:tcPr>
          <w:p w14:paraId="62D48CB5"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0F26EEFF"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63AB6E0C" w14:textId="77777777" w:rsidR="00B33462" w:rsidRPr="001141C9" w:rsidRDefault="00B33462" w:rsidP="009E482A">
            <w:pPr>
              <w:pStyle w:val="TAC"/>
              <w:rPr>
                <w:lang w:eastAsia="zh-CN"/>
              </w:rPr>
            </w:pPr>
            <w:r w:rsidRPr="001141C9">
              <w:rPr>
                <w:rFonts w:hint="eastAsia"/>
                <w:lang w:eastAsia="zh-CN"/>
              </w:rPr>
              <w:t>n</w:t>
            </w:r>
            <w:r w:rsidRPr="001141C9">
              <w:rPr>
                <w:lang w:eastAsia="zh-CN"/>
              </w:rPr>
              <w:t>78</w:t>
            </w:r>
          </w:p>
        </w:tc>
        <w:tc>
          <w:tcPr>
            <w:tcW w:w="4055" w:type="dxa"/>
            <w:tcBorders>
              <w:top w:val="single" w:sz="4" w:space="0" w:color="auto"/>
              <w:left w:val="single" w:sz="4" w:space="0" w:color="auto"/>
              <w:bottom w:val="single" w:sz="4" w:space="0" w:color="auto"/>
              <w:right w:val="single" w:sz="4" w:space="0" w:color="auto"/>
            </w:tcBorders>
            <w:vAlign w:val="center"/>
          </w:tcPr>
          <w:p w14:paraId="42A9B227" w14:textId="77777777" w:rsidR="00B33462" w:rsidRPr="001141C9" w:rsidRDefault="00B33462" w:rsidP="009E482A">
            <w:pPr>
              <w:pStyle w:val="TAC"/>
            </w:pPr>
            <w:r w:rsidRPr="001141C9">
              <w:rPr>
                <w:lang w:eastAsia="zh-CN"/>
              </w:rPr>
              <w:t>CA_n78(2A)_BCS2</w:t>
            </w:r>
          </w:p>
        </w:tc>
        <w:tc>
          <w:tcPr>
            <w:tcW w:w="2732" w:type="dxa"/>
            <w:tcBorders>
              <w:top w:val="nil"/>
              <w:left w:val="single" w:sz="4" w:space="0" w:color="auto"/>
              <w:bottom w:val="single" w:sz="4" w:space="0" w:color="auto"/>
              <w:right w:val="single" w:sz="4" w:space="0" w:color="auto"/>
            </w:tcBorders>
            <w:vAlign w:val="center"/>
          </w:tcPr>
          <w:p w14:paraId="03245C50" w14:textId="77777777" w:rsidR="00B33462" w:rsidRPr="001141C9" w:rsidRDefault="00B33462" w:rsidP="009E482A">
            <w:pPr>
              <w:pStyle w:val="TAC"/>
              <w:rPr>
                <w:lang w:eastAsia="zh-CN"/>
              </w:rPr>
            </w:pPr>
          </w:p>
        </w:tc>
      </w:tr>
      <w:tr w:rsidR="00B33462" w:rsidRPr="001141C9" w14:paraId="4671518B" w14:textId="77777777" w:rsidTr="00091F43">
        <w:trPr>
          <w:jc w:val="center"/>
        </w:trPr>
        <w:tc>
          <w:tcPr>
            <w:tcW w:w="2991" w:type="dxa"/>
            <w:tcBorders>
              <w:top w:val="nil"/>
              <w:left w:val="single" w:sz="4" w:space="0" w:color="auto"/>
              <w:bottom w:val="nil"/>
              <w:right w:val="single" w:sz="4" w:space="0" w:color="auto"/>
            </w:tcBorders>
            <w:vAlign w:val="center"/>
          </w:tcPr>
          <w:p w14:paraId="0DE5EC03"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89BEF74"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13E101B" w14:textId="77777777" w:rsidR="00B33462" w:rsidRPr="001141C9" w:rsidRDefault="00B33462" w:rsidP="009E482A">
            <w:pPr>
              <w:pStyle w:val="TAC"/>
              <w:rPr>
                <w:lang w:eastAsia="zh-CN"/>
              </w:rPr>
            </w:pPr>
            <w:r>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64FCA2EA" w14:textId="77777777" w:rsidR="00B33462" w:rsidRPr="001141C9" w:rsidRDefault="00B33462" w:rsidP="009E482A">
            <w:pPr>
              <w:pStyle w:val="TAC"/>
              <w:rPr>
                <w:lang w:eastAsia="zh-CN"/>
              </w:rPr>
            </w:pPr>
            <w:r>
              <w:rPr>
                <w:rFonts w:cs="Arial"/>
                <w:color w:val="000000"/>
                <w:szCs w:val="18"/>
              </w:rPr>
              <w:t>n1 channel bandwidths in Table 5.3.5-1</w:t>
            </w:r>
          </w:p>
        </w:tc>
        <w:tc>
          <w:tcPr>
            <w:tcW w:w="2732" w:type="dxa"/>
            <w:tcBorders>
              <w:top w:val="single" w:sz="4" w:space="0" w:color="auto"/>
              <w:left w:val="single" w:sz="4" w:space="0" w:color="auto"/>
              <w:bottom w:val="nil"/>
              <w:right w:val="single" w:sz="4" w:space="0" w:color="auto"/>
            </w:tcBorders>
            <w:vAlign w:val="center"/>
          </w:tcPr>
          <w:p w14:paraId="4B02D34F" w14:textId="77777777" w:rsidR="00B33462" w:rsidRPr="001141C9" w:rsidRDefault="00B33462" w:rsidP="009E482A">
            <w:pPr>
              <w:pStyle w:val="TAC"/>
              <w:rPr>
                <w:lang w:eastAsia="zh-CN"/>
              </w:rPr>
            </w:pPr>
            <w:r>
              <w:rPr>
                <w:lang w:eastAsia="zh-CN"/>
              </w:rPr>
              <w:t>4 and 5</w:t>
            </w:r>
          </w:p>
        </w:tc>
      </w:tr>
      <w:tr w:rsidR="00B33462" w:rsidRPr="001141C9" w14:paraId="203AA85E" w14:textId="77777777" w:rsidTr="00091F43">
        <w:trPr>
          <w:jc w:val="center"/>
        </w:trPr>
        <w:tc>
          <w:tcPr>
            <w:tcW w:w="2991" w:type="dxa"/>
            <w:tcBorders>
              <w:top w:val="nil"/>
              <w:left w:val="single" w:sz="4" w:space="0" w:color="auto"/>
              <w:bottom w:val="nil"/>
              <w:right w:val="single" w:sz="4" w:space="0" w:color="auto"/>
            </w:tcBorders>
            <w:vAlign w:val="center"/>
          </w:tcPr>
          <w:p w14:paraId="04522528"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5E6812F9"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9ACB113" w14:textId="77777777" w:rsidR="00B33462" w:rsidRPr="001141C9" w:rsidRDefault="00B33462" w:rsidP="009E482A">
            <w:pPr>
              <w:pStyle w:val="TAC"/>
              <w:rPr>
                <w:lang w:eastAsia="zh-CN"/>
              </w:rPr>
            </w:pPr>
            <w:r>
              <w:rPr>
                <w:lang w:val="en-US"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5111FED7" w14:textId="77777777" w:rsidR="00B33462" w:rsidRPr="001141C9" w:rsidRDefault="00B33462" w:rsidP="009E482A">
            <w:pPr>
              <w:pStyle w:val="TAC"/>
              <w:rPr>
                <w:lang w:eastAsia="zh-CN"/>
              </w:rPr>
            </w:pPr>
            <w:r>
              <w:rPr>
                <w:rFonts w:cs="Arial"/>
                <w:color w:val="000000"/>
                <w:szCs w:val="18"/>
              </w:rPr>
              <w:t>n3 channel bandwidths in Table 5.3.5-1</w:t>
            </w:r>
          </w:p>
        </w:tc>
        <w:tc>
          <w:tcPr>
            <w:tcW w:w="2732" w:type="dxa"/>
            <w:tcBorders>
              <w:top w:val="nil"/>
              <w:left w:val="single" w:sz="4" w:space="0" w:color="auto"/>
              <w:bottom w:val="nil"/>
              <w:right w:val="single" w:sz="4" w:space="0" w:color="auto"/>
            </w:tcBorders>
            <w:vAlign w:val="center"/>
          </w:tcPr>
          <w:p w14:paraId="3A6A6F3F" w14:textId="77777777" w:rsidR="00B33462" w:rsidRPr="001141C9" w:rsidRDefault="00B33462" w:rsidP="009E482A">
            <w:pPr>
              <w:pStyle w:val="TAC"/>
              <w:rPr>
                <w:lang w:eastAsia="zh-CN"/>
              </w:rPr>
            </w:pPr>
          </w:p>
        </w:tc>
      </w:tr>
      <w:tr w:rsidR="00B33462" w:rsidRPr="001141C9" w14:paraId="60D82557" w14:textId="77777777" w:rsidTr="00091F43">
        <w:trPr>
          <w:jc w:val="center"/>
        </w:trPr>
        <w:tc>
          <w:tcPr>
            <w:tcW w:w="2991" w:type="dxa"/>
            <w:tcBorders>
              <w:top w:val="nil"/>
              <w:left w:val="single" w:sz="4" w:space="0" w:color="auto"/>
              <w:bottom w:val="nil"/>
              <w:right w:val="single" w:sz="4" w:space="0" w:color="auto"/>
            </w:tcBorders>
            <w:vAlign w:val="center"/>
          </w:tcPr>
          <w:p w14:paraId="0559E7E2"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65217263"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4F2E1D06" w14:textId="77777777" w:rsidR="00B33462" w:rsidRPr="001141C9" w:rsidRDefault="00B33462" w:rsidP="009E482A">
            <w:pPr>
              <w:pStyle w:val="TAC"/>
              <w:rPr>
                <w:lang w:eastAsia="zh-CN"/>
              </w:rPr>
            </w:pPr>
            <w:r>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371C5FF3" w14:textId="77777777" w:rsidR="00B33462" w:rsidRPr="001141C9" w:rsidRDefault="00B33462" w:rsidP="009E482A">
            <w:pPr>
              <w:pStyle w:val="TAC"/>
              <w:rPr>
                <w:lang w:eastAsia="zh-CN"/>
              </w:rPr>
            </w:pPr>
            <w:r>
              <w:rPr>
                <w:rFonts w:cs="Arial"/>
                <w:color w:val="000000"/>
                <w:szCs w:val="18"/>
              </w:rPr>
              <w:t>n7 channel bandwidths in Table 5.3.5-1</w:t>
            </w:r>
          </w:p>
        </w:tc>
        <w:tc>
          <w:tcPr>
            <w:tcW w:w="2732" w:type="dxa"/>
            <w:tcBorders>
              <w:top w:val="nil"/>
              <w:left w:val="single" w:sz="4" w:space="0" w:color="auto"/>
              <w:bottom w:val="nil"/>
              <w:right w:val="single" w:sz="4" w:space="0" w:color="auto"/>
            </w:tcBorders>
            <w:vAlign w:val="center"/>
          </w:tcPr>
          <w:p w14:paraId="5699AEEA" w14:textId="77777777" w:rsidR="00B33462" w:rsidRPr="001141C9" w:rsidRDefault="00B33462" w:rsidP="009E482A">
            <w:pPr>
              <w:pStyle w:val="TAC"/>
              <w:rPr>
                <w:lang w:eastAsia="zh-CN"/>
              </w:rPr>
            </w:pPr>
          </w:p>
        </w:tc>
      </w:tr>
      <w:tr w:rsidR="00B33462" w:rsidRPr="001141C9" w14:paraId="113896B5" w14:textId="77777777" w:rsidTr="00091F43">
        <w:trPr>
          <w:jc w:val="center"/>
        </w:trPr>
        <w:tc>
          <w:tcPr>
            <w:tcW w:w="2991" w:type="dxa"/>
            <w:tcBorders>
              <w:top w:val="nil"/>
              <w:left w:val="single" w:sz="4" w:space="0" w:color="auto"/>
              <w:bottom w:val="nil"/>
              <w:right w:val="single" w:sz="4" w:space="0" w:color="auto"/>
            </w:tcBorders>
            <w:vAlign w:val="center"/>
          </w:tcPr>
          <w:p w14:paraId="5F1D6EBE"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072E5DB2"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8CD3402" w14:textId="77777777" w:rsidR="00B33462" w:rsidRPr="001141C9" w:rsidRDefault="00B33462" w:rsidP="009E482A">
            <w:pPr>
              <w:pStyle w:val="TAC"/>
              <w:rPr>
                <w:lang w:eastAsia="zh-CN"/>
              </w:rPr>
            </w:pPr>
            <w:r>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1350E900" w14:textId="77777777" w:rsidR="00B33462" w:rsidRPr="001141C9" w:rsidRDefault="00B33462" w:rsidP="009E482A">
            <w:pPr>
              <w:pStyle w:val="TAC"/>
              <w:rPr>
                <w:lang w:eastAsia="zh-CN"/>
              </w:rPr>
            </w:pPr>
            <w:r>
              <w:rPr>
                <w:rFonts w:cs="Arial"/>
                <w:color w:val="000000"/>
                <w:szCs w:val="18"/>
              </w:rPr>
              <w:t>n28 channel bandwidths in Table 5.3.5-1</w:t>
            </w:r>
          </w:p>
        </w:tc>
        <w:tc>
          <w:tcPr>
            <w:tcW w:w="2732" w:type="dxa"/>
            <w:tcBorders>
              <w:top w:val="nil"/>
              <w:left w:val="single" w:sz="4" w:space="0" w:color="auto"/>
              <w:bottom w:val="nil"/>
              <w:right w:val="single" w:sz="4" w:space="0" w:color="auto"/>
            </w:tcBorders>
            <w:vAlign w:val="center"/>
          </w:tcPr>
          <w:p w14:paraId="2207684A" w14:textId="77777777" w:rsidR="00B33462" w:rsidRPr="001141C9" w:rsidRDefault="00B33462" w:rsidP="009E482A">
            <w:pPr>
              <w:pStyle w:val="TAC"/>
              <w:rPr>
                <w:lang w:eastAsia="zh-CN"/>
              </w:rPr>
            </w:pPr>
          </w:p>
        </w:tc>
      </w:tr>
      <w:tr w:rsidR="00B33462" w:rsidRPr="001141C9" w14:paraId="0DC39C31"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42FA5D98"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19E560C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0FBE2329" w14:textId="77777777" w:rsidR="00B33462" w:rsidRPr="001141C9" w:rsidRDefault="00B33462" w:rsidP="009E482A">
            <w:pPr>
              <w:pStyle w:val="TAC"/>
              <w:rPr>
                <w:lang w:eastAsia="zh-CN"/>
              </w:rPr>
            </w:pPr>
            <w:r>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0C579B36" w14:textId="77777777" w:rsidR="00B33462" w:rsidRPr="001141C9" w:rsidRDefault="00B33462" w:rsidP="009E482A">
            <w:pPr>
              <w:pStyle w:val="TAC"/>
              <w:rPr>
                <w:lang w:eastAsia="zh-CN"/>
              </w:rPr>
            </w:pPr>
            <w:r>
              <w:rPr>
                <w:rFonts w:cs="Arial"/>
                <w:color w:val="000000"/>
                <w:szCs w:val="18"/>
              </w:rPr>
              <w:t>CA_n78(2A)_BCS 4 and 5</w:t>
            </w:r>
          </w:p>
        </w:tc>
        <w:tc>
          <w:tcPr>
            <w:tcW w:w="2732" w:type="dxa"/>
            <w:tcBorders>
              <w:top w:val="nil"/>
              <w:left w:val="single" w:sz="4" w:space="0" w:color="auto"/>
              <w:bottom w:val="single" w:sz="4" w:space="0" w:color="auto"/>
              <w:right w:val="single" w:sz="4" w:space="0" w:color="auto"/>
            </w:tcBorders>
            <w:vAlign w:val="center"/>
          </w:tcPr>
          <w:p w14:paraId="17EA2CC1" w14:textId="77777777" w:rsidR="00B33462" w:rsidRPr="001141C9" w:rsidRDefault="00B33462" w:rsidP="009E482A">
            <w:pPr>
              <w:pStyle w:val="TAC"/>
              <w:rPr>
                <w:lang w:eastAsia="zh-CN"/>
              </w:rPr>
            </w:pPr>
          </w:p>
        </w:tc>
      </w:tr>
      <w:tr w:rsidR="00B33462" w:rsidRPr="001141C9" w14:paraId="26173158"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244BC07F" w14:textId="77777777" w:rsidR="00B33462" w:rsidRPr="001141C9" w:rsidRDefault="00B33462" w:rsidP="009E482A">
            <w:pPr>
              <w:pStyle w:val="TAC"/>
              <w:rPr>
                <w:lang w:eastAsia="zh-CN"/>
              </w:rPr>
            </w:pPr>
            <w:r w:rsidRPr="003D30C9">
              <w:rPr>
                <w:lang w:val="en-US" w:eastAsia="zh-CN"/>
              </w:rPr>
              <w:t>CA_n1A-n3A-n7A-n28A-n78</w:t>
            </w:r>
            <w:r>
              <w:rPr>
                <w:lang w:val="en-US" w:eastAsia="zh-CN"/>
              </w:rPr>
              <w:t>C</w:t>
            </w:r>
          </w:p>
        </w:tc>
        <w:tc>
          <w:tcPr>
            <w:tcW w:w="3008" w:type="dxa"/>
            <w:tcBorders>
              <w:top w:val="single" w:sz="4" w:space="0" w:color="auto"/>
              <w:left w:val="single" w:sz="4" w:space="0" w:color="auto"/>
              <w:bottom w:val="nil"/>
              <w:right w:val="single" w:sz="4" w:space="0" w:color="auto"/>
            </w:tcBorders>
            <w:vAlign w:val="center"/>
          </w:tcPr>
          <w:p w14:paraId="09248090" w14:textId="77777777" w:rsidR="00B33462" w:rsidRDefault="00B33462" w:rsidP="009E482A">
            <w:pPr>
              <w:pStyle w:val="TAC"/>
              <w:rPr>
                <w:lang w:eastAsia="zh-CN"/>
              </w:rPr>
            </w:pPr>
            <w:r w:rsidRPr="001141C9">
              <w:rPr>
                <w:lang w:eastAsia="zh-CN"/>
              </w:rPr>
              <w:t>CA_n78C</w:t>
            </w:r>
          </w:p>
          <w:p w14:paraId="5864BF2C" w14:textId="77777777" w:rsidR="00B33462" w:rsidRDefault="00B33462" w:rsidP="009E482A">
            <w:pPr>
              <w:pStyle w:val="TAC"/>
              <w:rPr>
                <w:lang w:eastAsia="zh-CN"/>
              </w:rPr>
            </w:pPr>
            <w:r w:rsidRPr="001141C9">
              <w:rPr>
                <w:lang w:eastAsia="zh-CN"/>
              </w:rPr>
              <w:t>CA_n1A-n3A</w:t>
            </w:r>
          </w:p>
          <w:p w14:paraId="2C06D0EE" w14:textId="77777777" w:rsidR="00B33462" w:rsidRDefault="00B33462" w:rsidP="009E482A">
            <w:pPr>
              <w:pStyle w:val="TAC"/>
              <w:rPr>
                <w:lang w:eastAsia="zh-CN"/>
              </w:rPr>
            </w:pPr>
            <w:r w:rsidRPr="001141C9">
              <w:rPr>
                <w:lang w:eastAsia="zh-CN"/>
              </w:rPr>
              <w:t>CA_n1A-n7A</w:t>
            </w:r>
          </w:p>
          <w:p w14:paraId="1C89FB0D" w14:textId="77777777" w:rsidR="00B33462" w:rsidRDefault="00B33462" w:rsidP="009E482A">
            <w:pPr>
              <w:pStyle w:val="TAC"/>
              <w:rPr>
                <w:lang w:eastAsia="zh-CN"/>
              </w:rPr>
            </w:pPr>
            <w:r w:rsidRPr="001141C9">
              <w:rPr>
                <w:lang w:eastAsia="zh-CN"/>
              </w:rPr>
              <w:t>CA_n1A-n28A</w:t>
            </w:r>
          </w:p>
          <w:p w14:paraId="7470EB39" w14:textId="77777777" w:rsidR="00B33462" w:rsidRDefault="00B33462" w:rsidP="009E482A">
            <w:pPr>
              <w:pStyle w:val="TAC"/>
              <w:rPr>
                <w:lang w:eastAsia="zh-CN"/>
              </w:rPr>
            </w:pPr>
            <w:r w:rsidRPr="001141C9">
              <w:rPr>
                <w:lang w:eastAsia="zh-CN"/>
              </w:rPr>
              <w:t>CA_n1A-n78A</w:t>
            </w:r>
          </w:p>
          <w:p w14:paraId="2AFCF12E" w14:textId="77777777" w:rsidR="00B33462" w:rsidRDefault="00B33462" w:rsidP="009E482A">
            <w:pPr>
              <w:pStyle w:val="TAC"/>
              <w:rPr>
                <w:lang w:eastAsia="zh-CN"/>
              </w:rPr>
            </w:pPr>
            <w:r w:rsidRPr="001141C9">
              <w:rPr>
                <w:lang w:eastAsia="zh-CN"/>
              </w:rPr>
              <w:t>CA_n3A-n7A</w:t>
            </w:r>
          </w:p>
          <w:p w14:paraId="44BD34C6" w14:textId="77777777" w:rsidR="00B33462" w:rsidRDefault="00B33462" w:rsidP="009E482A">
            <w:pPr>
              <w:pStyle w:val="TAC"/>
              <w:rPr>
                <w:lang w:eastAsia="zh-CN"/>
              </w:rPr>
            </w:pPr>
            <w:r w:rsidRPr="001141C9">
              <w:rPr>
                <w:lang w:eastAsia="zh-CN"/>
              </w:rPr>
              <w:t>CA_n3A-n28A</w:t>
            </w:r>
          </w:p>
          <w:p w14:paraId="299E5936" w14:textId="77777777" w:rsidR="00B33462" w:rsidRDefault="00B33462" w:rsidP="009E482A">
            <w:pPr>
              <w:pStyle w:val="TAC"/>
              <w:rPr>
                <w:lang w:eastAsia="zh-CN"/>
              </w:rPr>
            </w:pPr>
            <w:r w:rsidRPr="001141C9">
              <w:rPr>
                <w:lang w:eastAsia="zh-CN"/>
              </w:rPr>
              <w:t>CA_n3A-n78A</w:t>
            </w:r>
          </w:p>
          <w:p w14:paraId="3AD138D2" w14:textId="77777777" w:rsidR="00B33462" w:rsidRDefault="00B33462" w:rsidP="009E482A">
            <w:pPr>
              <w:pStyle w:val="TAC"/>
              <w:rPr>
                <w:lang w:eastAsia="zh-CN"/>
              </w:rPr>
            </w:pPr>
            <w:r w:rsidRPr="001141C9">
              <w:rPr>
                <w:lang w:eastAsia="zh-CN"/>
              </w:rPr>
              <w:t>CA_n7A-n28A</w:t>
            </w:r>
          </w:p>
          <w:p w14:paraId="077D9FB8" w14:textId="77777777" w:rsidR="00B33462" w:rsidRDefault="00B33462" w:rsidP="009E482A">
            <w:pPr>
              <w:pStyle w:val="TAC"/>
              <w:rPr>
                <w:lang w:eastAsia="zh-CN"/>
              </w:rPr>
            </w:pPr>
            <w:r w:rsidRPr="001141C9">
              <w:rPr>
                <w:lang w:eastAsia="zh-CN"/>
              </w:rPr>
              <w:t>CA_n7A-n78A</w:t>
            </w:r>
          </w:p>
          <w:p w14:paraId="7964F7A2" w14:textId="77777777" w:rsidR="00B33462" w:rsidRPr="001141C9" w:rsidRDefault="00B33462" w:rsidP="009E482A">
            <w:pPr>
              <w:pStyle w:val="TAC"/>
              <w:rPr>
                <w:lang w:eastAsia="zh-CN"/>
              </w:rPr>
            </w:pPr>
            <w:r w:rsidRPr="001141C9">
              <w:rPr>
                <w:lang w:eastAsia="zh-CN"/>
              </w:rPr>
              <w:t>CA_n28A-n78A</w:t>
            </w:r>
          </w:p>
        </w:tc>
        <w:tc>
          <w:tcPr>
            <w:tcW w:w="1423" w:type="dxa"/>
            <w:tcBorders>
              <w:left w:val="single" w:sz="4" w:space="0" w:color="auto"/>
              <w:bottom w:val="single" w:sz="4" w:space="0" w:color="auto"/>
              <w:right w:val="single" w:sz="4" w:space="0" w:color="auto"/>
            </w:tcBorders>
            <w:vAlign w:val="center"/>
          </w:tcPr>
          <w:p w14:paraId="317CFEFC" w14:textId="77777777" w:rsidR="00B33462" w:rsidRPr="001141C9" w:rsidRDefault="00B33462" w:rsidP="009E482A">
            <w:pPr>
              <w:pStyle w:val="TAC"/>
              <w:rPr>
                <w:lang w:eastAsia="zh-CN"/>
              </w:rPr>
            </w:pPr>
            <w:r w:rsidRPr="001141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234ECA36" w14:textId="77777777" w:rsidR="00B33462" w:rsidRPr="001141C9" w:rsidRDefault="00B33462" w:rsidP="009E482A">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32" w:type="dxa"/>
            <w:tcBorders>
              <w:top w:val="single" w:sz="4" w:space="0" w:color="auto"/>
              <w:left w:val="single" w:sz="4" w:space="0" w:color="auto"/>
              <w:bottom w:val="nil"/>
              <w:right w:val="single" w:sz="4" w:space="0" w:color="auto"/>
            </w:tcBorders>
            <w:vAlign w:val="center"/>
          </w:tcPr>
          <w:p w14:paraId="20B04A18" w14:textId="77777777" w:rsidR="00B33462" w:rsidRPr="001141C9" w:rsidRDefault="00B33462" w:rsidP="009E482A">
            <w:pPr>
              <w:pStyle w:val="TAC"/>
              <w:rPr>
                <w:lang w:eastAsia="zh-CN"/>
              </w:rPr>
            </w:pPr>
            <w:r w:rsidRPr="001141C9">
              <w:rPr>
                <w:rFonts w:hint="eastAsia"/>
                <w:lang w:eastAsia="zh-CN"/>
              </w:rPr>
              <w:t>0</w:t>
            </w:r>
          </w:p>
        </w:tc>
      </w:tr>
      <w:tr w:rsidR="00B33462" w:rsidRPr="001141C9" w14:paraId="4300B19E" w14:textId="77777777" w:rsidTr="00091F43">
        <w:trPr>
          <w:jc w:val="center"/>
        </w:trPr>
        <w:tc>
          <w:tcPr>
            <w:tcW w:w="2991" w:type="dxa"/>
            <w:tcBorders>
              <w:top w:val="nil"/>
              <w:left w:val="single" w:sz="4" w:space="0" w:color="auto"/>
              <w:bottom w:val="nil"/>
              <w:right w:val="single" w:sz="4" w:space="0" w:color="auto"/>
            </w:tcBorders>
            <w:vAlign w:val="center"/>
          </w:tcPr>
          <w:p w14:paraId="62CCC067"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63FE1B8A"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26735B18" w14:textId="77777777" w:rsidR="00B33462" w:rsidRPr="001141C9" w:rsidRDefault="00B33462" w:rsidP="009E482A">
            <w:pPr>
              <w:pStyle w:val="TAC"/>
              <w:rPr>
                <w:lang w:eastAsia="zh-CN"/>
              </w:rPr>
            </w:pPr>
            <w:r w:rsidRPr="001141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27A7904" w14:textId="77777777" w:rsidR="00B33462" w:rsidRPr="001141C9" w:rsidRDefault="00B33462" w:rsidP="009E482A">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32" w:type="dxa"/>
            <w:tcBorders>
              <w:top w:val="nil"/>
              <w:left w:val="single" w:sz="4" w:space="0" w:color="auto"/>
              <w:bottom w:val="nil"/>
              <w:right w:val="single" w:sz="4" w:space="0" w:color="auto"/>
            </w:tcBorders>
            <w:vAlign w:val="center"/>
          </w:tcPr>
          <w:p w14:paraId="1F816B5E" w14:textId="77777777" w:rsidR="00B33462" w:rsidRPr="001141C9" w:rsidRDefault="00B33462" w:rsidP="009E482A">
            <w:pPr>
              <w:pStyle w:val="TAC"/>
              <w:rPr>
                <w:lang w:eastAsia="zh-CN"/>
              </w:rPr>
            </w:pPr>
          </w:p>
        </w:tc>
      </w:tr>
      <w:tr w:rsidR="00B33462" w:rsidRPr="001141C9" w14:paraId="0CBF9269" w14:textId="77777777" w:rsidTr="00091F43">
        <w:trPr>
          <w:jc w:val="center"/>
        </w:trPr>
        <w:tc>
          <w:tcPr>
            <w:tcW w:w="2991" w:type="dxa"/>
            <w:tcBorders>
              <w:top w:val="nil"/>
              <w:left w:val="single" w:sz="4" w:space="0" w:color="auto"/>
              <w:bottom w:val="nil"/>
              <w:right w:val="single" w:sz="4" w:space="0" w:color="auto"/>
            </w:tcBorders>
            <w:vAlign w:val="center"/>
          </w:tcPr>
          <w:p w14:paraId="0CAAC448"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0E38B562"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30931F0F" w14:textId="77777777" w:rsidR="00B33462" w:rsidRPr="001141C9" w:rsidRDefault="00B33462" w:rsidP="009E482A">
            <w:pPr>
              <w:pStyle w:val="TAC"/>
              <w:rPr>
                <w:lang w:eastAsia="zh-CN"/>
              </w:rPr>
            </w:pPr>
            <w:r w:rsidRPr="001141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171B4D9B" w14:textId="77777777" w:rsidR="00B33462" w:rsidRPr="001141C9" w:rsidRDefault="00B33462" w:rsidP="009E482A">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32" w:type="dxa"/>
            <w:tcBorders>
              <w:top w:val="nil"/>
              <w:left w:val="single" w:sz="4" w:space="0" w:color="auto"/>
              <w:bottom w:val="nil"/>
              <w:right w:val="single" w:sz="4" w:space="0" w:color="auto"/>
            </w:tcBorders>
            <w:vAlign w:val="center"/>
          </w:tcPr>
          <w:p w14:paraId="0D7CEDE8" w14:textId="77777777" w:rsidR="00B33462" w:rsidRPr="001141C9" w:rsidRDefault="00B33462" w:rsidP="009E482A">
            <w:pPr>
              <w:pStyle w:val="TAC"/>
              <w:rPr>
                <w:lang w:eastAsia="zh-CN"/>
              </w:rPr>
            </w:pPr>
          </w:p>
        </w:tc>
      </w:tr>
      <w:tr w:rsidR="00B33462" w:rsidRPr="001141C9" w14:paraId="70BB2E75" w14:textId="77777777" w:rsidTr="00091F43">
        <w:trPr>
          <w:jc w:val="center"/>
        </w:trPr>
        <w:tc>
          <w:tcPr>
            <w:tcW w:w="2991" w:type="dxa"/>
            <w:tcBorders>
              <w:top w:val="nil"/>
              <w:left w:val="single" w:sz="4" w:space="0" w:color="auto"/>
              <w:bottom w:val="nil"/>
              <w:right w:val="single" w:sz="4" w:space="0" w:color="auto"/>
            </w:tcBorders>
            <w:vAlign w:val="center"/>
          </w:tcPr>
          <w:p w14:paraId="2C60714E"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0AE788CB"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6F7783D9" w14:textId="77777777" w:rsidR="00B33462" w:rsidRPr="001141C9" w:rsidRDefault="00B33462" w:rsidP="009E482A">
            <w:pPr>
              <w:pStyle w:val="TAC"/>
              <w:rPr>
                <w:lang w:eastAsia="zh-CN"/>
              </w:rPr>
            </w:pPr>
            <w:r w:rsidRPr="001141C9">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570A0D33" w14:textId="77777777" w:rsidR="00B33462" w:rsidRPr="001141C9" w:rsidRDefault="00B33462" w:rsidP="009E482A">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2732" w:type="dxa"/>
            <w:tcBorders>
              <w:top w:val="nil"/>
              <w:left w:val="single" w:sz="4" w:space="0" w:color="auto"/>
              <w:bottom w:val="nil"/>
              <w:right w:val="single" w:sz="4" w:space="0" w:color="auto"/>
            </w:tcBorders>
            <w:vAlign w:val="center"/>
          </w:tcPr>
          <w:p w14:paraId="37A930A0" w14:textId="77777777" w:rsidR="00B33462" w:rsidRPr="001141C9" w:rsidRDefault="00B33462" w:rsidP="009E482A">
            <w:pPr>
              <w:pStyle w:val="TAC"/>
              <w:rPr>
                <w:lang w:eastAsia="zh-CN"/>
              </w:rPr>
            </w:pPr>
          </w:p>
        </w:tc>
      </w:tr>
      <w:tr w:rsidR="00B33462" w:rsidRPr="001141C9" w14:paraId="04BD92A0"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7F23185"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01628E44"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3CF87D1A" w14:textId="77777777" w:rsidR="00B33462" w:rsidRPr="001141C9" w:rsidRDefault="00B33462" w:rsidP="009E482A">
            <w:pPr>
              <w:pStyle w:val="TAC"/>
              <w:rPr>
                <w:lang w:eastAsia="zh-CN"/>
              </w:rPr>
            </w:pPr>
            <w:r w:rsidRPr="001141C9">
              <w:rPr>
                <w:rFonts w:hint="eastAsia"/>
                <w:lang w:eastAsia="zh-CN"/>
              </w:rPr>
              <w:t>n</w:t>
            </w:r>
            <w:r w:rsidRPr="001141C9">
              <w:rPr>
                <w:lang w:eastAsia="zh-CN"/>
              </w:rPr>
              <w:t>78</w:t>
            </w:r>
          </w:p>
        </w:tc>
        <w:tc>
          <w:tcPr>
            <w:tcW w:w="4055" w:type="dxa"/>
            <w:tcBorders>
              <w:top w:val="single" w:sz="4" w:space="0" w:color="auto"/>
              <w:left w:val="single" w:sz="4" w:space="0" w:color="auto"/>
              <w:bottom w:val="single" w:sz="4" w:space="0" w:color="auto"/>
              <w:right w:val="single" w:sz="4" w:space="0" w:color="auto"/>
            </w:tcBorders>
            <w:vAlign w:val="center"/>
          </w:tcPr>
          <w:p w14:paraId="23E42358" w14:textId="77777777" w:rsidR="00B33462" w:rsidRPr="001141C9" w:rsidRDefault="00B33462" w:rsidP="009E482A">
            <w:pPr>
              <w:pStyle w:val="TAC"/>
              <w:rPr>
                <w:lang w:eastAsia="zh-CN"/>
              </w:rPr>
            </w:pPr>
            <w:r w:rsidRPr="00D9554D">
              <w:t>CA_</w:t>
            </w:r>
            <w:r w:rsidRPr="003D30C9">
              <w:t>n78</w:t>
            </w:r>
            <w:r>
              <w:t>C</w:t>
            </w:r>
            <w:r w:rsidRPr="003D30C9">
              <w:t>_BCS</w:t>
            </w:r>
            <w:r>
              <w:t>0</w:t>
            </w:r>
          </w:p>
        </w:tc>
        <w:tc>
          <w:tcPr>
            <w:tcW w:w="2732" w:type="dxa"/>
            <w:tcBorders>
              <w:top w:val="nil"/>
              <w:left w:val="single" w:sz="4" w:space="0" w:color="auto"/>
              <w:bottom w:val="single" w:sz="4" w:space="0" w:color="auto"/>
              <w:right w:val="single" w:sz="4" w:space="0" w:color="auto"/>
            </w:tcBorders>
            <w:vAlign w:val="center"/>
          </w:tcPr>
          <w:p w14:paraId="022C9E32" w14:textId="77777777" w:rsidR="00B33462" w:rsidRPr="001141C9" w:rsidRDefault="00B33462" w:rsidP="009E482A">
            <w:pPr>
              <w:pStyle w:val="TAC"/>
              <w:rPr>
                <w:lang w:eastAsia="zh-CN"/>
              </w:rPr>
            </w:pPr>
          </w:p>
        </w:tc>
      </w:tr>
      <w:tr w:rsidR="00B33462" w:rsidRPr="001141C9" w14:paraId="3F020D22"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77AEA8EA" w14:textId="77777777" w:rsidR="00B33462" w:rsidRPr="001141C9" w:rsidRDefault="00B33462" w:rsidP="009E482A">
            <w:pPr>
              <w:pStyle w:val="TAC"/>
              <w:rPr>
                <w:lang w:eastAsia="zh-CN"/>
              </w:rPr>
            </w:pPr>
            <w:r w:rsidRPr="00943422">
              <w:rPr>
                <w:lang w:val="en-US" w:eastAsia="zh-CN"/>
              </w:rPr>
              <w:t>CA_n1A-n3A-n7B-n28A-n78(2A)</w:t>
            </w:r>
          </w:p>
        </w:tc>
        <w:tc>
          <w:tcPr>
            <w:tcW w:w="3008" w:type="dxa"/>
            <w:tcBorders>
              <w:top w:val="single" w:sz="4" w:space="0" w:color="auto"/>
              <w:left w:val="single" w:sz="4" w:space="0" w:color="auto"/>
              <w:bottom w:val="nil"/>
              <w:right w:val="single" w:sz="4" w:space="0" w:color="auto"/>
            </w:tcBorders>
            <w:vAlign w:val="center"/>
          </w:tcPr>
          <w:p w14:paraId="029310F6" w14:textId="77777777" w:rsidR="00B33462" w:rsidRDefault="00B33462" w:rsidP="009E482A">
            <w:pPr>
              <w:pStyle w:val="TAC"/>
              <w:rPr>
                <w:lang w:eastAsia="zh-CN"/>
              </w:rPr>
            </w:pPr>
            <w:r w:rsidRPr="00943422">
              <w:rPr>
                <w:lang w:val="en-US" w:eastAsia="zh-CN"/>
              </w:rPr>
              <w:t>CA_n7B</w:t>
            </w:r>
          </w:p>
          <w:p w14:paraId="5EFE7094" w14:textId="77777777" w:rsidR="00B33462" w:rsidRDefault="00B33462" w:rsidP="009E482A">
            <w:pPr>
              <w:pStyle w:val="TAC"/>
              <w:rPr>
                <w:lang w:eastAsia="zh-CN"/>
              </w:rPr>
            </w:pPr>
            <w:r w:rsidRPr="00943422">
              <w:rPr>
                <w:lang w:val="en-US" w:eastAsia="zh-CN"/>
              </w:rPr>
              <w:t>CA_n78(2A)</w:t>
            </w:r>
          </w:p>
          <w:p w14:paraId="6231B4FC" w14:textId="77777777" w:rsidR="00B33462" w:rsidRDefault="00B33462" w:rsidP="009E482A">
            <w:pPr>
              <w:pStyle w:val="TAC"/>
              <w:rPr>
                <w:lang w:eastAsia="zh-CN"/>
              </w:rPr>
            </w:pPr>
            <w:r w:rsidRPr="001141C9">
              <w:rPr>
                <w:lang w:eastAsia="zh-CN"/>
              </w:rPr>
              <w:t>CA_n1A-n3A</w:t>
            </w:r>
          </w:p>
          <w:p w14:paraId="27F90283" w14:textId="77777777" w:rsidR="00B33462" w:rsidRDefault="00B33462" w:rsidP="009E482A">
            <w:pPr>
              <w:pStyle w:val="TAC"/>
              <w:rPr>
                <w:lang w:eastAsia="zh-CN"/>
              </w:rPr>
            </w:pPr>
            <w:r w:rsidRPr="001141C9">
              <w:rPr>
                <w:lang w:eastAsia="zh-CN"/>
              </w:rPr>
              <w:t>CA_n1A-n7A</w:t>
            </w:r>
          </w:p>
          <w:p w14:paraId="16E222B3" w14:textId="77777777" w:rsidR="00B33462" w:rsidRDefault="00B33462" w:rsidP="009E482A">
            <w:pPr>
              <w:pStyle w:val="TAC"/>
              <w:rPr>
                <w:lang w:eastAsia="zh-CN"/>
              </w:rPr>
            </w:pPr>
            <w:r w:rsidRPr="001141C9">
              <w:rPr>
                <w:lang w:eastAsia="zh-CN"/>
              </w:rPr>
              <w:t>CA_n1A-n28A</w:t>
            </w:r>
          </w:p>
          <w:p w14:paraId="7C59EEF6" w14:textId="77777777" w:rsidR="00B33462" w:rsidRDefault="00B33462" w:rsidP="009E482A">
            <w:pPr>
              <w:pStyle w:val="TAC"/>
              <w:rPr>
                <w:lang w:eastAsia="zh-CN"/>
              </w:rPr>
            </w:pPr>
            <w:r w:rsidRPr="001141C9">
              <w:rPr>
                <w:lang w:eastAsia="zh-CN"/>
              </w:rPr>
              <w:t>CA_n1A-n78A</w:t>
            </w:r>
          </w:p>
          <w:p w14:paraId="21314D94" w14:textId="77777777" w:rsidR="00B33462" w:rsidRDefault="00B33462" w:rsidP="009E482A">
            <w:pPr>
              <w:pStyle w:val="TAC"/>
              <w:rPr>
                <w:lang w:eastAsia="zh-CN"/>
              </w:rPr>
            </w:pPr>
            <w:r w:rsidRPr="001141C9">
              <w:rPr>
                <w:lang w:eastAsia="zh-CN"/>
              </w:rPr>
              <w:t>CA_n3A-n7A</w:t>
            </w:r>
          </w:p>
          <w:p w14:paraId="7B79E421" w14:textId="77777777" w:rsidR="00B33462" w:rsidRDefault="00B33462" w:rsidP="009E482A">
            <w:pPr>
              <w:pStyle w:val="TAC"/>
              <w:rPr>
                <w:lang w:eastAsia="zh-CN"/>
              </w:rPr>
            </w:pPr>
            <w:r w:rsidRPr="001141C9">
              <w:rPr>
                <w:lang w:eastAsia="zh-CN"/>
              </w:rPr>
              <w:t>CA_n3A-n28A</w:t>
            </w:r>
          </w:p>
          <w:p w14:paraId="0E31BD21" w14:textId="77777777" w:rsidR="00B33462" w:rsidRDefault="00B33462" w:rsidP="009E482A">
            <w:pPr>
              <w:pStyle w:val="TAC"/>
              <w:rPr>
                <w:lang w:eastAsia="zh-CN"/>
              </w:rPr>
            </w:pPr>
            <w:r w:rsidRPr="001141C9">
              <w:rPr>
                <w:lang w:eastAsia="zh-CN"/>
              </w:rPr>
              <w:t>CA_n3A-n78A</w:t>
            </w:r>
          </w:p>
          <w:p w14:paraId="25314746" w14:textId="77777777" w:rsidR="00B33462" w:rsidRDefault="00B33462" w:rsidP="009E482A">
            <w:pPr>
              <w:pStyle w:val="TAC"/>
              <w:rPr>
                <w:lang w:eastAsia="zh-CN"/>
              </w:rPr>
            </w:pPr>
            <w:r w:rsidRPr="001141C9">
              <w:rPr>
                <w:lang w:eastAsia="zh-CN"/>
              </w:rPr>
              <w:t>CA_n7A-n28A</w:t>
            </w:r>
          </w:p>
          <w:p w14:paraId="6E880951" w14:textId="77777777" w:rsidR="00B33462" w:rsidRDefault="00B33462" w:rsidP="009E482A">
            <w:pPr>
              <w:pStyle w:val="TAC"/>
              <w:rPr>
                <w:lang w:eastAsia="zh-CN"/>
              </w:rPr>
            </w:pPr>
            <w:r w:rsidRPr="001141C9">
              <w:rPr>
                <w:lang w:eastAsia="zh-CN"/>
              </w:rPr>
              <w:t>CA_n7A-n78A</w:t>
            </w:r>
          </w:p>
          <w:p w14:paraId="73DA4DCD" w14:textId="77777777" w:rsidR="00B33462" w:rsidRPr="001141C9" w:rsidRDefault="00B33462" w:rsidP="009E482A">
            <w:pPr>
              <w:pStyle w:val="TAC"/>
              <w:rPr>
                <w:lang w:eastAsia="zh-CN"/>
              </w:rPr>
            </w:pPr>
            <w:r w:rsidRPr="001141C9">
              <w:rPr>
                <w:lang w:eastAsia="zh-CN"/>
              </w:rPr>
              <w:t>CA_n28A-n78A</w:t>
            </w:r>
          </w:p>
        </w:tc>
        <w:tc>
          <w:tcPr>
            <w:tcW w:w="1423" w:type="dxa"/>
            <w:tcBorders>
              <w:left w:val="single" w:sz="4" w:space="0" w:color="auto"/>
              <w:bottom w:val="single" w:sz="4" w:space="0" w:color="auto"/>
              <w:right w:val="single" w:sz="4" w:space="0" w:color="auto"/>
            </w:tcBorders>
            <w:vAlign w:val="center"/>
          </w:tcPr>
          <w:p w14:paraId="18E7A889" w14:textId="77777777" w:rsidR="00B33462" w:rsidRPr="001141C9" w:rsidRDefault="00B33462" w:rsidP="009E482A">
            <w:pPr>
              <w:pStyle w:val="TAC"/>
              <w:rPr>
                <w:lang w:eastAsia="zh-CN"/>
              </w:rPr>
            </w:pPr>
            <w:r w:rsidRPr="001141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0A395B60" w14:textId="77777777" w:rsidR="00B33462" w:rsidRPr="001141C9" w:rsidRDefault="00B33462" w:rsidP="009E482A">
            <w:pPr>
              <w:pStyle w:val="TAC"/>
              <w:rPr>
                <w:lang w:eastAsia="zh-CN"/>
              </w:rPr>
            </w:pPr>
            <w:r w:rsidRPr="001141C9">
              <w:rPr>
                <w:lang w:eastAsia="zh-CN"/>
              </w:rPr>
              <w:t>5, 10, 15, 20</w:t>
            </w:r>
          </w:p>
        </w:tc>
        <w:tc>
          <w:tcPr>
            <w:tcW w:w="2732" w:type="dxa"/>
            <w:tcBorders>
              <w:top w:val="single" w:sz="4" w:space="0" w:color="auto"/>
              <w:left w:val="single" w:sz="4" w:space="0" w:color="auto"/>
              <w:bottom w:val="nil"/>
              <w:right w:val="single" w:sz="4" w:space="0" w:color="auto"/>
            </w:tcBorders>
            <w:vAlign w:val="center"/>
          </w:tcPr>
          <w:p w14:paraId="55732FEA" w14:textId="77777777" w:rsidR="00B33462" w:rsidRPr="001141C9" w:rsidRDefault="00B33462" w:rsidP="009E482A">
            <w:pPr>
              <w:pStyle w:val="TAC"/>
              <w:rPr>
                <w:lang w:eastAsia="zh-CN"/>
              </w:rPr>
            </w:pPr>
            <w:r w:rsidRPr="001141C9">
              <w:rPr>
                <w:rFonts w:hint="eastAsia"/>
                <w:lang w:eastAsia="zh-CN"/>
              </w:rPr>
              <w:t>0</w:t>
            </w:r>
          </w:p>
        </w:tc>
      </w:tr>
      <w:tr w:rsidR="00B33462" w:rsidRPr="001141C9" w14:paraId="538B41F2" w14:textId="77777777" w:rsidTr="00091F43">
        <w:trPr>
          <w:jc w:val="center"/>
        </w:trPr>
        <w:tc>
          <w:tcPr>
            <w:tcW w:w="2991" w:type="dxa"/>
            <w:tcBorders>
              <w:top w:val="nil"/>
              <w:left w:val="single" w:sz="4" w:space="0" w:color="auto"/>
              <w:bottom w:val="nil"/>
              <w:right w:val="single" w:sz="4" w:space="0" w:color="auto"/>
            </w:tcBorders>
            <w:vAlign w:val="center"/>
          </w:tcPr>
          <w:p w14:paraId="4CBEA51F"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8D172F3"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2633A234" w14:textId="77777777" w:rsidR="00B33462" w:rsidRPr="001141C9" w:rsidRDefault="00B33462" w:rsidP="009E482A">
            <w:pPr>
              <w:pStyle w:val="TAC"/>
              <w:rPr>
                <w:lang w:eastAsia="zh-CN"/>
              </w:rPr>
            </w:pPr>
            <w:r w:rsidRPr="001141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25E27B23" w14:textId="77777777" w:rsidR="00B33462" w:rsidRPr="001141C9" w:rsidRDefault="00B33462" w:rsidP="009E482A">
            <w:pPr>
              <w:pStyle w:val="TAC"/>
              <w:rPr>
                <w:lang w:eastAsia="zh-CN"/>
              </w:rPr>
            </w:pPr>
            <w:r w:rsidRPr="005D1D0F">
              <w:rPr>
                <w:lang w:val="en-US" w:eastAsia="zh-CN"/>
              </w:rPr>
              <w:t>5, 10, 15, 20, 25, 30, 40</w:t>
            </w:r>
          </w:p>
        </w:tc>
        <w:tc>
          <w:tcPr>
            <w:tcW w:w="2732" w:type="dxa"/>
            <w:tcBorders>
              <w:top w:val="nil"/>
              <w:left w:val="single" w:sz="4" w:space="0" w:color="auto"/>
              <w:bottom w:val="nil"/>
              <w:right w:val="single" w:sz="4" w:space="0" w:color="auto"/>
            </w:tcBorders>
            <w:vAlign w:val="center"/>
          </w:tcPr>
          <w:p w14:paraId="7C9AA3CF" w14:textId="77777777" w:rsidR="00B33462" w:rsidRPr="001141C9" w:rsidRDefault="00B33462" w:rsidP="009E482A">
            <w:pPr>
              <w:pStyle w:val="TAC"/>
              <w:rPr>
                <w:lang w:eastAsia="zh-CN"/>
              </w:rPr>
            </w:pPr>
          </w:p>
        </w:tc>
      </w:tr>
      <w:tr w:rsidR="00B33462" w:rsidRPr="001141C9" w14:paraId="47686CA4" w14:textId="77777777" w:rsidTr="00091F43">
        <w:trPr>
          <w:jc w:val="center"/>
        </w:trPr>
        <w:tc>
          <w:tcPr>
            <w:tcW w:w="2991" w:type="dxa"/>
            <w:tcBorders>
              <w:top w:val="nil"/>
              <w:left w:val="single" w:sz="4" w:space="0" w:color="auto"/>
              <w:bottom w:val="nil"/>
              <w:right w:val="single" w:sz="4" w:space="0" w:color="auto"/>
            </w:tcBorders>
            <w:vAlign w:val="center"/>
          </w:tcPr>
          <w:p w14:paraId="206DC399"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2DF58087"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3E507A82" w14:textId="77777777" w:rsidR="00B33462" w:rsidRPr="001141C9" w:rsidRDefault="00B33462" w:rsidP="009E482A">
            <w:pPr>
              <w:pStyle w:val="TAC"/>
              <w:rPr>
                <w:lang w:eastAsia="zh-CN"/>
              </w:rPr>
            </w:pPr>
            <w:r w:rsidRPr="001141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3078A14C" w14:textId="77777777" w:rsidR="00B33462" w:rsidRPr="001141C9" w:rsidRDefault="00B33462" w:rsidP="009E482A">
            <w:pPr>
              <w:pStyle w:val="TAC"/>
              <w:rPr>
                <w:lang w:eastAsia="zh-CN"/>
              </w:rPr>
            </w:pPr>
            <w:r w:rsidRPr="005D1D0F">
              <w:rPr>
                <w:lang w:val="en-US" w:eastAsia="zh-CN"/>
              </w:rPr>
              <w:t>CA_n7B</w:t>
            </w:r>
            <w:r>
              <w:rPr>
                <w:lang w:val="en-US" w:eastAsia="zh-CN"/>
              </w:rPr>
              <w:t>_</w:t>
            </w:r>
            <w:r w:rsidRPr="005D1D0F">
              <w:rPr>
                <w:lang w:val="en-US" w:eastAsia="zh-CN"/>
              </w:rPr>
              <w:t>BCS0</w:t>
            </w:r>
          </w:p>
        </w:tc>
        <w:tc>
          <w:tcPr>
            <w:tcW w:w="2732" w:type="dxa"/>
            <w:tcBorders>
              <w:top w:val="nil"/>
              <w:left w:val="single" w:sz="4" w:space="0" w:color="auto"/>
              <w:bottom w:val="nil"/>
              <w:right w:val="single" w:sz="4" w:space="0" w:color="auto"/>
            </w:tcBorders>
            <w:vAlign w:val="center"/>
          </w:tcPr>
          <w:p w14:paraId="1ED0B2CF" w14:textId="77777777" w:rsidR="00B33462" w:rsidRPr="001141C9" w:rsidRDefault="00B33462" w:rsidP="009E482A">
            <w:pPr>
              <w:pStyle w:val="TAC"/>
              <w:rPr>
                <w:lang w:eastAsia="zh-CN"/>
              </w:rPr>
            </w:pPr>
          </w:p>
        </w:tc>
      </w:tr>
      <w:tr w:rsidR="00B33462" w:rsidRPr="001141C9" w14:paraId="06DA0FB0" w14:textId="77777777" w:rsidTr="00091F43">
        <w:trPr>
          <w:jc w:val="center"/>
        </w:trPr>
        <w:tc>
          <w:tcPr>
            <w:tcW w:w="2991" w:type="dxa"/>
            <w:tcBorders>
              <w:top w:val="nil"/>
              <w:left w:val="single" w:sz="4" w:space="0" w:color="auto"/>
              <w:bottom w:val="nil"/>
              <w:right w:val="single" w:sz="4" w:space="0" w:color="auto"/>
            </w:tcBorders>
            <w:vAlign w:val="center"/>
          </w:tcPr>
          <w:p w14:paraId="0C1CA753"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24BC32A"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6F8AFBF2" w14:textId="77777777" w:rsidR="00B33462" w:rsidRPr="001141C9" w:rsidRDefault="00B33462" w:rsidP="009E482A">
            <w:pPr>
              <w:pStyle w:val="TAC"/>
              <w:rPr>
                <w:lang w:eastAsia="zh-CN"/>
              </w:rPr>
            </w:pPr>
            <w:r w:rsidRPr="001141C9">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41F05D03" w14:textId="77777777" w:rsidR="00B33462" w:rsidRPr="001141C9" w:rsidRDefault="00B33462" w:rsidP="009E482A">
            <w:pPr>
              <w:pStyle w:val="TAC"/>
              <w:rPr>
                <w:lang w:eastAsia="zh-CN"/>
              </w:rPr>
            </w:pPr>
            <w:r w:rsidRPr="005D1D0F">
              <w:rPr>
                <w:lang w:val="en-US" w:eastAsia="zh-CN"/>
              </w:rPr>
              <w:t>5, 10, 15, 20</w:t>
            </w:r>
          </w:p>
        </w:tc>
        <w:tc>
          <w:tcPr>
            <w:tcW w:w="2732" w:type="dxa"/>
            <w:tcBorders>
              <w:top w:val="nil"/>
              <w:left w:val="single" w:sz="4" w:space="0" w:color="auto"/>
              <w:bottom w:val="nil"/>
              <w:right w:val="single" w:sz="4" w:space="0" w:color="auto"/>
            </w:tcBorders>
            <w:vAlign w:val="center"/>
          </w:tcPr>
          <w:p w14:paraId="3D2D1DB9" w14:textId="77777777" w:rsidR="00B33462" w:rsidRPr="001141C9" w:rsidRDefault="00B33462" w:rsidP="009E482A">
            <w:pPr>
              <w:pStyle w:val="TAC"/>
              <w:rPr>
                <w:lang w:eastAsia="zh-CN"/>
              </w:rPr>
            </w:pPr>
          </w:p>
        </w:tc>
      </w:tr>
      <w:tr w:rsidR="00B33462" w:rsidRPr="001141C9" w14:paraId="5BCB6BAC"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76987F5E"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535B2E56"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6C0D7660" w14:textId="77777777" w:rsidR="00B33462" w:rsidRPr="001141C9" w:rsidRDefault="00B33462" w:rsidP="009E482A">
            <w:pPr>
              <w:pStyle w:val="TAC"/>
              <w:rPr>
                <w:lang w:eastAsia="zh-CN"/>
              </w:rPr>
            </w:pPr>
            <w:r w:rsidRPr="001141C9">
              <w:rPr>
                <w:rFonts w:hint="eastAsia"/>
                <w:lang w:eastAsia="zh-CN"/>
              </w:rPr>
              <w:t>n</w:t>
            </w:r>
            <w:r w:rsidRPr="001141C9">
              <w:rPr>
                <w:lang w:eastAsia="zh-CN"/>
              </w:rPr>
              <w:t>78</w:t>
            </w:r>
          </w:p>
        </w:tc>
        <w:tc>
          <w:tcPr>
            <w:tcW w:w="4055" w:type="dxa"/>
            <w:tcBorders>
              <w:top w:val="single" w:sz="4" w:space="0" w:color="auto"/>
              <w:left w:val="single" w:sz="4" w:space="0" w:color="auto"/>
              <w:bottom w:val="single" w:sz="4" w:space="0" w:color="auto"/>
              <w:right w:val="single" w:sz="4" w:space="0" w:color="auto"/>
            </w:tcBorders>
            <w:vAlign w:val="center"/>
          </w:tcPr>
          <w:p w14:paraId="5B83389C" w14:textId="77777777" w:rsidR="00B33462" w:rsidRPr="001141C9" w:rsidRDefault="00B33462" w:rsidP="009E482A">
            <w:pPr>
              <w:pStyle w:val="TAC"/>
              <w:rPr>
                <w:lang w:eastAsia="zh-CN"/>
              </w:rPr>
            </w:pPr>
            <w:r w:rsidRPr="005D1D0F">
              <w:rPr>
                <w:lang w:val="en-US" w:eastAsia="zh-CN"/>
              </w:rPr>
              <w:t>CA_n78(2A)_BCS2</w:t>
            </w:r>
          </w:p>
        </w:tc>
        <w:tc>
          <w:tcPr>
            <w:tcW w:w="2732" w:type="dxa"/>
            <w:tcBorders>
              <w:top w:val="nil"/>
              <w:left w:val="single" w:sz="4" w:space="0" w:color="auto"/>
              <w:bottom w:val="single" w:sz="4" w:space="0" w:color="auto"/>
              <w:right w:val="single" w:sz="4" w:space="0" w:color="auto"/>
            </w:tcBorders>
            <w:vAlign w:val="center"/>
          </w:tcPr>
          <w:p w14:paraId="541F9CB3" w14:textId="77777777" w:rsidR="00B33462" w:rsidRPr="001141C9" w:rsidRDefault="00B33462" w:rsidP="009E482A">
            <w:pPr>
              <w:pStyle w:val="TAC"/>
              <w:rPr>
                <w:lang w:eastAsia="zh-CN"/>
              </w:rPr>
            </w:pPr>
          </w:p>
        </w:tc>
      </w:tr>
      <w:tr w:rsidR="00B33462" w:rsidRPr="001141C9" w14:paraId="5C52BDF1"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25EE8DDD" w14:textId="77777777" w:rsidR="00B33462" w:rsidRPr="001141C9" w:rsidRDefault="00B33462" w:rsidP="009E482A">
            <w:pPr>
              <w:pStyle w:val="TAC"/>
              <w:rPr>
                <w:lang w:eastAsia="zh-CN"/>
              </w:rPr>
            </w:pPr>
            <w:r w:rsidRPr="00943422">
              <w:rPr>
                <w:lang w:val="en-US" w:eastAsia="zh-CN"/>
              </w:rPr>
              <w:t>CA_n1A-n3A-n7B-n28A-n78</w:t>
            </w:r>
            <w:r>
              <w:rPr>
                <w:lang w:val="en-US" w:eastAsia="zh-CN"/>
              </w:rPr>
              <w:t>C</w:t>
            </w:r>
          </w:p>
        </w:tc>
        <w:tc>
          <w:tcPr>
            <w:tcW w:w="3008" w:type="dxa"/>
            <w:tcBorders>
              <w:top w:val="single" w:sz="4" w:space="0" w:color="auto"/>
              <w:left w:val="single" w:sz="4" w:space="0" w:color="auto"/>
              <w:bottom w:val="nil"/>
              <w:right w:val="single" w:sz="4" w:space="0" w:color="auto"/>
            </w:tcBorders>
            <w:vAlign w:val="center"/>
          </w:tcPr>
          <w:p w14:paraId="4BC50BBC" w14:textId="77777777" w:rsidR="00B33462" w:rsidRDefault="00B33462" w:rsidP="009E482A">
            <w:pPr>
              <w:pStyle w:val="TAC"/>
              <w:rPr>
                <w:lang w:eastAsia="zh-CN"/>
              </w:rPr>
            </w:pPr>
            <w:r w:rsidRPr="001141C9">
              <w:rPr>
                <w:lang w:eastAsia="zh-CN"/>
              </w:rPr>
              <w:t>CA_n7B</w:t>
            </w:r>
          </w:p>
          <w:p w14:paraId="61600AD4" w14:textId="77777777" w:rsidR="00B33462" w:rsidRDefault="00B33462" w:rsidP="009E482A">
            <w:pPr>
              <w:pStyle w:val="TAC"/>
              <w:rPr>
                <w:lang w:eastAsia="zh-CN"/>
              </w:rPr>
            </w:pPr>
            <w:r w:rsidRPr="00943422">
              <w:rPr>
                <w:lang w:val="en-US" w:eastAsia="zh-CN"/>
              </w:rPr>
              <w:t>CA_n78</w:t>
            </w:r>
            <w:r>
              <w:rPr>
                <w:lang w:val="en-US" w:eastAsia="zh-CN"/>
              </w:rPr>
              <w:t>C</w:t>
            </w:r>
          </w:p>
          <w:p w14:paraId="3C8C578F" w14:textId="77777777" w:rsidR="00B33462" w:rsidRDefault="00B33462" w:rsidP="009E482A">
            <w:pPr>
              <w:pStyle w:val="TAC"/>
              <w:rPr>
                <w:lang w:eastAsia="zh-CN"/>
              </w:rPr>
            </w:pPr>
            <w:r w:rsidRPr="001141C9">
              <w:rPr>
                <w:lang w:eastAsia="zh-CN"/>
              </w:rPr>
              <w:t>CA_n1A-n3A</w:t>
            </w:r>
          </w:p>
          <w:p w14:paraId="6F07DC0B" w14:textId="77777777" w:rsidR="00B33462" w:rsidRDefault="00B33462" w:rsidP="009E482A">
            <w:pPr>
              <w:pStyle w:val="TAC"/>
              <w:rPr>
                <w:lang w:eastAsia="zh-CN"/>
              </w:rPr>
            </w:pPr>
            <w:r w:rsidRPr="001141C9">
              <w:rPr>
                <w:lang w:eastAsia="zh-CN"/>
              </w:rPr>
              <w:t>CA_n1A-n7A</w:t>
            </w:r>
          </w:p>
          <w:p w14:paraId="1B917CB2" w14:textId="77777777" w:rsidR="00B33462" w:rsidRDefault="00B33462" w:rsidP="009E482A">
            <w:pPr>
              <w:pStyle w:val="TAC"/>
              <w:rPr>
                <w:lang w:eastAsia="zh-CN"/>
              </w:rPr>
            </w:pPr>
            <w:r w:rsidRPr="001141C9">
              <w:rPr>
                <w:lang w:eastAsia="zh-CN"/>
              </w:rPr>
              <w:t>CA_n1A-n28A</w:t>
            </w:r>
          </w:p>
          <w:p w14:paraId="37698551" w14:textId="77777777" w:rsidR="00B33462" w:rsidRDefault="00B33462" w:rsidP="009E482A">
            <w:pPr>
              <w:pStyle w:val="TAC"/>
              <w:rPr>
                <w:lang w:eastAsia="zh-CN"/>
              </w:rPr>
            </w:pPr>
            <w:r w:rsidRPr="001141C9">
              <w:rPr>
                <w:lang w:eastAsia="zh-CN"/>
              </w:rPr>
              <w:t>CA_n1A-n78A</w:t>
            </w:r>
          </w:p>
          <w:p w14:paraId="662C474B" w14:textId="77777777" w:rsidR="00B33462" w:rsidRDefault="00B33462" w:rsidP="009E482A">
            <w:pPr>
              <w:pStyle w:val="TAC"/>
              <w:rPr>
                <w:lang w:eastAsia="zh-CN"/>
              </w:rPr>
            </w:pPr>
            <w:r w:rsidRPr="001141C9">
              <w:rPr>
                <w:lang w:eastAsia="zh-CN"/>
              </w:rPr>
              <w:t>CA_n3A-n7A</w:t>
            </w:r>
          </w:p>
          <w:p w14:paraId="4BB80467" w14:textId="77777777" w:rsidR="00B33462" w:rsidRDefault="00B33462" w:rsidP="009E482A">
            <w:pPr>
              <w:pStyle w:val="TAC"/>
              <w:rPr>
                <w:lang w:eastAsia="zh-CN"/>
              </w:rPr>
            </w:pPr>
            <w:r w:rsidRPr="001141C9">
              <w:rPr>
                <w:lang w:eastAsia="zh-CN"/>
              </w:rPr>
              <w:t>CA_n3A-n28A</w:t>
            </w:r>
          </w:p>
          <w:p w14:paraId="6D8DBC6E" w14:textId="77777777" w:rsidR="00B33462" w:rsidRDefault="00B33462" w:rsidP="009E482A">
            <w:pPr>
              <w:pStyle w:val="TAC"/>
              <w:rPr>
                <w:lang w:eastAsia="zh-CN"/>
              </w:rPr>
            </w:pPr>
            <w:r w:rsidRPr="001141C9">
              <w:rPr>
                <w:lang w:eastAsia="zh-CN"/>
              </w:rPr>
              <w:t>CA_n3A-n78A</w:t>
            </w:r>
          </w:p>
          <w:p w14:paraId="7182C011" w14:textId="77777777" w:rsidR="00B33462" w:rsidRDefault="00B33462" w:rsidP="009E482A">
            <w:pPr>
              <w:pStyle w:val="TAC"/>
              <w:rPr>
                <w:lang w:eastAsia="zh-CN"/>
              </w:rPr>
            </w:pPr>
            <w:r w:rsidRPr="001141C9">
              <w:rPr>
                <w:lang w:eastAsia="zh-CN"/>
              </w:rPr>
              <w:t>CA_n7A-n28A</w:t>
            </w:r>
          </w:p>
          <w:p w14:paraId="400F52F9" w14:textId="77777777" w:rsidR="00B33462" w:rsidRDefault="00B33462" w:rsidP="009E482A">
            <w:pPr>
              <w:pStyle w:val="TAC"/>
              <w:rPr>
                <w:lang w:eastAsia="zh-CN"/>
              </w:rPr>
            </w:pPr>
            <w:r w:rsidRPr="001141C9">
              <w:rPr>
                <w:lang w:eastAsia="zh-CN"/>
              </w:rPr>
              <w:t>CA_n7A-n78A</w:t>
            </w:r>
          </w:p>
          <w:p w14:paraId="26EEEB9B" w14:textId="77777777" w:rsidR="00B33462" w:rsidRPr="001141C9" w:rsidRDefault="00B33462" w:rsidP="009E482A">
            <w:pPr>
              <w:pStyle w:val="TAC"/>
              <w:rPr>
                <w:lang w:eastAsia="zh-CN"/>
              </w:rPr>
            </w:pPr>
            <w:r w:rsidRPr="001141C9">
              <w:rPr>
                <w:lang w:eastAsia="zh-CN"/>
              </w:rPr>
              <w:t>CA_n28A-n78A</w:t>
            </w:r>
          </w:p>
        </w:tc>
        <w:tc>
          <w:tcPr>
            <w:tcW w:w="1423" w:type="dxa"/>
            <w:tcBorders>
              <w:top w:val="single" w:sz="4" w:space="0" w:color="auto"/>
              <w:left w:val="single" w:sz="4" w:space="0" w:color="auto"/>
              <w:right w:val="single" w:sz="4" w:space="0" w:color="auto"/>
            </w:tcBorders>
            <w:vAlign w:val="center"/>
          </w:tcPr>
          <w:p w14:paraId="36D16849" w14:textId="77777777" w:rsidR="00B33462" w:rsidRPr="001141C9" w:rsidRDefault="00B33462" w:rsidP="009E482A">
            <w:pPr>
              <w:pStyle w:val="TAC"/>
              <w:rPr>
                <w:lang w:eastAsia="zh-CN"/>
              </w:rPr>
            </w:pPr>
            <w:r w:rsidRPr="001141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1A9A7D3B" w14:textId="77777777" w:rsidR="00B33462" w:rsidRPr="001141C9" w:rsidRDefault="00B33462" w:rsidP="009E482A">
            <w:pPr>
              <w:pStyle w:val="TAC"/>
            </w:pPr>
            <w:r w:rsidRPr="001141C9">
              <w:rPr>
                <w:lang w:eastAsia="zh-CN"/>
              </w:rPr>
              <w:t>5, 10, 15, 20</w:t>
            </w:r>
          </w:p>
        </w:tc>
        <w:tc>
          <w:tcPr>
            <w:tcW w:w="2732" w:type="dxa"/>
            <w:tcBorders>
              <w:top w:val="single" w:sz="4" w:space="0" w:color="auto"/>
              <w:left w:val="single" w:sz="4" w:space="0" w:color="auto"/>
              <w:bottom w:val="nil"/>
              <w:right w:val="single" w:sz="4" w:space="0" w:color="auto"/>
            </w:tcBorders>
            <w:vAlign w:val="center"/>
          </w:tcPr>
          <w:p w14:paraId="33C30991" w14:textId="77777777" w:rsidR="00B33462" w:rsidRPr="001141C9" w:rsidRDefault="00B33462" w:rsidP="009E482A">
            <w:pPr>
              <w:pStyle w:val="TAC"/>
              <w:rPr>
                <w:lang w:eastAsia="zh-CN"/>
              </w:rPr>
            </w:pPr>
            <w:r w:rsidRPr="001141C9">
              <w:rPr>
                <w:rFonts w:hint="eastAsia"/>
                <w:lang w:eastAsia="zh-CN"/>
              </w:rPr>
              <w:t>0</w:t>
            </w:r>
          </w:p>
        </w:tc>
      </w:tr>
      <w:tr w:rsidR="00B33462" w:rsidRPr="001141C9" w14:paraId="47B19D80" w14:textId="77777777" w:rsidTr="00091F43">
        <w:trPr>
          <w:jc w:val="center"/>
        </w:trPr>
        <w:tc>
          <w:tcPr>
            <w:tcW w:w="2991" w:type="dxa"/>
            <w:tcBorders>
              <w:top w:val="nil"/>
              <w:left w:val="single" w:sz="4" w:space="0" w:color="auto"/>
              <w:bottom w:val="nil"/>
              <w:right w:val="single" w:sz="4" w:space="0" w:color="auto"/>
            </w:tcBorders>
            <w:vAlign w:val="center"/>
          </w:tcPr>
          <w:p w14:paraId="6D4D9E37"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55BB91C0"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7D350A3" w14:textId="77777777" w:rsidR="00B33462" w:rsidRPr="001141C9" w:rsidRDefault="00B33462" w:rsidP="009E482A">
            <w:pPr>
              <w:pStyle w:val="TAC"/>
              <w:rPr>
                <w:lang w:eastAsia="zh-CN"/>
              </w:rPr>
            </w:pPr>
            <w:r w:rsidRPr="001141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20C9478C" w14:textId="77777777" w:rsidR="00B33462" w:rsidRPr="001141C9" w:rsidRDefault="00B33462" w:rsidP="009E482A">
            <w:pPr>
              <w:pStyle w:val="TAC"/>
            </w:pPr>
            <w:r w:rsidRPr="005D1D0F">
              <w:rPr>
                <w:lang w:val="en-US" w:eastAsia="zh-CN"/>
              </w:rPr>
              <w:t>5, 10, 15, 20, 25, 30, 40</w:t>
            </w:r>
          </w:p>
        </w:tc>
        <w:tc>
          <w:tcPr>
            <w:tcW w:w="2732" w:type="dxa"/>
            <w:tcBorders>
              <w:top w:val="nil"/>
              <w:left w:val="single" w:sz="4" w:space="0" w:color="auto"/>
              <w:bottom w:val="nil"/>
              <w:right w:val="single" w:sz="4" w:space="0" w:color="auto"/>
            </w:tcBorders>
            <w:vAlign w:val="center"/>
          </w:tcPr>
          <w:p w14:paraId="64CA8087" w14:textId="77777777" w:rsidR="00B33462" w:rsidRPr="001141C9" w:rsidRDefault="00B33462" w:rsidP="009E482A">
            <w:pPr>
              <w:pStyle w:val="TAC"/>
              <w:rPr>
                <w:lang w:eastAsia="zh-CN"/>
              </w:rPr>
            </w:pPr>
          </w:p>
        </w:tc>
      </w:tr>
      <w:tr w:rsidR="00B33462" w:rsidRPr="001141C9" w14:paraId="30DE8414" w14:textId="77777777" w:rsidTr="00091F43">
        <w:trPr>
          <w:jc w:val="center"/>
        </w:trPr>
        <w:tc>
          <w:tcPr>
            <w:tcW w:w="2991" w:type="dxa"/>
            <w:tcBorders>
              <w:top w:val="nil"/>
              <w:left w:val="single" w:sz="4" w:space="0" w:color="auto"/>
              <w:bottom w:val="nil"/>
              <w:right w:val="single" w:sz="4" w:space="0" w:color="auto"/>
            </w:tcBorders>
            <w:vAlign w:val="center"/>
          </w:tcPr>
          <w:p w14:paraId="03F404E8"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36CDDBF"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4283BB55" w14:textId="77777777" w:rsidR="00B33462" w:rsidRPr="001141C9" w:rsidRDefault="00B33462" w:rsidP="009E482A">
            <w:pPr>
              <w:pStyle w:val="TAC"/>
              <w:rPr>
                <w:lang w:eastAsia="zh-CN"/>
              </w:rPr>
            </w:pPr>
            <w:r w:rsidRPr="001141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52B688A4" w14:textId="77777777" w:rsidR="00B33462" w:rsidRPr="001141C9" w:rsidRDefault="00B33462" w:rsidP="009E482A">
            <w:pPr>
              <w:pStyle w:val="TAC"/>
            </w:pPr>
            <w:r w:rsidRPr="005D1D0F">
              <w:rPr>
                <w:lang w:val="en-US" w:eastAsia="zh-CN"/>
              </w:rPr>
              <w:t>CA_n7B</w:t>
            </w:r>
            <w:r>
              <w:rPr>
                <w:lang w:val="en-US" w:eastAsia="zh-CN"/>
              </w:rPr>
              <w:t>_</w:t>
            </w:r>
            <w:r w:rsidRPr="005D1D0F">
              <w:rPr>
                <w:lang w:val="en-US" w:eastAsia="zh-CN"/>
              </w:rPr>
              <w:t>BCS0</w:t>
            </w:r>
          </w:p>
        </w:tc>
        <w:tc>
          <w:tcPr>
            <w:tcW w:w="2732" w:type="dxa"/>
            <w:tcBorders>
              <w:top w:val="nil"/>
              <w:left w:val="single" w:sz="4" w:space="0" w:color="auto"/>
              <w:bottom w:val="nil"/>
              <w:right w:val="single" w:sz="4" w:space="0" w:color="auto"/>
            </w:tcBorders>
            <w:vAlign w:val="center"/>
          </w:tcPr>
          <w:p w14:paraId="3FA4D079" w14:textId="77777777" w:rsidR="00B33462" w:rsidRPr="001141C9" w:rsidRDefault="00B33462" w:rsidP="009E482A">
            <w:pPr>
              <w:pStyle w:val="TAC"/>
              <w:rPr>
                <w:lang w:eastAsia="zh-CN"/>
              </w:rPr>
            </w:pPr>
          </w:p>
        </w:tc>
      </w:tr>
      <w:tr w:rsidR="00B33462" w:rsidRPr="001141C9" w14:paraId="5D0D8926" w14:textId="77777777" w:rsidTr="00091F43">
        <w:trPr>
          <w:jc w:val="center"/>
        </w:trPr>
        <w:tc>
          <w:tcPr>
            <w:tcW w:w="2991" w:type="dxa"/>
            <w:tcBorders>
              <w:top w:val="nil"/>
              <w:left w:val="single" w:sz="4" w:space="0" w:color="auto"/>
              <w:bottom w:val="nil"/>
              <w:right w:val="single" w:sz="4" w:space="0" w:color="auto"/>
            </w:tcBorders>
            <w:vAlign w:val="center"/>
          </w:tcPr>
          <w:p w14:paraId="637DD01A"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6CA5514E"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D2D11B4" w14:textId="77777777" w:rsidR="00B33462" w:rsidRPr="001141C9" w:rsidRDefault="00B33462" w:rsidP="009E482A">
            <w:pPr>
              <w:pStyle w:val="TAC"/>
              <w:rPr>
                <w:lang w:eastAsia="zh-CN"/>
              </w:rPr>
            </w:pPr>
            <w:r w:rsidRPr="001141C9">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650CDD50" w14:textId="77777777" w:rsidR="00B33462" w:rsidRPr="001141C9" w:rsidRDefault="00B33462" w:rsidP="009E482A">
            <w:pPr>
              <w:pStyle w:val="TAC"/>
            </w:pPr>
            <w:r w:rsidRPr="005D1D0F">
              <w:rPr>
                <w:lang w:val="en-US" w:eastAsia="zh-CN"/>
              </w:rPr>
              <w:t>5, 10, 15, 20</w:t>
            </w:r>
          </w:p>
        </w:tc>
        <w:tc>
          <w:tcPr>
            <w:tcW w:w="2732" w:type="dxa"/>
            <w:tcBorders>
              <w:top w:val="nil"/>
              <w:left w:val="single" w:sz="4" w:space="0" w:color="auto"/>
              <w:bottom w:val="nil"/>
              <w:right w:val="single" w:sz="4" w:space="0" w:color="auto"/>
            </w:tcBorders>
            <w:vAlign w:val="center"/>
          </w:tcPr>
          <w:p w14:paraId="3993255F" w14:textId="77777777" w:rsidR="00B33462" w:rsidRPr="001141C9" w:rsidRDefault="00B33462" w:rsidP="009E482A">
            <w:pPr>
              <w:pStyle w:val="TAC"/>
              <w:rPr>
                <w:lang w:eastAsia="zh-CN"/>
              </w:rPr>
            </w:pPr>
          </w:p>
        </w:tc>
      </w:tr>
      <w:tr w:rsidR="00B33462" w:rsidRPr="001141C9" w14:paraId="45651DD6"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B535643"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772131E9"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4F84B54C" w14:textId="77777777" w:rsidR="00B33462" w:rsidRPr="001141C9" w:rsidRDefault="00B33462" w:rsidP="009E482A">
            <w:pPr>
              <w:pStyle w:val="TAC"/>
              <w:rPr>
                <w:lang w:eastAsia="zh-CN"/>
              </w:rPr>
            </w:pPr>
            <w:r w:rsidRPr="001141C9">
              <w:rPr>
                <w:rFonts w:hint="eastAsia"/>
                <w:lang w:eastAsia="zh-CN"/>
              </w:rPr>
              <w:t>n</w:t>
            </w:r>
            <w:r w:rsidRPr="001141C9">
              <w:rPr>
                <w:lang w:eastAsia="zh-CN"/>
              </w:rPr>
              <w:t>78</w:t>
            </w:r>
          </w:p>
        </w:tc>
        <w:tc>
          <w:tcPr>
            <w:tcW w:w="4055" w:type="dxa"/>
            <w:tcBorders>
              <w:top w:val="single" w:sz="4" w:space="0" w:color="auto"/>
              <w:left w:val="single" w:sz="4" w:space="0" w:color="auto"/>
              <w:bottom w:val="single" w:sz="4" w:space="0" w:color="auto"/>
              <w:right w:val="single" w:sz="4" w:space="0" w:color="auto"/>
            </w:tcBorders>
            <w:vAlign w:val="center"/>
          </w:tcPr>
          <w:p w14:paraId="312C15FA" w14:textId="77777777" w:rsidR="00B33462" w:rsidRPr="001141C9" w:rsidRDefault="00B33462" w:rsidP="009E482A">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2732" w:type="dxa"/>
            <w:tcBorders>
              <w:top w:val="nil"/>
              <w:left w:val="single" w:sz="4" w:space="0" w:color="auto"/>
              <w:bottom w:val="single" w:sz="4" w:space="0" w:color="auto"/>
              <w:right w:val="single" w:sz="4" w:space="0" w:color="auto"/>
            </w:tcBorders>
            <w:vAlign w:val="center"/>
          </w:tcPr>
          <w:p w14:paraId="0353EAD8" w14:textId="77777777" w:rsidR="00B33462" w:rsidRPr="001141C9" w:rsidRDefault="00B33462" w:rsidP="009E482A">
            <w:pPr>
              <w:pStyle w:val="TAC"/>
              <w:rPr>
                <w:lang w:eastAsia="zh-CN"/>
              </w:rPr>
            </w:pPr>
          </w:p>
        </w:tc>
      </w:tr>
      <w:tr w:rsidR="00B33462" w:rsidRPr="001141C9" w14:paraId="1E1DA2D6"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53366B84" w14:textId="77777777" w:rsidR="00B33462" w:rsidRPr="001141C9" w:rsidRDefault="00B33462" w:rsidP="009E482A">
            <w:pPr>
              <w:pStyle w:val="TAC"/>
              <w:rPr>
                <w:lang w:eastAsia="zh-CN"/>
              </w:rPr>
            </w:pPr>
            <w:r w:rsidRPr="00943422">
              <w:rPr>
                <w:lang w:val="en-US" w:eastAsia="zh-CN"/>
              </w:rPr>
              <w:t>CA_n1A-n3B-n7A-n28A-n78A</w:t>
            </w:r>
          </w:p>
        </w:tc>
        <w:tc>
          <w:tcPr>
            <w:tcW w:w="3008" w:type="dxa"/>
            <w:tcBorders>
              <w:top w:val="single" w:sz="4" w:space="0" w:color="auto"/>
              <w:left w:val="single" w:sz="4" w:space="0" w:color="auto"/>
              <w:bottom w:val="nil"/>
              <w:right w:val="single" w:sz="4" w:space="0" w:color="auto"/>
            </w:tcBorders>
            <w:vAlign w:val="center"/>
          </w:tcPr>
          <w:p w14:paraId="69C79073" w14:textId="77777777" w:rsidR="00B33462" w:rsidRDefault="00B33462" w:rsidP="009E482A">
            <w:pPr>
              <w:pStyle w:val="TAC"/>
              <w:rPr>
                <w:lang w:eastAsia="zh-CN"/>
              </w:rPr>
            </w:pPr>
            <w:r w:rsidRPr="001141C9">
              <w:rPr>
                <w:lang w:eastAsia="zh-CN"/>
              </w:rPr>
              <w:t>CA_n1A-n3A</w:t>
            </w:r>
          </w:p>
          <w:p w14:paraId="27FD8264" w14:textId="77777777" w:rsidR="00B33462" w:rsidRDefault="00B33462" w:rsidP="009E482A">
            <w:pPr>
              <w:pStyle w:val="TAC"/>
              <w:rPr>
                <w:lang w:eastAsia="zh-CN"/>
              </w:rPr>
            </w:pPr>
            <w:r w:rsidRPr="001141C9">
              <w:rPr>
                <w:lang w:eastAsia="zh-CN"/>
              </w:rPr>
              <w:t>CA_n1A-n7A</w:t>
            </w:r>
          </w:p>
          <w:p w14:paraId="437FFE69" w14:textId="77777777" w:rsidR="00B33462" w:rsidRDefault="00B33462" w:rsidP="009E482A">
            <w:pPr>
              <w:pStyle w:val="TAC"/>
              <w:rPr>
                <w:lang w:eastAsia="zh-CN"/>
              </w:rPr>
            </w:pPr>
            <w:r w:rsidRPr="001141C9">
              <w:rPr>
                <w:lang w:eastAsia="zh-CN"/>
              </w:rPr>
              <w:t>CA_n1A-n28A</w:t>
            </w:r>
          </w:p>
          <w:p w14:paraId="204FD1F2" w14:textId="77777777" w:rsidR="00B33462" w:rsidRDefault="00B33462" w:rsidP="009E482A">
            <w:pPr>
              <w:pStyle w:val="TAC"/>
              <w:rPr>
                <w:lang w:eastAsia="zh-CN"/>
              </w:rPr>
            </w:pPr>
            <w:r w:rsidRPr="001141C9">
              <w:rPr>
                <w:lang w:eastAsia="zh-CN"/>
              </w:rPr>
              <w:t>CA_n1A-n78A</w:t>
            </w:r>
          </w:p>
          <w:p w14:paraId="3135F58D" w14:textId="77777777" w:rsidR="00B33462" w:rsidRDefault="00B33462" w:rsidP="009E482A">
            <w:pPr>
              <w:pStyle w:val="TAC"/>
              <w:rPr>
                <w:lang w:eastAsia="zh-CN"/>
              </w:rPr>
            </w:pPr>
            <w:r w:rsidRPr="001141C9">
              <w:rPr>
                <w:lang w:eastAsia="zh-CN"/>
              </w:rPr>
              <w:t>CA_n3A-n7A</w:t>
            </w:r>
          </w:p>
          <w:p w14:paraId="7E19E462" w14:textId="77777777" w:rsidR="00B33462" w:rsidRDefault="00B33462" w:rsidP="009E482A">
            <w:pPr>
              <w:pStyle w:val="TAC"/>
              <w:rPr>
                <w:lang w:eastAsia="zh-CN"/>
              </w:rPr>
            </w:pPr>
            <w:r w:rsidRPr="001141C9">
              <w:rPr>
                <w:lang w:eastAsia="zh-CN"/>
              </w:rPr>
              <w:t>CA_n3A-n28A</w:t>
            </w:r>
          </w:p>
          <w:p w14:paraId="425B6C5A" w14:textId="77777777" w:rsidR="00B33462" w:rsidRDefault="00B33462" w:rsidP="009E482A">
            <w:pPr>
              <w:pStyle w:val="TAC"/>
              <w:rPr>
                <w:lang w:eastAsia="zh-CN"/>
              </w:rPr>
            </w:pPr>
            <w:r w:rsidRPr="001141C9">
              <w:rPr>
                <w:lang w:eastAsia="zh-CN"/>
              </w:rPr>
              <w:t>CA_n3A-n78A</w:t>
            </w:r>
          </w:p>
          <w:p w14:paraId="48589023" w14:textId="77777777" w:rsidR="00B33462" w:rsidRDefault="00B33462" w:rsidP="009E482A">
            <w:pPr>
              <w:pStyle w:val="TAC"/>
              <w:rPr>
                <w:lang w:eastAsia="zh-CN"/>
              </w:rPr>
            </w:pPr>
            <w:r w:rsidRPr="001141C9">
              <w:rPr>
                <w:lang w:eastAsia="zh-CN"/>
              </w:rPr>
              <w:t>CA_n7A-n28A</w:t>
            </w:r>
          </w:p>
          <w:p w14:paraId="089E6795" w14:textId="77777777" w:rsidR="00B33462" w:rsidRDefault="00B33462" w:rsidP="009E482A">
            <w:pPr>
              <w:pStyle w:val="TAC"/>
              <w:rPr>
                <w:lang w:eastAsia="zh-CN"/>
              </w:rPr>
            </w:pPr>
            <w:r w:rsidRPr="001141C9">
              <w:rPr>
                <w:lang w:eastAsia="zh-CN"/>
              </w:rPr>
              <w:t>CA_n7A-n78A</w:t>
            </w:r>
          </w:p>
          <w:p w14:paraId="3FF882F0" w14:textId="77777777" w:rsidR="00B33462" w:rsidRPr="001141C9" w:rsidRDefault="00B33462" w:rsidP="009E482A">
            <w:pPr>
              <w:pStyle w:val="TAC"/>
              <w:rPr>
                <w:lang w:eastAsia="zh-CN"/>
              </w:rPr>
            </w:pPr>
            <w:r w:rsidRPr="001141C9">
              <w:rPr>
                <w:lang w:eastAsia="zh-CN"/>
              </w:rPr>
              <w:t>CA_n28A-n78A</w:t>
            </w:r>
          </w:p>
        </w:tc>
        <w:tc>
          <w:tcPr>
            <w:tcW w:w="1423" w:type="dxa"/>
            <w:tcBorders>
              <w:top w:val="single" w:sz="4" w:space="0" w:color="auto"/>
              <w:left w:val="single" w:sz="4" w:space="0" w:color="auto"/>
              <w:right w:val="single" w:sz="4" w:space="0" w:color="auto"/>
            </w:tcBorders>
            <w:vAlign w:val="center"/>
          </w:tcPr>
          <w:p w14:paraId="3BC419CA" w14:textId="77777777" w:rsidR="00B33462" w:rsidRPr="001141C9" w:rsidRDefault="00B33462" w:rsidP="009E482A">
            <w:pPr>
              <w:pStyle w:val="TAC"/>
              <w:rPr>
                <w:lang w:eastAsia="zh-CN"/>
              </w:rPr>
            </w:pPr>
            <w:r w:rsidRPr="001141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6D1E23BC" w14:textId="77777777" w:rsidR="00B33462" w:rsidRPr="001141C9" w:rsidRDefault="00B33462" w:rsidP="009E482A">
            <w:pPr>
              <w:pStyle w:val="TAC"/>
            </w:pPr>
            <w:r w:rsidRPr="001141C9">
              <w:rPr>
                <w:lang w:eastAsia="zh-CN"/>
              </w:rPr>
              <w:t>5, 10, 15, 20</w:t>
            </w:r>
          </w:p>
        </w:tc>
        <w:tc>
          <w:tcPr>
            <w:tcW w:w="2732" w:type="dxa"/>
            <w:tcBorders>
              <w:top w:val="single" w:sz="4" w:space="0" w:color="auto"/>
              <w:left w:val="single" w:sz="4" w:space="0" w:color="auto"/>
              <w:bottom w:val="nil"/>
              <w:right w:val="single" w:sz="4" w:space="0" w:color="auto"/>
            </w:tcBorders>
            <w:vAlign w:val="center"/>
          </w:tcPr>
          <w:p w14:paraId="384DDCD5" w14:textId="77777777" w:rsidR="00B33462" w:rsidRPr="001141C9" w:rsidRDefault="00B33462" w:rsidP="009E482A">
            <w:pPr>
              <w:pStyle w:val="TAC"/>
              <w:rPr>
                <w:lang w:eastAsia="zh-CN"/>
              </w:rPr>
            </w:pPr>
            <w:r w:rsidRPr="001141C9">
              <w:rPr>
                <w:rFonts w:hint="eastAsia"/>
                <w:lang w:eastAsia="zh-CN"/>
              </w:rPr>
              <w:t>0</w:t>
            </w:r>
          </w:p>
        </w:tc>
      </w:tr>
      <w:tr w:rsidR="00B33462" w:rsidRPr="001141C9" w14:paraId="25FD818F" w14:textId="77777777" w:rsidTr="00091F43">
        <w:trPr>
          <w:jc w:val="center"/>
        </w:trPr>
        <w:tc>
          <w:tcPr>
            <w:tcW w:w="2991" w:type="dxa"/>
            <w:tcBorders>
              <w:top w:val="nil"/>
              <w:left w:val="single" w:sz="4" w:space="0" w:color="auto"/>
              <w:bottom w:val="nil"/>
              <w:right w:val="single" w:sz="4" w:space="0" w:color="auto"/>
            </w:tcBorders>
            <w:vAlign w:val="center"/>
          </w:tcPr>
          <w:p w14:paraId="71FC9BD8"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02F39ED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7214AD6" w14:textId="77777777" w:rsidR="00B33462" w:rsidRPr="001141C9" w:rsidRDefault="00B33462" w:rsidP="009E482A">
            <w:pPr>
              <w:pStyle w:val="TAC"/>
              <w:rPr>
                <w:lang w:eastAsia="zh-CN"/>
              </w:rPr>
            </w:pPr>
            <w:r w:rsidRPr="003D30C9">
              <w:rPr>
                <w:lang w:val="en-US"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340DE72" w14:textId="77777777" w:rsidR="00B33462" w:rsidRPr="001141C9" w:rsidRDefault="00B33462" w:rsidP="009E482A">
            <w:pPr>
              <w:pStyle w:val="TAC"/>
            </w:pPr>
            <w:r w:rsidRPr="005D1D0F">
              <w:rPr>
                <w:lang w:val="en-US" w:eastAsia="zh-CN"/>
              </w:rPr>
              <w:t>CA_n3B_BCS0</w:t>
            </w:r>
          </w:p>
        </w:tc>
        <w:tc>
          <w:tcPr>
            <w:tcW w:w="2732" w:type="dxa"/>
            <w:tcBorders>
              <w:top w:val="nil"/>
              <w:left w:val="single" w:sz="4" w:space="0" w:color="auto"/>
              <w:bottom w:val="nil"/>
              <w:right w:val="single" w:sz="4" w:space="0" w:color="auto"/>
            </w:tcBorders>
            <w:vAlign w:val="center"/>
          </w:tcPr>
          <w:p w14:paraId="5AA278B4" w14:textId="77777777" w:rsidR="00B33462" w:rsidRPr="001141C9" w:rsidRDefault="00B33462" w:rsidP="009E482A">
            <w:pPr>
              <w:pStyle w:val="TAC"/>
              <w:rPr>
                <w:lang w:eastAsia="zh-CN"/>
              </w:rPr>
            </w:pPr>
          </w:p>
        </w:tc>
      </w:tr>
      <w:tr w:rsidR="00B33462" w:rsidRPr="001141C9" w14:paraId="48811F09" w14:textId="77777777" w:rsidTr="00091F43">
        <w:trPr>
          <w:jc w:val="center"/>
        </w:trPr>
        <w:tc>
          <w:tcPr>
            <w:tcW w:w="2991" w:type="dxa"/>
            <w:tcBorders>
              <w:top w:val="nil"/>
              <w:left w:val="single" w:sz="4" w:space="0" w:color="auto"/>
              <w:bottom w:val="nil"/>
              <w:right w:val="single" w:sz="4" w:space="0" w:color="auto"/>
            </w:tcBorders>
            <w:vAlign w:val="center"/>
          </w:tcPr>
          <w:p w14:paraId="09602192"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7F4909E"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0C5CC82E" w14:textId="77777777" w:rsidR="00B33462" w:rsidRPr="001141C9" w:rsidRDefault="00B33462" w:rsidP="009E482A">
            <w:pPr>
              <w:pStyle w:val="TAC"/>
              <w:rPr>
                <w:lang w:eastAsia="zh-CN"/>
              </w:rPr>
            </w:pPr>
            <w:r w:rsidRPr="003D30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5E784AD3" w14:textId="77777777" w:rsidR="00B33462" w:rsidRPr="001141C9" w:rsidRDefault="00B33462" w:rsidP="009E482A">
            <w:pPr>
              <w:pStyle w:val="TAC"/>
            </w:pPr>
            <w:r w:rsidRPr="005D1D0F">
              <w:rPr>
                <w:lang w:val="en-US" w:eastAsia="zh-CN"/>
              </w:rPr>
              <w:t>5, 10, 15, 20, 25, 30, 40, 50</w:t>
            </w:r>
          </w:p>
        </w:tc>
        <w:tc>
          <w:tcPr>
            <w:tcW w:w="2732" w:type="dxa"/>
            <w:tcBorders>
              <w:top w:val="nil"/>
              <w:left w:val="single" w:sz="4" w:space="0" w:color="auto"/>
              <w:bottom w:val="nil"/>
              <w:right w:val="single" w:sz="4" w:space="0" w:color="auto"/>
            </w:tcBorders>
            <w:vAlign w:val="center"/>
          </w:tcPr>
          <w:p w14:paraId="47DB70BF" w14:textId="77777777" w:rsidR="00B33462" w:rsidRPr="001141C9" w:rsidRDefault="00B33462" w:rsidP="009E482A">
            <w:pPr>
              <w:pStyle w:val="TAC"/>
              <w:rPr>
                <w:lang w:eastAsia="zh-CN"/>
              </w:rPr>
            </w:pPr>
          </w:p>
        </w:tc>
      </w:tr>
      <w:tr w:rsidR="00B33462" w:rsidRPr="001141C9" w14:paraId="720B1A0D" w14:textId="77777777" w:rsidTr="00091F43">
        <w:trPr>
          <w:jc w:val="center"/>
        </w:trPr>
        <w:tc>
          <w:tcPr>
            <w:tcW w:w="2991" w:type="dxa"/>
            <w:tcBorders>
              <w:top w:val="nil"/>
              <w:left w:val="single" w:sz="4" w:space="0" w:color="auto"/>
              <w:bottom w:val="nil"/>
              <w:right w:val="single" w:sz="4" w:space="0" w:color="auto"/>
            </w:tcBorders>
            <w:vAlign w:val="center"/>
          </w:tcPr>
          <w:p w14:paraId="1C907955"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6D8B7C48"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B2BBE29" w14:textId="77777777" w:rsidR="00B33462" w:rsidRPr="001141C9" w:rsidRDefault="00B33462" w:rsidP="009E482A">
            <w:pPr>
              <w:pStyle w:val="TAC"/>
              <w:rPr>
                <w:lang w:eastAsia="zh-CN"/>
              </w:rPr>
            </w:pPr>
            <w:r w:rsidRPr="003D30C9">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782AE2DD" w14:textId="77777777" w:rsidR="00B33462" w:rsidRPr="001141C9" w:rsidRDefault="00B33462" w:rsidP="009E482A">
            <w:pPr>
              <w:pStyle w:val="TAC"/>
            </w:pPr>
            <w:r w:rsidRPr="005D1D0F">
              <w:rPr>
                <w:lang w:val="en-US" w:eastAsia="zh-CN"/>
              </w:rPr>
              <w:t>5, 10, 15, 20</w:t>
            </w:r>
          </w:p>
        </w:tc>
        <w:tc>
          <w:tcPr>
            <w:tcW w:w="2732" w:type="dxa"/>
            <w:tcBorders>
              <w:top w:val="nil"/>
              <w:left w:val="single" w:sz="4" w:space="0" w:color="auto"/>
              <w:bottom w:val="nil"/>
              <w:right w:val="single" w:sz="4" w:space="0" w:color="auto"/>
            </w:tcBorders>
            <w:vAlign w:val="center"/>
          </w:tcPr>
          <w:p w14:paraId="204E2C6D" w14:textId="77777777" w:rsidR="00B33462" w:rsidRPr="001141C9" w:rsidRDefault="00B33462" w:rsidP="009E482A">
            <w:pPr>
              <w:pStyle w:val="TAC"/>
              <w:rPr>
                <w:lang w:eastAsia="zh-CN"/>
              </w:rPr>
            </w:pPr>
          </w:p>
        </w:tc>
      </w:tr>
      <w:tr w:rsidR="00B33462" w:rsidRPr="001141C9" w14:paraId="35D8D117" w14:textId="77777777" w:rsidTr="00091F43">
        <w:trPr>
          <w:jc w:val="center"/>
        </w:trPr>
        <w:tc>
          <w:tcPr>
            <w:tcW w:w="2991" w:type="dxa"/>
            <w:tcBorders>
              <w:top w:val="nil"/>
              <w:left w:val="single" w:sz="4" w:space="0" w:color="auto"/>
              <w:bottom w:val="nil"/>
              <w:right w:val="single" w:sz="4" w:space="0" w:color="auto"/>
            </w:tcBorders>
            <w:vAlign w:val="center"/>
          </w:tcPr>
          <w:p w14:paraId="2EF3575D"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486B6154"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5A81A57C" w14:textId="77777777" w:rsidR="00B33462" w:rsidRPr="001141C9" w:rsidRDefault="00B33462" w:rsidP="009E482A">
            <w:pPr>
              <w:pStyle w:val="TAC"/>
              <w:rPr>
                <w:lang w:eastAsia="zh-CN"/>
              </w:rPr>
            </w:pPr>
            <w:r w:rsidRPr="003D30C9">
              <w:rPr>
                <w:rFonts w:hint="eastAsia"/>
                <w:lang w:eastAsia="zh-CN"/>
              </w:rPr>
              <w:t>n</w:t>
            </w:r>
            <w:r w:rsidRPr="003D30C9">
              <w:rPr>
                <w:lang w:eastAsia="zh-CN"/>
              </w:rPr>
              <w:t>78</w:t>
            </w:r>
          </w:p>
        </w:tc>
        <w:tc>
          <w:tcPr>
            <w:tcW w:w="4055" w:type="dxa"/>
            <w:tcBorders>
              <w:top w:val="single" w:sz="4" w:space="0" w:color="auto"/>
              <w:left w:val="single" w:sz="4" w:space="0" w:color="auto"/>
              <w:bottom w:val="single" w:sz="4" w:space="0" w:color="auto"/>
              <w:right w:val="single" w:sz="4" w:space="0" w:color="auto"/>
            </w:tcBorders>
            <w:vAlign w:val="center"/>
          </w:tcPr>
          <w:p w14:paraId="3AB67B4F" w14:textId="77777777" w:rsidR="00B33462" w:rsidRPr="001141C9" w:rsidRDefault="00B33462" w:rsidP="009E482A">
            <w:pPr>
              <w:pStyle w:val="TAC"/>
            </w:pPr>
            <w:r w:rsidRPr="005D1D0F">
              <w:rPr>
                <w:lang w:val="en-US"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05A569CF" w14:textId="77777777" w:rsidR="00B33462" w:rsidRPr="001141C9" w:rsidRDefault="00B33462" w:rsidP="009E482A">
            <w:pPr>
              <w:pStyle w:val="TAC"/>
              <w:rPr>
                <w:lang w:eastAsia="zh-CN"/>
              </w:rPr>
            </w:pPr>
          </w:p>
        </w:tc>
      </w:tr>
      <w:tr w:rsidR="00B33462" w:rsidRPr="001141C9" w14:paraId="6363040F" w14:textId="77777777" w:rsidTr="00091F43">
        <w:trPr>
          <w:jc w:val="center"/>
        </w:trPr>
        <w:tc>
          <w:tcPr>
            <w:tcW w:w="2991" w:type="dxa"/>
            <w:tcBorders>
              <w:top w:val="nil"/>
              <w:left w:val="single" w:sz="4" w:space="0" w:color="auto"/>
              <w:bottom w:val="nil"/>
              <w:right w:val="single" w:sz="4" w:space="0" w:color="auto"/>
            </w:tcBorders>
            <w:vAlign w:val="center"/>
          </w:tcPr>
          <w:p w14:paraId="59DA1D3F" w14:textId="77777777" w:rsidR="00B33462" w:rsidRPr="001141C9" w:rsidRDefault="00B33462" w:rsidP="009E482A">
            <w:pPr>
              <w:pStyle w:val="TAC"/>
              <w:rPr>
                <w:lang w:eastAsia="zh-CN"/>
              </w:rPr>
            </w:pPr>
          </w:p>
        </w:tc>
        <w:tc>
          <w:tcPr>
            <w:tcW w:w="3008" w:type="dxa"/>
            <w:tcBorders>
              <w:top w:val="single" w:sz="4" w:space="0" w:color="auto"/>
              <w:left w:val="single" w:sz="4" w:space="0" w:color="auto"/>
              <w:bottom w:val="nil"/>
              <w:right w:val="single" w:sz="4" w:space="0" w:color="auto"/>
            </w:tcBorders>
            <w:vAlign w:val="center"/>
          </w:tcPr>
          <w:p w14:paraId="1FA0D514" w14:textId="77777777" w:rsidR="00B33462" w:rsidRPr="001141C9" w:rsidRDefault="00B33462" w:rsidP="009E482A">
            <w:pPr>
              <w:pStyle w:val="TAC"/>
              <w:rPr>
                <w:lang w:eastAsia="zh-CN"/>
              </w:rPr>
            </w:pPr>
            <w:r>
              <w:rPr>
                <w:lang w:val="en-US" w:eastAsia="zh-CN"/>
              </w:rPr>
              <w:t>CA_n3B</w:t>
            </w:r>
          </w:p>
        </w:tc>
        <w:tc>
          <w:tcPr>
            <w:tcW w:w="1423" w:type="dxa"/>
            <w:tcBorders>
              <w:left w:val="single" w:sz="4" w:space="0" w:color="auto"/>
              <w:bottom w:val="single" w:sz="4" w:space="0" w:color="auto"/>
              <w:right w:val="single" w:sz="4" w:space="0" w:color="auto"/>
            </w:tcBorders>
            <w:vAlign w:val="center"/>
          </w:tcPr>
          <w:p w14:paraId="781B15E9" w14:textId="77777777" w:rsidR="00B33462" w:rsidRPr="003D30C9" w:rsidRDefault="00B33462" w:rsidP="009E482A">
            <w:pPr>
              <w:pStyle w:val="TAC"/>
              <w:rPr>
                <w:lang w:eastAsia="zh-CN"/>
              </w:rPr>
            </w:pPr>
            <w:r w:rsidRPr="00E57E13">
              <w:t>n1</w:t>
            </w:r>
          </w:p>
        </w:tc>
        <w:tc>
          <w:tcPr>
            <w:tcW w:w="4055" w:type="dxa"/>
            <w:tcBorders>
              <w:top w:val="single" w:sz="4" w:space="0" w:color="auto"/>
              <w:left w:val="single" w:sz="4" w:space="0" w:color="auto"/>
              <w:bottom w:val="single" w:sz="4" w:space="0" w:color="auto"/>
              <w:right w:val="single" w:sz="4" w:space="0" w:color="auto"/>
            </w:tcBorders>
            <w:vAlign w:val="center"/>
          </w:tcPr>
          <w:p w14:paraId="42248DF2" w14:textId="77777777" w:rsidR="00B33462" w:rsidRPr="005D1D0F" w:rsidRDefault="00B33462" w:rsidP="009E482A">
            <w:pPr>
              <w:pStyle w:val="TAC"/>
              <w:rPr>
                <w:lang w:val="en-US" w:eastAsia="zh-CN"/>
              </w:rPr>
            </w:pPr>
            <w:r>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0F6651F6" w14:textId="77777777" w:rsidR="00B33462" w:rsidRPr="001141C9" w:rsidRDefault="00B33462" w:rsidP="009E482A">
            <w:pPr>
              <w:pStyle w:val="TAC"/>
              <w:rPr>
                <w:lang w:eastAsia="zh-CN"/>
              </w:rPr>
            </w:pPr>
            <w:r>
              <w:rPr>
                <w:lang w:eastAsia="zh-CN"/>
              </w:rPr>
              <w:t>1</w:t>
            </w:r>
          </w:p>
        </w:tc>
      </w:tr>
      <w:tr w:rsidR="00B33462" w:rsidRPr="001141C9" w14:paraId="37AF9F29" w14:textId="77777777" w:rsidTr="00091F43">
        <w:trPr>
          <w:jc w:val="center"/>
        </w:trPr>
        <w:tc>
          <w:tcPr>
            <w:tcW w:w="2991" w:type="dxa"/>
            <w:tcBorders>
              <w:top w:val="nil"/>
              <w:left w:val="single" w:sz="4" w:space="0" w:color="auto"/>
              <w:bottom w:val="nil"/>
              <w:right w:val="single" w:sz="4" w:space="0" w:color="auto"/>
            </w:tcBorders>
            <w:vAlign w:val="center"/>
          </w:tcPr>
          <w:p w14:paraId="689FAE68"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50F2A864"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0832F1A7" w14:textId="77777777" w:rsidR="00B33462" w:rsidRPr="003D30C9" w:rsidRDefault="00B33462" w:rsidP="009E482A">
            <w:pPr>
              <w:pStyle w:val="TAC"/>
              <w:rPr>
                <w:lang w:eastAsia="zh-CN"/>
              </w:rPr>
            </w:pPr>
            <w:r w:rsidRPr="00E57E13">
              <w:t>n3</w:t>
            </w:r>
          </w:p>
        </w:tc>
        <w:tc>
          <w:tcPr>
            <w:tcW w:w="4055" w:type="dxa"/>
            <w:tcBorders>
              <w:top w:val="single" w:sz="4" w:space="0" w:color="auto"/>
              <w:left w:val="single" w:sz="4" w:space="0" w:color="auto"/>
              <w:bottom w:val="single" w:sz="4" w:space="0" w:color="auto"/>
              <w:right w:val="single" w:sz="4" w:space="0" w:color="auto"/>
            </w:tcBorders>
            <w:vAlign w:val="center"/>
          </w:tcPr>
          <w:p w14:paraId="256D47AC" w14:textId="77777777" w:rsidR="00B33462" w:rsidRPr="005D1D0F" w:rsidRDefault="00B33462" w:rsidP="009E482A">
            <w:pPr>
              <w:pStyle w:val="TAC"/>
              <w:rPr>
                <w:lang w:val="en-US" w:eastAsia="zh-CN"/>
              </w:rPr>
            </w:pPr>
            <w:r>
              <w:rPr>
                <w:rFonts w:cs="Arial"/>
                <w:color w:val="000000"/>
                <w:szCs w:val="18"/>
              </w:rPr>
              <w:t>CA_n3B_BCS1</w:t>
            </w:r>
          </w:p>
        </w:tc>
        <w:tc>
          <w:tcPr>
            <w:tcW w:w="2732" w:type="dxa"/>
            <w:tcBorders>
              <w:top w:val="nil"/>
              <w:left w:val="single" w:sz="4" w:space="0" w:color="auto"/>
              <w:bottom w:val="nil"/>
              <w:right w:val="single" w:sz="4" w:space="0" w:color="auto"/>
            </w:tcBorders>
            <w:vAlign w:val="center"/>
          </w:tcPr>
          <w:p w14:paraId="6C634735" w14:textId="77777777" w:rsidR="00B33462" w:rsidRPr="001141C9" w:rsidRDefault="00B33462" w:rsidP="009E482A">
            <w:pPr>
              <w:pStyle w:val="TAC"/>
              <w:rPr>
                <w:lang w:eastAsia="zh-CN"/>
              </w:rPr>
            </w:pPr>
          </w:p>
        </w:tc>
      </w:tr>
      <w:tr w:rsidR="00B33462" w:rsidRPr="001141C9" w14:paraId="0D33035B" w14:textId="77777777" w:rsidTr="00091F43">
        <w:trPr>
          <w:jc w:val="center"/>
        </w:trPr>
        <w:tc>
          <w:tcPr>
            <w:tcW w:w="2991" w:type="dxa"/>
            <w:tcBorders>
              <w:top w:val="nil"/>
              <w:left w:val="single" w:sz="4" w:space="0" w:color="auto"/>
              <w:bottom w:val="nil"/>
              <w:right w:val="single" w:sz="4" w:space="0" w:color="auto"/>
            </w:tcBorders>
            <w:vAlign w:val="center"/>
          </w:tcPr>
          <w:p w14:paraId="6779B8BD"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3B12A7D"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7EB7D29A" w14:textId="77777777" w:rsidR="00B33462" w:rsidRPr="003D30C9" w:rsidRDefault="00B33462" w:rsidP="009E482A">
            <w:pPr>
              <w:pStyle w:val="TAC"/>
              <w:rPr>
                <w:lang w:eastAsia="zh-CN"/>
              </w:rPr>
            </w:pPr>
            <w:r w:rsidRPr="00E57E13">
              <w:t>n7</w:t>
            </w:r>
          </w:p>
        </w:tc>
        <w:tc>
          <w:tcPr>
            <w:tcW w:w="4055" w:type="dxa"/>
            <w:tcBorders>
              <w:top w:val="single" w:sz="4" w:space="0" w:color="auto"/>
              <w:left w:val="single" w:sz="4" w:space="0" w:color="auto"/>
              <w:bottom w:val="single" w:sz="4" w:space="0" w:color="auto"/>
              <w:right w:val="single" w:sz="4" w:space="0" w:color="auto"/>
            </w:tcBorders>
            <w:vAlign w:val="center"/>
          </w:tcPr>
          <w:p w14:paraId="6D174BF0" w14:textId="77777777" w:rsidR="00B33462" w:rsidRPr="005D1D0F" w:rsidRDefault="00B33462" w:rsidP="009E482A">
            <w:pPr>
              <w:pStyle w:val="TAC"/>
              <w:rPr>
                <w:lang w:val="en-US" w:eastAsia="zh-CN"/>
              </w:rPr>
            </w:pPr>
            <w:r>
              <w:rPr>
                <w:rFonts w:cs="Arial"/>
                <w:color w:val="000000"/>
                <w:szCs w:val="18"/>
              </w:rPr>
              <w:t>5, 10, 15, 20, 25, 30, 35, 40, 50</w:t>
            </w:r>
          </w:p>
        </w:tc>
        <w:tc>
          <w:tcPr>
            <w:tcW w:w="2732" w:type="dxa"/>
            <w:tcBorders>
              <w:top w:val="nil"/>
              <w:left w:val="single" w:sz="4" w:space="0" w:color="auto"/>
              <w:bottom w:val="nil"/>
              <w:right w:val="single" w:sz="4" w:space="0" w:color="auto"/>
            </w:tcBorders>
            <w:vAlign w:val="center"/>
          </w:tcPr>
          <w:p w14:paraId="31C928E7" w14:textId="77777777" w:rsidR="00B33462" w:rsidRPr="001141C9" w:rsidRDefault="00B33462" w:rsidP="009E482A">
            <w:pPr>
              <w:pStyle w:val="TAC"/>
              <w:rPr>
                <w:lang w:eastAsia="zh-CN"/>
              </w:rPr>
            </w:pPr>
          </w:p>
        </w:tc>
      </w:tr>
      <w:tr w:rsidR="00B33462" w:rsidRPr="001141C9" w14:paraId="7495F9CE" w14:textId="77777777" w:rsidTr="00091F43">
        <w:trPr>
          <w:jc w:val="center"/>
        </w:trPr>
        <w:tc>
          <w:tcPr>
            <w:tcW w:w="2991" w:type="dxa"/>
            <w:tcBorders>
              <w:top w:val="nil"/>
              <w:left w:val="single" w:sz="4" w:space="0" w:color="auto"/>
              <w:bottom w:val="nil"/>
              <w:right w:val="single" w:sz="4" w:space="0" w:color="auto"/>
            </w:tcBorders>
            <w:vAlign w:val="center"/>
          </w:tcPr>
          <w:p w14:paraId="791480F0"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22A370F3"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7330D432" w14:textId="77777777" w:rsidR="00B33462" w:rsidRPr="003D30C9" w:rsidRDefault="00B33462" w:rsidP="009E482A">
            <w:pPr>
              <w:pStyle w:val="TAC"/>
              <w:rPr>
                <w:lang w:eastAsia="zh-CN"/>
              </w:rPr>
            </w:pPr>
            <w:r w:rsidRPr="00E57E13">
              <w:t>n28</w:t>
            </w:r>
          </w:p>
        </w:tc>
        <w:tc>
          <w:tcPr>
            <w:tcW w:w="4055" w:type="dxa"/>
            <w:tcBorders>
              <w:top w:val="single" w:sz="4" w:space="0" w:color="auto"/>
              <w:left w:val="single" w:sz="4" w:space="0" w:color="auto"/>
              <w:bottom w:val="single" w:sz="4" w:space="0" w:color="auto"/>
              <w:right w:val="single" w:sz="4" w:space="0" w:color="auto"/>
            </w:tcBorders>
            <w:vAlign w:val="center"/>
          </w:tcPr>
          <w:p w14:paraId="33496BAA" w14:textId="77777777" w:rsidR="00B33462" w:rsidRPr="005D1D0F" w:rsidRDefault="00B33462" w:rsidP="009E482A">
            <w:pPr>
              <w:pStyle w:val="TAC"/>
              <w:rPr>
                <w:lang w:val="en-US" w:eastAsia="zh-CN"/>
              </w:rPr>
            </w:pPr>
            <w:r>
              <w:rPr>
                <w:rFonts w:cs="Arial"/>
                <w:color w:val="000000"/>
                <w:szCs w:val="18"/>
              </w:rPr>
              <w:t>5, 10, 15, 20, 25, 30</w:t>
            </w:r>
          </w:p>
        </w:tc>
        <w:tc>
          <w:tcPr>
            <w:tcW w:w="2732" w:type="dxa"/>
            <w:tcBorders>
              <w:top w:val="nil"/>
              <w:left w:val="single" w:sz="4" w:space="0" w:color="auto"/>
              <w:bottom w:val="nil"/>
              <w:right w:val="single" w:sz="4" w:space="0" w:color="auto"/>
            </w:tcBorders>
            <w:vAlign w:val="center"/>
          </w:tcPr>
          <w:p w14:paraId="22B42902" w14:textId="77777777" w:rsidR="00B33462" w:rsidRPr="001141C9" w:rsidRDefault="00B33462" w:rsidP="009E482A">
            <w:pPr>
              <w:pStyle w:val="TAC"/>
              <w:rPr>
                <w:lang w:eastAsia="zh-CN"/>
              </w:rPr>
            </w:pPr>
          </w:p>
        </w:tc>
      </w:tr>
      <w:tr w:rsidR="00B33462" w:rsidRPr="001141C9" w14:paraId="1A9FEC2C"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389D4A00"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052CA6B7"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1D045D40" w14:textId="77777777" w:rsidR="00B33462" w:rsidRPr="003D30C9" w:rsidRDefault="00B33462" w:rsidP="009E482A">
            <w:pPr>
              <w:pStyle w:val="TAC"/>
              <w:rPr>
                <w:lang w:eastAsia="zh-CN"/>
              </w:rPr>
            </w:pPr>
            <w:r w:rsidRPr="00E57E13">
              <w:t>n78</w:t>
            </w:r>
          </w:p>
        </w:tc>
        <w:tc>
          <w:tcPr>
            <w:tcW w:w="4055" w:type="dxa"/>
            <w:tcBorders>
              <w:top w:val="single" w:sz="4" w:space="0" w:color="auto"/>
              <w:left w:val="single" w:sz="4" w:space="0" w:color="auto"/>
              <w:bottom w:val="single" w:sz="4" w:space="0" w:color="auto"/>
              <w:right w:val="single" w:sz="4" w:space="0" w:color="auto"/>
            </w:tcBorders>
            <w:vAlign w:val="center"/>
          </w:tcPr>
          <w:p w14:paraId="4B7A1E84" w14:textId="77777777" w:rsidR="00B33462" w:rsidRPr="005D1D0F" w:rsidRDefault="00B33462" w:rsidP="009E482A">
            <w:pPr>
              <w:pStyle w:val="TAC"/>
              <w:rPr>
                <w:lang w:val="en-US" w:eastAsia="zh-CN"/>
              </w:rPr>
            </w:pPr>
            <w:r>
              <w:rPr>
                <w:rFonts w:cs="Arial"/>
                <w:color w:val="000000"/>
                <w:szCs w:val="18"/>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26F1859F" w14:textId="77777777" w:rsidR="00B33462" w:rsidRPr="001141C9" w:rsidRDefault="00B33462" w:rsidP="009E482A">
            <w:pPr>
              <w:pStyle w:val="TAC"/>
              <w:rPr>
                <w:lang w:eastAsia="zh-CN"/>
              </w:rPr>
            </w:pPr>
          </w:p>
        </w:tc>
      </w:tr>
      <w:tr w:rsidR="00B33462" w:rsidRPr="001141C9" w14:paraId="7C615F49"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04340B6F" w14:textId="77777777" w:rsidR="00B33462" w:rsidRPr="001141C9" w:rsidRDefault="00B33462" w:rsidP="009E482A">
            <w:pPr>
              <w:pStyle w:val="TAC"/>
              <w:rPr>
                <w:lang w:eastAsia="zh-CN"/>
              </w:rPr>
            </w:pPr>
            <w:r w:rsidRPr="00943422">
              <w:rPr>
                <w:lang w:val="en-US" w:eastAsia="zh-CN"/>
              </w:rPr>
              <w:t>CA_n1A-n3B-n7A-n28A-n78(2A)</w:t>
            </w:r>
          </w:p>
        </w:tc>
        <w:tc>
          <w:tcPr>
            <w:tcW w:w="3008" w:type="dxa"/>
            <w:tcBorders>
              <w:top w:val="single" w:sz="4" w:space="0" w:color="auto"/>
              <w:left w:val="single" w:sz="4" w:space="0" w:color="auto"/>
              <w:bottom w:val="nil"/>
              <w:right w:val="single" w:sz="4" w:space="0" w:color="auto"/>
            </w:tcBorders>
            <w:vAlign w:val="center"/>
          </w:tcPr>
          <w:p w14:paraId="5BA764AF" w14:textId="77777777" w:rsidR="00B33462" w:rsidRPr="001141C9" w:rsidRDefault="00B33462" w:rsidP="009E482A">
            <w:pPr>
              <w:pStyle w:val="TAC"/>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3" w:type="dxa"/>
            <w:tcBorders>
              <w:top w:val="single" w:sz="4" w:space="0" w:color="auto"/>
              <w:left w:val="single" w:sz="4" w:space="0" w:color="auto"/>
              <w:right w:val="single" w:sz="4" w:space="0" w:color="auto"/>
            </w:tcBorders>
            <w:vAlign w:val="center"/>
          </w:tcPr>
          <w:p w14:paraId="3FCE72BA" w14:textId="77777777" w:rsidR="00B33462" w:rsidRPr="00E57E13" w:rsidRDefault="00B33462" w:rsidP="009E482A">
            <w:pPr>
              <w:pStyle w:val="TAC"/>
            </w:pPr>
            <w:r w:rsidRPr="005D1D0F">
              <w:rPr>
                <w:lang w:val="en-US"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6E142BA6" w14:textId="77777777" w:rsidR="00B33462" w:rsidRDefault="00B33462" w:rsidP="009E482A">
            <w:pPr>
              <w:pStyle w:val="TAC"/>
              <w:rPr>
                <w:rFonts w:cs="Arial"/>
                <w:color w:val="000000"/>
                <w:szCs w:val="18"/>
              </w:rPr>
            </w:pPr>
            <w:r w:rsidRPr="005D1D0F">
              <w:rPr>
                <w:lang w:val="en-US" w:eastAsia="zh-CN"/>
              </w:rPr>
              <w:t>5, 10, 15, 20</w:t>
            </w:r>
          </w:p>
        </w:tc>
        <w:tc>
          <w:tcPr>
            <w:tcW w:w="2732" w:type="dxa"/>
            <w:tcBorders>
              <w:top w:val="single" w:sz="4" w:space="0" w:color="auto"/>
              <w:left w:val="single" w:sz="4" w:space="0" w:color="auto"/>
              <w:bottom w:val="nil"/>
              <w:right w:val="single" w:sz="4" w:space="0" w:color="auto"/>
            </w:tcBorders>
            <w:vAlign w:val="center"/>
          </w:tcPr>
          <w:p w14:paraId="16DB7698" w14:textId="77777777" w:rsidR="00B33462" w:rsidRPr="001141C9" w:rsidRDefault="00B33462" w:rsidP="009E482A">
            <w:pPr>
              <w:pStyle w:val="TAC"/>
              <w:rPr>
                <w:lang w:eastAsia="zh-CN"/>
              </w:rPr>
            </w:pPr>
            <w:r w:rsidRPr="003D30C9">
              <w:rPr>
                <w:rFonts w:hint="eastAsia"/>
                <w:lang w:eastAsia="zh-CN"/>
              </w:rPr>
              <w:t>0</w:t>
            </w:r>
          </w:p>
        </w:tc>
      </w:tr>
      <w:tr w:rsidR="00B33462" w:rsidRPr="001141C9" w14:paraId="0ECFE1BE" w14:textId="77777777" w:rsidTr="00091F43">
        <w:trPr>
          <w:jc w:val="center"/>
        </w:trPr>
        <w:tc>
          <w:tcPr>
            <w:tcW w:w="2991" w:type="dxa"/>
            <w:tcBorders>
              <w:top w:val="nil"/>
              <w:left w:val="single" w:sz="4" w:space="0" w:color="auto"/>
              <w:bottom w:val="nil"/>
              <w:right w:val="single" w:sz="4" w:space="0" w:color="auto"/>
            </w:tcBorders>
            <w:vAlign w:val="center"/>
          </w:tcPr>
          <w:p w14:paraId="3E916AF5"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6BC10128"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665658A9" w14:textId="77777777" w:rsidR="00B33462" w:rsidRPr="00E57E13" w:rsidRDefault="00B33462" w:rsidP="009E482A">
            <w:pPr>
              <w:pStyle w:val="TAC"/>
            </w:pPr>
            <w:r w:rsidRPr="003D30C9">
              <w:rPr>
                <w:lang w:val="en-US"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1994326C" w14:textId="77777777" w:rsidR="00B33462" w:rsidRDefault="00B33462" w:rsidP="009E482A">
            <w:pPr>
              <w:pStyle w:val="TAC"/>
              <w:rPr>
                <w:rFonts w:cs="Arial"/>
                <w:color w:val="000000"/>
                <w:szCs w:val="18"/>
              </w:rPr>
            </w:pPr>
            <w:r w:rsidRPr="005D1D0F">
              <w:rPr>
                <w:lang w:val="en-US" w:eastAsia="zh-CN"/>
              </w:rPr>
              <w:t>CA_n3B_BCS0</w:t>
            </w:r>
          </w:p>
        </w:tc>
        <w:tc>
          <w:tcPr>
            <w:tcW w:w="2732" w:type="dxa"/>
            <w:tcBorders>
              <w:top w:val="nil"/>
              <w:left w:val="single" w:sz="4" w:space="0" w:color="auto"/>
              <w:bottom w:val="nil"/>
              <w:right w:val="single" w:sz="4" w:space="0" w:color="auto"/>
            </w:tcBorders>
            <w:vAlign w:val="center"/>
          </w:tcPr>
          <w:p w14:paraId="655F29B5" w14:textId="77777777" w:rsidR="00B33462" w:rsidRPr="001141C9" w:rsidRDefault="00B33462" w:rsidP="009E482A">
            <w:pPr>
              <w:pStyle w:val="TAC"/>
              <w:rPr>
                <w:lang w:eastAsia="zh-CN"/>
              </w:rPr>
            </w:pPr>
          </w:p>
        </w:tc>
      </w:tr>
      <w:tr w:rsidR="00B33462" w:rsidRPr="001141C9" w14:paraId="795ACB93" w14:textId="77777777" w:rsidTr="00091F43">
        <w:trPr>
          <w:jc w:val="center"/>
        </w:trPr>
        <w:tc>
          <w:tcPr>
            <w:tcW w:w="2991" w:type="dxa"/>
            <w:tcBorders>
              <w:top w:val="nil"/>
              <w:left w:val="single" w:sz="4" w:space="0" w:color="auto"/>
              <w:bottom w:val="nil"/>
              <w:right w:val="single" w:sz="4" w:space="0" w:color="auto"/>
            </w:tcBorders>
            <w:vAlign w:val="center"/>
          </w:tcPr>
          <w:p w14:paraId="5813F975"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1155E9A1"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7F07D16" w14:textId="77777777" w:rsidR="00B33462" w:rsidRPr="00E57E13" w:rsidRDefault="00B33462" w:rsidP="009E482A">
            <w:pPr>
              <w:pStyle w:val="TAC"/>
            </w:pPr>
            <w:r w:rsidRPr="003D30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4FFB864A" w14:textId="77777777" w:rsidR="00B33462" w:rsidRDefault="00B33462" w:rsidP="009E482A">
            <w:pPr>
              <w:pStyle w:val="TAC"/>
              <w:rPr>
                <w:rFonts w:cs="Arial"/>
                <w:color w:val="000000"/>
                <w:szCs w:val="18"/>
              </w:rPr>
            </w:pPr>
            <w:r w:rsidRPr="005D1D0F">
              <w:rPr>
                <w:lang w:val="en-US" w:eastAsia="zh-CN"/>
              </w:rPr>
              <w:t>5, 10, 15, 20, 25, 30, 40, 50</w:t>
            </w:r>
          </w:p>
        </w:tc>
        <w:tc>
          <w:tcPr>
            <w:tcW w:w="2732" w:type="dxa"/>
            <w:tcBorders>
              <w:top w:val="nil"/>
              <w:left w:val="single" w:sz="4" w:space="0" w:color="auto"/>
              <w:bottom w:val="nil"/>
              <w:right w:val="single" w:sz="4" w:space="0" w:color="auto"/>
            </w:tcBorders>
            <w:vAlign w:val="center"/>
          </w:tcPr>
          <w:p w14:paraId="7F5BA1CA" w14:textId="77777777" w:rsidR="00B33462" w:rsidRPr="001141C9" w:rsidRDefault="00B33462" w:rsidP="009E482A">
            <w:pPr>
              <w:pStyle w:val="TAC"/>
              <w:rPr>
                <w:lang w:eastAsia="zh-CN"/>
              </w:rPr>
            </w:pPr>
          </w:p>
        </w:tc>
      </w:tr>
      <w:tr w:rsidR="00B33462" w:rsidRPr="001141C9" w14:paraId="4105F506" w14:textId="77777777" w:rsidTr="00091F43">
        <w:trPr>
          <w:jc w:val="center"/>
        </w:trPr>
        <w:tc>
          <w:tcPr>
            <w:tcW w:w="2991" w:type="dxa"/>
            <w:tcBorders>
              <w:top w:val="nil"/>
              <w:left w:val="single" w:sz="4" w:space="0" w:color="auto"/>
              <w:bottom w:val="nil"/>
              <w:right w:val="single" w:sz="4" w:space="0" w:color="auto"/>
            </w:tcBorders>
            <w:vAlign w:val="center"/>
          </w:tcPr>
          <w:p w14:paraId="2B40B6B9"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6CAE9578"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00A91AA1" w14:textId="77777777" w:rsidR="00B33462" w:rsidRPr="00E57E13" w:rsidRDefault="00B33462" w:rsidP="009E482A">
            <w:pPr>
              <w:pStyle w:val="TAC"/>
            </w:pPr>
            <w:r w:rsidRPr="003D30C9">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726F33AE" w14:textId="77777777" w:rsidR="00B33462" w:rsidRDefault="00B33462" w:rsidP="009E482A">
            <w:pPr>
              <w:pStyle w:val="TAC"/>
              <w:rPr>
                <w:rFonts w:cs="Arial"/>
                <w:color w:val="000000"/>
                <w:szCs w:val="18"/>
              </w:rPr>
            </w:pPr>
            <w:r w:rsidRPr="005D1D0F">
              <w:rPr>
                <w:lang w:val="en-US" w:eastAsia="zh-CN"/>
              </w:rPr>
              <w:t>5, 10, 15, 20</w:t>
            </w:r>
          </w:p>
        </w:tc>
        <w:tc>
          <w:tcPr>
            <w:tcW w:w="2732" w:type="dxa"/>
            <w:tcBorders>
              <w:top w:val="nil"/>
              <w:left w:val="single" w:sz="4" w:space="0" w:color="auto"/>
              <w:bottom w:val="nil"/>
              <w:right w:val="single" w:sz="4" w:space="0" w:color="auto"/>
            </w:tcBorders>
            <w:vAlign w:val="center"/>
          </w:tcPr>
          <w:p w14:paraId="2F1E85F6" w14:textId="77777777" w:rsidR="00B33462" w:rsidRPr="001141C9" w:rsidRDefault="00B33462" w:rsidP="009E482A">
            <w:pPr>
              <w:pStyle w:val="TAC"/>
              <w:rPr>
                <w:lang w:eastAsia="zh-CN"/>
              </w:rPr>
            </w:pPr>
          </w:p>
        </w:tc>
      </w:tr>
      <w:tr w:rsidR="00B33462" w:rsidRPr="001141C9" w14:paraId="56DDBDE1" w14:textId="77777777" w:rsidTr="00091F43">
        <w:trPr>
          <w:jc w:val="center"/>
        </w:trPr>
        <w:tc>
          <w:tcPr>
            <w:tcW w:w="2991" w:type="dxa"/>
            <w:tcBorders>
              <w:top w:val="nil"/>
              <w:left w:val="single" w:sz="4" w:space="0" w:color="auto"/>
              <w:bottom w:val="nil"/>
              <w:right w:val="single" w:sz="4" w:space="0" w:color="auto"/>
            </w:tcBorders>
            <w:vAlign w:val="center"/>
          </w:tcPr>
          <w:p w14:paraId="1C95CC09"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39C13B7A"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451398BA" w14:textId="77777777" w:rsidR="00B33462" w:rsidRPr="00E57E13" w:rsidRDefault="00B33462" w:rsidP="009E482A">
            <w:pPr>
              <w:pStyle w:val="TAC"/>
            </w:pPr>
            <w:r w:rsidRPr="003D30C9">
              <w:rPr>
                <w:rFonts w:hint="eastAsia"/>
                <w:lang w:eastAsia="zh-CN"/>
              </w:rPr>
              <w:t>n</w:t>
            </w:r>
            <w:r w:rsidRPr="003D30C9">
              <w:rPr>
                <w:lang w:eastAsia="zh-CN"/>
              </w:rPr>
              <w:t>78</w:t>
            </w:r>
          </w:p>
        </w:tc>
        <w:tc>
          <w:tcPr>
            <w:tcW w:w="4055" w:type="dxa"/>
            <w:tcBorders>
              <w:top w:val="single" w:sz="4" w:space="0" w:color="auto"/>
              <w:left w:val="single" w:sz="4" w:space="0" w:color="auto"/>
              <w:bottom w:val="single" w:sz="4" w:space="0" w:color="auto"/>
              <w:right w:val="single" w:sz="4" w:space="0" w:color="auto"/>
            </w:tcBorders>
            <w:vAlign w:val="center"/>
          </w:tcPr>
          <w:p w14:paraId="1BD6F682" w14:textId="77777777" w:rsidR="00B33462" w:rsidRDefault="00B33462" w:rsidP="009E482A">
            <w:pPr>
              <w:pStyle w:val="TAC"/>
              <w:rPr>
                <w:rFonts w:cs="Arial"/>
                <w:color w:val="000000"/>
                <w:szCs w:val="18"/>
              </w:rPr>
            </w:pPr>
            <w:r w:rsidRPr="005D1D0F">
              <w:rPr>
                <w:lang w:val="en-US" w:eastAsia="zh-CN"/>
              </w:rPr>
              <w:t>CA_n78(2A)_BCS2</w:t>
            </w:r>
          </w:p>
        </w:tc>
        <w:tc>
          <w:tcPr>
            <w:tcW w:w="2732" w:type="dxa"/>
            <w:tcBorders>
              <w:top w:val="nil"/>
              <w:left w:val="single" w:sz="4" w:space="0" w:color="auto"/>
              <w:bottom w:val="single" w:sz="4" w:space="0" w:color="auto"/>
              <w:right w:val="single" w:sz="4" w:space="0" w:color="auto"/>
            </w:tcBorders>
            <w:vAlign w:val="center"/>
          </w:tcPr>
          <w:p w14:paraId="20BB9206" w14:textId="77777777" w:rsidR="00B33462" w:rsidRPr="001141C9" w:rsidRDefault="00B33462" w:rsidP="009E482A">
            <w:pPr>
              <w:pStyle w:val="TAC"/>
              <w:rPr>
                <w:lang w:eastAsia="zh-CN"/>
              </w:rPr>
            </w:pPr>
          </w:p>
        </w:tc>
      </w:tr>
      <w:tr w:rsidR="00B33462" w:rsidRPr="001141C9" w14:paraId="691A1995" w14:textId="77777777" w:rsidTr="00091F43">
        <w:trPr>
          <w:jc w:val="center"/>
        </w:trPr>
        <w:tc>
          <w:tcPr>
            <w:tcW w:w="2991" w:type="dxa"/>
            <w:tcBorders>
              <w:top w:val="nil"/>
              <w:left w:val="single" w:sz="4" w:space="0" w:color="auto"/>
              <w:bottom w:val="nil"/>
              <w:right w:val="single" w:sz="4" w:space="0" w:color="auto"/>
            </w:tcBorders>
            <w:vAlign w:val="center"/>
          </w:tcPr>
          <w:p w14:paraId="13CA4871" w14:textId="77777777" w:rsidR="00B33462" w:rsidRPr="001141C9" w:rsidRDefault="00B33462" w:rsidP="009E482A">
            <w:pPr>
              <w:pStyle w:val="TAC"/>
              <w:rPr>
                <w:lang w:eastAsia="zh-CN"/>
              </w:rPr>
            </w:pPr>
          </w:p>
        </w:tc>
        <w:tc>
          <w:tcPr>
            <w:tcW w:w="3008" w:type="dxa"/>
            <w:tcBorders>
              <w:top w:val="single" w:sz="4" w:space="0" w:color="auto"/>
              <w:left w:val="single" w:sz="4" w:space="0" w:color="auto"/>
              <w:bottom w:val="nil"/>
              <w:right w:val="single" w:sz="4" w:space="0" w:color="auto"/>
            </w:tcBorders>
            <w:vAlign w:val="center"/>
          </w:tcPr>
          <w:p w14:paraId="5249D983" w14:textId="77777777" w:rsidR="00B33462" w:rsidRPr="001141C9" w:rsidRDefault="00B33462" w:rsidP="009E482A">
            <w:pPr>
              <w:pStyle w:val="TAC"/>
              <w:rPr>
                <w:lang w:eastAsia="zh-CN"/>
              </w:rPr>
            </w:pPr>
            <w:r>
              <w:rPr>
                <w:lang w:val="en-US" w:eastAsia="zh-CN"/>
              </w:rPr>
              <w:t>CA_n3B</w:t>
            </w:r>
          </w:p>
        </w:tc>
        <w:tc>
          <w:tcPr>
            <w:tcW w:w="1423" w:type="dxa"/>
            <w:tcBorders>
              <w:left w:val="single" w:sz="4" w:space="0" w:color="auto"/>
              <w:bottom w:val="single" w:sz="4" w:space="0" w:color="auto"/>
              <w:right w:val="single" w:sz="4" w:space="0" w:color="auto"/>
            </w:tcBorders>
            <w:vAlign w:val="center"/>
          </w:tcPr>
          <w:p w14:paraId="762A54D9" w14:textId="77777777" w:rsidR="00B33462" w:rsidRPr="00E57E13" w:rsidRDefault="00B33462" w:rsidP="009E482A">
            <w:pPr>
              <w:pStyle w:val="TAC"/>
            </w:pPr>
            <w:r w:rsidRPr="00E57E13">
              <w:rPr>
                <w:rFonts w:cs="Arial"/>
                <w:color w:val="000000"/>
                <w:szCs w:val="18"/>
              </w:rPr>
              <w:t>n1</w:t>
            </w:r>
          </w:p>
        </w:tc>
        <w:tc>
          <w:tcPr>
            <w:tcW w:w="4055" w:type="dxa"/>
            <w:tcBorders>
              <w:top w:val="single" w:sz="4" w:space="0" w:color="auto"/>
              <w:left w:val="single" w:sz="4" w:space="0" w:color="auto"/>
              <w:bottom w:val="single" w:sz="4" w:space="0" w:color="auto"/>
              <w:right w:val="single" w:sz="4" w:space="0" w:color="auto"/>
            </w:tcBorders>
            <w:vAlign w:val="center"/>
          </w:tcPr>
          <w:p w14:paraId="5105F600" w14:textId="77777777" w:rsidR="00B33462" w:rsidRDefault="00B33462" w:rsidP="009E482A">
            <w:pPr>
              <w:pStyle w:val="TAC"/>
              <w:rPr>
                <w:rFonts w:cs="Arial"/>
                <w:color w:val="000000"/>
                <w:szCs w:val="18"/>
              </w:rPr>
            </w:pPr>
            <w:r>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6CBB50DD" w14:textId="77777777" w:rsidR="00B33462" w:rsidRPr="001141C9" w:rsidRDefault="00B33462" w:rsidP="009E482A">
            <w:pPr>
              <w:pStyle w:val="TAC"/>
              <w:rPr>
                <w:lang w:eastAsia="zh-CN"/>
              </w:rPr>
            </w:pPr>
            <w:r>
              <w:rPr>
                <w:lang w:eastAsia="zh-CN"/>
              </w:rPr>
              <w:t>1</w:t>
            </w:r>
          </w:p>
        </w:tc>
      </w:tr>
      <w:tr w:rsidR="00B33462" w:rsidRPr="001141C9" w14:paraId="547AB75C" w14:textId="77777777" w:rsidTr="00091F43">
        <w:trPr>
          <w:jc w:val="center"/>
        </w:trPr>
        <w:tc>
          <w:tcPr>
            <w:tcW w:w="2991" w:type="dxa"/>
            <w:tcBorders>
              <w:top w:val="nil"/>
              <w:left w:val="single" w:sz="4" w:space="0" w:color="auto"/>
              <w:bottom w:val="nil"/>
              <w:right w:val="single" w:sz="4" w:space="0" w:color="auto"/>
            </w:tcBorders>
            <w:vAlign w:val="center"/>
          </w:tcPr>
          <w:p w14:paraId="2954472A"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213AEE87"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6CDD6378" w14:textId="77777777" w:rsidR="00B33462" w:rsidRPr="00E57E13" w:rsidRDefault="00B33462" w:rsidP="009E482A">
            <w:pPr>
              <w:pStyle w:val="TAC"/>
            </w:pPr>
            <w:r w:rsidRPr="00E57E13">
              <w:rPr>
                <w:rFonts w:cs="Arial"/>
                <w:color w:val="000000"/>
                <w:szCs w:val="18"/>
              </w:rPr>
              <w:t>n3</w:t>
            </w:r>
          </w:p>
        </w:tc>
        <w:tc>
          <w:tcPr>
            <w:tcW w:w="4055" w:type="dxa"/>
            <w:tcBorders>
              <w:top w:val="single" w:sz="4" w:space="0" w:color="auto"/>
              <w:left w:val="single" w:sz="4" w:space="0" w:color="auto"/>
              <w:bottom w:val="single" w:sz="4" w:space="0" w:color="auto"/>
              <w:right w:val="single" w:sz="4" w:space="0" w:color="auto"/>
            </w:tcBorders>
            <w:vAlign w:val="center"/>
          </w:tcPr>
          <w:p w14:paraId="043DD5CE" w14:textId="77777777" w:rsidR="00B33462" w:rsidRDefault="00B33462" w:rsidP="009E482A">
            <w:pPr>
              <w:pStyle w:val="TAC"/>
              <w:rPr>
                <w:rFonts w:cs="Arial"/>
                <w:color w:val="000000"/>
                <w:szCs w:val="18"/>
              </w:rPr>
            </w:pPr>
            <w:r>
              <w:rPr>
                <w:rFonts w:cs="Arial"/>
                <w:color w:val="000000"/>
                <w:szCs w:val="18"/>
              </w:rPr>
              <w:t>CA_n3B_BCS1</w:t>
            </w:r>
          </w:p>
        </w:tc>
        <w:tc>
          <w:tcPr>
            <w:tcW w:w="2732" w:type="dxa"/>
            <w:tcBorders>
              <w:top w:val="nil"/>
              <w:left w:val="single" w:sz="4" w:space="0" w:color="auto"/>
              <w:bottom w:val="nil"/>
              <w:right w:val="single" w:sz="4" w:space="0" w:color="auto"/>
            </w:tcBorders>
            <w:vAlign w:val="center"/>
          </w:tcPr>
          <w:p w14:paraId="533FDFD4" w14:textId="77777777" w:rsidR="00B33462" w:rsidRPr="001141C9" w:rsidRDefault="00B33462" w:rsidP="009E482A">
            <w:pPr>
              <w:pStyle w:val="TAC"/>
              <w:rPr>
                <w:lang w:eastAsia="zh-CN"/>
              </w:rPr>
            </w:pPr>
          </w:p>
        </w:tc>
      </w:tr>
      <w:tr w:rsidR="00B33462" w:rsidRPr="001141C9" w14:paraId="64CA2F65" w14:textId="77777777" w:rsidTr="00091F43">
        <w:trPr>
          <w:jc w:val="center"/>
        </w:trPr>
        <w:tc>
          <w:tcPr>
            <w:tcW w:w="2991" w:type="dxa"/>
            <w:tcBorders>
              <w:top w:val="nil"/>
              <w:left w:val="single" w:sz="4" w:space="0" w:color="auto"/>
              <w:bottom w:val="nil"/>
              <w:right w:val="single" w:sz="4" w:space="0" w:color="auto"/>
            </w:tcBorders>
            <w:vAlign w:val="center"/>
          </w:tcPr>
          <w:p w14:paraId="02D91B1E"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5DF20771"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29146713" w14:textId="77777777" w:rsidR="00B33462" w:rsidRPr="00E57E13" w:rsidRDefault="00B33462" w:rsidP="009E482A">
            <w:pPr>
              <w:pStyle w:val="TAC"/>
            </w:pPr>
            <w:r w:rsidRPr="00E57E13">
              <w:rPr>
                <w:rFonts w:cs="Arial"/>
                <w:color w:val="000000"/>
                <w:szCs w:val="18"/>
              </w:rPr>
              <w:t>n7</w:t>
            </w:r>
          </w:p>
        </w:tc>
        <w:tc>
          <w:tcPr>
            <w:tcW w:w="4055" w:type="dxa"/>
            <w:tcBorders>
              <w:top w:val="single" w:sz="4" w:space="0" w:color="auto"/>
              <w:left w:val="single" w:sz="4" w:space="0" w:color="auto"/>
              <w:bottom w:val="single" w:sz="4" w:space="0" w:color="auto"/>
              <w:right w:val="single" w:sz="4" w:space="0" w:color="auto"/>
            </w:tcBorders>
            <w:vAlign w:val="center"/>
          </w:tcPr>
          <w:p w14:paraId="0EC31966" w14:textId="77777777" w:rsidR="00B33462" w:rsidRDefault="00B33462" w:rsidP="009E482A">
            <w:pPr>
              <w:pStyle w:val="TAC"/>
              <w:rPr>
                <w:rFonts w:cs="Arial"/>
                <w:color w:val="000000"/>
                <w:szCs w:val="18"/>
              </w:rPr>
            </w:pPr>
            <w:r>
              <w:rPr>
                <w:rFonts w:cs="Arial"/>
                <w:color w:val="000000"/>
                <w:szCs w:val="18"/>
              </w:rPr>
              <w:t>5, 10, 15, 20, 25, 30, 35, 40, 50</w:t>
            </w:r>
          </w:p>
        </w:tc>
        <w:tc>
          <w:tcPr>
            <w:tcW w:w="2732" w:type="dxa"/>
            <w:tcBorders>
              <w:top w:val="nil"/>
              <w:left w:val="single" w:sz="4" w:space="0" w:color="auto"/>
              <w:bottom w:val="nil"/>
              <w:right w:val="single" w:sz="4" w:space="0" w:color="auto"/>
            </w:tcBorders>
            <w:vAlign w:val="center"/>
          </w:tcPr>
          <w:p w14:paraId="6DB21B32" w14:textId="77777777" w:rsidR="00B33462" w:rsidRPr="001141C9" w:rsidRDefault="00B33462" w:rsidP="009E482A">
            <w:pPr>
              <w:pStyle w:val="TAC"/>
              <w:rPr>
                <w:lang w:eastAsia="zh-CN"/>
              </w:rPr>
            </w:pPr>
          </w:p>
        </w:tc>
      </w:tr>
      <w:tr w:rsidR="00B33462" w:rsidRPr="001141C9" w14:paraId="7440FB8C" w14:textId="77777777" w:rsidTr="00091F43">
        <w:trPr>
          <w:jc w:val="center"/>
        </w:trPr>
        <w:tc>
          <w:tcPr>
            <w:tcW w:w="2991" w:type="dxa"/>
            <w:tcBorders>
              <w:top w:val="nil"/>
              <w:left w:val="single" w:sz="4" w:space="0" w:color="auto"/>
              <w:bottom w:val="nil"/>
              <w:right w:val="single" w:sz="4" w:space="0" w:color="auto"/>
            </w:tcBorders>
            <w:vAlign w:val="center"/>
          </w:tcPr>
          <w:p w14:paraId="3B8914A0"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14E91D49"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4E154738" w14:textId="77777777" w:rsidR="00B33462" w:rsidRPr="00E57E13" w:rsidRDefault="00B33462" w:rsidP="009E482A">
            <w:pPr>
              <w:pStyle w:val="TAC"/>
            </w:pPr>
            <w:r w:rsidRPr="00E57E13">
              <w:rPr>
                <w:rFonts w:cs="Arial"/>
                <w:color w:val="000000"/>
                <w:szCs w:val="18"/>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215A170C" w14:textId="77777777" w:rsidR="00B33462" w:rsidRDefault="00B33462" w:rsidP="009E482A">
            <w:pPr>
              <w:pStyle w:val="TAC"/>
              <w:rPr>
                <w:rFonts w:cs="Arial"/>
                <w:color w:val="000000"/>
                <w:szCs w:val="18"/>
              </w:rPr>
            </w:pPr>
            <w:r>
              <w:rPr>
                <w:rFonts w:cs="Arial"/>
                <w:color w:val="000000"/>
                <w:szCs w:val="18"/>
              </w:rPr>
              <w:t>5, 10, 15, 20, 25, 30</w:t>
            </w:r>
          </w:p>
        </w:tc>
        <w:tc>
          <w:tcPr>
            <w:tcW w:w="2732" w:type="dxa"/>
            <w:tcBorders>
              <w:top w:val="nil"/>
              <w:left w:val="single" w:sz="4" w:space="0" w:color="auto"/>
              <w:bottom w:val="nil"/>
              <w:right w:val="single" w:sz="4" w:space="0" w:color="auto"/>
            </w:tcBorders>
            <w:vAlign w:val="center"/>
          </w:tcPr>
          <w:p w14:paraId="1832E9D3" w14:textId="77777777" w:rsidR="00B33462" w:rsidRPr="001141C9" w:rsidRDefault="00B33462" w:rsidP="009E482A">
            <w:pPr>
              <w:pStyle w:val="TAC"/>
              <w:rPr>
                <w:lang w:eastAsia="zh-CN"/>
              </w:rPr>
            </w:pPr>
          </w:p>
        </w:tc>
      </w:tr>
      <w:tr w:rsidR="00B33462" w:rsidRPr="001141C9" w14:paraId="66D06B27"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7BFF1707"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04235A69"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5B503327" w14:textId="77777777" w:rsidR="00B33462" w:rsidRPr="00E57E13" w:rsidRDefault="00B33462" w:rsidP="009E482A">
            <w:pPr>
              <w:pStyle w:val="TAC"/>
            </w:pPr>
            <w:r w:rsidRPr="00E57E13">
              <w:rPr>
                <w:rFonts w:cs="Arial"/>
                <w:color w:val="000000"/>
                <w:szCs w:val="18"/>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2EC7442C" w14:textId="77777777" w:rsidR="00B33462" w:rsidRDefault="00B33462" w:rsidP="009E482A">
            <w:pPr>
              <w:pStyle w:val="TAC"/>
              <w:rPr>
                <w:rFonts w:cs="Arial"/>
                <w:color w:val="000000"/>
                <w:szCs w:val="18"/>
              </w:rPr>
            </w:pPr>
            <w:r>
              <w:rPr>
                <w:rFonts w:cs="Arial"/>
                <w:color w:val="000000"/>
                <w:szCs w:val="18"/>
              </w:rPr>
              <w:t>CA_n78(2A)_BCS2</w:t>
            </w:r>
          </w:p>
        </w:tc>
        <w:tc>
          <w:tcPr>
            <w:tcW w:w="2732" w:type="dxa"/>
            <w:tcBorders>
              <w:top w:val="nil"/>
              <w:left w:val="single" w:sz="4" w:space="0" w:color="auto"/>
              <w:bottom w:val="single" w:sz="4" w:space="0" w:color="auto"/>
              <w:right w:val="single" w:sz="4" w:space="0" w:color="auto"/>
            </w:tcBorders>
            <w:vAlign w:val="center"/>
          </w:tcPr>
          <w:p w14:paraId="2D8F2021" w14:textId="77777777" w:rsidR="00B33462" w:rsidRPr="001141C9" w:rsidRDefault="00B33462" w:rsidP="009E482A">
            <w:pPr>
              <w:pStyle w:val="TAC"/>
              <w:rPr>
                <w:lang w:eastAsia="zh-CN"/>
              </w:rPr>
            </w:pPr>
          </w:p>
        </w:tc>
      </w:tr>
      <w:tr w:rsidR="00B33462" w:rsidRPr="001141C9" w14:paraId="2F330EA3"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4AB96D9" w14:textId="77777777" w:rsidR="00B33462" w:rsidRPr="001141C9" w:rsidRDefault="00B33462" w:rsidP="009E482A">
            <w:pPr>
              <w:pStyle w:val="TAC"/>
              <w:rPr>
                <w:lang w:eastAsia="zh-CN"/>
              </w:rPr>
            </w:pPr>
            <w:r w:rsidRPr="00943422">
              <w:rPr>
                <w:lang w:val="en-US" w:eastAsia="zh-CN"/>
              </w:rPr>
              <w:t>CA_n1A-n3B-n7A-n28A-n78</w:t>
            </w:r>
            <w:r>
              <w:rPr>
                <w:lang w:val="en-US" w:eastAsia="zh-CN"/>
              </w:rPr>
              <w:t>C</w:t>
            </w:r>
          </w:p>
        </w:tc>
        <w:tc>
          <w:tcPr>
            <w:tcW w:w="3008" w:type="dxa"/>
            <w:tcBorders>
              <w:top w:val="single" w:sz="4" w:space="0" w:color="auto"/>
              <w:left w:val="single" w:sz="4" w:space="0" w:color="auto"/>
              <w:bottom w:val="nil"/>
              <w:right w:val="single" w:sz="4" w:space="0" w:color="auto"/>
            </w:tcBorders>
            <w:vAlign w:val="center"/>
          </w:tcPr>
          <w:p w14:paraId="25C70150" w14:textId="77777777" w:rsidR="00B33462" w:rsidRPr="001141C9" w:rsidRDefault="00B33462" w:rsidP="009E482A">
            <w:pPr>
              <w:pStyle w:val="TAC"/>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1423" w:type="dxa"/>
            <w:tcBorders>
              <w:left w:val="single" w:sz="4" w:space="0" w:color="auto"/>
              <w:bottom w:val="single" w:sz="4" w:space="0" w:color="auto"/>
              <w:right w:val="single" w:sz="4" w:space="0" w:color="auto"/>
            </w:tcBorders>
            <w:vAlign w:val="center"/>
          </w:tcPr>
          <w:p w14:paraId="5E8A24EA" w14:textId="77777777" w:rsidR="00B33462" w:rsidRPr="001141C9" w:rsidRDefault="00B33462" w:rsidP="009E482A">
            <w:pPr>
              <w:pStyle w:val="TAC"/>
              <w:rPr>
                <w:lang w:eastAsia="zh-CN"/>
              </w:rPr>
            </w:pPr>
            <w:r w:rsidRPr="001141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74B71074" w14:textId="77777777" w:rsidR="00B33462" w:rsidRPr="001141C9" w:rsidRDefault="00B33462" w:rsidP="009E482A">
            <w:pPr>
              <w:pStyle w:val="TAC"/>
              <w:rPr>
                <w:lang w:eastAsia="zh-CN"/>
              </w:rPr>
            </w:pPr>
            <w:r w:rsidRPr="001141C9">
              <w:rPr>
                <w:lang w:eastAsia="zh-CN"/>
              </w:rPr>
              <w:t>5, 10, 15, 20</w:t>
            </w:r>
          </w:p>
        </w:tc>
        <w:tc>
          <w:tcPr>
            <w:tcW w:w="2732" w:type="dxa"/>
            <w:tcBorders>
              <w:top w:val="single" w:sz="4" w:space="0" w:color="auto"/>
              <w:left w:val="single" w:sz="4" w:space="0" w:color="auto"/>
              <w:bottom w:val="nil"/>
              <w:right w:val="single" w:sz="4" w:space="0" w:color="auto"/>
            </w:tcBorders>
            <w:vAlign w:val="center"/>
          </w:tcPr>
          <w:p w14:paraId="2DFF1E1D" w14:textId="77777777" w:rsidR="00B33462" w:rsidRPr="001141C9" w:rsidRDefault="00B33462" w:rsidP="009E482A">
            <w:pPr>
              <w:pStyle w:val="TAC"/>
              <w:rPr>
                <w:lang w:eastAsia="zh-CN"/>
              </w:rPr>
            </w:pPr>
            <w:r w:rsidRPr="001141C9">
              <w:rPr>
                <w:rFonts w:hint="eastAsia"/>
                <w:lang w:eastAsia="zh-CN"/>
              </w:rPr>
              <w:t>0</w:t>
            </w:r>
          </w:p>
        </w:tc>
      </w:tr>
      <w:tr w:rsidR="00B33462" w:rsidRPr="001141C9" w14:paraId="74F4D58A" w14:textId="77777777" w:rsidTr="00091F43">
        <w:trPr>
          <w:jc w:val="center"/>
        </w:trPr>
        <w:tc>
          <w:tcPr>
            <w:tcW w:w="2991" w:type="dxa"/>
            <w:tcBorders>
              <w:top w:val="nil"/>
              <w:left w:val="single" w:sz="4" w:space="0" w:color="auto"/>
              <w:bottom w:val="nil"/>
              <w:right w:val="single" w:sz="4" w:space="0" w:color="auto"/>
            </w:tcBorders>
            <w:vAlign w:val="center"/>
          </w:tcPr>
          <w:p w14:paraId="54C53D5C"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2DCFCA77"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1796FB1E" w14:textId="77777777" w:rsidR="00B33462" w:rsidRPr="001141C9" w:rsidRDefault="00B33462" w:rsidP="009E482A">
            <w:pPr>
              <w:pStyle w:val="TAC"/>
              <w:rPr>
                <w:lang w:eastAsia="zh-CN"/>
              </w:rPr>
            </w:pPr>
            <w:r w:rsidRPr="003D30C9">
              <w:rPr>
                <w:lang w:val="en-US"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162C771B" w14:textId="77777777" w:rsidR="00B33462" w:rsidRPr="001141C9" w:rsidRDefault="00B33462" w:rsidP="009E482A">
            <w:pPr>
              <w:pStyle w:val="TAC"/>
              <w:rPr>
                <w:lang w:eastAsia="zh-CN"/>
              </w:rPr>
            </w:pPr>
            <w:r w:rsidRPr="005D1D0F">
              <w:rPr>
                <w:lang w:val="en-US" w:eastAsia="zh-CN"/>
              </w:rPr>
              <w:t>CA_n3B_BCS0</w:t>
            </w:r>
          </w:p>
        </w:tc>
        <w:tc>
          <w:tcPr>
            <w:tcW w:w="2732" w:type="dxa"/>
            <w:tcBorders>
              <w:top w:val="nil"/>
              <w:left w:val="single" w:sz="4" w:space="0" w:color="auto"/>
              <w:bottom w:val="nil"/>
              <w:right w:val="single" w:sz="4" w:space="0" w:color="auto"/>
            </w:tcBorders>
            <w:vAlign w:val="center"/>
          </w:tcPr>
          <w:p w14:paraId="42E20C0B" w14:textId="77777777" w:rsidR="00B33462" w:rsidRPr="001141C9" w:rsidRDefault="00B33462" w:rsidP="009E482A">
            <w:pPr>
              <w:pStyle w:val="TAC"/>
              <w:rPr>
                <w:lang w:eastAsia="zh-CN"/>
              </w:rPr>
            </w:pPr>
          </w:p>
        </w:tc>
      </w:tr>
      <w:tr w:rsidR="00B33462" w:rsidRPr="001141C9" w14:paraId="648DBC00" w14:textId="77777777" w:rsidTr="00091F43">
        <w:trPr>
          <w:jc w:val="center"/>
        </w:trPr>
        <w:tc>
          <w:tcPr>
            <w:tcW w:w="2991" w:type="dxa"/>
            <w:tcBorders>
              <w:top w:val="nil"/>
              <w:left w:val="single" w:sz="4" w:space="0" w:color="auto"/>
              <w:bottom w:val="nil"/>
              <w:right w:val="single" w:sz="4" w:space="0" w:color="auto"/>
            </w:tcBorders>
            <w:vAlign w:val="center"/>
          </w:tcPr>
          <w:p w14:paraId="6FB0FD46"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73F1673B"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0F122591" w14:textId="77777777" w:rsidR="00B33462" w:rsidRPr="001141C9" w:rsidRDefault="00B33462" w:rsidP="009E482A">
            <w:pPr>
              <w:pStyle w:val="TAC"/>
              <w:rPr>
                <w:lang w:eastAsia="zh-CN"/>
              </w:rPr>
            </w:pPr>
            <w:r w:rsidRPr="003D30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4637EB24" w14:textId="77777777" w:rsidR="00B33462" w:rsidRPr="001141C9" w:rsidRDefault="00B33462" w:rsidP="009E482A">
            <w:pPr>
              <w:pStyle w:val="TAC"/>
              <w:rPr>
                <w:lang w:eastAsia="zh-CN"/>
              </w:rPr>
            </w:pPr>
            <w:r w:rsidRPr="005D1D0F">
              <w:rPr>
                <w:lang w:val="en-US" w:eastAsia="zh-CN"/>
              </w:rPr>
              <w:t>5, 10, 15, 20, 25, 30, 40, 50</w:t>
            </w:r>
          </w:p>
        </w:tc>
        <w:tc>
          <w:tcPr>
            <w:tcW w:w="2732" w:type="dxa"/>
            <w:tcBorders>
              <w:top w:val="nil"/>
              <w:left w:val="single" w:sz="4" w:space="0" w:color="auto"/>
              <w:bottom w:val="nil"/>
              <w:right w:val="single" w:sz="4" w:space="0" w:color="auto"/>
            </w:tcBorders>
            <w:vAlign w:val="center"/>
          </w:tcPr>
          <w:p w14:paraId="6A449825" w14:textId="77777777" w:rsidR="00B33462" w:rsidRPr="001141C9" w:rsidRDefault="00B33462" w:rsidP="009E482A">
            <w:pPr>
              <w:pStyle w:val="TAC"/>
              <w:rPr>
                <w:lang w:eastAsia="zh-CN"/>
              </w:rPr>
            </w:pPr>
          </w:p>
        </w:tc>
      </w:tr>
      <w:tr w:rsidR="00B33462" w:rsidRPr="001141C9" w14:paraId="4315A39B" w14:textId="77777777" w:rsidTr="00091F43">
        <w:trPr>
          <w:jc w:val="center"/>
        </w:trPr>
        <w:tc>
          <w:tcPr>
            <w:tcW w:w="2991" w:type="dxa"/>
            <w:tcBorders>
              <w:top w:val="nil"/>
              <w:left w:val="single" w:sz="4" w:space="0" w:color="auto"/>
              <w:bottom w:val="nil"/>
              <w:right w:val="single" w:sz="4" w:space="0" w:color="auto"/>
            </w:tcBorders>
            <w:vAlign w:val="center"/>
          </w:tcPr>
          <w:p w14:paraId="2C722FCE"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3A0C994"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3A620124" w14:textId="77777777" w:rsidR="00B33462" w:rsidRPr="001141C9" w:rsidRDefault="00B33462" w:rsidP="009E482A">
            <w:pPr>
              <w:pStyle w:val="TAC"/>
              <w:rPr>
                <w:lang w:eastAsia="zh-CN"/>
              </w:rPr>
            </w:pPr>
            <w:r w:rsidRPr="003D30C9">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5CD29BC4" w14:textId="77777777" w:rsidR="00B33462" w:rsidRPr="001141C9" w:rsidRDefault="00B33462" w:rsidP="009E482A">
            <w:pPr>
              <w:pStyle w:val="TAC"/>
              <w:rPr>
                <w:lang w:eastAsia="zh-CN"/>
              </w:rPr>
            </w:pPr>
            <w:r w:rsidRPr="005D1D0F">
              <w:rPr>
                <w:lang w:val="en-US" w:eastAsia="zh-CN"/>
              </w:rPr>
              <w:t>5, 10, 15, 20</w:t>
            </w:r>
          </w:p>
        </w:tc>
        <w:tc>
          <w:tcPr>
            <w:tcW w:w="2732" w:type="dxa"/>
            <w:tcBorders>
              <w:top w:val="nil"/>
              <w:left w:val="single" w:sz="4" w:space="0" w:color="auto"/>
              <w:bottom w:val="nil"/>
              <w:right w:val="single" w:sz="4" w:space="0" w:color="auto"/>
            </w:tcBorders>
            <w:vAlign w:val="center"/>
          </w:tcPr>
          <w:p w14:paraId="16AE984E" w14:textId="77777777" w:rsidR="00B33462" w:rsidRPr="001141C9" w:rsidRDefault="00B33462" w:rsidP="009E482A">
            <w:pPr>
              <w:pStyle w:val="TAC"/>
              <w:rPr>
                <w:lang w:eastAsia="zh-CN"/>
              </w:rPr>
            </w:pPr>
          </w:p>
        </w:tc>
      </w:tr>
      <w:tr w:rsidR="00B33462" w:rsidRPr="001141C9" w14:paraId="7B064F9E" w14:textId="77777777" w:rsidTr="00091F43">
        <w:trPr>
          <w:jc w:val="center"/>
        </w:trPr>
        <w:tc>
          <w:tcPr>
            <w:tcW w:w="2991" w:type="dxa"/>
            <w:tcBorders>
              <w:top w:val="nil"/>
              <w:left w:val="single" w:sz="4" w:space="0" w:color="auto"/>
              <w:bottom w:val="nil"/>
              <w:right w:val="single" w:sz="4" w:space="0" w:color="auto"/>
            </w:tcBorders>
            <w:vAlign w:val="center"/>
          </w:tcPr>
          <w:p w14:paraId="30323EC9"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129F77D2"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0AC45BC1" w14:textId="77777777" w:rsidR="00B33462" w:rsidRPr="001141C9" w:rsidRDefault="00B33462" w:rsidP="009E482A">
            <w:pPr>
              <w:pStyle w:val="TAC"/>
              <w:rPr>
                <w:lang w:eastAsia="zh-CN"/>
              </w:rPr>
            </w:pPr>
            <w:r w:rsidRPr="003D30C9">
              <w:rPr>
                <w:rFonts w:hint="eastAsia"/>
                <w:lang w:eastAsia="zh-CN"/>
              </w:rPr>
              <w:t>n</w:t>
            </w:r>
            <w:r w:rsidRPr="003D30C9">
              <w:rPr>
                <w:lang w:eastAsia="zh-CN"/>
              </w:rPr>
              <w:t>78</w:t>
            </w:r>
          </w:p>
        </w:tc>
        <w:tc>
          <w:tcPr>
            <w:tcW w:w="4055" w:type="dxa"/>
            <w:tcBorders>
              <w:top w:val="single" w:sz="4" w:space="0" w:color="auto"/>
              <w:left w:val="single" w:sz="4" w:space="0" w:color="auto"/>
              <w:bottom w:val="single" w:sz="4" w:space="0" w:color="auto"/>
              <w:right w:val="single" w:sz="4" w:space="0" w:color="auto"/>
            </w:tcBorders>
            <w:vAlign w:val="center"/>
          </w:tcPr>
          <w:p w14:paraId="2A00B1E3" w14:textId="77777777" w:rsidR="00B33462" w:rsidRPr="001141C9" w:rsidRDefault="00B33462" w:rsidP="009E482A">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32" w:type="dxa"/>
            <w:tcBorders>
              <w:top w:val="nil"/>
              <w:left w:val="single" w:sz="4" w:space="0" w:color="auto"/>
              <w:bottom w:val="single" w:sz="4" w:space="0" w:color="auto"/>
              <w:right w:val="single" w:sz="4" w:space="0" w:color="auto"/>
            </w:tcBorders>
            <w:vAlign w:val="center"/>
          </w:tcPr>
          <w:p w14:paraId="77B522D5" w14:textId="77777777" w:rsidR="00B33462" w:rsidRPr="001141C9" w:rsidRDefault="00B33462" w:rsidP="009E482A">
            <w:pPr>
              <w:pStyle w:val="TAC"/>
              <w:rPr>
                <w:lang w:eastAsia="zh-CN"/>
              </w:rPr>
            </w:pPr>
          </w:p>
        </w:tc>
      </w:tr>
      <w:tr w:rsidR="00B33462" w:rsidRPr="001141C9" w14:paraId="664592EB" w14:textId="77777777" w:rsidTr="00091F43">
        <w:trPr>
          <w:jc w:val="center"/>
        </w:trPr>
        <w:tc>
          <w:tcPr>
            <w:tcW w:w="2991" w:type="dxa"/>
            <w:tcBorders>
              <w:top w:val="nil"/>
              <w:left w:val="single" w:sz="4" w:space="0" w:color="auto"/>
              <w:bottom w:val="nil"/>
              <w:right w:val="single" w:sz="4" w:space="0" w:color="auto"/>
            </w:tcBorders>
            <w:vAlign w:val="center"/>
          </w:tcPr>
          <w:p w14:paraId="3C29658C" w14:textId="77777777" w:rsidR="00B33462" w:rsidRPr="001141C9" w:rsidRDefault="00B33462" w:rsidP="009E482A">
            <w:pPr>
              <w:pStyle w:val="TAC"/>
              <w:rPr>
                <w:lang w:eastAsia="zh-CN"/>
              </w:rPr>
            </w:pPr>
          </w:p>
        </w:tc>
        <w:tc>
          <w:tcPr>
            <w:tcW w:w="3008" w:type="dxa"/>
            <w:tcBorders>
              <w:top w:val="single" w:sz="4" w:space="0" w:color="auto"/>
              <w:left w:val="single" w:sz="4" w:space="0" w:color="auto"/>
              <w:bottom w:val="nil"/>
              <w:right w:val="single" w:sz="4" w:space="0" w:color="auto"/>
            </w:tcBorders>
            <w:vAlign w:val="center"/>
          </w:tcPr>
          <w:p w14:paraId="1B297D29" w14:textId="77777777" w:rsidR="00B33462" w:rsidRPr="001141C9" w:rsidRDefault="00B33462" w:rsidP="009E482A">
            <w:pPr>
              <w:pStyle w:val="TAC"/>
              <w:rPr>
                <w:lang w:eastAsia="zh-CN"/>
              </w:rPr>
            </w:pPr>
            <w:r>
              <w:rPr>
                <w:lang w:val="en-US" w:eastAsia="zh-CN"/>
              </w:rPr>
              <w:t>CA_n3B</w:t>
            </w:r>
          </w:p>
        </w:tc>
        <w:tc>
          <w:tcPr>
            <w:tcW w:w="1423" w:type="dxa"/>
            <w:tcBorders>
              <w:left w:val="single" w:sz="4" w:space="0" w:color="auto"/>
              <w:bottom w:val="single" w:sz="4" w:space="0" w:color="auto"/>
              <w:right w:val="single" w:sz="4" w:space="0" w:color="auto"/>
            </w:tcBorders>
            <w:vAlign w:val="center"/>
          </w:tcPr>
          <w:p w14:paraId="21B34472" w14:textId="77777777" w:rsidR="00B33462" w:rsidRPr="003D30C9" w:rsidRDefault="00B33462" w:rsidP="009E482A">
            <w:pPr>
              <w:pStyle w:val="TAC"/>
              <w:rPr>
                <w:lang w:eastAsia="zh-CN"/>
              </w:rPr>
            </w:pPr>
            <w:r w:rsidRPr="00E57E13">
              <w:t>n1</w:t>
            </w:r>
          </w:p>
        </w:tc>
        <w:tc>
          <w:tcPr>
            <w:tcW w:w="4055" w:type="dxa"/>
            <w:tcBorders>
              <w:top w:val="single" w:sz="4" w:space="0" w:color="auto"/>
              <w:left w:val="single" w:sz="4" w:space="0" w:color="auto"/>
              <w:bottom w:val="single" w:sz="4" w:space="0" w:color="auto"/>
              <w:right w:val="single" w:sz="4" w:space="0" w:color="auto"/>
            </w:tcBorders>
            <w:vAlign w:val="center"/>
          </w:tcPr>
          <w:p w14:paraId="755585E1" w14:textId="77777777" w:rsidR="00B33462" w:rsidRPr="005D1D0F" w:rsidRDefault="00B33462" w:rsidP="009E482A">
            <w:pPr>
              <w:pStyle w:val="TAC"/>
              <w:rPr>
                <w:lang w:val="en-US" w:eastAsia="zh-CN"/>
              </w:rPr>
            </w:pPr>
            <w:r>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6CFDF8FA" w14:textId="77777777" w:rsidR="00B33462" w:rsidRPr="001141C9" w:rsidRDefault="00B33462" w:rsidP="009E482A">
            <w:pPr>
              <w:pStyle w:val="TAC"/>
              <w:rPr>
                <w:lang w:eastAsia="zh-CN"/>
              </w:rPr>
            </w:pPr>
            <w:r>
              <w:rPr>
                <w:lang w:eastAsia="zh-CN"/>
              </w:rPr>
              <w:t>1</w:t>
            </w:r>
          </w:p>
        </w:tc>
      </w:tr>
      <w:tr w:rsidR="00B33462" w:rsidRPr="001141C9" w14:paraId="0B8E2AD9" w14:textId="77777777" w:rsidTr="00091F43">
        <w:trPr>
          <w:jc w:val="center"/>
        </w:trPr>
        <w:tc>
          <w:tcPr>
            <w:tcW w:w="2991" w:type="dxa"/>
            <w:tcBorders>
              <w:top w:val="nil"/>
              <w:left w:val="single" w:sz="4" w:space="0" w:color="auto"/>
              <w:bottom w:val="nil"/>
              <w:right w:val="single" w:sz="4" w:space="0" w:color="auto"/>
            </w:tcBorders>
            <w:vAlign w:val="center"/>
          </w:tcPr>
          <w:p w14:paraId="16222434"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6D3A8C5"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70FE6B26" w14:textId="77777777" w:rsidR="00B33462" w:rsidRPr="003D30C9" w:rsidRDefault="00B33462" w:rsidP="009E482A">
            <w:pPr>
              <w:pStyle w:val="TAC"/>
              <w:rPr>
                <w:lang w:eastAsia="zh-CN"/>
              </w:rPr>
            </w:pPr>
            <w:r w:rsidRPr="00E57E13">
              <w:t>n3</w:t>
            </w:r>
          </w:p>
        </w:tc>
        <w:tc>
          <w:tcPr>
            <w:tcW w:w="4055" w:type="dxa"/>
            <w:tcBorders>
              <w:top w:val="single" w:sz="4" w:space="0" w:color="auto"/>
              <w:left w:val="single" w:sz="4" w:space="0" w:color="auto"/>
              <w:bottom w:val="single" w:sz="4" w:space="0" w:color="auto"/>
              <w:right w:val="single" w:sz="4" w:space="0" w:color="auto"/>
            </w:tcBorders>
            <w:vAlign w:val="center"/>
          </w:tcPr>
          <w:p w14:paraId="6B618BFC" w14:textId="77777777" w:rsidR="00B33462" w:rsidRPr="005D1D0F" w:rsidRDefault="00B33462" w:rsidP="009E482A">
            <w:pPr>
              <w:pStyle w:val="TAC"/>
              <w:rPr>
                <w:lang w:val="en-US" w:eastAsia="zh-CN"/>
              </w:rPr>
            </w:pPr>
            <w:r>
              <w:rPr>
                <w:rFonts w:cs="Arial"/>
                <w:color w:val="000000"/>
                <w:szCs w:val="18"/>
              </w:rPr>
              <w:t>CA_n3B_BCS1</w:t>
            </w:r>
          </w:p>
        </w:tc>
        <w:tc>
          <w:tcPr>
            <w:tcW w:w="2732" w:type="dxa"/>
            <w:tcBorders>
              <w:top w:val="nil"/>
              <w:left w:val="single" w:sz="4" w:space="0" w:color="auto"/>
              <w:bottom w:val="nil"/>
              <w:right w:val="single" w:sz="4" w:space="0" w:color="auto"/>
            </w:tcBorders>
            <w:vAlign w:val="center"/>
          </w:tcPr>
          <w:p w14:paraId="18443411" w14:textId="77777777" w:rsidR="00B33462" w:rsidRPr="001141C9" w:rsidRDefault="00B33462" w:rsidP="009E482A">
            <w:pPr>
              <w:pStyle w:val="TAC"/>
              <w:rPr>
                <w:lang w:eastAsia="zh-CN"/>
              </w:rPr>
            </w:pPr>
          </w:p>
        </w:tc>
      </w:tr>
      <w:tr w:rsidR="00B33462" w:rsidRPr="001141C9" w14:paraId="0B374263" w14:textId="77777777" w:rsidTr="00091F43">
        <w:trPr>
          <w:jc w:val="center"/>
        </w:trPr>
        <w:tc>
          <w:tcPr>
            <w:tcW w:w="2991" w:type="dxa"/>
            <w:tcBorders>
              <w:top w:val="nil"/>
              <w:left w:val="single" w:sz="4" w:space="0" w:color="auto"/>
              <w:bottom w:val="nil"/>
              <w:right w:val="single" w:sz="4" w:space="0" w:color="auto"/>
            </w:tcBorders>
            <w:vAlign w:val="center"/>
          </w:tcPr>
          <w:p w14:paraId="680E82EC"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0FC18B80"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0F117955" w14:textId="77777777" w:rsidR="00B33462" w:rsidRPr="003D30C9" w:rsidRDefault="00B33462" w:rsidP="009E482A">
            <w:pPr>
              <w:pStyle w:val="TAC"/>
              <w:rPr>
                <w:lang w:eastAsia="zh-CN"/>
              </w:rPr>
            </w:pPr>
            <w:r w:rsidRPr="00E57E13">
              <w:t>n7</w:t>
            </w:r>
          </w:p>
        </w:tc>
        <w:tc>
          <w:tcPr>
            <w:tcW w:w="4055" w:type="dxa"/>
            <w:tcBorders>
              <w:top w:val="single" w:sz="4" w:space="0" w:color="auto"/>
              <w:left w:val="single" w:sz="4" w:space="0" w:color="auto"/>
              <w:bottom w:val="single" w:sz="4" w:space="0" w:color="auto"/>
              <w:right w:val="single" w:sz="4" w:space="0" w:color="auto"/>
            </w:tcBorders>
            <w:vAlign w:val="center"/>
          </w:tcPr>
          <w:p w14:paraId="2C685E76" w14:textId="77777777" w:rsidR="00B33462" w:rsidRPr="005D1D0F" w:rsidRDefault="00B33462" w:rsidP="009E482A">
            <w:pPr>
              <w:pStyle w:val="TAC"/>
              <w:rPr>
                <w:lang w:val="en-US" w:eastAsia="zh-CN"/>
              </w:rPr>
            </w:pPr>
            <w:r>
              <w:rPr>
                <w:rFonts w:cs="Arial"/>
                <w:color w:val="000000"/>
                <w:szCs w:val="18"/>
              </w:rPr>
              <w:t>5, 10, 15, 20, 25, 30, 35, 40, 50</w:t>
            </w:r>
          </w:p>
        </w:tc>
        <w:tc>
          <w:tcPr>
            <w:tcW w:w="2732" w:type="dxa"/>
            <w:tcBorders>
              <w:top w:val="nil"/>
              <w:left w:val="single" w:sz="4" w:space="0" w:color="auto"/>
              <w:bottom w:val="nil"/>
              <w:right w:val="single" w:sz="4" w:space="0" w:color="auto"/>
            </w:tcBorders>
            <w:vAlign w:val="center"/>
          </w:tcPr>
          <w:p w14:paraId="3AFCB1A1" w14:textId="77777777" w:rsidR="00B33462" w:rsidRPr="001141C9" w:rsidRDefault="00B33462" w:rsidP="009E482A">
            <w:pPr>
              <w:pStyle w:val="TAC"/>
              <w:rPr>
                <w:lang w:eastAsia="zh-CN"/>
              </w:rPr>
            </w:pPr>
          </w:p>
        </w:tc>
      </w:tr>
      <w:tr w:rsidR="00B33462" w:rsidRPr="001141C9" w14:paraId="7177B540" w14:textId="77777777" w:rsidTr="00091F43">
        <w:trPr>
          <w:jc w:val="center"/>
        </w:trPr>
        <w:tc>
          <w:tcPr>
            <w:tcW w:w="2991" w:type="dxa"/>
            <w:tcBorders>
              <w:top w:val="nil"/>
              <w:left w:val="single" w:sz="4" w:space="0" w:color="auto"/>
              <w:bottom w:val="nil"/>
              <w:right w:val="single" w:sz="4" w:space="0" w:color="auto"/>
            </w:tcBorders>
            <w:vAlign w:val="center"/>
          </w:tcPr>
          <w:p w14:paraId="61FA7BB9"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6169450B"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1E8A92DC" w14:textId="77777777" w:rsidR="00B33462" w:rsidRPr="003D30C9" w:rsidRDefault="00B33462" w:rsidP="009E482A">
            <w:pPr>
              <w:pStyle w:val="TAC"/>
              <w:rPr>
                <w:lang w:eastAsia="zh-CN"/>
              </w:rPr>
            </w:pPr>
            <w:r w:rsidRPr="00E57E13">
              <w:t>n28</w:t>
            </w:r>
          </w:p>
        </w:tc>
        <w:tc>
          <w:tcPr>
            <w:tcW w:w="4055" w:type="dxa"/>
            <w:tcBorders>
              <w:top w:val="single" w:sz="4" w:space="0" w:color="auto"/>
              <w:left w:val="single" w:sz="4" w:space="0" w:color="auto"/>
              <w:bottom w:val="single" w:sz="4" w:space="0" w:color="auto"/>
              <w:right w:val="single" w:sz="4" w:space="0" w:color="auto"/>
            </w:tcBorders>
            <w:vAlign w:val="center"/>
          </w:tcPr>
          <w:p w14:paraId="4530CFEC" w14:textId="77777777" w:rsidR="00B33462" w:rsidRPr="005D1D0F" w:rsidRDefault="00B33462" w:rsidP="009E482A">
            <w:pPr>
              <w:pStyle w:val="TAC"/>
              <w:rPr>
                <w:lang w:val="en-US" w:eastAsia="zh-CN"/>
              </w:rPr>
            </w:pPr>
            <w:r>
              <w:rPr>
                <w:rFonts w:cs="Arial"/>
                <w:color w:val="000000"/>
                <w:szCs w:val="18"/>
              </w:rPr>
              <w:t>5, 10, 15, 20, 25, 30</w:t>
            </w:r>
          </w:p>
        </w:tc>
        <w:tc>
          <w:tcPr>
            <w:tcW w:w="2732" w:type="dxa"/>
            <w:tcBorders>
              <w:top w:val="nil"/>
              <w:left w:val="single" w:sz="4" w:space="0" w:color="auto"/>
              <w:bottom w:val="nil"/>
              <w:right w:val="single" w:sz="4" w:space="0" w:color="auto"/>
            </w:tcBorders>
            <w:vAlign w:val="center"/>
          </w:tcPr>
          <w:p w14:paraId="7CA56DF1" w14:textId="77777777" w:rsidR="00B33462" w:rsidRPr="001141C9" w:rsidRDefault="00B33462" w:rsidP="009E482A">
            <w:pPr>
              <w:pStyle w:val="TAC"/>
              <w:rPr>
                <w:lang w:eastAsia="zh-CN"/>
              </w:rPr>
            </w:pPr>
          </w:p>
        </w:tc>
      </w:tr>
      <w:tr w:rsidR="00B33462" w:rsidRPr="001141C9" w14:paraId="74B0A826"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18715E73"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5041218A"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6DB09B13" w14:textId="77777777" w:rsidR="00B33462" w:rsidRPr="003D30C9" w:rsidRDefault="00B33462" w:rsidP="009E482A">
            <w:pPr>
              <w:pStyle w:val="TAC"/>
              <w:rPr>
                <w:lang w:eastAsia="zh-CN"/>
              </w:rPr>
            </w:pPr>
            <w:r w:rsidRPr="00E57E13">
              <w:t>n78</w:t>
            </w:r>
          </w:p>
        </w:tc>
        <w:tc>
          <w:tcPr>
            <w:tcW w:w="4055" w:type="dxa"/>
            <w:tcBorders>
              <w:top w:val="single" w:sz="4" w:space="0" w:color="auto"/>
              <w:left w:val="single" w:sz="4" w:space="0" w:color="auto"/>
              <w:bottom w:val="single" w:sz="4" w:space="0" w:color="auto"/>
              <w:right w:val="single" w:sz="4" w:space="0" w:color="auto"/>
            </w:tcBorders>
            <w:vAlign w:val="center"/>
          </w:tcPr>
          <w:p w14:paraId="2B3A0FFB" w14:textId="77777777" w:rsidR="00B33462" w:rsidRPr="005D1D0F" w:rsidRDefault="00B33462" w:rsidP="009E482A">
            <w:pPr>
              <w:pStyle w:val="TAC"/>
              <w:rPr>
                <w:lang w:val="en-US" w:eastAsia="zh-CN"/>
              </w:rPr>
            </w:pPr>
            <w:r>
              <w:rPr>
                <w:rFonts w:cs="Arial"/>
                <w:color w:val="000000"/>
                <w:szCs w:val="18"/>
              </w:rPr>
              <w:t>CA_n78C_BCS1</w:t>
            </w:r>
          </w:p>
        </w:tc>
        <w:tc>
          <w:tcPr>
            <w:tcW w:w="2732" w:type="dxa"/>
            <w:tcBorders>
              <w:top w:val="nil"/>
              <w:left w:val="single" w:sz="4" w:space="0" w:color="auto"/>
              <w:bottom w:val="single" w:sz="4" w:space="0" w:color="auto"/>
              <w:right w:val="single" w:sz="4" w:space="0" w:color="auto"/>
            </w:tcBorders>
            <w:vAlign w:val="center"/>
          </w:tcPr>
          <w:p w14:paraId="6D83CF32" w14:textId="77777777" w:rsidR="00B33462" w:rsidRPr="001141C9" w:rsidRDefault="00B33462" w:rsidP="009E482A">
            <w:pPr>
              <w:pStyle w:val="TAC"/>
              <w:rPr>
                <w:lang w:eastAsia="zh-CN"/>
              </w:rPr>
            </w:pPr>
          </w:p>
        </w:tc>
      </w:tr>
      <w:tr w:rsidR="00B33462" w:rsidRPr="001141C9" w14:paraId="12AF3ECD"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82FA4BA" w14:textId="77777777" w:rsidR="00B33462" w:rsidRPr="001141C9" w:rsidRDefault="00B33462" w:rsidP="009E482A">
            <w:pPr>
              <w:pStyle w:val="TAC"/>
              <w:rPr>
                <w:lang w:eastAsia="zh-CN"/>
              </w:rPr>
            </w:pPr>
            <w:r w:rsidRPr="00943422">
              <w:rPr>
                <w:lang w:val="en-US" w:eastAsia="zh-CN"/>
              </w:rPr>
              <w:t>CA_n1A-n3B-n7B-n28A-n78A</w:t>
            </w:r>
          </w:p>
        </w:tc>
        <w:tc>
          <w:tcPr>
            <w:tcW w:w="3008" w:type="dxa"/>
            <w:tcBorders>
              <w:top w:val="single" w:sz="4" w:space="0" w:color="auto"/>
              <w:left w:val="single" w:sz="4" w:space="0" w:color="auto"/>
              <w:bottom w:val="nil"/>
              <w:right w:val="single" w:sz="4" w:space="0" w:color="auto"/>
            </w:tcBorders>
            <w:vAlign w:val="center"/>
          </w:tcPr>
          <w:p w14:paraId="16CF5534" w14:textId="77777777" w:rsidR="00B33462" w:rsidRPr="001141C9" w:rsidRDefault="00B33462" w:rsidP="009E482A">
            <w:pPr>
              <w:pStyle w:val="TAC"/>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3" w:type="dxa"/>
            <w:tcBorders>
              <w:top w:val="single" w:sz="4" w:space="0" w:color="auto"/>
              <w:left w:val="single" w:sz="4" w:space="0" w:color="auto"/>
              <w:right w:val="single" w:sz="4" w:space="0" w:color="auto"/>
            </w:tcBorders>
            <w:vAlign w:val="center"/>
          </w:tcPr>
          <w:p w14:paraId="2B04795E" w14:textId="77777777" w:rsidR="00B33462" w:rsidRPr="00E57E13" w:rsidRDefault="00B33462" w:rsidP="009E482A">
            <w:pPr>
              <w:pStyle w:val="TAC"/>
            </w:pPr>
            <w:r w:rsidRPr="003D30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65B0DDF1" w14:textId="77777777" w:rsidR="00B33462" w:rsidRDefault="00B33462" w:rsidP="009E482A">
            <w:pPr>
              <w:pStyle w:val="TAC"/>
              <w:rPr>
                <w:rFonts w:cs="Arial"/>
                <w:color w:val="000000"/>
                <w:szCs w:val="18"/>
              </w:rPr>
            </w:pPr>
            <w:r w:rsidRPr="005D1D0F">
              <w:rPr>
                <w:lang w:val="en-US" w:eastAsia="zh-CN"/>
              </w:rPr>
              <w:t>5, 10, 15, 20</w:t>
            </w:r>
          </w:p>
        </w:tc>
        <w:tc>
          <w:tcPr>
            <w:tcW w:w="2732" w:type="dxa"/>
            <w:tcBorders>
              <w:top w:val="single" w:sz="4" w:space="0" w:color="auto"/>
              <w:left w:val="single" w:sz="4" w:space="0" w:color="auto"/>
              <w:bottom w:val="nil"/>
              <w:right w:val="single" w:sz="4" w:space="0" w:color="auto"/>
            </w:tcBorders>
            <w:vAlign w:val="center"/>
          </w:tcPr>
          <w:p w14:paraId="4D3F5BBD" w14:textId="77777777" w:rsidR="00B33462" w:rsidRPr="001141C9" w:rsidRDefault="00B33462" w:rsidP="009E482A">
            <w:pPr>
              <w:pStyle w:val="TAC"/>
              <w:rPr>
                <w:lang w:eastAsia="zh-CN"/>
              </w:rPr>
            </w:pPr>
            <w:r w:rsidRPr="003D30C9">
              <w:rPr>
                <w:rFonts w:hint="eastAsia"/>
                <w:lang w:eastAsia="zh-CN"/>
              </w:rPr>
              <w:t>0</w:t>
            </w:r>
          </w:p>
        </w:tc>
      </w:tr>
      <w:tr w:rsidR="00B33462" w:rsidRPr="001141C9" w14:paraId="7058DE8A" w14:textId="77777777" w:rsidTr="00091F43">
        <w:trPr>
          <w:jc w:val="center"/>
        </w:trPr>
        <w:tc>
          <w:tcPr>
            <w:tcW w:w="2991" w:type="dxa"/>
            <w:tcBorders>
              <w:top w:val="nil"/>
              <w:left w:val="single" w:sz="4" w:space="0" w:color="auto"/>
              <w:bottom w:val="nil"/>
              <w:right w:val="single" w:sz="4" w:space="0" w:color="auto"/>
            </w:tcBorders>
            <w:vAlign w:val="center"/>
          </w:tcPr>
          <w:p w14:paraId="6808E97B"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8F1F790"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35B32E06" w14:textId="77777777" w:rsidR="00B33462" w:rsidRPr="00E57E13" w:rsidRDefault="00B33462" w:rsidP="009E482A">
            <w:pPr>
              <w:pStyle w:val="TAC"/>
            </w:pPr>
            <w:r w:rsidRPr="003D30C9">
              <w:rPr>
                <w:lang w:val="en-US"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5F9666F" w14:textId="77777777" w:rsidR="00B33462" w:rsidRDefault="00B33462" w:rsidP="009E482A">
            <w:pPr>
              <w:pStyle w:val="TAC"/>
              <w:rPr>
                <w:rFonts w:cs="Arial"/>
                <w:color w:val="000000"/>
                <w:szCs w:val="18"/>
              </w:rPr>
            </w:pPr>
            <w:r w:rsidRPr="005D1D0F">
              <w:rPr>
                <w:lang w:val="en-US" w:eastAsia="zh-CN"/>
              </w:rPr>
              <w:t>CA_n3B_BCS0</w:t>
            </w:r>
          </w:p>
        </w:tc>
        <w:tc>
          <w:tcPr>
            <w:tcW w:w="2732" w:type="dxa"/>
            <w:tcBorders>
              <w:top w:val="nil"/>
              <w:left w:val="single" w:sz="4" w:space="0" w:color="auto"/>
              <w:bottom w:val="nil"/>
              <w:right w:val="single" w:sz="4" w:space="0" w:color="auto"/>
            </w:tcBorders>
            <w:vAlign w:val="center"/>
          </w:tcPr>
          <w:p w14:paraId="3BDB8A63" w14:textId="77777777" w:rsidR="00B33462" w:rsidRPr="001141C9" w:rsidRDefault="00B33462" w:rsidP="009E482A">
            <w:pPr>
              <w:pStyle w:val="TAC"/>
              <w:rPr>
                <w:lang w:eastAsia="zh-CN"/>
              </w:rPr>
            </w:pPr>
          </w:p>
        </w:tc>
      </w:tr>
      <w:tr w:rsidR="00B33462" w:rsidRPr="001141C9" w14:paraId="32C47F9F" w14:textId="77777777" w:rsidTr="00091F43">
        <w:trPr>
          <w:jc w:val="center"/>
        </w:trPr>
        <w:tc>
          <w:tcPr>
            <w:tcW w:w="2991" w:type="dxa"/>
            <w:tcBorders>
              <w:top w:val="nil"/>
              <w:left w:val="single" w:sz="4" w:space="0" w:color="auto"/>
              <w:bottom w:val="nil"/>
              <w:right w:val="single" w:sz="4" w:space="0" w:color="auto"/>
            </w:tcBorders>
            <w:vAlign w:val="center"/>
          </w:tcPr>
          <w:p w14:paraId="1C5E4786"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67EAAF0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31498718" w14:textId="77777777" w:rsidR="00B33462" w:rsidRPr="001141C9" w:rsidRDefault="00B33462" w:rsidP="009E482A">
            <w:pPr>
              <w:pStyle w:val="TAC"/>
              <w:rPr>
                <w:lang w:eastAsia="zh-CN"/>
              </w:rPr>
            </w:pPr>
            <w:r w:rsidRPr="003D30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6CD07E9B" w14:textId="77777777" w:rsidR="00B33462" w:rsidRPr="001141C9" w:rsidRDefault="00B33462" w:rsidP="009E482A">
            <w:pPr>
              <w:pStyle w:val="TAC"/>
            </w:pPr>
            <w:r w:rsidRPr="005D1D0F">
              <w:rPr>
                <w:lang w:val="en-US" w:eastAsia="zh-CN"/>
              </w:rPr>
              <w:t>CA_n7B_BCS0</w:t>
            </w:r>
          </w:p>
        </w:tc>
        <w:tc>
          <w:tcPr>
            <w:tcW w:w="2732" w:type="dxa"/>
            <w:tcBorders>
              <w:top w:val="nil"/>
              <w:left w:val="single" w:sz="4" w:space="0" w:color="auto"/>
              <w:bottom w:val="nil"/>
              <w:right w:val="single" w:sz="4" w:space="0" w:color="auto"/>
            </w:tcBorders>
            <w:vAlign w:val="center"/>
          </w:tcPr>
          <w:p w14:paraId="1595E6D0" w14:textId="77777777" w:rsidR="00B33462" w:rsidRPr="001141C9" w:rsidRDefault="00B33462" w:rsidP="009E482A">
            <w:pPr>
              <w:pStyle w:val="TAC"/>
              <w:rPr>
                <w:lang w:eastAsia="zh-CN"/>
              </w:rPr>
            </w:pPr>
          </w:p>
        </w:tc>
      </w:tr>
      <w:tr w:rsidR="00B33462" w:rsidRPr="001141C9" w14:paraId="13E5F488" w14:textId="77777777" w:rsidTr="00091F43">
        <w:trPr>
          <w:jc w:val="center"/>
        </w:trPr>
        <w:tc>
          <w:tcPr>
            <w:tcW w:w="2991" w:type="dxa"/>
            <w:tcBorders>
              <w:top w:val="nil"/>
              <w:left w:val="single" w:sz="4" w:space="0" w:color="auto"/>
              <w:bottom w:val="nil"/>
              <w:right w:val="single" w:sz="4" w:space="0" w:color="auto"/>
            </w:tcBorders>
            <w:vAlign w:val="center"/>
          </w:tcPr>
          <w:p w14:paraId="3760CA3C"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173B209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25EDF15" w14:textId="77777777" w:rsidR="00B33462" w:rsidRPr="001141C9" w:rsidRDefault="00B33462" w:rsidP="009E482A">
            <w:pPr>
              <w:pStyle w:val="TAC"/>
              <w:rPr>
                <w:lang w:eastAsia="zh-CN"/>
              </w:rPr>
            </w:pPr>
            <w:r w:rsidRPr="003D30C9">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1CA0FD60" w14:textId="77777777" w:rsidR="00B33462" w:rsidRPr="001141C9" w:rsidRDefault="00B33462" w:rsidP="009E482A">
            <w:pPr>
              <w:pStyle w:val="TAC"/>
            </w:pPr>
            <w:r w:rsidRPr="005D1D0F">
              <w:rPr>
                <w:lang w:val="en-US" w:eastAsia="zh-CN"/>
              </w:rPr>
              <w:t>5, 10, 15, 20</w:t>
            </w:r>
          </w:p>
        </w:tc>
        <w:tc>
          <w:tcPr>
            <w:tcW w:w="2732" w:type="dxa"/>
            <w:tcBorders>
              <w:top w:val="nil"/>
              <w:left w:val="single" w:sz="4" w:space="0" w:color="auto"/>
              <w:bottom w:val="nil"/>
              <w:right w:val="single" w:sz="4" w:space="0" w:color="auto"/>
            </w:tcBorders>
            <w:vAlign w:val="center"/>
          </w:tcPr>
          <w:p w14:paraId="6725100F" w14:textId="77777777" w:rsidR="00B33462" w:rsidRPr="001141C9" w:rsidRDefault="00B33462" w:rsidP="009E482A">
            <w:pPr>
              <w:pStyle w:val="TAC"/>
              <w:rPr>
                <w:lang w:eastAsia="zh-CN"/>
              </w:rPr>
            </w:pPr>
          </w:p>
        </w:tc>
      </w:tr>
      <w:tr w:rsidR="00B33462" w:rsidRPr="001141C9" w14:paraId="37B9D7D9" w14:textId="77777777" w:rsidTr="00091F43">
        <w:trPr>
          <w:jc w:val="center"/>
        </w:trPr>
        <w:tc>
          <w:tcPr>
            <w:tcW w:w="2991" w:type="dxa"/>
            <w:tcBorders>
              <w:top w:val="nil"/>
              <w:left w:val="single" w:sz="4" w:space="0" w:color="auto"/>
              <w:bottom w:val="nil"/>
              <w:right w:val="single" w:sz="4" w:space="0" w:color="auto"/>
            </w:tcBorders>
            <w:vAlign w:val="center"/>
          </w:tcPr>
          <w:p w14:paraId="77E2BA27"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500C6593"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06A1988A" w14:textId="77777777" w:rsidR="00B33462" w:rsidRPr="001141C9" w:rsidRDefault="00B33462" w:rsidP="009E482A">
            <w:pPr>
              <w:pStyle w:val="TAC"/>
              <w:rPr>
                <w:lang w:eastAsia="zh-CN"/>
              </w:rPr>
            </w:pPr>
            <w:r w:rsidRPr="003D30C9">
              <w:rPr>
                <w:rFonts w:hint="eastAsia"/>
                <w:lang w:eastAsia="zh-CN"/>
              </w:rPr>
              <w:t>n</w:t>
            </w:r>
            <w:r w:rsidRPr="003D30C9">
              <w:rPr>
                <w:lang w:eastAsia="zh-CN"/>
              </w:rPr>
              <w:t>78</w:t>
            </w:r>
          </w:p>
        </w:tc>
        <w:tc>
          <w:tcPr>
            <w:tcW w:w="4055" w:type="dxa"/>
            <w:tcBorders>
              <w:top w:val="single" w:sz="4" w:space="0" w:color="auto"/>
              <w:left w:val="single" w:sz="4" w:space="0" w:color="auto"/>
              <w:bottom w:val="single" w:sz="4" w:space="0" w:color="auto"/>
              <w:right w:val="single" w:sz="4" w:space="0" w:color="auto"/>
            </w:tcBorders>
            <w:vAlign w:val="center"/>
          </w:tcPr>
          <w:p w14:paraId="00659B56" w14:textId="77777777" w:rsidR="00B33462" w:rsidRPr="001141C9" w:rsidRDefault="00B33462" w:rsidP="009E482A">
            <w:pPr>
              <w:pStyle w:val="TAC"/>
            </w:pPr>
            <w:r w:rsidRPr="005D1D0F">
              <w:rPr>
                <w:lang w:val="en-US"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5504E45E" w14:textId="77777777" w:rsidR="00B33462" w:rsidRPr="001141C9" w:rsidRDefault="00B33462" w:rsidP="009E482A">
            <w:pPr>
              <w:pStyle w:val="TAC"/>
              <w:rPr>
                <w:lang w:eastAsia="zh-CN"/>
              </w:rPr>
            </w:pPr>
          </w:p>
        </w:tc>
      </w:tr>
      <w:tr w:rsidR="00B33462" w:rsidRPr="001141C9" w14:paraId="366B7354" w14:textId="77777777" w:rsidTr="00091F43">
        <w:trPr>
          <w:jc w:val="center"/>
        </w:trPr>
        <w:tc>
          <w:tcPr>
            <w:tcW w:w="2991" w:type="dxa"/>
            <w:tcBorders>
              <w:top w:val="nil"/>
              <w:left w:val="single" w:sz="4" w:space="0" w:color="auto"/>
              <w:bottom w:val="nil"/>
              <w:right w:val="single" w:sz="4" w:space="0" w:color="auto"/>
            </w:tcBorders>
            <w:vAlign w:val="center"/>
          </w:tcPr>
          <w:p w14:paraId="6F9A5EB2" w14:textId="77777777" w:rsidR="00B33462" w:rsidRPr="001141C9" w:rsidRDefault="00B33462" w:rsidP="009E482A">
            <w:pPr>
              <w:pStyle w:val="TAC"/>
              <w:rPr>
                <w:lang w:eastAsia="zh-CN"/>
              </w:rPr>
            </w:pPr>
          </w:p>
        </w:tc>
        <w:tc>
          <w:tcPr>
            <w:tcW w:w="3008" w:type="dxa"/>
            <w:tcBorders>
              <w:top w:val="single" w:sz="4" w:space="0" w:color="auto"/>
              <w:left w:val="single" w:sz="4" w:space="0" w:color="auto"/>
              <w:bottom w:val="nil"/>
              <w:right w:val="single" w:sz="4" w:space="0" w:color="auto"/>
            </w:tcBorders>
            <w:vAlign w:val="center"/>
          </w:tcPr>
          <w:p w14:paraId="102FBBB7" w14:textId="77777777" w:rsidR="00B33462" w:rsidRPr="001141C9" w:rsidRDefault="00B33462" w:rsidP="009E482A">
            <w:pPr>
              <w:pStyle w:val="TAC"/>
              <w:rPr>
                <w:lang w:eastAsia="zh-CN"/>
              </w:rPr>
            </w:pPr>
            <w:r>
              <w:rPr>
                <w:lang w:val="en-US" w:eastAsia="zh-CN"/>
              </w:rPr>
              <w:t>CA_n3B</w:t>
            </w:r>
          </w:p>
        </w:tc>
        <w:tc>
          <w:tcPr>
            <w:tcW w:w="1423" w:type="dxa"/>
            <w:tcBorders>
              <w:left w:val="single" w:sz="4" w:space="0" w:color="auto"/>
              <w:bottom w:val="single" w:sz="4" w:space="0" w:color="auto"/>
              <w:right w:val="single" w:sz="4" w:space="0" w:color="auto"/>
            </w:tcBorders>
            <w:vAlign w:val="center"/>
          </w:tcPr>
          <w:p w14:paraId="1241286F" w14:textId="77777777" w:rsidR="00B33462" w:rsidRPr="001141C9" w:rsidRDefault="00B33462" w:rsidP="009E482A">
            <w:pPr>
              <w:pStyle w:val="TAC"/>
              <w:rPr>
                <w:lang w:eastAsia="zh-CN"/>
              </w:rPr>
            </w:pPr>
            <w:r w:rsidRPr="00E57E13">
              <w:rPr>
                <w:rFonts w:cs="Arial"/>
                <w:color w:val="000000"/>
                <w:szCs w:val="18"/>
              </w:rPr>
              <w:t>n1</w:t>
            </w:r>
          </w:p>
        </w:tc>
        <w:tc>
          <w:tcPr>
            <w:tcW w:w="4055" w:type="dxa"/>
            <w:tcBorders>
              <w:top w:val="single" w:sz="4" w:space="0" w:color="auto"/>
              <w:left w:val="single" w:sz="4" w:space="0" w:color="auto"/>
              <w:bottom w:val="single" w:sz="4" w:space="0" w:color="auto"/>
              <w:right w:val="single" w:sz="4" w:space="0" w:color="auto"/>
            </w:tcBorders>
            <w:vAlign w:val="center"/>
          </w:tcPr>
          <w:p w14:paraId="68B8F2B4" w14:textId="77777777" w:rsidR="00B33462" w:rsidRPr="001141C9" w:rsidRDefault="00B33462" w:rsidP="009E482A">
            <w:pPr>
              <w:pStyle w:val="TAC"/>
            </w:pPr>
            <w:r>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1A43CF11" w14:textId="77777777" w:rsidR="00B33462" w:rsidRPr="001141C9" w:rsidRDefault="00B33462" w:rsidP="009E482A">
            <w:pPr>
              <w:pStyle w:val="TAC"/>
              <w:rPr>
                <w:lang w:eastAsia="zh-CN"/>
              </w:rPr>
            </w:pPr>
            <w:r>
              <w:rPr>
                <w:lang w:eastAsia="zh-CN"/>
              </w:rPr>
              <w:t>1</w:t>
            </w:r>
          </w:p>
        </w:tc>
      </w:tr>
      <w:tr w:rsidR="00B33462" w:rsidRPr="001141C9" w14:paraId="41F6ABF2" w14:textId="77777777" w:rsidTr="00091F43">
        <w:trPr>
          <w:jc w:val="center"/>
        </w:trPr>
        <w:tc>
          <w:tcPr>
            <w:tcW w:w="2991" w:type="dxa"/>
            <w:tcBorders>
              <w:top w:val="nil"/>
              <w:left w:val="single" w:sz="4" w:space="0" w:color="auto"/>
              <w:bottom w:val="nil"/>
              <w:right w:val="single" w:sz="4" w:space="0" w:color="auto"/>
            </w:tcBorders>
            <w:vAlign w:val="center"/>
          </w:tcPr>
          <w:p w14:paraId="5334212D"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11E99604"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492CC2B0" w14:textId="77777777" w:rsidR="00B33462" w:rsidRPr="001141C9" w:rsidRDefault="00B33462" w:rsidP="009E482A">
            <w:pPr>
              <w:pStyle w:val="TAC"/>
              <w:rPr>
                <w:lang w:eastAsia="zh-CN"/>
              </w:rPr>
            </w:pPr>
            <w:r w:rsidRPr="00E57E13">
              <w:rPr>
                <w:rFonts w:cs="Arial"/>
                <w:color w:val="000000"/>
                <w:szCs w:val="18"/>
              </w:rPr>
              <w:t>n3</w:t>
            </w:r>
          </w:p>
        </w:tc>
        <w:tc>
          <w:tcPr>
            <w:tcW w:w="4055" w:type="dxa"/>
            <w:tcBorders>
              <w:top w:val="single" w:sz="4" w:space="0" w:color="auto"/>
              <w:left w:val="single" w:sz="4" w:space="0" w:color="auto"/>
              <w:bottom w:val="single" w:sz="4" w:space="0" w:color="auto"/>
              <w:right w:val="single" w:sz="4" w:space="0" w:color="auto"/>
            </w:tcBorders>
            <w:vAlign w:val="center"/>
          </w:tcPr>
          <w:p w14:paraId="5535AC5C" w14:textId="77777777" w:rsidR="00B33462" w:rsidRPr="001141C9" w:rsidRDefault="00B33462" w:rsidP="009E482A">
            <w:pPr>
              <w:pStyle w:val="TAC"/>
            </w:pPr>
            <w:r>
              <w:rPr>
                <w:rFonts w:cs="Arial"/>
                <w:color w:val="000000"/>
                <w:szCs w:val="18"/>
              </w:rPr>
              <w:t>CA_n3B_BCS1</w:t>
            </w:r>
          </w:p>
        </w:tc>
        <w:tc>
          <w:tcPr>
            <w:tcW w:w="2732" w:type="dxa"/>
            <w:tcBorders>
              <w:top w:val="nil"/>
              <w:left w:val="single" w:sz="4" w:space="0" w:color="auto"/>
              <w:bottom w:val="nil"/>
              <w:right w:val="single" w:sz="4" w:space="0" w:color="auto"/>
            </w:tcBorders>
            <w:vAlign w:val="center"/>
          </w:tcPr>
          <w:p w14:paraId="072217C6" w14:textId="77777777" w:rsidR="00B33462" w:rsidRPr="001141C9" w:rsidRDefault="00B33462" w:rsidP="009E482A">
            <w:pPr>
              <w:pStyle w:val="TAC"/>
              <w:rPr>
                <w:lang w:eastAsia="zh-CN"/>
              </w:rPr>
            </w:pPr>
          </w:p>
        </w:tc>
      </w:tr>
      <w:tr w:rsidR="00B33462" w:rsidRPr="001141C9" w14:paraId="01C2DE99" w14:textId="77777777" w:rsidTr="00091F43">
        <w:trPr>
          <w:jc w:val="center"/>
        </w:trPr>
        <w:tc>
          <w:tcPr>
            <w:tcW w:w="2991" w:type="dxa"/>
            <w:tcBorders>
              <w:top w:val="nil"/>
              <w:left w:val="single" w:sz="4" w:space="0" w:color="auto"/>
              <w:bottom w:val="nil"/>
              <w:right w:val="single" w:sz="4" w:space="0" w:color="auto"/>
            </w:tcBorders>
            <w:vAlign w:val="center"/>
          </w:tcPr>
          <w:p w14:paraId="2F2F326A"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0ADDBA2"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68CFA87F" w14:textId="77777777" w:rsidR="00B33462" w:rsidRPr="001141C9" w:rsidRDefault="00B33462" w:rsidP="009E482A">
            <w:pPr>
              <w:pStyle w:val="TAC"/>
              <w:rPr>
                <w:lang w:eastAsia="zh-CN"/>
              </w:rPr>
            </w:pPr>
            <w:r w:rsidRPr="00E57E13">
              <w:rPr>
                <w:rFonts w:cs="Arial"/>
                <w:color w:val="000000"/>
                <w:szCs w:val="18"/>
              </w:rPr>
              <w:t>n7</w:t>
            </w:r>
          </w:p>
        </w:tc>
        <w:tc>
          <w:tcPr>
            <w:tcW w:w="4055" w:type="dxa"/>
            <w:tcBorders>
              <w:top w:val="single" w:sz="4" w:space="0" w:color="auto"/>
              <w:left w:val="single" w:sz="4" w:space="0" w:color="auto"/>
              <w:bottom w:val="single" w:sz="4" w:space="0" w:color="auto"/>
              <w:right w:val="single" w:sz="4" w:space="0" w:color="auto"/>
            </w:tcBorders>
            <w:vAlign w:val="center"/>
          </w:tcPr>
          <w:p w14:paraId="017FF764" w14:textId="77777777" w:rsidR="00B33462" w:rsidRPr="001141C9" w:rsidRDefault="00B33462" w:rsidP="009E482A">
            <w:pPr>
              <w:pStyle w:val="TAC"/>
            </w:pPr>
            <w:r>
              <w:rPr>
                <w:rFonts w:cs="Arial"/>
                <w:color w:val="000000"/>
                <w:szCs w:val="18"/>
              </w:rPr>
              <w:t>CA_n7B_BCS0</w:t>
            </w:r>
          </w:p>
        </w:tc>
        <w:tc>
          <w:tcPr>
            <w:tcW w:w="2732" w:type="dxa"/>
            <w:tcBorders>
              <w:top w:val="nil"/>
              <w:left w:val="single" w:sz="4" w:space="0" w:color="auto"/>
              <w:bottom w:val="nil"/>
              <w:right w:val="single" w:sz="4" w:space="0" w:color="auto"/>
            </w:tcBorders>
            <w:vAlign w:val="center"/>
          </w:tcPr>
          <w:p w14:paraId="25427658" w14:textId="77777777" w:rsidR="00B33462" w:rsidRPr="001141C9" w:rsidRDefault="00B33462" w:rsidP="009E482A">
            <w:pPr>
              <w:pStyle w:val="TAC"/>
              <w:rPr>
                <w:lang w:eastAsia="zh-CN"/>
              </w:rPr>
            </w:pPr>
          </w:p>
        </w:tc>
      </w:tr>
      <w:tr w:rsidR="00B33462" w:rsidRPr="001141C9" w14:paraId="51A024A8" w14:textId="77777777" w:rsidTr="00091F43">
        <w:trPr>
          <w:jc w:val="center"/>
        </w:trPr>
        <w:tc>
          <w:tcPr>
            <w:tcW w:w="2991" w:type="dxa"/>
            <w:tcBorders>
              <w:top w:val="nil"/>
              <w:left w:val="single" w:sz="4" w:space="0" w:color="auto"/>
              <w:bottom w:val="nil"/>
              <w:right w:val="single" w:sz="4" w:space="0" w:color="auto"/>
            </w:tcBorders>
            <w:vAlign w:val="center"/>
          </w:tcPr>
          <w:p w14:paraId="2BE23D48"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2155BD01"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714086EC" w14:textId="77777777" w:rsidR="00B33462" w:rsidRPr="001141C9" w:rsidRDefault="00B33462" w:rsidP="009E482A">
            <w:pPr>
              <w:pStyle w:val="TAC"/>
              <w:rPr>
                <w:lang w:eastAsia="zh-CN"/>
              </w:rPr>
            </w:pPr>
            <w:r w:rsidRPr="00E57E13">
              <w:rPr>
                <w:rFonts w:cs="Arial"/>
                <w:color w:val="000000"/>
                <w:szCs w:val="18"/>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5384ECBA" w14:textId="77777777" w:rsidR="00B33462" w:rsidRPr="001141C9" w:rsidRDefault="00B33462" w:rsidP="009E482A">
            <w:pPr>
              <w:pStyle w:val="TAC"/>
            </w:pPr>
            <w:r>
              <w:rPr>
                <w:rFonts w:cs="Arial"/>
                <w:color w:val="000000"/>
                <w:szCs w:val="18"/>
              </w:rPr>
              <w:t>5, 10, 15, 20, 25, 30</w:t>
            </w:r>
          </w:p>
        </w:tc>
        <w:tc>
          <w:tcPr>
            <w:tcW w:w="2732" w:type="dxa"/>
            <w:tcBorders>
              <w:top w:val="nil"/>
              <w:left w:val="single" w:sz="4" w:space="0" w:color="auto"/>
              <w:bottom w:val="nil"/>
              <w:right w:val="single" w:sz="4" w:space="0" w:color="auto"/>
            </w:tcBorders>
            <w:vAlign w:val="center"/>
          </w:tcPr>
          <w:p w14:paraId="2D7A8DD6" w14:textId="77777777" w:rsidR="00B33462" w:rsidRPr="001141C9" w:rsidRDefault="00B33462" w:rsidP="009E482A">
            <w:pPr>
              <w:pStyle w:val="TAC"/>
              <w:rPr>
                <w:lang w:eastAsia="zh-CN"/>
              </w:rPr>
            </w:pPr>
          </w:p>
        </w:tc>
      </w:tr>
      <w:tr w:rsidR="00B33462" w:rsidRPr="001141C9" w14:paraId="7AAD6AF3"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07AB19AD"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4A04B0C1"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30FDAAB7" w14:textId="77777777" w:rsidR="00B33462" w:rsidRPr="001141C9" w:rsidRDefault="00B33462" w:rsidP="009E482A">
            <w:pPr>
              <w:pStyle w:val="TAC"/>
              <w:rPr>
                <w:lang w:eastAsia="zh-CN"/>
              </w:rPr>
            </w:pPr>
            <w:r w:rsidRPr="00E57E13">
              <w:rPr>
                <w:rFonts w:cs="Arial"/>
                <w:color w:val="000000"/>
                <w:szCs w:val="18"/>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0E8AF6B7" w14:textId="77777777" w:rsidR="00B33462" w:rsidRPr="001141C9" w:rsidRDefault="00B33462" w:rsidP="009E482A">
            <w:pPr>
              <w:pStyle w:val="TAC"/>
            </w:pPr>
            <w:r>
              <w:rPr>
                <w:rFonts w:cs="Arial"/>
                <w:color w:val="000000"/>
                <w:szCs w:val="18"/>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042781DB" w14:textId="77777777" w:rsidR="00B33462" w:rsidRPr="001141C9" w:rsidRDefault="00B33462" w:rsidP="009E482A">
            <w:pPr>
              <w:pStyle w:val="TAC"/>
              <w:rPr>
                <w:lang w:eastAsia="zh-CN"/>
              </w:rPr>
            </w:pPr>
          </w:p>
        </w:tc>
      </w:tr>
      <w:tr w:rsidR="00B33462" w:rsidRPr="001141C9" w14:paraId="5E5EF4BE"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9ECD58D" w14:textId="77777777" w:rsidR="00B33462" w:rsidRPr="001141C9" w:rsidRDefault="00B33462" w:rsidP="009E482A">
            <w:pPr>
              <w:pStyle w:val="TAC"/>
              <w:rPr>
                <w:lang w:eastAsia="zh-CN"/>
              </w:rPr>
            </w:pPr>
            <w:r w:rsidRPr="00943422">
              <w:rPr>
                <w:lang w:val="en-US" w:eastAsia="zh-CN"/>
              </w:rPr>
              <w:t>CA_n1A-n3B-n7B-n28A-n78(2A)</w:t>
            </w:r>
          </w:p>
        </w:tc>
        <w:tc>
          <w:tcPr>
            <w:tcW w:w="3008" w:type="dxa"/>
            <w:tcBorders>
              <w:top w:val="single" w:sz="4" w:space="0" w:color="auto"/>
              <w:left w:val="single" w:sz="4" w:space="0" w:color="auto"/>
              <w:bottom w:val="nil"/>
              <w:right w:val="single" w:sz="4" w:space="0" w:color="auto"/>
            </w:tcBorders>
            <w:vAlign w:val="center"/>
          </w:tcPr>
          <w:p w14:paraId="3DC96401" w14:textId="77777777" w:rsidR="00B33462" w:rsidRPr="001141C9" w:rsidRDefault="00B33462" w:rsidP="009E482A">
            <w:pPr>
              <w:pStyle w:val="TAC"/>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3" w:type="dxa"/>
            <w:tcBorders>
              <w:top w:val="single" w:sz="4" w:space="0" w:color="auto"/>
              <w:left w:val="single" w:sz="4" w:space="0" w:color="auto"/>
              <w:right w:val="single" w:sz="4" w:space="0" w:color="auto"/>
            </w:tcBorders>
            <w:vAlign w:val="center"/>
          </w:tcPr>
          <w:p w14:paraId="720E55C6" w14:textId="77777777" w:rsidR="00B33462" w:rsidRPr="001141C9" w:rsidRDefault="00B33462" w:rsidP="009E482A">
            <w:pPr>
              <w:pStyle w:val="TAC"/>
              <w:rPr>
                <w:lang w:eastAsia="zh-CN"/>
              </w:rPr>
            </w:pPr>
            <w:r w:rsidRPr="003D30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2AFD7DD9" w14:textId="77777777" w:rsidR="00B33462" w:rsidRPr="001141C9" w:rsidRDefault="00B33462" w:rsidP="009E482A">
            <w:pPr>
              <w:pStyle w:val="TAC"/>
            </w:pPr>
            <w:r w:rsidRPr="005D1D0F">
              <w:rPr>
                <w:lang w:val="en-US" w:eastAsia="zh-CN"/>
              </w:rPr>
              <w:t>5, 10, 15, 20</w:t>
            </w:r>
          </w:p>
        </w:tc>
        <w:tc>
          <w:tcPr>
            <w:tcW w:w="2732" w:type="dxa"/>
            <w:tcBorders>
              <w:top w:val="single" w:sz="4" w:space="0" w:color="auto"/>
              <w:left w:val="single" w:sz="4" w:space="0" w:color="auto"/>
              <w:bottom w:val="nil"/>
              <w:right w:val="single" w:sz="4" w:space="0" w:color="auto"/>
            </w:tcBorders>
            <w:vAlign w:val="center"/>
          </w:tcPr>
          <w:p w14:paraId="59D1BD7B" w14:textId="77777777" w:rsidR="00B33462" w:rsidRPr="001141C9" w:rsidRDefault="00B33462" w:rsidP="009E482A">
            <w:pPr>
              <w:pStyle w:val="TAC"/>
              <w:rPr>
                <w:lang w:eastAsia="zh-CN"/>
              </w:rPr>
            </w:pPr>
            <w:r w:rsidRPr="003D30C9">
              <w:rPr>
                <w:rFonts w:hint="eastAsia"/>
                <w:lang w:eastAsia="zh-CN"/>
              </w:rPr>
              <w:t>0</w:t>
            </w:r>
          </w:p>
        </w:tc>
      </w:tr>
      <w:tr w:rsidR="00B33462" w:rsidRPr="001141C9" w14:paraId="766FC50C" w14:textId="77777777" w:rsidTr="00091F43">
        <w:trPr>
          <w:jc w:val="center"/>
        </w:trPr>
        <w:tc>
          <w:tcPr>
            <w:tcW w:w="2991" w:type="dxa"/>
            <w:tcBorders>
              <w:top w:val="nil"/>
              <w:left w:val="single" w:sz="4" w:space="0" w:color="auto"/>
              <w:bottom w:val="nil"/>
              <w:right w:val="single" w:sz="4" w:space="0" w:color="auto"/>
            </w:tcBorders>
            <w:vAlign w:val="center"/>
          </w:tcPr>
          <w:p w14:paraId="7BE00DCA"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5D7DE662"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41FC1BF0" w14:textId="77777777" w:rsidR="00B33462" w:rsidRPr="001141C9" w:rsidRDefault="00B33462" w:rsidP="009E482A">
            <w:pPr>
              <w:pStyle w:val="TAC"/>
              <w:rPr>
                <w:lang w:eastAsia="zh-CN"/>
              </w:rPr>
            </w:pPr>
            <w:r w:rsidRPr="003D30C9">
              <w:rPr>
                <w:lang w:val="en-US"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7FC893F6" w14:textId="77777777" w:rsidR="00B33462" w:rsidRPr="001141C9" w:rsidRDefault="00B33462" w:rsidP="009E482A">
            <w:pPr>
              <w:pStyle w:val="TAC"/>
            </w:pPr>
            <w:r w:rsidRPr="005D1D0F">
              <w:rPr>
                <w:lang w:val="en-US" w:eastAsia="zh-CN"/>
              </w:rPr>
              <w:t>CA_n3B_BCS0</w:t>
            </w:r>
          </w:p>
        </w:tc>
        <w:tc>
          <w:tcPr>
            <w:tcW w:w="2732" w:type="dxa"/>
            <w:tcBorders>
              <w:top w:val="nil"/>
              <w:left w:val="single" w:sz="4" w:space="0" w:color="auto"/>
              <w:bottom w:val="nil"/>
              <w:right w:val="single" w:sz="4" w:space="0" w:color="auto"/>
            </w:tcBorders>
            <w:vAlign w:val="center"/>
          </w:tcPr>
          <w:p w14:paraId="4CE13309" w14:textId="77777777" w:rsidR="00B33462" w:rsidRPr="001141C9" w:rsidRDefault="00B33462" w:rsidP="009E482A">
            <w:pPr>
              <w:pStyle w:val="TAC"/>
              <w:rPr>
                <w:lang w:eastAsia="zh-CN"/>
              </w:rPr>
            </w:pPr>
          </w:p>
        </w:tc>
      </w:tr>
      <w:tr w:rsidR="00B33462" w:rsidRPr="001141C9" w14:paraId="36548B88" w14:textId="77777777" w:rsidTr="00091F43">
        <w:trPr>
          <w:jc w:val="center"/>
        </w:trPr>
        <w:tc>
          <w:tcPr>
            <w:tcW w:w="2991" w:type="dxa"/>
            <w:tcBorders>
              <w:top w:val="nil"/>
              <w:left w:val="single" w:sz="4" w:space="0" w:color="auto"/>
              <w:bottom w:val="nil"/>
              <w:right w:val="single" w:sz="4" w:space="0" w:color="auto"/>
            </w:tcBorders>
            <w:vAlign w:val="center"/>
          </w:tcPr>
          <w:p w14:paraId="38E742F7"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1B00BCE6"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065B7BC1" w14:textId="77777777" w:rsidR="00B33462" w:rsidRPr="001141C9" w:rsidRDefault="00B33462" w:rsidP="009E482A">
            <w:pPr>
              <w:pStyle w:val="TAC"/>
              <w:rPr>
                <w:lang w:eastAsia="zh-CN"/>
              </w:rPr>
            </w:pPr>
            <w:r w:rsidRPr="003D30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7EA7576D" w14:textId="77777777" w:rsidR="00B33462" w:rsidRPr="001141C9" w:rsidRDefault="00B33462" w:rsidP="009E482A">
            <w:pPr>
              <w:pStyle w:val="TAC"/>
            </w:pPr>
            <w:r w:rsidRPr="005D1D0F">
              <w:rPr>
                <w:lang w:val="en-US" w:eastAsia="zh-CN"/>
              </w:rPr>
              <w:t>CA_n7B_BCS0</w:t>
            </w:r>
          </w:p>
        </w:tc>
        <w:tc>
          <w:tcPr>
            <w:tcW w:w="2732" w:type="dxa"/>
            <w:tcBorders>
              <w:top w:val="nil"/>
              <w:left w:val="single" w:sz="4" w:space="0" w:color="auto"/>
              <w:bottom w:val="nil"/>
              <w:right w:val="single" w:sz="4" w:space="0" w:color="auto"/>
            </w:tcBorders>
            <w:vAlign w:val="center"/>
          </w:tcPr>
          <w:p w14:paraId="74D1F944" w14:textId="77777777" w:rsidR="00B33462" w:rsidRPr="001141C9" w:rsidRDefault="00B33462" w:rsidP="009E482A">
            <w:pPr>
              <w:pStyle w:val="TAC"/>
              <w:rPr>
                <w:lang w:eastAsia="zh-CN"/>
              </w:rPr>
            </w:pPr>
          </w:p>
        </w:tc>
      </w:tr>
      <w:tr w:rsidR="00B33462" w:rsidRPr="001141C9" w14:paraId="5E49C870" w14:textId="77777777" w:rsidTr="00091F43">
        <w:trPr>
          <w:jc w:val="center"/>
        </w:trPr>
        <w:tc>
          <w:tcPr>
            <w:tcW w:w="2991" w:type="dxa"/>
            <w:tcBorders>
              <w:top w:val="nil"/>
              <w:left w:val="single" w:sz="4" w:space="0" w:color="auto"/>
              <w:bottom w:val="nil"/>
              <w:right w:val="single" w:sz="4" w:space="0" w:color="auto"/>
            </w:tcBorders>
            <w:vAlign w:val="center"/>
          </w:tcPr>
          <w:p w14:paraId="6479B48C"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2C105E64"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0B01DBA7" w14:textId="77777777" w:rsidR="00B33462" w:rsidRPr="001141C9" w:rsidRDefault="00B33462" w:rsidP="009E482A">
            <w:pPr>
              <w:pStyle w:val="TAC"/>
              <w:rPr>
                <w:lang w:eastAsia="zh-CN"/>
              </w:rPr>
            </w:pPr>
            <w:r w:rsidRPr="003D30C9">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6154476B" w14:textId="77777777" w:rsidR="00B33462" w:rsidRPr="001141C9" w:rsidRDefault="00B33462" w:rsidP="009E482A">
            <w:pPr>
              <w:pStyle w:val="TAC"/>
            </w:pPr>
            <w:r w:rsidRPr="005D1D0F">
              <w:rPr>
                <w:lang w:val="en-US" w:eastAsia="zh-CN"/>
              </w:rPr>
              <w:t>5, 10, 15, 20</w:t>
            </w:r>
          </w:p>
        </w:tc>
        <w:tc>
          <w:tcPr>
            <w:tcW w:w="2732" w:type="dxa"/>
            <w:tcBorders>
              <w:top w:val="nil"/>
              <w:left w:val="single" w:sz="4" w:space="0" w:color="auto"/>
              <w:bottom w:val="nil"/>
              <w:right w:val="single" w:sz="4" w:space="0" w:color="auto"/>
            </w:tcBorders>
            <w:vAlign w:val="center"/>
          </w:tcPr>
          <w:p w14:paraId="7944C516" w14:textId="77777777" w:rsidR="00B33462" w:rsidRPr="001141C9" w:rsidRDefault="00B33462" w:rsidP="009E482A">
            <w:pPr>
              <w:pStyle w:val="TAC"/>
              <w:rPr>
                <w:lang w:eastAsia="zh-CN"/>
              </w:rPr>
            </w:pPr>
          </w:p>
        </w:tc>
      </w:tr>
      <w:tr w:rsidR="00B33462" w:rsidRPr="001141C9" w14:paraId="0B14DD29" w14:textId="77777777" w:rsidTr="00091F43">
        <w:trPr>
          <w:jc w:val="center"/>
        </w:trPr>
        <w:tc>
          <w:tcPr>
            <w:tcW w:w="2991" w:type="dxa"/>
            <w:tcBorders>
              <w:top w:val="nil"/>
              <w:left w:val="single" w:sz="4" w:space="0" w:color="auto"/>
              <w:bottom w:val="nil"/>
              <w:right w:val="single" w:sz="4" w:space="0" w:color="auto"/>
            </w:tcBorders>
            <w:vAlign w:val="center"/>
          </w:tcPr>
          <w:p w14:paraId="4F9B5CCF"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16444F2A"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559DA931" w14:textId="77777777" w:rsidR="00B33462" w:rsidRPr="001141C9" w:rsidRDefault="00B33462" w:rsidP="009E482A">
            <w:pPr>
              <w:pStyle w:val="TAC"/>
              <w:rPr>
                <w:lang w:eastAsia="zh-CN"/>
              </w:rPr>
            </w:pPr>
            <w:r w:rsidRPr="003D30C9">
              <w:rPr>
                <w:rFonts w:hint="eastAsia"/>
                <w:lang w:eastAsia="zh-CN"/>
              </w:rPr>
              <w:t>n</w:t>
            </w:r>
            <w:r w:rsidRPr="003D30C9">
              <w:rPr>
                <w:lang w:eastAsia="zh-CN"/>
              </w:rPr>
              <w:t>78</w:t>
            </w:r>
          </w:p>
        </w:tc>
        <w:tc>
          <w:tcPr>
            <w:tcW w:w="4055" w:type="dxa"/>
            <w:tcBorders>
              <w:top w:val="single" w:sz="4" w:space="0" w:color="auto"/>
              <w:left w:val="single" w:sz="4" w:space="0" w:color="auto"/>
              <w:bottom w:val="single" w:sz="4" w:space="0" w:color="auto"/>
              <w:right w:val="single" w:sz="4" w:space="0" w:color="auto"/>
            </w:tcBorders>
            <w:vAlign w:val="center"/>
          </w:tcPr>
          <w:p w14:paraId="1C7099B7" w14:textId="77777777" w:rsidR="00B33462" w:rsidRPr="001141C9" w:rsidRDefault="00B33462" w:rsidP="009E482A">
            <w:pPr>
              <w:pStyle w:val="TAC"/>
            </w:pPr>
            <w:r w:rsidRPr="005D1D0F">
              <w:rPr>
                <w:lang w:val="en-US" w:eastAsia="zh-CN"/>
              </w:rPr>
              <w:t>CA_n78(2A)_BCS2</w:t>
            </w:r>
          </w:p>
        </w:tc>
        <w:tc>
          <w:tcPr>
            <w:tcW w:w="2732" w:type="dxa"/>
            <w:tcBorders>
              <w:top w:val="nil"/>
              <w:left w:val="single" w:sz="4" w:space="0" w:color="auto"/>
              <w:bottom w:val="single" w:sz="4" w:space="0" w:color="auto"/>
              <w:right w:val="single" w:sz="4" w:space="0" w:color="auto"/>
            </w:tcBorders>
            <w:vAlign w:val="center"/>
          </w:tcPr>
          <w:p w14:paraId="26C5BDF3" w14:textId="77777777" w:rsidR="00B33462" w:rsidRPr="001141C9" w:rsidRDefault="00B33462" w:rsidP="009E482A">
            <w:pPr>
              <w:pStyle w:val="TAC"/>
              <w:rPr>
                <w:lang w:eastAsia="zh-CN"/>
              </w:rPr>
            </w:pPr>
          </w:p>
        </w:tc>
      </w:tr>
      <w:tr w:rsidR="00B33462" w:rsidRPr="001141C9" w14:paraId="71D8BCEE" w14:textId="77777777" w:rsidTr="00091F43">
        <w:trPr>
          <w:jc w:val="center"/>
        </w:trPr>
        <w:tc>
          <w:tcPr>
            <w:tcW w:w="2991" w:type="dxa"/>
            <w:tcBorders>
              <w:top w:val="nil"/>
              <w:left w:val="single" w:sz="4" w:space="0" w:color="auto"/>
              <w:bottom w:val="nil"/>
              <w:right w:val="single" w:sz="4" w:space="0" w:color="auto"/>
            </w:tcBorders>
            <w:vAlign w:val="center"/>
          </w:tcPr>
          <w:p w14:paraId="3A75251E" w14:textId="77777777" w:rsidR="00B33462" w:rsidRPr="001141C9" w:rsidRDefault="00B33462" w:rsidP="009E482A">
            <w:pPr>
              <w:pStyle w:val="TAC"/>
              <w:rPr>
                <w:lang w:eastAsia="zh-CN"/>
              </w:rPr>
            </w:pPr>
          </w:p>
        </w:tc>
        <w:tc>
          <w:tcPr>
            <w:tcW w:w="3008" w:type="dxa"/>
            <w:tcBorders>
              <w:top w:val="single" w:sz="4" w:space="0" w:color="auto"/>
              <w:left w:val="single" w:sz="4" w:space="0" w:color="auto"/>
              <w:bottom w:val="nil"/>
              <w:right w:val="single" w:sz="4" w:space="0" w:color="auto"/>
            </w:tcBorders>
            <w:vAlign w:val="center"/>
          </w:tcPr>
          <w:p w14:paraId="3B1DC4B8" w14:textId="77777777" w:rsidR="00B33462" w:rsidRPr="001141C9" w:rsidRDefault="00B33462" w:rsidP="009E482A">
            <w:pPr>
              <w:pStyle w:val="TAC"/>
              <w:rPr>
                <w:lang w:eastAsia="zh-CN"/>
              </w:rPr>
            </w:pPr>
            <w:r>
              <w:rPr>
                <w:lang w:val="en-US" w:eastAsia="zh-CN"/>
              </w:rPr>
              <w:t>CA_n3B</w:t>
            </w:r>
          </w:p>
        </w:tc>
        <w:tc>
          <w:tcPr>
            <w:tcW w:w="1423" w:type="dxa"/>
            <w:tcBorders>
              <w:left w:val="single" w:sz="4" w:space="0" w:color="auto"/>
              <w:bottom w:val="single" w:sz="4" w:space="0" w:color="auto"/>
              <w:right w:val="single" w:sz="4" w:space="0" w:color="auto"/>
            </w:tcBorders>
            <w:vAlign w:val="center"/>
          </w:tcPr>
          <w:p w14:paraId="00109200" w14:textId="77777777" w:rsidR="00B33462" w:rsidRPr="001141C9" w:rsidRDefault="00B33462" w:rsidP="009E482A">
            <w:pPr>
              <w:pStyle w:val="TAC"/>
              <w:rPr>
                <w:lang w:eastAsia="zh-CN"/>
              </w:rPr>
            </w:pPr>
            <w:r w:rsidRPr="00E57E13">
              <w:rPr>
                <w:rFonts w:cs="Arial"/>
                <w:color w:val="000000"/>
                <w:szCs w:val="18"/>
              </w:rPr>
              <w:t>n1</w:t>
            </w:r>
          </w:p>
        </w:tc>
        <w:tc>
          <w:tcPr>
            <w:tcW w:w="4055" w:type="dxa"/>
            <w:tcBorders>
              <w:top w:val="single" w:sz="4" w:space="0" w:color="auto"/>
              <w:left w:val="single" w:sz="4" w:space="0" w:color="auto"/>
              <w:bottom w:val="single" w:sz="4" w:space="0" w:color="auto"/>
              <w:right w:val="single" w:sz="4" w:space="0" w:color="auto"/>
            </w:tcBorders>
            <w:vAlign w:val="center"/>
          </w:tcPr>
          <w:p w14:paraId="16BDC499" w14:textId="77777777" w:rsidR="00B33462" w:rsidRPr="001141C9" w:rsidRDefault="00B33462" w:rsidP="009E482A">
            <w:pPr>
              <w:pStyle w:val="TAC"/>
            </w:pPr>
            <w:r>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092BD6B6" w14:textId="77777777" w:rsidR="00B33462" w:rsidRPr="001141C9" w:rsidRDefault="00B33462" w:rsidP="009E482A">
            <w:pPr>
              <w:pStyle w:val="TAC"/>
              <w:rPr>
                <w:lang w:eastAsia="zh-CN"/>
              </w:rPr>
            </w:pPr>
            <w:r>
              <w:rPr>
                <w:lang w:eastAsia="zh-CN"/>
              </w:rPr>
              <w:t>1</w:t>
            </w:r>
          </w:p>
        </w:tc>
      </w:tr>
      <w:tr w:rsidR="00B33462" w:rsidRPr="001141C9" w14:paraId="679F929E" w14:textId="77777777" w:rsidTr="00091F43">
        <w:trPr>
          <w:jc w:val="center"/>
        </w:trPr>
        <w:tc>
          <w:tcPr>
            <w:tcW w:w="2991" w:type="dxa"/>
            <w:tcBorders>
              <w:top w:val="nil"/>
              <w:left w:val="single" w:sz="4" w:space="0" w:color="auto"/>
              <w:bottom w:val="nil"/>
              <w:right w:val="single" w:sz="4" w:space="0" w:color="auto"/>
            </w:tcBorders>
            <w:vAlign w:val="center"/>
          </w:tcPr>
          <w:p w14:paraId="22D4E2AE"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5C08E3FB"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5C1F0BEB" w14:textId="77777777" w:rsidR="00B33462" w:rsidRPr="001141C9" w:rsidRDefault="00B33462" w:rsidP="009E482A">
            <w:pPr>
              <w:pStyle w:val="TAC"/>
              <w:rPr>
                <w:lang w:eastAsia="zh-CN"/>
              </w:rPr>
            </w:pPr>
            <w:r w:rsidRPr="00E57E13">
              <w:rPr>
                <w:rFonts w:cs="Arial"/>
                <w:color w:val="000000"/>
                <w:szCs w:val="18"/>
              </w:rPr>
              <w:t>n3</w:t>
            </w:r>
          </w:p>
        </w:tc>
        <w:tc>
          <w:tcPr>
            <w:tcW w:w="4055" w:type="dxa"/>
            <w:tcBorders>
              <w:top w:val="single" w:sz="4" w:space="0" w:color="auto"/>
              <w:left w:val="single" w:sz="4" w:space="0" w:color="auto"/>
              <w:bottom w:val="single" w:sz="4" w:space="0" w:color="auto"/>
              <w:right w:val="single" w:sz="4" w:space="0" w:color="auto"/>
            </w:tcBorders>
            <w:vAlign w:val="center"/>
          </w:tcPr>
          <w:p w14:paraId="2E191A40" w14:textId="77777777" w:rsidR="00B33462" w:rsidRPr="001141C9" w:rsidRDefault="00B33462" w:rsidP="009E482A">
            <w:pPr>
              <w:pStyle w:val="TAC"/>
            </w:pPr>
            <w:r>
              <w:rPr>
                <w:rFonts w:cs="Arial"/>
                <w:color w:val="000000"/>
                <w:szCs w:val="18"/>
              </w:rPr>
              <w:t>CA_n3B_BCS1</w:t>
            </w:r>
          </w:p>
        </w:tc>
        <w:tc>
          <w:tcPr>
            <w:tcW w:w="2732" w:type="dxa"/>
            <w:tcBorders>
              <w:top w:val="nil"/>
              <w:left w:val="single" w:sz="4" w:space="0" w:color="auto"/>
              <w:bottom w:val="nil"/>
              <w:right w:val="single" w:sz="4" w:space="0" w:color="auto"/>
            </w:tcBorders>
            <w:vAlign w:val="center"/>
          </w:tcPr>
          <w:p w14:paraId="1410E7F6" w14:textId="77777777" w:rsidR="00B33462" w:rsidRPr="001141C9" w:rsidRDefault="00B33462" w:rsidP="009E482A">
            <w:pPr>
              <w:pStyle w:val="TAC"/>
              <w:rPr>
                <w:lang w:eastAsia="zh-CN"/>
              </w:rPr>
            </w:pPr>
          </w:p>
        </w:tc>
      </w:tr>
      <w:tr w:rsidR="00B33462" w:rsidRPr="001141C9" w14:paraId="05A097CC" w14:textId="77777777" w:rsidTr="00091F43">
        <w:trPr>
          <w:jc w:val="center"/>
        </w:trPr>
        <w:tc>
          <w:tcPr>
            <w:tcW w:w="2991" w:type="dxa"/>
            <w:tcBorders>
              <w:top w:val="nil"/>
              <w:left w:val="single" w:sz="4" w:space="0" w:color="auto"/>
              <w:bottom w:val="nil"/>
              <w:right w:val="single" w:sz="4" w:space="0" w:color="auto"/>
            </w:tcBorders>
            <w:vAlign w:val="center"/>
          </w:tcPr>
          <w:p w14:paraId="6FC8B7D3"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0241003C"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12B2A48A" w14:textId="77777777" w:rsidR="00B33462" w:rsidRPr="001141C9" w:rsidRDefault="00B33462" w:rsidP="009E482A">
            <w:pPr>
              <w:pStyle w:val="TAC"/>
              <w:rPr>
                <w:lang w:eastAsia="zh-CN"/>
              </w:rPr>
            </w:pPr>
            <w:r w:rsidRPr="00E57E13">
              <w:rPr>
                <w:rFonts w:cs="Arial"/>
                <w:color w:val="000000"/>
                <w:szCs w:val="18"/>
              </w:rPr>
              <w:t>n7</w:t>
            </w:r>
          </w:p>
        </w:tc>
        <w:tc>
          <w:tcPr>
            <w:tcW w:w="4055" w:type="dxa"/>
            <w:tcBorders>
              <w:top w:val="single" w:sz="4" w:space="0" w:color="auto"/>
              <w:left w:val="single" w:sz="4" w:space="0" w:color="auto"/>
              <w:bottom w:val="single" w:sz="4" w:space="0" w:color="auto"/>
              <w:right w:val="single" w:sz="4" w:space="0" w:color="auto"/>
            </w:tcBorders>
            <w:vAlign w:val="center"/>
          </w:tcPr>
          <w:p w14:paraId="6A5EF216" w14:textId="77777777" w:rsidR="00B33462" w:rsidRPr="001141C9" w:rsidRDefault="00B33462" w:rsidP="009E482A">
            <w:pPr>
              <w:pStyle w:val="TAC"/>
            </w:pPr>
            <w:r>
              <w:rPr>
                <w:rFonts w:cs="Arial"/>
                <w:color w:val="000000"/>
                <w:szCs w:val="18"/>
              </w:rPr>
              <w:t>CA_n7B_BCS0</w:t>
            </w:r>
          </w:p>
        </w:tc>
        <w:tc>
          <w:tcPr>
            <w:tcW w:w="2732" w:type="dxa"/>
            <w:tcBorders>
              <w:top w:val="nil"/>
              <w:left w:val="single" w:sz="4" w:space="0" w:color="auto"/>
              <w:bottom w:val="nil"/>
              <w:right w:val="single" w:sz="4" w:space="0" w:color="auto"/>
            </w:tcBorders>
            <w:vAlign w:val="center"/>
          </w:tcPr>
          <w:p w14:paraId="577A306D" w14:textId="77777777" w:rsidR="00B33462" w:rsidRPr="001141C9" w:rsidRDefault="00B33462" w:rsidP="009E482A">
            <w:pPr>
              <w:pStyle w:val="TAC"/>
              <w:rPr>
                <w:lang w:eastAsia="zh-CN"/>
              </w:rPr>
            </w:pPr>
          </w:p>
        </w:tc>
      </w:tr>
      <w:tr w:rsidR="00B33462" w:rsidRPr="001141C9" w14:paraId="48455AA2" w14:textId="77777777" w:rsidTr="00091F43">
        <w:trPr>
          <w:jc w:val="center"/>
        </w:trPr>
        <w:tc>
          <w:tcPr>
            <w:tcW w:w="2991" w:type="dxa"/>
            <w:tcBorders>
              <w:top w:val="nil"/>
              <w:left w:val="single" w:sz="4" w:space="0" w:color="auto"/>
              <w:bottom w:val="nil"/>
              <w:right w:val="single" w:sz="4" w:space="0" w:color="auto"/>
            </w:tcBorders>
            <w:vAlign w:val="center"/>
          </w:tcPr>
          <w:p w14:paraId="7CEC2A8C"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0B293AF8"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47C7E42E" w14:textId="77777777" w:rsidR="00B33462" w:rsidRPr="001141C9" w:rsidRDefault="00B33462" w:rsidP="009E482A">
            <w:pPr>
              <w:pStyle w:val="TAC"/>
              <w:rPr>
                <w:lang w:eastAsia="zh-CN"/>
              </w:rPr>
            </w:pPr>
            <w:r w:rsidRPr="00E57E13">
              <w:rPr>
                <w:rFonts w:cs="Arial"/>
                <w:color w:val="000000"/>
                <w:szCs w:val="18"/>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5A89995E" w14:textId="77777777" w:rsidR="00B33462" w:rsidRPr="001141C9" w:rsidRDefault="00B33462" w:rsidP="009E482A">
            <w:pPr>
              <w:pStyle w:val="TAC"/>
            </w:pPr>
            <w:r>
              <w:rPr>
                <w:rFonts w:cs="Arial"/>
                <w:color w:val="000000"/>
                <w:szCs w:val="18"/>
              </w:rPr>
              <w:t>5, 10, 15, 20, 25, 30</w:t>
            </w:r>
          </w:p>
        </w:tc>
        <w:tc>
          <w:tcPr>
            <w:tcW w:w="2732" w:type="dxa"/>
            <w:tcBorders>
              <w:top w:val="nil"/>
              <w:left w:val="single" w:sz="4" w:space="0" w:color="auto"/>
              <w:bottom w:val="nil"/>
              <w:right w:val="single" w:sz="4" w:space="0" w:color="auto"/>
            </w:tcBorders>
            <w:vAlign w:val="center"/>
          </w:tcPr>
          <w:p w14:paraId="6BCD9120" w14:textId="77777777" w:rsidR="00B33462" w:rsidRPr="001141C9" w:rsidRDefault="00B33462" w:rsidP="009E482A">
            <w:pPr>
              <w:pStyle w:val="TAC"/>
              <w:rPr>
                <w:lang w:eastAsia="zh-CN"/>
              </w:rPr>
            </w:pPr>
          </w:p>
        </w:tc>
      </w:tr>
      <w:tr w:rsidR="00B33462" w:rsidRPr="001141C9" w14:paraId="214196B4"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27B2C2CF"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0FE83D65"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5B87F606" w14:textId="77777777" w:rsidR="00B33462" w:rsidRPr="001141C9" w:rsidRDefault="00B33462" w:rsidP="009E482A">
            <w:pPr>
              <w:pStyle w:val="TAC"/>
              <w:rPr>
                <w:lang w:eastAsia="zh-CN"/>
              </w:rPr>
            </w:pPr>
            <w:r w:rsidRPr="00E57E13">
              <w:rPr>
                <w:rFonts w:cs="Arial"/>
                <w:color w:val="000000"/>
                <w:szCs w:val="18"/>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09F63613" w14:textId="77777777" w:rsidR="00B33462" w:rsidRPr="001141C9" w:rsidRDefault="00B33462" w:rsidP="009E482A">
            <w:pPr>
              <w:pStyle w:val="TAC"/>
            </w:pPr>
            <w:r>
              <w:rPr>
                <w:rFonts w:cs="Arial"/>
                <w:color w:val="000000"/>
                <w:szCs w:val="18"/>
              </w:rPr>
              <w:t>CA_n78(2A)_BCS2</w:t>
            </w:r>
          </w:p>
        </w:tc>
        <w:tc>
          <w:tcPr>
            <w:tcW w:w="2732" w:type="dxa"/>
            <w:tcBorders>
              <w:top w:val="nil"/>
              <w:left w:val="single" w:sz="4" w:space="0" w:color="auto"/>
              <w:bottom w:val="single" w:sz="4" w:space="0" w:color="auto"/>
              <w:right w:val="single" w:sz="4" w:space="0" w:color="auto"/>
            </w:tcBorders>
            <w:vAlign w:val="center"/>
          </w:tcPr>
          <w:p w14:paraId="45852DFA" w14:textId="77777777" w:rsidR="00B33462" w:rsidRPr="001141C9" w:rsidRDefault="00B33462" w:rsidP="009E482A">
            <w:pPr>
              <w:pStyle w:val="TAC"/>
              <w:rPr>
                <w:lang w:eastAsia="zh-CN"/>
              </w:rPr>
            </w:pPr>
          </w:p>
        </w:tc>
      </w:tr>
      <w:tr w:rsidR="00B33462" w:rsidRPr="001141C9" w14:paraId="0EB059BA"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C3F4AC9" w14:textId="77777777" w:rsidR="00B33462" w:rsidRPr="001141C9" w:rsidRDefault="00B33462" w:rsidP="009E482A">
            <w:pPr>
              <w:pStyle w:val="TAC"/>
              <w:rPr>
                <w:lang w:eastAsia="zh-CN"/>
              </w:rPr>
            </w:pPr>
            <w:r w:rsidRPr="00943422">
              <w:rPr>
                <w:lang w:val="en-US" w:eastAsia="zh-CN"/>
              </w:rPr>
              <w:t>CA_n1A-n3B-n7B-n28A-n78</w:t>
            </w:r>
            <w:r>
              <w:rPr>
                <w:lang w:val="en-US" w:eastAsia="zh-CN"/>
              </w:rPr>
              <w:t>C</w:t>
            </w:r>
          </w:p>
        </w:tc>
        <w:tc>
          <w:tcPr>
            <w:tcW w:w="3008" w:type="dxa"/>
            <w:tcBorders>
              <w:top w:val="single" w:sz="4" w:space="0" w:color="auto"/>
              <w:left w:val="single" w:sz="4" w:space="0" w:color="auto"/>
              <w:bottom w:val="nil"/>
              <w:right w:val="single" w:sz="4" w:space="0" w:color="auto"/>
            </w:tcBorders>
            <w:vAlign w:val="center"/>
          </w:tcPr>
          <w:p w14:paraId="5324E13A" w14:textId="77777777" w:rsidR="00B33462" w:rsidRPr="00D762DD" w:rsidRDefault="00B33462" w:rsidP="009E482A">
            <w:pPr>
              <w:pStyle w:val="TAC"/>
              <w:rPr>
                <w:lang w:val="en-US" w:eastAsia="zh-CN"/>
              </w:rPr>
            </w:pPr>
            <w:r w:rsidRPr="00AF3493">
              <w:rPr>
                <w:lang w:val="en-US" w:eastAsia="zh-CN"/>
              </w:rPr>
              <w:t>CA_n7B</w:t>
            </w:r>
          </w:p>
          <w:p w14:paraId="48E1509A" w14:textId="77777777" w:rsidR="00B33462" w:rsidRPr="001141C9" w:rsidRDefault="00B33462" w:rsidP="009E482A">
            <w:pPr>
              <w:pStyle w:val="TAC"/>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3" w:type="dxa"/>
            <w:tcBorders>
              <w:left w:val="single" w:sz="4" w:space="0" w:color="auto"/>
              <w:bottom w:val="single" w:sz="4" w:space="0" w:color="auto"/>
              <w:right w:val="single" w:sz="4" w:space="0" w:color="auto"/>
            </w:tcBorders>
            <w:vAlign w:val="center"/>
          </w:tcPr>
          <w:p w14:paraId="06DDF852" w14:textId="77777777" w:rsidR="00B33462" w:rsidRPr="001141C9" w:rsidRDefault="00B33462" w:rsidP="009E482A">
            <w:pPr>
              <w:pStyle w:val="TAC"/>
              <w:rPr>
                <w:lang w:eastAsia="zh-CN"/>
              </w:rPr>
            </w:pPr>
            <w:r w:rsidRPr="003D30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0C8C0323" w14:textId="77777777" w:rsidR="00B33462" w:rsidRPr="001141C9" w:rsidRDefault="00B33462" w:rsidP="009E482A">
            <w:pPr>
              <w:pStyle w:val="TAC"/>
            </w:pPr>
            <w:r w:rsidRPr="005D1D0F">
              <w:rPr>
                <w:lang w:val="en-US" w:eastAsia="zh-CN"/>
              </w:rPr>
              <w:t>5, 10, 15, 20</w:t>
            </w:r>
          </w:p>
        </w:tc>
        <w:tc>
          <w:tcPr>
            <w:tcW w:w="2732" w:type="dxa"/>
            <w:tcBorders>
              <w:top w:val="single" w:sz="4" w:space="0" w:color="auto"/>
              <w:left w:val="single" w:sz="4" w:space="0" w:color="auto"/>
              <w:bottom w:val="nil"/>
              <w:right w:val="single" w:sz="4" w:space="0" w:color="auto"/>
            </w:tcBorders>
            <w:vAlign w:val="center"/>
          </w:tcPr>
          <w:p w14:paraId="726102AB" w14:textId="77777777" w:rsidR="00B33462" w:rsidRPr="001141C9" w:rsidRDefault="00B33462" w:rsidP="009E482A">
            <w:pPr>
              <w:pStyle w:val="TAC"/>
              <w:rPr>
                <w:lang w:eastAsia="zh-CN"/>
              </w:rPr>
            </w:pPr>
            <w:r w:rsidRPr="003D30C9">
              <w:rPr>
                <w:rFonts w:hint="eastAsia"/>
                <w:lang w:eastAsia="zh-CN"/>
              </w:rPr>
              <w:t>0</w:t>
            </w:r>
          </w:p>
        </w:tc>
      </w:tr>
      <w:tr w:rsidR="00B33462" w:rsidRPr="001141C9" w14:paraId="654E8C05" w14:textId="77777777" w:rsidTr="00091F43">
        <w:trPr>
          <w:jc w:val="center"/>
        </w:trPr>
        <w:tc>
          <w:tcPr>
            <w:tcW w:w="2991" w:type="dxa"/>
            <w:tcBorders>
              <w:top w:val="nil"/>
              <w:left w:val="single" w:sz="4" w:space="0" w:color="auto"/>
              <w:bottom w:val="nil"/>
              <w:right w:val="single" w:sz="4" w:space="0" w:color="auto"/>
            </w:tcBorders>
            <w:vAlign w:val="center"/>
          </w:tcPr>
          <w:p w14:paraId="1E6EF4F0"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21B74FCA"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107CBF7E" w14:textId="77777777" w:rsidR="00B33462" w:rsidRPr="001141C9" w:rsidRDefault="00B33462" w:rsidP="009E482A">
            <w:pPr>
              <w:pStyle w:val="TAC"/>
              <w:rPr>
                <w:lang w:eastAsia="zh-CN"/>
              </w:rPr>
            </w:pPr>
            <w:r w:rsidRPr="003D30C9">
              <w:rPr>
                <w:lang w:val="en-US"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1CCB06B6" w14:textId="77777777" w:rsidR="00B33462" w:rsidRPr="001141C9" w:rsidRDefault="00B33462" w:rsidP="009E482A">
            <w:pPr>
              <w:pStyle w:val="TAC"/>
            </w:pPr>
            <w:r w:rsidRPr="005D1D0F">
              <w:rPr>
                <w:lang w:val="en-US" w:eastAsia="zh-CN"/>
              </w:rPr>
              <w:t>CA_n3B_BCS0</w:t>
            </w:r>
          </w:p>
        </w:tc>
        <w:tc>
          <w:tcPr>
            <w:tcW w:w="2732" w:type="dxa"/>
            <w:tcBorders>
              <w:top w:val="nil"/>
              <w:left w:val="single" w:sz="4" w:space="0" w:color="auto"/>
              <w:bottom w:val="nil"/>
              <w:right w:val="single" w:sz="4" w:space="0" w:color="auto"/>
            </w:tcBorders>
            <w:vAlign w:val="center"/>
          </w:tcPr>
          <w:p w14:paraId="33CD47F7" w14:textId="77777777" w:rsidR="00B33462" w:rsidRPr="001141C9" w:rsidRDefault="00B33462" w:rsidP="009E482A">
            <w:pPr>
              <w:pStyle w:val="TAC"/>
              <w:rPr>
                <w:lang w:eastAsia="zh-CN"/>
              </w:rPr>
            </w:pPr>
          </w:p>
        </w:tc>
      </w:tr>
      <w:tr w:rsidR="00B33462" w:rsidRPr="001141C9" w14:paraId="25B68D8C" w14:textId="77777777" w:rsidTr="00091F43">
        <w:trPr>
          <w:jc w:val="center"/>
        </w:trPr>
        <w:tc>
          <w:tcPr>
            <w:tcW w:w="2991" w:type="dxa"/>
            <w:tcBorders>
              <w:top w:val="nil"/>
              <w:left w:val="single" w:sz="4" w:space="0" w:color="auto"/>
              <w:bottom w:val="nil"/>
              <w:right w:val="single" w:sz="4" w:space="0" w:color="auto"/>
            </w:tcBorders>
            <w:vAlign w:val="center"/>
          </w:tcPr>
          <w:p w14:paraId="115E8BFD"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732D1929"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242B3933" w14:textId="77777777" w:rsidR="00B33462" w:rsidRPr="001141C9" w:rsidRDefault="00B33462" w:rsidP="009E482A">
            <w:pPr>
              <w:pStyle w:val="TAC"/>
              <w:rPr>
                <w:lang w:eastAsia="zh-CN"/>
              </w:rPr>
            </w:pPr>
            <w:r w:rsidRPr="003D30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293E2462" w14:textId="77777777" w:rsidR="00B33462" w:rsidRPr="001141C9" w:rsidRDefault="00B33462" w:rsidP="009E482A">
            <w:pPr>
              <w:pStyle w:val="TAC"/>
            </w:pPr>
            <w:r w:rsidRPr="005D1D0F">
              <w:rPr>
                <w:lang w:val="en-US" w:eastAsia="zh-CN"/>
              </w:rPr>
              <w:t>CA_n7B_BCS0</w:t>
            </w:r>
          </w:p>
        </w:tc>
        <w:tc>
          <w:tcPr>
            <w:tcW w:w="2732" w:type="dxa"/>
            <w:tcBorders>
              <w:top w:val="nil"/>
              <w:left w:val="single" w:sz="4" w:space="0" w:color="auto"/>
              <w:bottom w:val="nil"/>
              <w:right w:val="single" w:sz="4" w:space="0" w:color="auto"/>
            </w:tcBorders>
            <w:vAlign w:val="center"/>
          </w:tcPr>
          <w:p w14:paraId="500688AF" w14:textId="77777777" w:rsidR="00B33462" w:rsidRPr="001141C9" w:rsidRDefault="00B33462" w:rsidP="009E482A">
            <w:pPr>
              <w:pStyle w:val="TAC"/>
              <w:rPr>
                <w:lang w:eastAsia="zh-CN"/>
              </w:rPr>
            </w:pPr>
          </w:p>
        </w:tc>
      </w:tr>
      <w:tr w:rsidR="00B33462" w:rsidRPr="001141C9" w14:paraId="0E9DBADA" w14:textId="77777777" w:rsidTr="00091F43">
        <w:trPr>
          <w:jc w:val="center"/>
        </w:trPr>
        <w:tc>
          <w:tcPr>
            <w:tcW w:w="2991" w:type="dxa"/>
            <w:tcBorders>
              <w:top w:val="nil"/>
              <w:left w:val="single" w:sz="4" w:space="0" w:color="auto"/>
              <w:bottom w:val="nil"/>
              <w:right w:val="single" w:sz="4" w:space="0" w:color="auto"/>
            </w:tcBorders>
            <w:vAlign w:val="center"/>
          </w:tcPr>
          <w:p w14:paraId="676103E1"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0FDECEA5"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71AA45BD" w14:textId="77777777" w:rsidR="00B33462" w:rsidRPr="001141C9" w:rsidRDefault="00B33462" w:rsidP="009E482A">
            <w:pPr>
              <w:pStyle w:val="TAC"/>
              <w:rPr>
                <w:lang w:eastAsia="zh-CN"/>
              </w:rPr>
            </w:pPr>
            <w:r w:rsidRPr="003D30C9">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2C424D89" w14:textId="77777777" w:rsidR="00B33462" w:rsidRPr="001141C9" w:rsidRDefault="00B33462" w:rsidP="009E482A">
            <w:pPr>
              <w:pStyle w:val="TAC"/>
            </w:pPr>
            <w:r w:rsidRPr="005D1D0F">
              <w:rPr>
                <w:lang w:val="en-US" w:eastAsia="zh-CN"/>
              </w:rPr>
              <w:t>5, 10, 15, 20</w:t>
            </w:r>
          </w:p>
        </w:tc>
        <w:tc>
          <w:tcPr>
            <w:tcW w:w="2732" w:type="dxa"/>
            <w:tcBorders>
              <w:top w:val="nil"/>
              <w:left w:val="single" w:sz="4" w:space="0" w:color="auto"/>
              <w:bottom w:val="nil"/>
              <w:right w:val="single" w:sz="4" w:space="0" w:color="auto"/>
            </w:tcBorders>
            <w:vAlign w:val="center"/>
          </w:tcPr>
          <w:p w14:paraId="06A54D93" w14:textId="77777777" w:rsidR="00B33462" w:rsidRPr="001141C9" w:rsidRDefault="00B33462" w:rsidP="009E482A">
            <w:pPr>
              <w:pStyle w:val="TAC"/>
              <w:rPr>
                <w:lang w:eastAsia="zh-CN"/>
              </w:rPr>
            </w:pPr>
          </w:p>
        </w:tc>
      </w:tr>
      <w:tr w:rsidR="00B33462" w:rsidRPr="001141C9" w14:paraId="31CF37A9" w14:textId="77777777" w:rsidTr="00091F43">
        <w:trPr>
          <w:jc w:val="center"/>
        </w:trPr>
        <w:tc>
          <w:tcPr>
            <w:tcW w:w="2991" w:type="dxa"/>
            <w:tcBorders>
              <w:top w:val="nil"/>
              <w:left w:val="single" w:sz="4" w:space="0" w:color="auto"/>
              <w:bottom w:val="nil"/>
              <w:right w:val="single" w:sz="4" w:space="0" w:color="auto"/>
            </w:tcBorders>
            <w:vAlign w:val="center"/>
          </w:tcPr>
          <w:p w14:paraId="5415E462"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66E75D5D"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54F5A9DA" w14:textId="77777777" w:rsidR="00B33462" w:rsidRPr="001141C9" w:rsidRDefault="00B33462" w:rsidP="009E482A">
            <w:pPr>
              <w:pStyle w:val="TAC"/>
              <w:rPr>
                <w:lang w:eastAsia="zh-CN"/>
              </w:rPr>
            </w:pPr>
            <w:r w:rsidRPr="003D30C9">
              <w:rPr>
                <w:rFonts w:hint="eastAsia"/>
                <w:lang w:eastAsia="zh-CN"/>
              </w:rPr>
              <w:t>n</w:t>
            </w:r>
            <w:r w:rsidRPr="003D30C9">
              <w:rPr>
                <w:lang w:eastAsia="zh-CN"/>
              </w:rPr>
              <w:t>78</w:t>
            </w:r>
          </w:p>
        </w:tc>
        <w:tc>
          <w:tcPr>
            <w:tcW w:w="4055" w:type="dxa"/>
            <w:tcBorders>
              <w:top w:val="single" w:sz="4" w:space="0" w:color="auto"/>
              <w:left w:val="single" w:sz="4" w:space="0" w:color="auto"/>
              <w:bottom w:val="single" w:sz="4" w:space="0" w:color="auto"/>
              <w:right w:val="single" w:sz="4" w:space="0" w:color="auto"/>
            </w:tcBorders>
            <w:vAlign w:val="center"/>
          </w:tcPr>
          <w:p w14:paraId="6F81EDB4" w14:textId="77777777" w:rsidR="00B33462" w:rsidRPr="001141C9" w:rsidRDefault="00B33462" w:rsidP="009E482A">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2732" w:type="dxa"/>
            <w:tcBorders>
              <w:top w:val="nil"/>
              <w:left w:val="single" w:sz="4" w:space="0" w:color="auto"/>
              <w:bottom w:val="single" w:sz="4" w:space="0" w:color="auto"/>
              <w:right w:val="single" w:sz="4" w:space="0" w:color="auto"/>
            </w:tcBorders>
            <w:vAlign w:val="center"/>
          </w:tcPr>
          <w:p w14:paraId="6689069A" w14:textId="77777777" w:rsidR="00B33462" w:rsidRPr="001141C9" w:rsidRDefault="00B33462" w:rsidP="009E482A">
            <w:pPr>
              <w:pStyle w:val="TAC"/>
              <w:rPr>
                <w:lang w:eastAsia="zh-CN"/>
              </w:rPr>
            </w:pPr>
          </w:p>
        </w:tc>
      </w:tr>
      <w:tr w:rsidR="00B33462" w:rsidRPr="001141C9" w14:paraId="4880989C" w14:textId="77777777" w:rsidTr="00091F43">
        <w:trPr>
          <w:jc w:val="center"/>
        </w:trPr>
        <w:tc>
          <w:tcPr>
            <w:tcW w:w="2991" w:type="dxa"/>
            <w:tcBorders>
              <w:top w:val="nil"/>
              <w:left w:val="single" w:sz="4" w:space="0" w:color="auto"/>
              <w:bottom w:val="nil"/>
              <w:right w:val="single" w:sz="4" w:space="0" w:color="auto"/>
            </w:tcBorders>
            <w:vAlign w:val="center"/>
          </w:tcPr>
          <w:p w14:paraId="75970F94" w14:textId="77777777" w:rsidR="00B33462" w:rsidRPr="001141C9" w:rsidRDefault="00B33462" w:rsidP="009E482A">
            <w:pPr>
              <w:pStyle w:val="TAC"/>
              <w:rPr>
                <w:lang w:eastAsia="zh-CN"/>
              </w:rPr>
            </w:pPr>
          </w:p>
        </w:tc>
        <w:tc>
          <w:tcPr>
            <w:tcW w:w="3008" w:type="dxa"/>
            <w:tcBorders>
              <w:top w:val="single" w:sz="4" w:space="0" w:color="auto"/>
              <w:left w:val="single" w:sz="4" w:space="0" w:color="auto"/>
              <w:bottom w:val="nil"/>
              <w:right w:val="single" w:sz="4" w:space="0" w:color="auto"/>
            </w:tcBorders>
            <w:vAlign w:val="center"/>
          </w:tcPr>
          <w:p w14:paraId="3F3DA204" w14:textId="77777777" w:rsidR="00B33462" w:rsidRPr="001141C9" w:rsidRDefault="00B33462" w:rsidP="009E482A">
            <w:pPr>
              <w:pStyle w:val="TAC"/>
              <w:rPr>
                <w:lang w:eastAsia="zh-CN"/>
              </w:rPr>
            </w:pPr>
            <w:r>
              <w:rPr>
                <w:lang w:val="en-US" w:eastAsia="zh-CN"/>
              </w:rPr>
              <w:t>CA_n3B</w:t>
            </w:r>
          </w:p>
        </w:tc>
        <w:tc>
          <w:tcPr>
            <w:tcW w:w="1423" w:type="dxa"/>
            <w:tcBorders>
              <w:left w:val="single" w:sz="4" w:space="0" w:color="auto"/>
              <w:bottom w:val="single" w:sz="4" w:space="0" w:color="auto"/>
              <w:right w:val="single" w:sz="4" w:space="0" w:color="auto"/>
            </w:tcBorders>
            <w:vAlign w:val="center"/>
          </w:tcPr>
          <w:p w14:paraId="3A7D5A08" w14:textId="77777777" w:rsidR="00B33462" w:rsidRPr="001141C9" w:rsidRDefault="00B33462" w:rsidP="009E482A">
            <w:pPr>
              <w:pStyle w:val="TAC"/>
              <w:rPr>
                <w:lang w:eastAsia="zh-CN"/>
              </w:rPr>
            </w:pPr>
            <w:r w:rsidRPr="00E57E13">
              <w:rPr>
                <w:rFonts w:cs="Arial"/>
                <w:color w:val="000000"/>
                <w:szCs w:val="18"/>
              </w:rPr>
              <w:t>n1</w:t>
            </w:r>
          </w:p>
        </w:tc>
        <w:tc>
          <w:tcPr>
            <w:tcW w:w="4055" w:type="dxa"/>
            <w:tcBorders>
              <w:top w:val="single" w:sz="4" w:space="0" w:color="auto"/>
              <w:left w:val="single" w:sz="4" w:space="0" w:color="auto"/>
              <w:bottom w:val="single" w:sz="4" w:space="0" w:color="auto"/>
              <w:right w:val="single" w:sz="4" w:space="0" w:color="auto"/>
            </w:tcBorders>
            <w:vAlign w:val="center"/>
          </w:tcPr>
          <w:p w14:paraId="75F3B1EE" w14:textId="77777777" w:rsidR="00B33462" w:rsidRPr="001141C9" w:rsidRDefault="00B33462" w:rsidP="009E482A">
            <w:pPr>
              <w:pStyle w:val="TAC"/>
            </w:pPr>
            <w:r>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20FDED2D" w14:textId="77777777" w:rsidR="00B33462" w:rsidRPr="001141C9" w:rsidRDefault="00B33462" w:rsidP="009E482A">
            <w:pPr>
              <w:pStyle w:val="TAC"/>
              <w:rPr>
                <w:lang w:eastAsia="zh-CN"/>
              </w:rPr>
            </w:pPr>
            <w:r>
              <w:rPr>
                <w:lang w:eastAsia="zh-CN"/>
              </w:rPr>
              <w:t>1</w:t>
            </w:r>
          </w:p>
        </w:tc>
      </w:tr>
      <w:tr w:rsidR="00B33462" w:rsidRPr="001141C9" w14:paraId="6BB52345" w14:textId="77777777" w:rsidTr="00091F43">
        <w:trPr>
          <w:jc w:val="center"/>
        </w:trPr>
        <w:tc>
          <w:tcPr>
            <w:tcW w:w="2991" w:type="dxa"/>
            <w:tcBorders>
              <w:top w:val="nil"/>
              <w:left w:val="single" w:sz="4" w:space="0" w:color="auto"/>
              <w:bottom w:val="nil"/>
              <w:right w:val="single" w:sz="4" w:space="0" w:color="auto"/>
            </w:tcBorders>
            <w:vAlign w:val="center"/>
          </w:tcPr>
          <w:p w14:paraId="086B7A88"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1E486F6D"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5BE76F07" w14:textId="77777777" w:rsidR="00B33462" w:rsidRPr="001141C9" w:rsidRDefault="00B33462" w:rsidP="009E482A">
            <w:pPr>
              <w:pStyle w:val="TAC"/>
              <w:rPr>
                <w:lang w:eastAsia="zh-CN"/>
              </w:rPr>
            </w:pPr>
            <w:r w:rsidRPr="00E57E13">
              <w:rPr>
                <w:rFonts w:cs="Arial"/>
                <w:color w:val="000000"/>
                <w:szCs w:val="18"/>
              </w:rPr>
              <w:t>n3</w:t>
            </w:r>
          </w:p>
        </w:tc>
        <w:tc>
          <w:tcPr>
            <w:tcW w:w="4055" w:type="dxa"/>
            <w:tcBorders>
              <w:top w:val="single" w:sz="4" w:space="0" w:color="auto"/>
              <w:left w:val="single" w:sz="4" w:space="0" w:color="auto"/>
              <w:bottom w:val="single" w:sz="4" w:space="0" w:color="auto"/>
              <w:right w:val="single" w:sz="4" w:space="0" w:color="auto"/>
            </w:tcBorders>
            <w:vAlign w:val="center"/>
          </w:tcPr>
          <w:p w14:paraId="589B55DB" w14:textId="77777777" w:rsidR="00B33462" w:rsidRPr="001141C9" w:rsidRDefault="00B33462" w:rsidP="009E482A">
            <w:pPr>
              <w:pStyle w:val="TAC"/>
            </w:pPr>
            <w:r>
              <w:rPr>
                <w:rFonts w:cs="Arial"/>
                <w:color w:val="000000"/>
                <w:szCs w:val="18"/>
              </w:rPr>
              <w:t>CA_n3B_BCS1</w:t>
            </w:r>
          </w:p>
        </w:tc>
        <w:tc>
          <w:tcPr>
            <w:tcW w:w="2732" w:type="dxa"/>
            <w:tcBorders>
              <w:top w:val="nil"/>
              <w:left w:val="single" w:sz="4" w:space="0" w:color="auto"/>
              <w:bottom w:val="nil"/>
              <w:right w:val="single" w:sz="4" w:space="0" w:color="auto"/>
            </w:tcBorders>
            <w:vAlign w:val="center"/>
          </w:tcPr>
          <w:p w14:paraId="5A398521" w14:textId="77777777" w:rsidR="00B33462" w:rsidRPr="001141C9" w:rsidRDefault="00B33462" w:rsidP="009E482A">
            <w:pPr>
              <w:pStyle w:val="TAC"/>
              <w:rPr>
                <w:lang w:eastAsia="zh-CN"/>
              </w:rPr>
            </w:pPr>
          </w:p>
        </w:tc>
      </w:tr>
      <w:tr w:rsidR="00B33462" w:rsidRPr="001141C9" w14:paraId="1B0BA63C" w14:textId="77777777" w:rsidTr="00091F43">
        <w:trPr>
          <w:jc w:val="center"/>
        </w:trPr>
        <w:tc>
          <w:tcPr>
            <w:tcW w:w="2991" w:type="dxa"/>
            <w:tcBorders>
              <w:top w:val="nil"/>
              <w:left w:val="single" w:sz="4" w:space="0" w:color="auto"/>
              <w:bottom w:val="nil"/>
              <w:right w:val="single" w:sz="4" w:space="0" w:color="auto"/>
            </w:tcBorders>
            <w:vAlign w:val="center"/>
          </w:tcPr>
          <w:p w14:paraId="1F16F791"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F2445EC"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3D9B5D2E" w14:textId="77777777" w:rsidR="00B33462" w:rsidRPr="001141C9" w:rsidRDefault="00B33462" w:rsidP="009E482A">
            <w:pPr>
              <w:pStyle w:val="TAC"/>
              <w:rPr>
                <w:lang w:eastAsia="zh-CN"/>
              </w:rPr>
            </w:pPr>
            <w:r w:rsidRPr="00E57E13">
              <w:rPr>
                <w:rFonts w:cs="Arial"/>
                <w:color w:val="000000"/>
                <w:szCs w:val="18"/>
              </w:rPr>
              <w:t>n7</w:t>
            </w:r>
          </w:p>
        </w:tc>
        <w:tc>
          <w:tcPr>
            <w:tcW w:w="4055" w:type="dxa"/>
            <w:tcBorders>
              <w:top w:val="single" w:sz="4" w:space="0" w:color="auto"/>
              <w:left w:val="single" w:sz="4" w:space="0" w:color="auto"/>
              <w:bottom w:val="single" w:sz="4" w:space="0" w:color="auto"/>
              <w:right w:val="single" w:sz="4" w:space="0" w:color="auto"/>
            </w:tcBorders>
            <w:vAlign w:val="center"/>
          </w:tcPr>
          <w:p w14:paraId="0C527D83" w14:textId="77777777" w:rsidR="00B33462" w:rsidRPr="001141C9" w:rsidRDefault="00B33462" w:rsidP="009E482A">
            <w:pPr>
              <w:pStyle w:val="TAC"/>
            </w:pPr>
            <w:r>
              <w:rPr>
                <w:rFonts w:cs="Arial"/>
                <w:color w:val="000000"/>
                <w:szCs w:val="18"/>
              </w:rPr>
              <w:t>CA_n7B_BCS0</w:t>
            </w:r>
          </w:p>
        </w:tc>
        <w:tc>
          <w:tcPr>
            <w:tcW w:w="2732" w:type="dxa"/>
            <w:tcBorders>
              <w:top w:val="nil"/>
              <w:left w:val="single" w:sz="4" w:space="0" w:color="auto"/>
              <w:bottom w:val="nil"/>
              <w:right w:val="single" w:sz="4" w:space="0" w:color="auto"/>
            </w:tcBorders>
            <w:vAlign w:val="center"/>
          </w:tcPr>
          <w:p w14:paraId="53A5CF39" w14:textId="77777777" w:rsidR="00B33462" w:rsidRPr="001141C9" w:rsidRDefault="00B33462" w:rsidP="009E482A">
            <w:pPr>
              <w:pStyle w:val="TAC"/>
              <w:rPr>
                <w:lang w:eastAsia="zh-CN"/>
              </w:rPr>
            </w:pPr>
          </w:p>
        </w:tc>
      </w:tr>
      <w:tr w:rsidR="00B33462" w:rsidRPr="001141C9" w14:paraId="42B5B331" w14:textId="77777777" w:rsidTr="00091F43">
        <w:trPr>
          <w:jc w:val="center"/>
        </w:trPr>
        <w:tc>
          <w:tcPr>
            <w:tcW w:w="2991" w:type="dxa"/>
            <w:tcBorders>
              <w:top w:val="nil"/>
              <w:left w:val="single" w:sz="4" w:space="0" w:color="auto"/>
              <w:bottom w:val="nil"/>
              <w:right w:val="single" w:sz="4" w:space="0" w:color="auto"/>
            </w:tcBorders>
            <w:vAlign w:val="center"/>
          </w:tcPr>
          <w:p w14:paraId="28F50E2F"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5C2DF85D"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6A9DF913" w14:textId="77777777" w:rsidR="00B33462" w:rsidRPr="001141C9" w:rsidRDefault="00B33462" w:rsidP="009E482A">
            <w:pPr>
              <w:pStyle w:val="TAC"/>
              <w:rPr>
                <w:lang w:eastAsia="zh-CN"/>
              </w:rPr>
            </w:pPr>
            <w:r w:rsidRPr="00E57E13">
              <w:rPr>
                <w:rFonts w:cs="Arial"/>
                <w:color w:val="000000"/>
                <w:szCs w:val="18"/>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49694051" w14:textId="77777777" w:rsidR="00B33462" w:rsidRPr="001141C9" w:rsidRDefault="00B33462" w:rsidP="009E482A">
            <w:pPr>
              <w:pStyle w:val="TAC"/>
            </w:pPr>
            <w:r>
              <w:rPr>
                <w:rFonts w:cs="Arial"/>
                <w:color w:val="000000"/>
                <w:szCs w:val="18"/>
              </w:rPr>
              <w:t>5, 10, 15, 20, 25, 30</w:t>
            </w:r>
          </w:p>
        </w:tc>
        <w:tc>
          <w:tcPr>
            <w:tcW w:w="2732" w:type="dxa"/>
            <w:tcBorders>
              <w:top w:val="nil"/>
              <w:left w:val="single" w:sz="4" w:space="0" w:color="auto"/>
              <w:bottom w:val="nil"/>
              <w:right w:val="single" w:sz="4" w:space="0" w:color="auto"/>
            </w:tcBorders>
            <w:vAlign w:val="center"/>
          </w:tcPr>
          <w:p w14:paraId="65D54B46" w14:textId="77777777" w:rsidR="00B33462" w:rsidRPr="001141C9" w:rsidRDefault="00B33462" w:rsidP="009E482A">
            <w:pPr>
              <w:pStyle w:val="TAC"/>
              <w:rPr>
                <w:lang w:eastAsia="zh-CN"/>
              </w:rPr>
            </w:pPr>
          </w:p>
        </w:tc>
      </w:tr>
      <w:tr w:rsidR="00B33462" w:rsidRPr="001141C9" w14:paraId="603BF8E6"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4FA834D1"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02FF23DA" w14:textId="77777777" w:rsidR="00B33462" w:rsidRPr="001141C9" w:rsidRDefault="00B33462" w:rsidP="009E482A">
            <w:pPr>
              <w:pStyle w:val="TAC"/>
              <w:rPr>
                <w:lang w:eastAsia="zh-CN"/>
              </w:rPr>
            </w:pPr>
          </w:p>
        </w:tc>
        <w:tc>
          <w:tcPr>
            <w:tcW w:w="1423" w:type="dxa"/>
            <w:tcBorders>
              <w:left w:val="single" w:sz="4" w:space="0" w:color="auto"/>
              <w:bottom w:val="single" w:sz="4" w:space="0" w:color="auto"/>
              <w:right w:val="single" w:sz="4" w:space="0" w:color="auto"/>
            </w:tcBorders>
            <w:vAlign w:val="center"/>
          </w:tcPr>
          <w:p w14:paraId="110F0138" w14:textId="77777777" w:rsidR="00B33462" w:rsidRPr="001141C9" w:rsidRDefault="00B33462" w:rsidP="009E482A">
            <w:pPr>
              <w:pStyle w:val="TAC"/>
              <w:rPr>
                <w:lang w:eastAsia="zh-CN"/>
              </w:rPr>
            </w:pPr>
            <w:r w:rsidRPr="00E57E13">
              <w:rPr>
                <w:rFonts w:cs="Arial"/>
                <w:color w:val="000000"/>
                <w:szCs w:val="18"/>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07AE7C78" w14:textId="77777777" w:rsidR="00B33462" w:rsidRPr="001141C9" w:rsidRDefault="00B33462" w:rsidP="009E482A">
            <w:pPr>
              <w:pStyle w:val="TAC"/>
            </w:pPr>
            <w:r>
              <w:rPr>
                <w:rFonts w:cs="Arial"/>
                <w:color w:val="000000"/>
                <w:szCs w:val="18"/>
              </w:rPr>
              <w:t>CA_n78C_BCS1</w:t>
            </w:r>
          </w:p>
        </w:tc>
        <w:tc>
          <w:tcPr>
            <w:tcW w:w="2732" w:type="dxa"/>
            <w:tcBorders>
              <w:top w:val="nil"/>
              <w:left w:val="single" w:sz="4" w:space="0" w:color="auto"/>
              <w:bottom w:val="single" w:sz="4" w:space="0" w:color="auto"/>
              <w:right w:val="single" w:sz="4" w:space="0" w:color="auto"/>
            </w:tcBorders>
            <w:vAlign w:val="center"/>
          </w:tcPr>
          <w:p w14:paraId="4BE9B7C6" w14:textId="77777777" w:rsidR="00B33462" w:rsidRPr="001141C9" w:rsidRDefault="00B33462" w:rsidP="009E482A">
            <w:pPr>
              <w:pStyle w:val="TAC"/>
              <w:rPr>
                <w:lang w:eastAsia="zh-CN"/>
              </w:rPr>
            </w:pPr>
          </w:p>
        </w:tc>
      </w:tr>
      <w:tr w:rsidR="00B33462" w:rsidRPr="001141C9" w14:paraId="39255B44"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77C884D0" w14:textId="77777777" w:rsidR="00B33462" w:rsidRPr="001141C9" w:rsidRDefault="00B33462" w:rsidP="009E482A">
            <w:pPr>
              <w:pStyle w:val="TAC"/>
            </w:pPr>
            <w:r w:rsidRPr="001141C9">
              <w:rPr>
                <w:lang w:eastAsia="zh-CN"/>
              </w:rPr>
              <w:t>CA_n1A-n3A-n7A-n38A-n78A</w:t>
            </w:r>
            <w:r w:rsidRPr="001141C9">
              <w:rPr>
                <w:vertAlign w:val="superscript"/>
                <w:lang w:eastAsia="zh-CN"/>
              </w:rPr>
              <w:t>4</w:t>
            </w:r>
          </w:p>
        </w:tc>
        <w:tc>
          <w:tcPr>
            <w:tcW w:w="3008" w:type="dxa"/>
            <w:tcBorders>
              <w:top w:val="single" w:sz="4" w:space="0" w:color="auto"/>
              <w:left w:val="single" w:sz="4" w:space="0" w:color="auto"/>
              <w:bottom w:val="nil"/>
              <w:right w:val="single" w:sz="4" w:space="0" w:color="auto"/>
            </w:tcBorders>
            <w:vAlign w:val="center"/>
          </w:tcPr>
          <w:p w14:paraId="629C2A07" w14:textId="77777777" w:rsidR="00B33462" w:rsidRPr="001141C9" w:rsidRDefault="00B33462" w:rsidP="009E482A">
            <w:pPr>
              <w:pStyle w:val="TAC"/>
              <w:rPr>
                <w:lang w:eastAsia="zh-CN"/>
              </w:rPr>
            </w:pPr>
            <w:r w:rsidRPr="001141C9">
              <w:rPr>
                <w:lang w:eastAsia="zh-CN"/>
              </w:rPr>
              <w:t>-</w:t>
            </w:r>
          </w:p>
        </w:tc>
        <w:tc>
          <w:tcPr>
            <w:tcW w:w="1423" w:type="dxa"/>
            <w:tcBorders>
              <w:top w:val="single" w:sz="4" w:space="0" w:color="auto"/>
              <w:left w:val="single" w:sz="4" w:space="0" w:color="auto"/>
              <w:right w:val="single" w:sz="4" w:space="0" w:color="auto"/>
            </w:tcBorders>
            <w:vAlign w:val="center"/>
          </w:tcPr>
          <w:p w14:paraId="1C054229" w14:textId="77777777" w:rsidR="00B33462" w:rsidRPr="001141C9" w:rsidRDefault="00B33462" w:rsidP="009E482A">
            <w:pPr>
              <w:pStyle w:val="TAC"/>
              <w:rPr>
                <w:lang w:eastAsia="ja-JP"/>
              </w:rPr>
            </w:pPr>
            <w:r w:rsidRPr="001141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10C7DCCA"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10, 15, 20, 25, 30, 40, 45, 50</w:t>
            </w:r>
          </w:p>
        </w:tc>
        <w:tc>
          <w:tcPr>
            <w:tcW w:w="2732" w:type="dxa"/>
            <w:tcBorders>
              <w:top w:val="single" w:sz="4" w:space="0" w:color="auto"/>
              <w:left w:val="single" w:sz="4" w:space="0" w:color="auto"/>
              <w:bottom w:val="nil"/>
              <w:right w:val="single" w:sz="4" w:space="0" w:color="auto"/>
            </w:tcBorders>
            <w:vAlign w:val="center"/>
          </w:tcPr>
          <w:p w14:paraId="5E6DE635" w14:textId="77777777" w:rsidR="00B33462" w:rsidRPr="001141C9" w:rsidRDefault="00B33462" w:rsidP="009E482A">
            <w:pPr>
              <w:pStyle w:val="TAC"/>
              <w:rPr>
                <w:lang w:eastAsia="ja-JP"/>
              </w:rPr>
            </w:pPr>
            <w:r w:rsidRPr="001141C9">
              <w:rPr>
                <w:rFonts w:hint="eastAsia"/>
                <w:lang w:eastAsia="zh-CN"/>
              </w:rPr>
              <w:t>0</w:t>
            </w:r>
          </w:p>
        </w:tc>
      </w:tr>
      <w:tr w:rsidR="00B33462" w:rsidRPr="001141C9" w14:paraId="73AE0024" w14:textId="77777777" w:rsidTr="00091F43">
        <w:trPr>
          <w:jc w:val="center"/>
        </w:trPr>
        <w:tc>
          <w:tcPr>
            <w:tcW w:w="2991" w:type="dxa"/>
            <w:tcBorders>
              <w:top w:val="nil"/>
              <w:left w:val="single" w:sz="4" w:space="0" w:color="auto"/>
              <w:bottom w:val="nil"/>
              <w:right w:val="single" w:sz="4" w:space="0" w:color="auto"/>
            </w:tcBorders>
            <w:vAlign w:val="center"/>
          </w:tcPr>
          <w:p w14:paraId="692B1BA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35D0378C"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0FEFCEF4" w14:textId="77777777" w:rsidR="00B33462" w:rsidRPr="001141C9" w:rsidRDefault="00B33462" w:rsidP="009E482A">
            <w:pPr>
              <w:pStyle w:val="TAC"/>
              <w:rPr>
                <w:lang w:eastAsia="ja-JP"/>
              </w:rPr>
            </w:pPr>
            <w:r w:rsidRPr="001141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7DE318FD"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0C42A483" w14:textId="77777777" w:rsidR="00B33462" w:rsidRPr="001141C9" w:rsidRDefault="00B33462" w:rsidP="009E482A">
            <w:pPr>
              <w:pStyle w:val="TAC"/>
              <w:rPr>
                <w:lang w:eastAsia="ja-JP"/>
              </w:rPr>
            </w:pPr>
          </w:p>
        </w:tc>
      </w:tr>
      <w:tr w:rsidR="00B33462" w:rsidRPr="001141C9" w14:paraId="7ACD334F" w14:textId="77777777" w:rsidTr="00091F43">
        <w:trPr>
          <w:jc w:val="center"/>
        </w:trPr>
        <w:tc>
          <w:tcPr>
            <w:tcW w:w="2991" w:type="dxa"/>
            <w:tcBorders>
              <w:top w:val="nil"/>
              <w:left w:val="single" w:sz="4" w:space="0" w:color="auto"/>
              <w:bottom w:val="nil"/>
              <w:right w:val="single" w:sz="4" w:space="0" w:color="auto"/>
            </w:tcBorders>
            <w:vAlign w:val="center"/>
          </w:tcPr>
          <w:p w14:paraId="75485B0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73D87EB1"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53814F33" w14:textId="77777777" w:rsidR="00B33462" w:rsidRPr="001141C9" w:rsidRDefault="00B33462" w:rsidP="009E482A">
            <w:pPr>
              <w:pStyle w:val="TAC"/>
              <w:rPr>
                <w:lang w:eastAsia="ja-JP"/>
              </w:rPr>
            </w:pPr>
            <w:r w:rsidRPr="001141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22C83DF5"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76FD9F17" w14:textId="77777777" w:rsidR="00B33462" w:rsidRPr="001141C9" w:rsidRDefault="00B33462" w:rsidP="009E482A">
            <w:pPr>
              <w:pStyle w:val="TAC"/>
              <w:rPr>
                <w:lang w:eastAsia="ja-JP"/>
              </w:rPr>
            </w:pPr>
          </w:p>
        </w:tc>
      </w:tr>
      <w:tr w:rsidR="00B33462" w:rsidRPr="001141C9" w14:paraId="0F47E8CD" w14:textId="77777777" w:rsidTr="00091F43">
        <w:trPr>
          <w:jc w:val="center"/>
        </w:trPr>
        <w:tc>
          <w:tcPr>
            <w:tcW w:w="2991" w:type="dxa"/>
            <w:tcBorders>
              <w:top w:val="nil"/>
              <w:left w:val="single" w:sz="4" w:space="0" w:color="auto"/>
              <w:bottom w:val="nil"/>
              <w:right w:val="single" w:sz="4" w:space="0" w:color="auto"/>
            </w:tcBorders>
            <w:vAlign w:val="center"/>
          </w:tcPr>
          <w:p w14:paraId="2D364494"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15F1A461"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723BE312" w14:textId="77777777" w:rsidR="00B33462" w:rsidRPr="001141C9" w:rsidRDefault="00B33462" w:rsidP="009E482A">
            <w:pPr>
              <w:pStyle w:val="TAC"/>
              <w:rPr>
                <w:lang w:eastAsia="ja-JP"/>
              </w:rPr>
            </w:pPr>
            <w:r w:rsidRPr="001141C9">
              <w:rPr>
                <w:lang w:eastAsia="zh-CN"/>
              </w:rPr>
              <w:t>n38</w:t>
            </w:r>
          </w:p>
        </w:tc>
        <w:tc>
          <w:tcPr>
            <w:tcW w:w="4055" w:type="dxa"/>
            <w:tcBorders>
              <w:top w:val="single" w:sz="4" w:space="0" w:color="auto"/>
              <w:left w:val="single" w:sz="4" w:space="0" w:color="auto"/>
              <w:bottom w:val="single" w:sz="4" w:space="0" w:color="auto"/>
              <w:right w:val="single" w:sz="4" w:space="0" w:color="auto"/>
            </w:tcBorders>
            <w:vAlign w:val="center"/>
          </w:tcPr>
          <w:p w14:paraId="7E830E77"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04CEDED9" w14:textId="77777777" w:rsidR="00B33462" w:rsidRPr="001141C9" w:rsidRDefault="00B33462" w:rsidP="009E482A">
            <w:pPr>
              <w:pStyle w:val="TAC"/>
              <w:rPr>
                <w:lang w:eastAsia="ja-JP"/>
              </w:rPr>
            </w:pPr>
          </w:p>
        </w:tc>
      </w:tr>
      <w:tr w:rsidR="00B33462" w:rsidRPr="001141C9" w14:paraId="50DC03BC"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4BABC44"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1AD55499"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051B2789" w14:textId="77777777" w:rsidR="00B33462" w:rsidRPr="001141C9" w:rsidRDefault="00B33462" w:rsidP="009E482A">
            <w:pPr>
              <w:pStyle w:val="TAC"/>
              <w:rPr>
                <w:lang w:eastAsia="ja-JP"/>
              </w:rPr>
            </w:pPr>
            <w:r w:rsidRPr="001141C9">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7DC85DDA" w14:textId="77777777" w:rsidR="00B33462" w:rsidRPr="001141C9" w:rsidRDefault="00B33462" w:rsidP="009E482A">
            <w:pPr>
              <w:pStyle w:val="TAC"/>
            </w:pPr>
            <w:r w:rsidRPr="001141C9">
              <w:rPr>
                <w:lang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0AC55F0C" w14:textId="77777777" w:rsidR="00B33462" w:rsidRPr="001141C9" w:rsidRDefault="00B33462" w:rsidP="009E482A">
            <w:pPr>
              <w:pStyle w:val="TAC"/>
              <w:rPr>
                <w:lang w:eastAsia="ja-JP"/>
              </w:rPr>
            </w:pPr>
          </w:p>
        </w:tc>
      </w:tr>
      <w:tr w:rsidR="00B33462" w:rsidRPr="001141C9" w14:paraId="5B362343"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23881BDD" w14:textId="77777777" w:rsidR="00B33462" w:rsidRPr="001141C9" w:rsidRDefault="00B33462" w:rsidP="009E482A">
            <w:pPr>
              <w:pStyle w:val="TAC"/>
            </w:pPr>
            <w:r w:rsidRPr="001141C9">
              <w:t>CA_n1A-n3A-n7A-n40A-n78A</w:t>
            </w:r>
          </w:p>
        </w:tc>
        <w:tc>
          <w:tcPr>
            <w:tcW w:w="3008" w:type="dxa"/>
            <w:tcBorders>
              <w:top w:val="single" w:sz="4" w:space="0" w:color="auto"/>
              <w:left w:val="single" w:sz="4" w:space="0" w:color="auto"/>
              <w:bottom w:val="nil"/>
              <w:right w:val="single" w:sz="4" w:space="0" w:color="auto"/>
            </w:tcBorders>
          </w:tcPr>
          <w:p w14:paraId="37A1BB96" w14:textId="77777777" w:rsidR="00B33462" w:rsidRPr="001141C9" w:rsidRDefault="00B33462" w:rsidP="009E482A">
            <w:pPr>
              <w:pStyle w:val="TAC"/>
              <w:rPr>
                <w:lang w:eastAsia="zh-CN"/>
              </w:rPr>
            </w:pPr>
            <w:r w:rsidRPr="001141C9">
              <w:rPr>
                <w:lang w:eastAsia="zh-CN"/>
              </w:rPr>
              <w:t>CA_n1A-n3A</w:t>
            </w:r>
          </w:p>
          <w:p w14:paraId="52A63C36" w14:textId="77777777" w:rsidR="00B33462" w:rsidRPr="001141C9" w:rsidRDefault="00B33462" w:rsidP="009E482A">
            <w:pPr>
              <w:pStyle w:val="TAC"/>
              <w:rPr>
                <w:lang w:eastAsia="zh-CN"/>
              </w:rPr>
            </w:pPr>
            <w:r w:rsidRPr="001141C9">
              <w:rPr>
                <w:lang w:eastAsia="zh-CN"/>
              </w:rPr>
              <w:t>CA_n1A-n7A</w:t>
            </w:r>
          </w:p>
          <w:p w14:paraId="4E60D1D6" w14:textId="77777777" w:rsidR="00B33462" w:rsidRPr="001141C9" w:rsidRDefault="00B33462" w:rsidP="009E482A">
            <w:pPr>
              <w:pStyle w:val="TAC"/>
              <w:rPr>
                <w:lang w:eastAsia="zh-CN"/>
              </w:rPr>
            </w:pPr>
            <w:r w:rsidRPr="001141C9">
              <w:rPr>
                <w:lang w:eastAsia="zh-CN"/>
              </w:rPr>
              <w:t>CA_n1A-n40A</w:t>
            </w:r>
          </w:p>
          <w:p w14:paraId="735EDFFF" w14:textId="77777777" w:rsidR="00B33462" w:rsidRPr="001141C9" w:rsidRDefault="00B33462" w:rsidP="009E482A">
            <w:pPr>
              <w:pStyle w:val="TAC"/>
              <w:rPr>
                <w:lang w:eastAsia="zh-CN"/>
              </w:rPr>
            </w:pPr>
            <w:r w:rsidRPr="001141C9">
              <w:rPr>
                <w:lang w:eastAsia="zh-CN"/>
              </w:rPr>
              <w:t>CA_n1A-n78A</w:t>
            </w:r>
          </w:p>
          <w:p w14:paraId="19C43100" w14:textId="77777777" w:rsidR="00B33462" w:rsidRPr="001141C9" w:rsidRDefault="00B33462" w:rsidP="009E482A">
            <w:pPr>
              <w:pStyle w:val="TAC"/>
              <w:rPr>
                <w:lang w:eastAsia="zh-CN"/>
              </w:rPr>
            </w:pPr>
            <w:r w:rsidRPr="001141C9">
              <w:rPr>
                <w:lang w:eastAsia="zh-CN"/>
              </w:rPr>
              <w:t>CA_n3A-n7A</w:t>
            </w:r>
          </w:p>
          <w:p w14:paraId="16988E1E" w14:textId="77777777" w:rsidR="00B33462" w:rsidRPr="001141C9" w:rsidRDefault="00B33462" w:rsidP="009E482A">
            <w:pPr>
              <w:pStyle w:val="TAC"/>
              <w:rPr>
                <w:lang w:eastAsia="zh-CN"/>
              </w:rPr>
            </w:pPr>
            <w:r w:rsidRPr="001141C9">
              <w:rPr>
                <w:lang w:eastAsia="zh-CN"/>
              </w:rPr>
              <w:t>CA_n3A-n40A</w:t>
            </w:r>
          </w:p>
          <w:p w14:paraId="7590C274" w14:textId="77777777" w:rsidR="00B33462" w:rsidRPr="001141C9" w:rsidRDefault="00B33462" w:rsidP="009E482A">
            <w:pPr>
              <w:pStyle w:val="TAC"/>
              <w:rPr>
                <w:lang w:eastAsia="zh-CN"/>
              </w:rPr>
            </w:pPr>
            <w:r w:rsidRPr="001141C9">
              <w:rPr>
                <w:lang w:eastAsia="zh-CN"/>
              </w:rPr>
              <w:t>CA_n3A-n78A</w:t>
            </w:r>
          </w:p>
          <w:p w14:paraId="4D80C6C3" w14:textId="77777777" w:rsidR="00B33462" w:rsidRPr="001141C9" w:rsidRDefault="00B33462" w:rsidP="009E482A">
            <w:pPr>
              <w:pStyle w:val="TAC"/>
              <w:rPr>
                <w:lang w:eastAsia="zh-CN"/>
              </w:rPr>
            </w:pPr>
            <w:r w:rsidRPr="001141C9">
              <w:rPr>
                <w:lang w:eastAsia="zh-CN"/>
              </w:rPr>
              <w:t>CA_n7A-n40A</w:t>
            </w:r>
          </w:p>
          <w:p w14:paraId="605612F6" w14:textId="77777777" w:rsidR="00B33462" w:rsidRPr="001141C9" w:rsidRDefault="00B33462" w:rsidP="009E482A">
            <w:pPr>
              <w:pStyle w:val="TAC"/>
              <w:rPr>
                <w:lang w:eastAsia="zh-CN"/>
              </w:rPr>
            </w:pPr>
            <w:r w:rsidRPr="001141C9">
              <w:rPr>
                <w:lang w:eastAsia="zh-CN"/>
              </w:rPr>
              <w:t>CA_n7A-n78A</w:t>
            </w:r>
          </w:p>
          <w:p w14:paraId="61224553" w14:textId="77777777" w:rsidR="00B33462" w:rsidRPr="001141C9" w:rsidRDefault="00B33462" w:rsidP="009E482A">
            <w:pPr>
              <w:pStyle w:val="TAC"/>
              <w:rPr>
                <w:lang w:eastAsia="zh-CN"/>
              </w:rPr>
            </w:pPr>
            <w:r w:rsidRPr="001141C9">
              <w:rPr>
                <w:lang w:eastAsia="zh-CN"/>
              </w:rPr>
              <w:t>CA_n40A-n78A</w:t>
            </w:r>
          </w:p>
        </w:tc>
        <w:tc>
          <w:tcPr>
            <w:tcW w:w="1423" w:type="dxa"/>
            <w:tcBorders>
              <w:left w:val="single" w:sz="4" w:space="0" w:color="auto"/>
              <w:right w:val="single" w:sz="4" w:space="0" w:color="auto"/>
            </w:tcBorders>
            <w:vAlign w:val="center"/>
          </w:tcPr>
          <w:p w14:paraId="7ACA78CF" w14:textId="77777777" w:rsidR="00B33462" w:rsidRPr="001141C9" w:rsidRDefault="00B33462" w:rsidP="009E482A">
            <w:pPr>
              <w:pStyle w:val="TAC"/>
              <w:rPr>
                <w:lang w:eastAsia="zh-CN"/>
              </w:rPr>
            </w:pPr>
            <w:r w:rsidRPr="001141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4489A079" w14:textId="77777777" w:rsidR="00B33462" w:rsidRPr="001141C9" w:rsidRDefault="00B33462" w:rsidP="009E482A">
            <w:pPr>
              <w:pStyle w:val="TAC"/>
              <w:rPr>
                <w:lang w:eastAsia="zh-CN"/>
              </w:rPr>
            </w:pPr>
            <w:r w:rsidRPr="001141C9">
              <w:rPr>
                <w:lang w:eastAsia="zh-CN"/>
              </w:rPr>
              <w:t>5, 10,15, 20, 25, 30, 40, 50</w:t>
            </w:r>
          </w:p>
        </w:tc>
        <w:tc>
          <w:tcPr>
            <w:tcW w:w="2732" w:type="dxa"/>
            <w:tcBorders>
              <w:top w:val="single" w:sz="4" w:space="0" w:color="auto"/>
              <w:left w:val="single" w:sz="4" w:space="0" w:color="auto"/>
              <w:bottom w:val="nil"/>
              <w:right w:val="single" w:sz="4" w:space="0" w:color="auto"/>
            </w:tcBorders>
            <w:vAlign w:val="center"/>
          </w:tcPr>
          <w:p w14:paraId="6EDE24C9" w14:textId="77777777" w:rsidR="00B33462" w:rsidRPr="001141C9" w:rsidRDefault="00B33462" w:rsidP="009E482A">
            <w:pPr>
              <w:pStyle w:val="TAC"/>
              <w:rPr>
                <w:lang w:eastAsia="ja-JP"/>
              </w:rPr>
            </w:pPr>
            <w:r w:rsidRPr="001141C9">
              <w:rPr>
                <w:lang w:eastAsia="ja-JP"/>
              </w:rPr>
              <w:t>0</w:t>
            </w:r>
          </w:p>
        </w:tc>
      </w:tr>
      <w:tr w:rsidR="00B33462" w:rsidRPr="001141C9" w14:paraId="4EE1FDBA" w14:textId="77777777" w:rsidTr="00091F43">
        <w:trPr>
          <w:jc w:val="center"/>
        </w:trPr>
        <w:tc>
          <w:tcPr>
            <w:tcW w:w="2991" w:type="dxa"/>
            <w:tcBorders>
              <w:top w:val="nil"/>
              <w:left w:val="single" w:sz="4" w:space="0" w:color="auto"/>
              <w:bottom w:val="nil"/>
              <w:right w:val="single" w:sz="4" w:space="0" w:color="auto"/>
            </w:tcBorders>
            <w:vAlign w:val="center"/>
          </w:tcPr>
          <w:p w14:paraId="46F39F1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0B2A7EA9"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7849DC4D" w14:textId="77777777" w:rsidR="00B33462" w:rsidRPr="001141C9" w:rsidRDefault="00B33462" w:rsidP="009E482A">
            <w:pPr>
              <w:pStyle w:val="TAC"/>
              <w:rPr>
                <w:lang w:eastAsia="zh-CN"/>
              </w:rPr>
            </w:pPr>
            <w:r w:rsidRPr="001141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44957E0B" w14:textId="77777777" w:rsidR="00B33462" w:rsidRPr="001141C9" w:rsidRDefault="00B33462" w:rsidP="009E482A">
            <w:pPr>
              <w:pStyle w:val="TAC"/>
              <w:rPr>
                <w:lang w:eastAsia="zh-CN"/>
              </w:rPr>
            </w:pPr>
            <w:r w:rsidRPr="001141C9">
              <w:rPr>
                <w:lang w:eastAsia="zh-CN"/>
              </w:rPr>
              <w:t>5, 10,15, 20, 25, 30, 40, 50</w:t>
            </w:r>
          </w:p>
        </w:tc>
        <w:tc>
          <w:tcPr>
            <w:tcW w:w="2732" w:type="dxa"/>
            <w:tcBorders>
              <w:top w:val="nil"/>
              <w:left w:val="single" w:sz="4" w:space="0" w:color="auto"/>
              <w:bottom w:val="nil"/>
              <w:right w:val="single" w:sz="4" w:space="0" w:color="auto"/>
            </w:tcBorders>
            <w:vAlign w:val="center"/>
          </w:tcPr>
          <w:p w14:paraId="36114071" w14:textId="77777777" w:rsidR="00B33462" w:rsidRPr="001141C9" w:rsidRDefault="00B33462" w:rsidP="009E482A">
            <w:pPr>
              <w:pStyle w:val="TAC"/>
              <w:rPr>
                <w:lang w:eastAsia="ja-JP"/>
              </w:rPr>
            </w:pPr>
          </w:p>
        </w:tc>
      </w:tr>
      <w:tr w:rsidR="00B33462" w:rsidRPr="001141C9" w14:paraId="327F4F80" w14:textId="77777777" w:rsidTr="00091F43">
        <w:trPr>
          <w:jc w:val="center"/>
        </w:trPr>
        <w:tc>
          <w:tcPr>
            <w:tcW w:w="2991" w:type="dxa"/>
            <w:tcBorders>
              <w:top w:val="nil"/>
              <w:left w:val="single" w:sz="4" w:space="0" w:color="auto"/>
              <w:bottom w:val="nil"/>
              <w:right w:val="single" w:sz="4" w:space="0" w:color="auto"/>
            </w:tcBorders>
            <w:vAlign w:val="center"/>
          </w:tcPr>
          <w:p w14:paraId="4ECF97C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0CFE3A2F"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100AD9D8" w14:textId="77777777" w:rsidR="00B33462" w:rsidRPr="001141C9" w:rsidRDefault="00B33462" w:rsidP="009E482A">
            <w:pPr>
              <w:pStyle w:val="TAC"/>
              <w:rPr>
                <w:lang w:eastAsia="zh-CN"/>
              </w:rPr>
            </w:pPr>
            <w:r w:rsidRPr="001141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0B53F2DD" w14:textId="77777777" w:rsidR="00B33462" w:rsidRPr="001141C9" w:rsidRDefault="00B33462" w:rsidP="009E482A">
            <w:pPr>
              <w:pStyle w:val="TAC"/>
              <w:rPr>
                <w:lang w:eastAsia="zh-CN"/>
              </w:rPr>
            </w:pPr>
            <w:r w:rsidRPr="001141C9">
              <w:rPr>
                <w:lang w:eastAsia="zh-CN"/>
              </w:rPr>
              <w:t>5, 10,15, 20, 25, 30, 40, 50</w:t>
            </w:r>
          </w:p>
        </w:tc>
        <w:tc>
          <w:tcPr>
            <w:tcW w:w="2732" w:type="dxa"/>
            <w:tcBorders>
              <w:top w:val="nil"/>
              <w:left w:val="single" w:sz="4" w:space="0" w:color="auto"/>
              <w:bottom w:val="nil"/>
              <w:right w:val="single" w:sz="4" w:space="0" w:color="auto"/>
            </w:tcBorders>
            <w:vAlign w:val="center"/>
          </w:tcPr>
          <w:p w14:paraId="2E98AF06" w14:textId="77777777" w:rsidR="00B33462" w:rsidRPr="001141C9" w:rsidRDefault="00B33462" w:rsidP="009E482A">
            <w:pPr>
              <w:pStyle w:val="TAC"/>
              <w:rPr>
                <w:lang w:eastAsia="ja-JP"/>
              </w:rPr>
            </w:pPr>
          </w:p>
        </w:tc>
      </w:tr>
      <w:tr w:rsidR="00B33462" w:rsidRPr="001141C9" w14:paraId="127FEC7A" w14:textId="77777777" w:rsidTr="00091F43">
        <w:trPr>
          <w:jc w:val="center"/>
        </w:trPr>
        <w:tc>
          <w:tcPr>
            <w:tcW w:w="2991" w:type="dxa"/>
            <w:tcBorders>
              <w:top w:val="nil"/>
              <w:left w:val="single" w:sz="4" w:space="0" w:color="auto"/>
              <w:bottom w:val="nil"/>
              <w:right w:val="single" w:sz="4" w:space="0" w:color="auto"/>
            </w:tcBorders>
            <w:vAlign w:val="center"/>
          </w:tcPr>
          <w:p w14:paraId="59199E9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46E4FBF0"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59A2092B" w14:textId="77777777" w:rsidR="00B33462" w:rsidRPr="001141C9" w:rsidRDefault="00B33462" w:rsidP="009E482A">
            <w:pPr>
              <w:pStyle w:val="TAC"/>
              <w:rPr>
                <w:lang w:eastAsia="zh-CN"/>
              </w:rPr>
            </w:pPr>
            <w:r w:rsidRPr="001141C9">
              <w:rPr>
                <w:lang w:eastAsia="zh-CN"/>
              </w:rPr>
              <w:t>n40</w:t>
            </w:r>
          </w:p>
        </w:tc>
        <w:tc>
          <w:tcPr>
            <w:tcW w:w="4055" w:type="dxa"/>
            <w:tcBorders>
              <w:top w:val="single" w:sz="4" w:space="0" w:color="auto"/>
              <w:left w:val="single" w:sz="4" w:space="0" w:color="auto"/>
              <w:bottom w:val="single" w:sz="4" w:space="0" w:color="auto"/>
              <w:right w:val="single" w:sz="4" w:space="0" w:color="auto"/>
            </w:tcBorders>
            <w:vAlign w:val="center"/>
          </w:tcPr>
          <w:p w14:paraId="38468E70" w14:textId="77777777" w:rsidR="00B33462" w:rsidRPr="001141C9" w:rsidRDefault="00B33462" w:rsidP="009E482A">
            <w:pPr>
              <w:pStyle w:val="TAC"/>
              <w:rPr>
                <w:lang w:eastAsia="zh-CN"/>
              </w:rPr>
            </w:pPr>
            <w:r w:rsidRPr="001141C9">
              <w:rPr>
                <w:lang w:eastAsia="zh-CN"/>
              </w:rPr>
              <w:t>10, 15, 20, 25, 30, 40, 50, 60, 70, 80, 90, 100</w:t>
            </w:r>
          </w:p>
        </w:tc>
        <w:tc>
          <w:tcPr>
            <w:tcW w:w="2732" w:type="dxa"/>
            <w:tcBorders>
              <w:top w:val="nil"/>
              <w:left w:val="single" w:sz="4" w:space="0" w:color="auto"/>
              <w:bottom w:val="nil"/>
              <w:right w:val="single" w:sz="4" w:space="0" w:color="auto"/>
            </w:tcBorders>
            <w:vAlign w:val="center"/>
          </w:tcPr>
          <w:p w14:paraId="05D33409" w14:textId="77777777" w:rsidR="00B33462" w:rsidRPr="001141C9" w:rsidRDefault="00B33462" w:rsidP="009E482A">
            <w:pPr>
              <w:pStyle w:val="TAC"/>
              <w:rPr>
                <w:lang w:eastAsia="ja-JP"/>
              </w:rPr>
            </w:pPr>
          </w:p>
        </w:tc>
      </w:tr>
      <w:tr w:rsidR="00B33462" w:rsidRPr="001141C9" w14:paraId="4D88F218"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09FC86E"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1CD90213"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4C314BC6" w14:textId="77777777" w:rsidR="00B33462" w:rsidRPr="001141C9" w:rsidRDefault="00B33462" w:rsidP="009E482A">
            <w:pPr>
              <w:pStyle w:val="TAC"/>
              <w:rPr>
                <w:lang w:eastAsia="zh-CN"/>
              </w:rPr>
            </w:pPr>
            <w:r w:rsidRPr="001141C9">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1A34BF9A" w14:textId="77777777" w:rsidR="00B33462" w:rsidRPr="001141C9" w:rsidRDefault="00B33462" w:rsidP="009E482A">
            <w:pPr>
              <w:pStyle w:val="TAC"/>
              <w:rPr>
                <w:lang w:eastAsia="zh-CN"/>
              </w:rPr>
            </w:pPr>
            <w:r w:rsidRPr="001141C9">
              <w:rPr>
                <w:lang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74A73429" w14:textId="77777777" w:rsidR="00B33462" w:rsidRPr="001141C9" w:rsidRDefault="00B33462" w:rsidP="009E482A">
            <w:pPr>
              <w:pStyle w:val="TAC"/>
              <w:rPr>
                <w:lang w:eastAsia="ja-JP"/>
              </w:rPr>
            </w:pPr>
          </w:p>
        </w:tc>
      </w:tr>
      <w:tr w:rsidR="00B33462" w:rsidRPr="001141C9" w14:paraId="115EC1C9"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19BC5D76" w14:textId="77777777" w:rsidR="00B33462" w:rsidRPr="001141C9" w:rsidRDefault="00B33462" w:rsidP="009E482A">
            <w:pPr>
              <w:pStyle w:val="TAC"/>
            </w:pPr>
            <w:r w:rsidRPr="001141C9">
              <w:t>CA_n1A-n3A-n7A-n40A-n105A</w:t>
            </w:r>
          </w:p>
        </w:tc>
        <w:tc>
          <w:tcPr>
            <w:tcW w:w="3008" w:type="dxa"/>
            <w:tcBorders>
              <w:top w:val="single" w:sz="4" w:space="0" w:color="auto"/>
              <w:left w:val="single" w:sz="4" w:space="0" w:color="auto"/>
              <w:bottom w:val="nil"/>
              <w:right w:val="single" w:sz="4" w:space="0" w:color="auto"/>
            </w:tcBorders>
          </w:tcPr>
          <w:p w14:paraId="6A5A2A11" w14:textId="77777777" w:rsidR="00B33462" w:rsidRPr="001141C9" w:rsidRDefault="00B33462" w:rsidP="009E482A">
            <w:pPr>
              <w:pStyle w:val="TAC"/>
              <w:rPr>
                <w:lang w:eastAsia="zh-CN"/>
              </w:rPr>
            </w:pPr>
            <w:r w:rsidRPr="001141C9">
              <w:rPr>
                <w:lang w:eastAsia="zh-CN"/>
              </w:rPr>
              <w:t>CA_n1A-n3A</w:t>
            </w:r>
          </w:p>
          <w:p w14:paraId="200CC2D7" w14:textId="77777777" w:rsidR="00B33462" w:rsidRPr="001141C9" w:rsidRDefault="00B33462" w:rsidP="009E482A">
            <w:pPr>
              <w:pStyle w:val="TAC"/>
              <w:rPr>
                <w:lang w:eastAsia="zh-CN"/>
              </w:rPr>
            </w:pPr>
            <w:r w:rsidRPr="001141C9">
              <w:rPr>
                <w:lang w:eastAsia="zh-CN"/>
              </w:rPr>
              <w:t>CA_n1A-n7A</w:t>
            </w:r>
          </w:p>
          <w:p w14:paraId="249B84D4" w14:textId="77777777" w:rsidR="00B33462" w:rsidRPr="001141C9" w:rsidRDefault="00B33462" w:rsidP="009E482A">
            <w:pPr>
              <w:pStyle w:val="TAC"/>
              <w:rPr>
                <w:lang w:eastAsia="zh-CN"/>
              </w:rPr>
            </w:pPr>
            <w:r w:rsidRPr="001141C9">
              <w:rPr>
                <w:lang w:eastAsia="zh-CN"/>
              </w:rPr>
              <w:t>CA_n1A-n40A</w:t>
            </w:r>
          </w:p>
          <w:p w14:paraId="7D4380DE" w14:textId="77777777" w:rsidR="00B33462" w:rsidRPr="001141C9" w:rsidRDefault="00B33462" w:rsidP="009E482A">
            <w:pPr>
              <w:pStyle w:val="TAC"/>
              <w:rPr>
                <w:lang w:eastAsia="zh-CN"/>
              </w:rPr>
            </w:pPr>
            <w:r w:rsidRPr="001141C9">
              <w:rPr>
                <w:lang w:eastAsia="zh-CN"/>
              </w:rPr>
              <w:t>CA_n1A-n105A</w:t>
            </w:r>
          </w:p>
          <w:p w14:paraId="21B3CC45" w14:textId="77777777" w:rsidR="00B33462" w:rsidRPr="001141C9" w:rsidRDefault="00B33462" w:rsidP="009E482A">
            <w:pPr>
              <w:pStyle w:val="TAC"/>
              <w:rPr>
                <w:lang w:eastAsia="zh-CN"/>
              </w:rPr>
            </w:pPr>
            <w:r w:rsidRPr="001141C9">
              <w:rPr>
                <w:lang w:eastAsia="zh-CN"/>
              </w:rPr>
              <w:t>CA_n3A-n7A</w:t>
            </w:r>
          </w:p>
          <w:p w14:paraId="09B04438" w14:textId="77777777" w:rsidR="00B33462" w:rsidRPr="001141C9" w:rsidRDefault="00B33462" w:rsidP="009E482A">
            <w:pPr>
              <w:pStyle w:val="TAC"/>
              <w:rPr>
                <w:lang w:eastAsia="zh-CN"/>
              </w:rPr>
            </w:pPr>
            <w:r w:rsidRPr="001141C9">
              <w:rPr>
                <w:lang w:eastAsia="zh-CN"/>
              </w:rPr>
              <w:t>CA_n3A-n40A</w:t>
            </w:r>
          </w:p>
          <w:p w14:paraId="4A35C0F4" w14:textId="77777777" w:rsidR="00B33462" w:rsidRPr="001141C9" w:rsidRDefault="00B33462" w:rsidP="009E482A">
            <w:pPr>
              <w:pStyle w:val="TAC"/>
              <w:rPr>
                <w:lang w:eastAsia="zh-CN"/>
              </w:rPr>
            </w:pPr>
            <w:r w:rsidRPr="001141C9">
              <w:rPr>
                <w:lang w:eastAsia="zh-CN"/>
              </w:rPr>
              <w:t>CA_n3A-n105A</w:t>
            </w:r>
          </w:p>
          <w:p w14:paraId="0B383BB7" w14:textId="77777777" w:rsidR="00B33462" w:rsidRPr="001141C9" w:rsidRDefault="00B33462" w:rsidP="009E482A">
            <w:pPr>
              <w:pStyle w:val="TAC"/>
              <w:rPr>
                <w:lang w:eastAsia="zh-CN"/>
              </w:rPr>
            </w:pPr>
            <w:r w:rsidRPr="001141C9">
              <w:rPr>
                <w:lang w:eastAsia="zh-CN"/>
              </w:rPr>
              <w:t>CA_n7A-n40A</w:t>
            </w:r>
          </w:p>
          <w:p w14:paraId="0757A49D" w14:textId="77777777" w:rsidR="00B33462" w:rsidRPr="001141C9" w:rsidRDefault="00B33462" w:rsidP="009E482A">
            <w:pPr>
              <w:pStyle w:val="TAC"/>
              <w:rPr>
                <w:lang w:eastAsia="zh-CN"/>
              </w:rPr>
            </w:pPr>
            <w:r w:rsidRPr="001141C9">
              <w:rPr>
                <w:lang w:eastAsia="zh-CN"/>
              </w:rPr>
              <w:t>CA_n7A-n105A</w:t>
            </w:r>
          </w:p>
          <w:p w14:paraId="4852D94D" w14:textId="77777777" w:rsidR="00B33462" w:rsidRPr="001141C9" w:rsidRDefault="00B33462" w:rsidP="009E482A">
            <w:pPr>
              <w:pStyle w:val="TAC"/>
              <w:rPr>
                <w:lang w:eastAsia="zh-CN"/>
              </w:rPr>
            </w:pPr>
            <w:r w:rsidRPr="001141C9">
              <w:rPr>
                <w:lang w:eastAsia="zh-CN"/>
              </w:rPr>
              <w:t>CA_n40A-n105A</w:t>
            </w:r>
          </w:p>
        </w:tc>
        <w:tc>
          <w:tcPr>
            <w:tcW w:w="1423" w:type="dxa"/>
            <w:tcBorders>
              <w:left w:val="single" w:sz="4" w:space="0" w:color="auto"/>
              <w:right w:val="single" w:sz="4" w:space="0" w:color="auto"/>
            </w:tcBorders>
            <w:vAlign w:val="center"/>
          </w:tcPr>
          <w:p w14:paraId="2D6736A4" w14:textId="77777777" w:rsidR="00B33462" w:rsidRPr="001141C9" w:rsidRDefault="00B33462" w:rsidP="009E482A">
            <w:pPr>
              <w:pStyle w:val="TAC"/>
              <w:rPr>
                <w:lang w:eastAsia="zh-CN"/>
              </w:rPr>
            </w:pPr>
            <w:r w:rsidRPr="001141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6BA7F8FC" w14:textId="77777777" w:rsidR="00B33462" w:rsidRPr="001141C9" w:rsidRDefault="00B33462" w:rsidP="009E482A">
            <w:pPr>
              <w:pStyle w:val="TAC"/>
              <w:rPr>
                <w:lang w:eastAsia="zh-CN"/>
              </w:rPr>
            </w:pPr>
            <w:r w:rsidRPr="001141C9">
              <w:rPr>
                <w:lang w:eastAsia="zh-CN"/>
              </w:rPr>
              <w:t>5, 10,15, 20, 25, 30, 40, 50</w:t>
            </w:r>
          </w:p>
        </w:tc>
        <w:tc>
          <w:tcPr>
            <w:tcW w:w="2732" w:type="dxa"/>
            <w:tcBorders>
              <w:top w:val="single" w:sz="4" w:space="0" w:color="auto"/>
              <w:left w:val="single" w:sz="4" w:space="0" w:color="auto"/>
              <w:bottom w:val="nil"/>
              <w:right w:val="single" w:sz="4" w:space="0" w:color="auto"/>
            </w:tcBorders>
            <w:vAlign w:val="center"/>
          </w:tcPr>
          <w:p w14:paraId="2607B95C" w14:textId="77777777" w:rsidR="00B33462" w:rsidRPr="001141C9" w:rsidRDefault="00B33462" w:rsidP="009E482A">
            <w:pPr>
              <w:pStyle w:val="TAC"/>
              <w:rPr>
                <w:lang w:eastAsia="ja-JP"/>
              </w:rPr>
            </w:pPr>
            <w:r w:rsidRPr="001141C9">
              <w:rPr>
                <w:lang w:eastAsia="ja-JP"/>
              </w:rPr>
              <w:t>0</w:t>
            </w:r>
          </w:p>
        </w:tc>
      </w:tr>
      <w:tr w:rsidR="00B33462" w:rsidRPr="001141C9" w14:paraId="61DD228B" w14:textId="77777777" w:rsidTr="00091F43">
        <w:trPr>
          <w:jc w:val="center"/>
        </w:trPr>
        <w:tc>
          <w:tcPr>
            <w:tcW w:w="2991" w:type="dxa"/>
            <w:tcBorders>
              <w:top w:val="nil"/>
              <w:left w:val="single" w:sz="4" w:space="0" w:color="auto"/>
              <w:bottom w:val="nil"/>
              <w:right w:val="single" w:sz="4" w:space="0" w:color="auto"/>
            </w:tcBorders>
            <w:vAlign w:val="center"/>
          </w:tcPr>
          <w:p w14:paraId="7B3CFAC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6D6EB94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4BC6D027" w14:textId="77777777" w:rsidR="00B33462" w:rsidRPr="001141C9" w:rsidRDefault="00B33462" w:rsidP="009E482A">
            <w:pPr>
              <w:pStyle w:val="TAC"/>
              <w:rPr>
                <w:lang w:eastAsia="zh-CN"/>
              </w:rPr>
            </w:pPr>
            <w:r w:rsidRPr="001141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252C4FA5" w14:textId="77777777" w:rsidR="00B33462" w:rsidRPr="001141C9" w:rsidRDefault="00B33462" w:rsidP="009E482A">
            <w:pPr>
              <w:pStyle w:val="TAC"/>
              <w:rPr>
                <w:lang w:eastAsia="zh-CN"/>
              </w:rPr>
            </w:pPr>
            <w:r w:rsidRPr="001141C9">
              <w:rPr>
                <w:lang w:eastAsia="zh-CN"/>
              </w:rPr>
              <w:t>5, 10,15, 20, 25, 30, 40, 50</w:t>
            </w:r>
          </w:p>
        </w:tc>
        <w:tc>
          <w:tcPr>
            <w:tcW w:w="2732" w:type="dxa"/>
            <w:tcBorders>
              <w:top w:val="nil"/>
              <w:left w:val="single" w:sz="4" w:space="0" w:color="auto"/>
              <w:bottom w:val="nil"/>
              <w:right w:val="single" w:sz="4" w:space="0" w:color="auto"/>
            </w:tcBorders>
            <w:vAlign w:val="center"/>
          </w:tcPr>
          <w:p w14:paraId="2FF840DD" w14:textId="77777777" w:rsidR="00B33462" w:rsidRPr="001141C9" w:rsidRDefault="00B33462" w:rsidP="009E482A">
            <w:pPr>
              <w:pStyle w:val="TAC"/>
              <w:rPr>
                <w:lang w:eastAsia="ja-JP"/>
              </w:rPr>
            </w:pPr>
          </w:p>
        </w:tc>
      </w:tr>
      <w:tr w:rsidR="00B33462" w:rsidRPr="001141C9" w14:paraId="1AE210FC" w14:textId="77777777" w:rsidTr="00091F43">
        <w:trPr>
          <w:jc w:val="center"/>
        </w:trPr>
        <w:tc>
          <w:tcPr>
            <w:tcW w:w="2991" w:type="dxa"/>
            <w:tcBorders>
              <w:top w:val="nil"/>
              <w:left w:val="single" w:sz="4" w:space="0" w:color="auto"/>
              <w:bottom w:val="nil"/>
              <w:right w:val="single" w:sz="4" w:space="0" w:color="auto"/>
            </w:tcBorders>
            <w:vAlign w:val="center"/>
          </w:tcPr>
          <w:p w14:paraId="7B831A8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6F9E1D7C"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1FDE19E8" w14:textId="77777777" w:rsidR="00B33462" w:rsidRPr="001141C9" w:rsidRDefault="00B33462" w:rsidP="009E482A">
            <w:pPr>
              <w:pStyle w:val="TAC"/>
              <w:rPr>
                <w:lang w:eastAsia="zh-CN"/>
              </w:rPr>
            </w:pPr>
            <w:r w:rsidRPr="001141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26949680" w14:textId="77777777" w:rsidR="00B33462" w:rsidRPr="001141C9" w:rsidRDefault="00B33462" w:rsidP="009E482A">
            <w:pPr>
              <w:pStyle w:val="TAC"/>
              <w:rPr>
                <w:lang w:eastAsia="zh-CN"/>
              </w:rPr>
            </w:pPr>
            <w:r w:rsidRPr="001141C9">
              <w:rPr>
                <w:lang w:eastAsia="zh-CN"/>
              </w:rPr>
              <w:t>5, 10,15, 20, 25, 30, 40, 50</w:t>
            </w:r>
          </w:p>
        </w:tc>
        <w:tc>
          <w:tcPr>
            <w:tcW w:w="2732" w:type="dxa"/>
            <w:tcBorders>
              <w:top w:val="nil"/>
              <w:left w:val="single" w:sz="4" w:space="0" w:color="auto"/>
              <w:bottom w:val="nil"/>
              <w:right w:val="single" w:sz="4" w:space="0" w:color="auto"/>
            </w:tcBorders>
            <w:vAlign w:val="center"/>
          </w:tcPr>
          <w:p w14:paraId="2D5E6F56" w14:textId="77777777" w:rsidR="00B33462" w:rsidRPr="001141C9" w:rsidRDefault="00B33462" w:rsidP="009E482A">
            <w:pPr>
              <w:pStyle w:val="TAC"/>
              <w:rPr>
                <w:lang w:eastAsia="ja-JP"/>
              </w:rPr>
            </w:pPr>
          </w:p>
        </w:tc>
      </w:tr>
      <w:tr w:rsidR="00B33462" w:rsidRPr="001141C9" w14:paraId="466C663E" w14:textId="77777777" w:rsidTr="00091F43">
        <w:trPr>
          <w:jc w:val="center"/>
        </w:trPr>
        <w:tc>
          <w:tcPr>
            <w:tcW w:w="2991" w:type="dxa"/>
            <w:tcBorders>
              <w:top w:val="nil"/>
              <w:left w:val="single" w:sz="4" w:space="0" w:color="auto"/>
              <w:bottom w:val="nil"/>
              <w:right w:val="single" w:sz="4" w:space="0" w:color="auto"/>
            </w:tcBorders>
            <w:vAlign w:val="center"/>
          </w:tcPr>
          <w:p w14:paraId="6DB245B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6B2AA50C"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5E0AB684" w14:textId="77777777" w:rsidR="00B33462" w:rsidRPr="001141C9" w:rsidRDefault="00B33462" w:rsidP="009E482A">
            <w:pPr>
              <w:pStyle w:val="TAC"/>
              <w:rPr>
                <w:lang w:eastAsia="zh-CN"/>
              </w:rPr>
            </w:pPr>
            <w:r w:rsidRPr="001141C9">
              <w:rPr>
                <w:lang w:eastAsia="zh-CN"/>
              </w:rPr>
              <w:t>n40</w:t>
            </w:r>
          </w:p>
        </w:tc>
        <w:tc>
          <w:tcPr>
            <w:tcW w:w="4055" w:type="dxa"/>
            <w:tcBorders>
              <w:top w:val="single" w:sz="4" w:space="0" w:color="auto"/>
              <w:left w:val="single" w:sz="4" w:space="0" w:color="auto"/>
              <w:bottom w:val="single" w:sz="4" w:space="0" w:color="auto"/>
              <w:right w:val="single" w:sz="4" w:space="0" w:color="auto"/>
            </w:tcBorders>
            <w:vAlign w:val="center"/>
          </w:tcPr>
          <w:p w14:paraId="5C08DB37" w14:textId="77777777" w:rsidR="00B33462" w:rsidRPr="001141C9" w:rsidRDefault="00B33462" w:rsidP="009E482A">
            <w:pPr>
              <w:pStyle w:val="TAC"/>
              <w:rPr>
                <w:lang w:eastAsia="zh-CN"/>
              </w:rPr>
            </w:pPr>
            <w:r w:rsidRPr="001141C9">
              <w:rPr>
                <w:lang w:eastAsia="zh-CN"/>
              </w:rPr>
              <w:t>10, 15, 20, 25, 30, 40, 50, 60, 70, 80, 90, 100</w:t>
            </w:r>
          </w:p>
        </w:tc>
        <w:tc>
          <w:tcPr>
            <w:tcW w:w="2732" w:type="dxa"/>
            <w:tcBorders>
              <w:top w:val="nil"/>
              <w:left w:val="single" w:sz="4" w:space="0" w:color="auto"/>
              <w:bottom w:val="nil"/>
              <w:right w:val="single" w:sz="4" w:space="0" w:color="auto"/>
            </w:tcBorders>
            <w:vAlign w:val="center"/>
          </w:tcPr>
          <w:p w14:paraId="5ACEB115" w14:textId="77777777" w:rsidR="00B33462" w:rsidRPr="001141C9" w:rsidRDefault="00B33462" w:rsidP="009E482A">
            <w:pPr>
              <w:pStyle w:val="TAC"/>
              <w:rPr>
                <w:lang w:eastAsia="ja-JP"/>
              </w:rPr>
            </w:pPr>
          </w:p>
        </w:tc>
      </w:tr>
      <w:tr w:rsidR="00B33462" w:rsidRPr="001141C9" w14:paraId="48C23519"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479B3CC7"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2977797B"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677C3FB2" w14:textId="77777777" w:rsidR="00B33462" w:rsidRPr="001141C9" w:rsidRDefault="00B33462" w:rsidP="009E482A">
            <w:pPr>
              <w:pStyle w:val="TAC"/>
              <w:rPr>
                <w:lang w:eastAsia="zh-CN"/>
              </w:rPr>
            </w:pPr>
            <w:r w:rsidRPr="001141C9">
              <w:rPr>
                <w:lang w:eastAsia="zh-CN"/>
              </w:rPr>
              <w:t>n105</w:t>
            </w:r>
          </w:p>
        </w:tc>
        <w:tc>
          <w:tcPr>
            <w:tcW w:w="4055" w:type="dxa"/>
            <w:tcBorders>
              <w:top w:val="single" w:sz="4" w:space="0" w:color="auto"/>
              <w:left w:val="single" w:sz="4" w:space="0" w:color="auto"/>
              <w:bottom w:val="single" w:sz="4" w:space="0" w:color="auto"/>
              <w:right w:val="single" w:sz="4" w:space="0" w:color="auto"/>
            </w:tcBorders>
            <w:vAlign w:val="center"/>
          </w:tcPr>
          <w:p w14:paraId="24A46B9A" w14:textId="77777777" w:rsidR="00B33462" w:rsidRPr="001141C9" w:rsidRDefault="00B33462" w:rsidP="009E482A">
            <w:pPr>
              <w:pStyle w:val="TAC"/>
              <w:rPr>
                <w:lang w:eastAsia="zh-CN"/>
              </w:rPr>
            </w:pPr>
            <w:r w:rsidRPr="001141C9">
              <w:rPr>
                <w:lang w:eastAsia="zh-CN"/>
              </w:rPr>
              <w:t>5, 10,15, 20, 25, 30, 35</w:t>
            </w:r>
          </w:p>
        </w:tc>
        <w:tc>
          <w:tcPr>
            <w:tcW w:w="2732" w:type="dxa"/>
            <w:tcBorders>
              <w:top w:val="nil"/>
              <w:left w:val="single" w:sz="4" w:space="0" w:color="auto"/>
              <w:bottom w:val="single" w:sz="4" w:space="0" w:color="auto"/>
              <w:right w:val="single" w:sz="4" w:space="0" w:color="auto"/>
            </w:tcBorders>
            <w:vAlign w:val="center"/>
          </w:tcPr>
          <w:p w14:paraId="52C0C7EA" w14:textId="77777777" w:rsidR="00B33462" w:rsidRPr="001141C9" w:rsidRDefault="00B33462" w:rsidP="009E482A">
            <w:pPr>
              <w:pStyle w:val="TAC"/>
              <w:rPr>
                <w:lang w:eastAsia="ja-JP"/>
              </w:rPr>
            </w:pPr>
          </w:p>
        </w:tc>
      </w:tr>
      <w:tr w:rsidR="00B33462" w:rsidRPr="001141C9" w14:paraId="2687D364"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5D7BD8CC" w14:textId="77777777" w:rsidR="00B33462" w:rsidRPr="001141C9" w:rsidRDefault="00B33462" w:rsidP="009E482A">
            <w:pPr>
              <w:pStyle w:val="TAC"/>
            </w:pPr>
            <w:r w:rsidRPr="001141C9">
              <w:rPr>
                <w:lang w:eastAsia="zh-CN"/>
              </w:rPr>
              <w:t>CA_n1A-n3A-n7A-n67A-n78A</w:t>
            </w:r>
          </w:p>
        </w:tc>
        <w:tc>
          <w:tcPr>
            <w:tcW w:w="3008" w:type="dxa"/>
            <w:tcBorders>
              <w:top w:val="single" w:sz="4" w:space="0" w:color="auto"/>
              <w:left w:val="single" w:sz="4" w:space="0" w:color="auto"/>
              <w:bottom w:val="nil"/>
              <w:right w:val="single" w:sz="4" w:space="0" w:color="auto"/>
            </w:tcBorders>
            <w:vAlign w:val="center"/>
          </w:tcPr>
          <w:p w14:paraId="7338E658" w14:textId="77777777" w:rsidR="00B33462" w:rsidRPr="001141C9" w:rsidRDefault="00B33462" w:rsidP="009E482A">
            <w:pPr>
              <w:pStyle w:val="TAC"/>
              <w:rPr>
                <w:lang w:eastAsia="zh-CN"/>
              </w:rPr>
            </w:pPr>
            <w:r w:rsidRPr="001141C9">
              <w:rPr>
                <w:lang w:eastAsia="zh-CN"/>
              </w:rPr>
              <w:t>CA_n1A-n3A</w:t>
            </w:r>
          </w:p>
          <w:p w14:paraId="68E9AECF" w14:textId="77777777" w:rsidR="00B33462" w:rsidRPr="001141C9" w:rsidRDefault="00B33462" w:rsidP="009E482A">
            <w:pPr>
              <w:pStyle w:val="TAC"/>
              <w:rPr>
                <w:lang w:eastAsia="zh-CN"/>
              </w:rPr>
            </w:pPr>
            <w:r w:rsidRPr="001141C9">
              <w:rPr>
                <w:lang w:eastAsia="zh-CN"/>
              </w:rPr>
              <w:t>CA_n1A-n7A</w:t>
            </w:r>
          </w:p>
          <w:p w14:paraId="67E42A51" w14:textId="77777777" w:rsidR="00B33462" w:rsidRPr="001141C9" w:rsidRDefault="00B33462" w:rsidP="009E482A">
            <w:pPr>
              <w:pStyle w:val="TAC"/>
              <w:rPr>
                <w:lang w:eastAsia="zh-CN"/>
              </w:rPr>
            </w:pPr>
            <w:r w:rsidRPr="001141C9">
              <w:rPr>
                <w:lang w:eastAsia="zh-CN"/>
              </w:rPr>
              <w:t>CA_n1A-n78A</w:t>
            </w:r>
          </w:p>
          <w:p w14:paraId="37384D94" w14:textId="77777777" w:rsidR="00B33462" w:rsidRPr="001141C9" w:rsidRDefault="00B33462" w:rsidP="009E482A">
            <w:pPr>
              <w:pStyle w:val="TAC"/>
              <w:rPr>
                <w:lang w:eastAsia="zh-CN"/>
              </w:rPr>
            </w:pPr>
            <w:r w:rsidRPr="001141C9">
              <w:rPr>
                <w:lang w:eastAsia="zh-CN"/>
              </w:rPr>
              <w:t>CA_n3A-n7A</w:t>
            </w:r>
          </w:p>
          <w:p w14:paraId="0604ECAD" w14:textId="77777777" w:rsidR="00B33462" w:rsidRPr="001141C9" w:rsidRDefault="00B33462" w:rsidP="009E482A">
            <w:pPr>
              <w:pStyle w:val="TAC"/>
              <w:rPr>
                <w:lang w:eastAsia="zh-CN"/>
              </w:rPr>
            </w:pPr>
            <w:r w:rsidRPr="001141C9">
              <w:rPr>
                <w:lang w:eastAsia="zh-CN"/>
              </w:rPr>
              <w:t>CA_n3A-n78A</w:t>
            </w:r>
          </w:p>
          <w:p w14:paraId="05F86E63" w14:textId="77777777" w:rsidR="00B33462" w:rsidRPr="001141C9" w:rsidRDefault="00B33462" w:rsidP="009E482A">
            <w:pPr>
              <w:pStyle w:val="TAC"/>
              <w:rPr>
                <w:lang w:eastAsia="zh-CN"/>
              </w:rPr>
            </w:pPr>
            <w:r w:rsidRPr="001141C9">
              <w:rPr>
                <w:lang w:eastAsia="zh-CN"/>
              </w:rPr>
              <w:t>CA_n7A-n78A</w:t>
            </w:r>
          </w:p>
        </w:tc>
        <w:tc>
          <w:tcPr>
            <w:tcW w:w="1423" w:type="dxa"/>
            <w:tcBorders>
              <w:left w:val="single" w:sz="4" w:space="0" w:color="auto"/>
              <w:right w:val="single" w:sz="4" w:space="0" w:color="auto"/>
            </w:tcBorders>
            <w:vAlign w:val="center"/>
          </w:tcPr>
          <w:p w14:paraId="26AF6EA9" w14:textId="77777777" w:rsidR="00B33462" w:rsidRPr="001141C9" w:rsidRDefault="00B33462" w:rsidP="009E482A">
            <w:pPr>
              <w:pStyle w:val="TAC"/>
              <w:rPr>
                <w:lang w:eastAsia="zh-CN"/>
              </w:rPr>
            </w:pPr>
            <w:r w:rsidRPr="001141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333500B1" w14:textId="77777777" w:rsidR="00B33462" w:rsidRPr="001141C9" w:rsidRDefault="00B33462" w:rsidP="009E482A">
            <w:pPr>
              <w:pStyle w:val="TAC"/>
              <w:rPr>
                <w:lang w:eastAsia="zh-CN"/>
              </w:rPr>
            </w:pPr>
            <w:r w:rsidRPr="001141C9">
              <w:t>5, 10, 15, 20, 25, 30, 40, 50</w:t>
            </w:r>
          </w:p>
        </w:tc>
        <w:tc>
          <w:tcPr>
            <w:tcW w:w="2732" w:type="dxa"/>
            <w:tcBorders>
              <w:top w:val="single" w:sz="4" w:space="0" w:color="auto"/>
              <w:left w:val="single" w:sz="4" w:space="0" w:color="auto"/>
              <w:bottom w:val="nil"/>
              <w:right w:val="single" w:sz="4" w:space="0" w:color="auto"/>
            </w:tcBorders>
            <w:vAlign w:val="center"/>
          </w:tcPr>
          <w:p w14:paraId="13686217" w14:textId="77777777" w:rsidR="00B33462" w:rsidRPr="001141C9" w:rsidRDefault="00B33462" w:rsidP="009E482A">
            <w:pPr>
              <w:pStyle w:val="TAC"/>
              <w:rPr>
                <w:lang w:eastAsia="ja-JP"/>
              </w:rPr>
            </w:pPr>
            <w:r w:rsidRPr="001141C9">
              <w:rPr>
                <w:rFonts w:hint="eastAsia"/>
                <w:lang w:eastAsia="zh-CN"/>
              </w:rPr>
              <w:t>0</w:t>
            </w:r>
          </w:p>
        </w:tc>
      </w:tr>
      <w:tr w:rsidR="00B33462" w:rsidRPr="001141C9" w14:paraId="1CC2BC5D" w14:textId="77777777" w:rsidTr="00091F43">
        <w:trPr>
          <w:jc w:val="center"/>
        </w:trPr>
        <w:tc>
          <w:tcPr>
            <w:tcW w:w="2991" w:type="dxa"/>
            <w:tcBorders>
              <w:top w:val="nil"/>
              <w:left w:val="single" w:sz="4" w:space="0" w:color="auto"/>
              <w:bottom w:val="nil"/>
              <w:right w:val="single" w:sz="4" w:space="0" w:color="auto"/>
            </w:tcBorders>
            <w:vAlign w:val="center"/>
          </w:tcPr>
          <w:p w14:paraId="43C55E4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05BF6194"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1A0F27AF" w14:textId="77777777" w:rsidR="00B33462" w:rsidRPr="001141C9" w:rsidRDefault="00B33462" w:rsidP="009E482A">
            <w:pPr>
              <w:pStyle w:val="TAC"/>
              <w:rPr>
                <w:lang w:eastAsia="zh-CN"/>
              </w:rPr>
            </w:pPr>
            <w:r w:rsidRPr="001141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527231E6" w14:textId="77777777" w:rsidR="00B33462" w:rsidRPr="001141C9" w:rsidRDefault="00B33462" w:rsidP="009E482A">
            <w:pPr>
              <w:pStyle w:val="TAC"/>
              <w:rPr>
                <w:lang w:eastAsia="zh-CN"/>
              </w:rPr>
            </w:pPr>
            <w:r w:rsidRPr="001141C9">
              <w:t>5, 10, 15, 20, 25, 30, 35, 40, 45, 50</w:t>
            </w:r>
          </w:p>
        </w:tc>
        <w:tc>
          <w:tcPr>
            <w:tcW w:w="2732" w:type="dxa"/>
            <w:tcBorders>
              <w:top w:val="nil"/>
              <w:left w:val="single" w:sz="4" w:space="0" w:color="auto"/>
              <w:bottom w:val="nil"/>
              <w:right w:val="single" w:sz="4" w:space="0" w:color="auto"/>
            </w:tcBorders>
            <w:vAlign w:val="center"/>
          </w:tcPr>
          <w:p w14:paraId="01F12FC8" w14:textId="77777777" w:rsidR="00B33462" w:rsidRPr="001141C9" w:rsidRDefault="00B33462" w:rsidP="009E482A">
            <w:pPr>
              <w:pStyle w:val="TAC"/>
              <w:rPr>
                <w:lang w:eastAsia="ja-JP"/>
              </w:rPr>
            </w:pPr>
          </w:p>
        </w:tc>
      </w:tr>
      <w:tr w:rsidR="00B33462" w:rsidRPr="001141C9" w14:paraId="46FC2356" w14:textId="77777777" w:rsidTr="00091F43">
        <w:trPr>
          <w:jc w:val="center"/>
        </w:trPr>
        <w:tc>
          <w:tcPr>
            <w:tcW w:w="2991" w:type="dxa"/>
            <w:tcBorders>
              <w:top w:val="nil"/>
              <w:left w:val="single" w:sz="4" w:space="0" w:color="auto"/>
              <w:bottom w:val="nil"/>
              <w:right w:val="single" w:sz="4" w:space="0" w:color="auto"/>
            </w:tcBorders>
            <w:vAlign w:val="center"/>
          </w:tcPr>
          <w:p w14:paraId="75C0F1C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0609819F"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35BE6822" w14:textId="77777777" w:rsidR="00B33462" w:rsidRPr="001141C9" w:rsidRDefault="00B33462" w:rsidP="009E482A">
            <w:pPr>
              <w:pStyle w:val="TAC"/>
              <w:rPr>
                <w:lang w:eastAsia="zh-CN"/>
              </w:rPr>
            </w:pPr>
            <w:r w:rsidRPr="001141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64ADC31B" w14:textId="77777777" w:rsidR="00B33462" w:rsidRPr="001141C9" w:rsidRDefault="00B33462" w:rsidP="009E482A">
            <w:pPr>
              <w:pStyle w:val="TAC"/>
              <w:rPr>
                <w:lang w:eastAsia="zh-CN"/>
              </w:rPr>
            </w:pPr>
            <w:r w:rsidRPr="001141C9">
              <w:t>5, 10, 15, 20, 25, 30, 40, 50</w:t>
            </w:r>
          </w:p>
        </w:tc>
        <w:tc>
          <w:tcPr>
            <w:tcW w:w="2732" w:type="dxa"/>
            <w:tcBorders>
              <w:top w:val="nil"/>
              <w:left w:val="single" w:sz="4" w:space="0" w:color="auto"/>
              <w:bottom w:val="nil"/>
              <w:right w:val="single" w:sz="4" w:space="0" w:color="auto"/>
            </w:tcBorders>
            <w:vAlign w:val="center"/>
          </w:tcPr>
          <w:p w14:paraId="7922CC14" w14:textId="77777777" w:rsidR="00B33462" w:rsidRPr="001141C9" w:rsidRDefault="00B33462" w:rsidP="009E482A">
            <w:pPr>
              <w:pStyle w:val="TAC"/>
              <w:rPr>
                <w:lang w:eastAsia="ja-JP"/>
              </w:rPr>
            </w:pPr>
          </w:p>
        </w:tc>
      </w:tr>
      <w:tr w:rsidR="00B33462" w:rsidRPr="001141C9" w14:paraId="519E072E" w14:textId="77777777" w:rsidTr="00091F43">
        <w:trPr>
          <w:jc w:val="center"/>
        </w:trPr>
        <w:tc>
          <w:tcPr>
            <w:tcW w:w="2991" w:type="dxa"/>
            <w:tcBorders>
              <w:top w:val="nil"/>
              <w:left w:val="single" w:sz="4" w:space="0" w:color="auto"/>
              <w:bottom w:val="nil"/>
              <w:right w:val="single" w:sz="4" w:space="0" w:color="auto"/>
            </w:tcBorders>
            <w:vAlign w:val="center"/>
          </w:tcPr>
          <w:p w14:paraId="51E46EB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4377249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4CC46A3C" w14:textId="77777777" w:rsidR="00B33462" w:rsidRPr="001141C9" w:rsidRDefault="00B33462" w:rsidP="009E482A">
            <w:pPr>
              <w:pStyle w:val="TAC"/>
              <w:rPr>
                <w:lang w:eastAsia="zh-CN"/>
              </w:rPr>
            </w:pPr>
            <w:r w:rsidRPr="001141C9">
              <w:rPr>
                <w:lang w:eastAsia="zh-CN"/>
              </w:rPr>
              <w:t>n67</w:t>
            </w:r>
          </w:p>
        </w:tc>
        <w:tc>
          <w:tcPr>
            <w:tcW w:w="4055" w:type="dxa"/>
            <w:tcBorders>
              <w:top w:val="single" w:sz="4" w:space="0" w:color="auto"/>
              <w:left w:val="single" w:sz="4" w:space="0" w:color="auto"/>
              <w:bottom w:val="single" w:sz="4" w:space="0" w:color="auto"/>
              <w:right w:val="single" w:sz="4" w:space="0" w:color="auto"/>
            </w:tcBorders>
            <w:vAlign w:val="center"/>
          </w:tcPr>
          <w:p w14:paraId="262C596A" w14:textId="77777777" w:rsidR="00B33462" w:rsidRPr="001141C9" w:rsidRDefault="00B33462" w:rsidP="009E482A">
            <w:pPr>
              <w:pStyle w:val="TAC"/>
              <w:rPr>
                <w:lang w:eastAsia="zh-CN"/>
              </w:rPr>
            </w:pPr>
            <w:r w:rsidRPr="001141C9">
              <w:t>5, 10, 15, 20</w:t>
            </w:r>
          </w:p>
        </w:tc>
        <w:tc>
          <w:tcPr>
            <w:tcW w:w="2732" w:type="dxa"/>
            <w:tcBorders>
              <w:top w:val="nil"/>
              <w:left w:val="single" w:sz="4" w:space="0" w:color="auto"/>
              <w:bottom w:val="nil"/>
              <w:right w:val="single" w:sz="4" w:space="0" w:color="auto"/>
            </w:tcBorders>
            <w:vAlign w:val="center"/>
          </w:tcPr>
          <w:p w14:paraId="0E6EF447" w14:textId="77777777" w:rsidR="00B33462" w:rsidRPr="001141C9" w:rsidRDefault="00B33462" w:rsidP="009E482A">
            <w:pPr>
              <w:pStyle w:val="TAC"/>
              <w:rPr>
                <w:lang w:eastAsia="ja-JP"/>
              </w:rPr>
            </w:pPr>
          </w:p>
        </w:tc>
      </w:tr>
      <w:tr w:rsidR="00B33462" w:rsidRPr="001141C9" w14:paraId="7924FA9D" w14:textId="77777777" w:rsidTr="00091F43">
        <w:trPr>
          <w:jc w:val="center"/>
        </w:trPr>
        <w:tc>
          <w:tcPr>
            <w:tcW w:w="2991" w:type="dxa"/>
            <w:tcBorders>
              <w:top w:val="nil"/>
              <w:left w:val="single" w:sz="4" w:space="0" w:color="auto"/>
              <w:bottom w:val="nil"/>
              <w:right w:val="single" w:sz="4" w:space="0" w:color="auto"/>
            </w:tcBorders>
            <w:vAlign w:val="center"/>
          </w:tcPr>
          <w:p w14:paraId="3686632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5C978BAA"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3CD5DC30" w14:textId="77777777" w:rsidR="00B33462" w:rsidRPr="001141C9" w:rsidRDefault="00B33462" w:rsidP="009E482A">
            <w:pPr>
              <w:pStyle w:val="TAC"/>
              <w:rPr>
                <w:lang w:eastAsia="zh-CN"/>
              </w:rPr>
            </w:pPr>
            <w:r w:rsidRPr="001141C9">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736CF8B3" w14:textId="77777777" w:rsidR="00B33462" w:rsidRPr="001141C9" w:rsidRDefault="00B33462" w:rsidP="009E482A">
            <w:pPr>
              <w:pStyle w:val="TAC"/>
              <w:rPr>
                <w:lang w:eastAsia="zh-CN"/>
              </w:rPr>
            </w:pPr>
            <w:r w:rsidRPr="001141C9">
              <w:t>10, 20, 25, 30, 40, 50, 60, 70, 80, 90, 100</w:t>
            </w:r>
          </w:p>
        </w:tc>
        <w:tc>
          <w:tcPr>
            <w:tcW w:w="2732" w:type="dxa"/>
            <w:tcBorders>
              <w:top w:val="nil"/>
              <w:left w:val="single" w:sz="4" w:space="0" w:color="auto"/>
              <w:bottom w:val="single" w:sz="4" w:space="0" w:color="auto"/>
              <w:right w:val="single" w:sz="4" w:space="0" w:color="auto"/>
            </w:tcBorders>
            <w:vAlign w:val="center"/>
          </w:tcPr>
          <w:p w14:paraId="368DCE02" w14:textId="77777777" w:rsidR="00B33462" w:rsidRPr="001141C9" w:rsidRDefault="00B33462" w:rsidP="009E482A">
            <w:pPr>
              <w:pStyle w:val="TAC"/>
              <w:rPr>
                <w:lang w:eastAsia="ja-JP"/>
              </w:rPr>
            </w:pPr>
          </w:p>
        </w:tc>
      </w:tr>
      <w:tr w:rsidR="00B33462" w:rsidRPr="001141C9" w14:paraId="50DEFE64" w14:textId="77777777" w:rsidTr="00091F43">
        <w:trPr>
          <w:jc w:val="center"/>
        </w:trPr>
        <w:tc>
          <w:tcPr>
            <w:tcW w:w="2991" w:type="dxa"/>
            <w:tcBorders>
              <w:top w:val="nil"/>
              <w:left w:val="single" w:sz="4" w:space="0" w:color="auto"/>
              <w:bottom w:val="nil"/>
              <w:right w:val="single" w:sz="4" w:space="0" w:color="auto"/>
            </w:tcBorders>
            <w:vAlign w:val="center"/>
          </w:tcPr>
          <w:p w14:paraId="1AAF5BB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545E2690"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3AFA4D29" w14:textId="77777777" w:rsidR="00B33462" w:rsidRPr="001141C9" w:rsidRDefault="00B33462" w:rsidP="009E482A">
            <w:pPr>
              <w:pStyle w:val="TAC"/>
              <w:rPr>
                <w:lang w:eastAsia="zh-CN"/>
              </w:rPr>
            </w:pPr>
            <w:r w:rsidRPr="003D30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2F6EF87C" w14:textId="77777777" w:rsidR="00B33462" w:rsidRPr="001141C9" w:rsidRDefault="00B33462" w:rsidP="009E482A">
            <w:pPr>
              <w:pStyle w:val="TAC"/>
            </w:pPr>
            <w:r>
              <w:rPr>
                <w:lang w:val="en-US" w:eastAsia="zh-CN" w:bidi="ar"/>
              </w:rPr>
              <w:t>n1</w:t>
            </w:r>
            <w:r w:rsidRPr="0094469B">
              <w:rPr>
                <w:lang w:val="en-US" w:eastAsia="zh-CN" w:bidi="ar"/>
              </w:rPr>
              <w:t xml:space="preserve"> channel bandwidths in Table 5.3.5-1</w:t>
            </w:r>
          </w:p>
        </w:tc>
        <w:tc>
          <w:tcPr>
            <w:tcW w:w="2732" w:type="dxa"/>
            <w:tcBorders>
              <w:top w:val="single" w:sz="4" w:space="0" w:color="auto"/>
              <w:left w:val="single" w:sz="4" w:space="0" w:color="auto"/>
              <w:bottom w:val="nil"/>
              <w:right w:val="single" w:sz="4" w:space="0" w:color="auto"/>
            </w:tcBorders>
            <w:vAlign w:val="center"/>
          </w:tcPr>
          <w:p w14:paraId="4F3F77AD" w14:textId="77777777" w:rsidR="00B33462" w:rsidRPr="001141C9" w:rsidRDefault="00B33462" w:rsidP="009E482A">
            <w:pPr>
              <w:pStyle w:val="TAC"/>
              <w:rPr>
                <w:lang w:eastAsia="ja-JP"/>
              </w:rPr>
            </w:pPr>
            <w:r>
              <w:rPr>
                <w:rFonts w:hint="eastAsia"/>
                <w:lang w:val="en-US" w:eastAsia="zh-CN" w:bidi="ar"/>
              </w:rPr>
              <w:t>4</w:t>
            </w:r>
            <w:r>
              <w:rPr>
                <w:lang w:val="en-US" w:eastAsia="zh-CN" w:bidi="ar"/>
              </w:rPr>
              <w:t xml:space="preserve"> and 5</w:t>
            </w:r>
          </w:p>
        </w:tc>
      </w:tr>
      <w:tr w:rsidR="00B33462" w:rsidRPr="001141C9" w14:paraId="3BD82BA3" w14:textId="77777777" w:rsidTr="00091F43">
        <w:trPr>
          <w:jc w:val="center"/>
        </w:trPr>
        <w:tc>
          <w:tcPr>
            <w:tcW w:w="2991" w:type="dxa"/>
            <w:tcBorders>
              <w:top w:val="nil"/>
              <w:left w:val="single" w:sz="4" w:space="0" w:color="auto"/>
              <w:bottom w:val="nil"/>
              <w:right w:val="single" w:sz="4" w:space="0" w:color="auto"/>
            </w:tcBorders>
            <w:vAlign w:val="center"/>
          </w:tcPr>
          <w:p w14:paraId="15D2144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37619CDF"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36CBFB1E" w14:textId="77777777" w:rsidR="00B33462" w:rsidRPr="001141C9" w:rsidRDefault="00B33462" w:rsidP="009E482A">
            <w:pPr>
              <w:pStyle w:val="TAC"/>
              <w:rPr>
                <w:lang w:eastAsia="zh-CN"/>
              </w:rPr>
            </w:pPr>
            <w:r w:rsidRPr="003D30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4A6D7B26" w14:textId="77777777" w:rsidR="00B33462" w:rsidRPr="001141C9" w:rsidRDefault="00B33462" w:rsidP="009E482A">
            <w:pPr>
              <w:pStyle w:val="TAC"/>
            </w:pPr>
            <w:r>
              <w:rPr>
                <w:lang w:val="en-US" w:eastAsia="zh-CN" w:bidi="ar"/>
              </w:rPr>
              <w:t>n3</w:t>
            </w:r>
            <w:r w:rsidRPr="0094469B">
              <w:rPr>
                <w:lang w:val="en-US" w:eastAsia="zh-CN" w:bidi="ar"/>
              </w:rPr>
              <w:t xml:space="preserve"> channel bandwidths in Table 5.3.5-1</w:t>
            </w:r>
          </w:p>
        </w:tc>
        <w:tc>
          <w:tcPr>
            <w:tcW w:w="2732" w:type="dxa"/>
            <w:tcBorders>
              <w:top w:val="nil"/>
              <w:left w:val="single" w:sz="4" w:space="0" w:color="auto"/>
              <w:bottom w:val="nil"/>
              <w:right w:val="single" w:sz="4" w:space="0" w:color="auto"/>
            </w:tcBorders>
            <w:vAlign w:val="center"/>
          </w:tcPr>
          <w:p w14:paraId="651A450F" w14:textId="77777777" w:rsidR="00B33462" w:rsidRPr="001141C9" w:rsidRDefault="00B33462" w:rsidP="009E482A">
            <w:pPr>
              <w:pStyle w:val="TAC"/>
              <w:rPr>
                <w:lang w:eastAsia="ja-JP"/>
              </w:rPr>
            </w:pPr>
          </w:p>
        </w:tc>
      </w:tr>
      <w:tr w:rsidR="00B33462" w:rsidRPr="001141C9" w14:paraId="4184DC32" w14:textId="77777777" w:rsidTr="00091F43">
        <w:trPr>
          <w:jc w:val="center"/>
        </w:trPr>
        <w:tc>
          <w:tcPr>
            <w:tcW w:w="2991" w:type="dxa"/>
            <w:tcBorders>
              <w:top w:val="nil"/>
              <w:left w:val="single" w:sz="4" w:space="0" w:color="auto"/>
              <w:bottom w:val="nil"/>
              <w:right w:val="single" w:sz="4" w:space="0" w:color="auto"/>
            </w:tcBorders>
            <w:vAlign w:val="center"/>
          </w:tcPr>
          <w:p w14:paraId="6F0EE83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29EFD502"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70CB82C4" w14:textId="77777777" w:rsidR="00B33462" w:rsidRPr="001141C9" w:rsidRDefault="00B33462" w:rsidP="009E482A">
            <w:pPr>
              <w:pStyle w:val="TAC"/>
              <w:rPr>
                <w:lang w:eastAsia="zh-CN"/>
              </w:rPr>
            </w:pPr>
            <w:r w:rsidRPr="003D30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4A649FA0" w14:textId="77777777" w:rsidR="00B33462" w:rsidRPr="001141C9" w:rsidRDefault="00B33462" w:rsidP="009E482A">
            <w:pPr>
              <w:pStyle w:val="TAC"/>
            </w:pPr>
            <w:r>
              <w:rPr>
                <w:lang w:val="en-US" w:eastAsia="zh-CN" w:bidi="ar"/>
              </w:rPr>
              <w:t>n7</w:t>
            </w:r>
            <w:r w:rsidRPr="0094469B">
              <w:rPr>
                <w:lang w:val="en-US" w:eastAsia="zh-CN" w:bidi="ar"/>
              </w:rPr>
              <w:t xml:space="preserve"> channel bandwidths in Table 5.3.5-1</w:t>
            </w:r>
          </w:p>
        </w:tc>
        <w:tc>
          <w:tcPr>
            <w:tcW w:w="2732" w:type="dxa"/>
            <w:tcBorders>
              <w:top w:val="nil"/>
              <w:left w:val="single" w:sz="4" w:space="0" w:color="auto"/>
              <w:bottom w:val="nil"/>
              <w:right w:val="single" w:sz="4" w:space="0" w:color="auto"/>
            </w:tcBorders>
            <w:vAlign w:val="center"/>
          </w:tcPr>
          <w:p w14:paraId="114C91DF" w14:textId="77777777" w:rsidR="00B33462" w:rsidRPr="001141C9" w:rsidRDefault="00B33462" w:rsidP="009E482A">
            <w:pPr>
              <w:pStyle w:val="TAC"/>
              <w:rPr>
                <w:lang w:eastAsia="ja-JP"/>
              </w:rPr>
            </w:pPr>
          </w:p>
        </w:tc>
      </w:tr>
      <w:tr w:rsidR="00B33462" w:rsidRPr="001141C9" w14:paraId="0224D9E7" w14:textId="77777777" w:rsidTr="00091F43">
        <w:trPr>
          <w:jc w:val="center"/>
        </w:trPr>
        <w:tc>
          <w:tcPr>
            <w:tcW w:w="2991" w:type="dxa"/>
            <w:tcBorders>
              <w:top w:val="nil"/>
              <w:left w:val="single" w:sz="4" w:space="0" w:color="auto"/>
              <w:bottom w:val="nil"/>
              <w:right w:val="single" w:sz="4" w:space="0" w:color="auto"/>
            </w:tcBorders>
            <w:vAlign w:val="center"/>
          </w:tcPr>
          <w:p w14:paraId="21004F3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23ECD8A3"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503FBA42" w14:textId="77777777" w:rsidR="00B33462" w:rsidRPr="001141C9" w:rsidRDefault="00B33462" w:rsidP="009E482A">
            <w:pPr>
              <w:pStyle w:val="TAC"/>
              <w:rPr>
                <w:lang w:eastAsia="zh-CN"/>
              </w:rPr>
            </w:pPr>
            <w:r w:rsidRPr="003D30C9">
              <w:rPr>
                <w:lang w:eastAsia="zh-CN"/>
              </w:rPr>
              <w:t>n67</w:t>
            </w:r>
          </w:p>
        </w:tc>
        <w:tc>
          <w:tcPr>
            <w:tcW w:w="4055" w:type="dxa"/>
            <w:tcBorders>
              <w:top w:val="single" w:sz="4" w:space="0" w:color="auto"/>
              <w:left w:val="single" w:sz="4" w:space="0" w:color="auto"/>
              <w:bottom w:val="single" w:sz="4" w:space="0" w:color="auto"/>
              <w:right w:val="single" w:sz="4" w:space="0" w:color="auto"/>
            </w:tcBorders>
            <w:vAlign w:val="center"/>
          </w:tcPr>
          <w:p w14:paraId="37D95609" w14:textId="77777777" w:rsidR="00B33462" w:rsidRPr="001141C9" w:rsidRDefault="00B33462" w:rsidP="009E482A">
            <w:pPr>
              <w:pStyle w:val="TAC"/>
            </w:pPr>
            <w:r>
              <w:rPr>
                <w:lang w:val="en-US" w:eastAsia="zh-CN" w:bidi="ar"/>
              </w:rPr>
              <w:t>n67</w:t>
            </w:r>
            <w:r w:rsidRPr="0094469B">
              <w:rPr>
                <w:lang w:val="en-US" w:eastAsia="zh-CN" w:bidi="ar"/>
              </w:rPr>
              <w:t xml:space="preserve"> channel bandwidths in Table 5.3.5-1</w:t>
            </w:r>
          </w:p>
        </w:tc>
        <w:tc>
          <w:tcPr>
            <w:tcW w:w="2732" w:type="dxa"/>
            <w:tcBorders>
              <w:top w:val="nil"/>
              <w:left w:val="single" w:sz="4" w:space="0" w:color="auto"/>
              <w:bottom w:val="nil"/>
              <w:right w:val="single" w:sz="4" w:space="0" w:color="auto"/>
            </w:tcBorders>
            <w:vAlign w:val="center"/>
          </w:tcPr>
          <w:p w14:paraId="27C66BDE" w14:textId="77777777" w:rsidR="00B33462" w:rsidRPr="001141C9" w:rsidRDefault="00B33462" w:rsidP="009E482A">
            <w:pPr>
              <w:pStyle w:val="TAC"/>
              <w:rPr>
                <w:lang w:eastAsia="ja-JP"/>
              </w:rPr>
            </w:pPr>
          </w:p>
        </w:tc>
      </w:tr>
      <w:tr w:rsidR="00B33462" w:rsidRPr="001141C9" w14:paraId="525CDE34"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AC81383"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48A162F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725E1DBA" w14:textId="77777777" w:rsidR="00B33462" w:rsidRPr="001141C9" w:rsidRDefault="00B33462" w:rsidP="009E482A">
            <w:pPr>
              <w:pStyle w:val="TAC"/>
              <w:rPr>
                <w:lang w:eastAsia="zh-CN"/>
              </w:rPr>
            </w:pPr>
            <w:r w:rsidRPr="003D30C9">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1FA768C6" w14:textId="77777777" w:rsidR="00B33462" w:rsidRPr="001141C9" w:rsidRDefault="00B33462" w:rsidP="009E482A">
            <w:pPr>
              <w:pStyle w:val="TAC"/>
            </w:pPr>
            <w:r>
              <w:rPr>
                <w:lang w:val="en-US" w:eastAsia="zh-CN" w:bidi="ar"/>
              </w:rPr>
              <w:t>n78</w:t>
            </w:r>
            <w:r w:rsidRPr="0094469B">
              <w:rPr>
                <w:lang w:val="en-US" w:eastAsia="zh-CN" w:bidi="ar"/>
              </w:rPr>
              <w:t xml:space="preserve"> channel bandwidths in Table 5.3.5-1</w:t>
            </w:r>
          </w:p>
        </w:tc>
        <w:tc>
          <w:tcPr>
            <w:tcW w:w="2732" w:type="dxa"/>
            <w:tcBorders>
              <w:top w:val="nil"/>
              <w:left w:val="single" w:sz="4" w:space="0" w:color="auto"/>
              <w:bottom w:val="single" w:sz="4" w:space="0" w:color="auto"/>
              <w:right w:val="single" w:sz="4" w:space="0" w:color="auto"/>
            </w:tcBorders>
            <w:vAlign w:val="center"/>
          </w:tcPr>
          <w:p w14:paraId="746B45AC" w14:textId="77777777" w:rsidR="00B33462" w:rsidRPr="001141C9" w:rsidRDefault="00B33462" w:rsidP="009E482A">
            <w:pPr>
              <w:pStyle w:val="TAC"/>
              <w:rPr>
                <w:lang w:eastAsia="ja-JP"/>
              </w:rPr>
            </w:pPr>
          </w:p>
        </w:tc>
      </w:tr>
      <w:tr w:rsidR="00B33462" w:rsidRPr="001141C9" w14:paraId="160161D5"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4FC56182" w14:textId="77777777" w:rsidR="00B33462" w:rsidRPr="001141C9" w:rsidRDefault="00B33462" w:rsidP="009E482A">
            <w:pPr>
              <w:pStyle w:val="TAC"/>
            </w:pPr>
            <w:r w:rsidRPr="001141C9">
              <w:rPr>
                <w:lang w:eastAsia="zh-CN"/>
              </w:rPr>
              <w:t>CA_n1A-n3A-n7A-n67A-n78(2A)</w:t>
            </w:r>
          </w:p>
        </w:tc>
        <w:tc>
          <w:tcPr>
            <w:tcW w:w="3008" w:type="dxa"/>
            <w:tcBorders>
              <w:top w:val="single" w:sz="4" w:space="0" w:color="auto"/>
              <w:left w:val="single" w:sz="4" w:space="0" w:color="auto"/>
              <w:bottom w:val="nil"/>
              <w:right w:val="single" w:sz="4" w:space="0" w:color="auto"/>
            </w:tcBorders>
            <w:vAlign w:val="center"/>
          </w:tcPr>
          <w:p w14:paraId="623A924A" w14:textId="77777777" w:rsidR="00B33462" w:rsidRPr="001141C9" w:rsidRDefault="00B33462" w:rsidP="009E482A">
            <w:pPr>
              <w:pStyle w:val="TAC"/>
              <w:rPr>
                <w:lang w:eastAsia="zh-CN"/>
              </w:rPr>
            </w:pPr>
            <w:r w:rsidRPr="001141C9">
              <w:rPr>
                <w:lang w:eastAsia="zh-CN"/>
              </w:rPr>
              <w:t>CA_n1A-n3A</w:t>
            </w:r>
          </w:p>
          <w:p w14:paraId="7C0B0775" w14:textId="77777777" w:rsidR="00B33462" w:rsidRPr="001141C9" w:rsidRDefault="00B33462" w:rsidP="009E482A">
            <w:pPr>
              <w:pStyle w:val="TAC"/>
              <w:rPr>
                <w:lang w:eastAsia="zh-CN"/>
              </w:rPr>
            </w:pPr>
            <w:r w:rsidRPr="001141C9">
              <w:rPr>
                <w:lang w:eastAsia="zh-CN"/>
              </w:rPr>
              <w:t>CA_n1A-n7A</w:t>
            </w:r>
          </w:p>
          <w:p w14:paraId="4E2A06E5" w14:textId="77777777" w:rsidR="00B33462" w:rsidRPr="001141C9" w:rsidRDefault="00B33462" w:rsidP="009E482A">
            <w:pPr>
              <w:pStyle w:val="TAC"/>
              <w:rPr>
                <w:lang w:eastAsia="zh-CN"/>
              </w:rPr>
            </w:pPr>
            <w:r w:rsidRPr="001141C9">
              <w:rPr>
                <w:lang w:eastAsia="zh-CN"/>
              </w:rPr>
              <w:t>CA_n1A-n78A</w:t>
            </w:r>
          </w:p>
          <w:p w14:paraId="3D574E8A" w14:textId="77777777" w:rsidR="00B33462" w:rsidRPr="001141C9" w:rsidRDefault="00B33462" w:rsidP="009E482A">
            <w:pPr>
              <w:pStyle w:val="TAC"/>
              <w:rPr>
                <w:lang w:eastAsia="zh-CN"/>
              </w:rPr>
            </w:pPr>
            <w:r w:rsidRPr="001141C9">
              <w:rPr>
                <w:lang w:eastAsia="zh-CN"/>
              </w:rPr>
              <w:t>CA_n3A-n7A</w:t>
            </w:r>
          </w:p>
          <w:p w14:paraId="596CEBAF" w14:textId="77777777" w:rsidR="00B33462" w:rsidRPr="001141C9" w:rsidRDefault="00B33462" w:rsidP="009E482A">
            <w:pPr>
              <w:pStyle w:val="TAC"/>
              <w:rPr>
                <w:lang w:eastAsia="zh-CN"/>
              </w:rPr>
            </w:pPr>
            <w:r w:rsidRPr="001141C9">
              <w:rPr>
                <w:lang w:eastAsia="zh-CN"/>
              </w:rPr>
              <w:t>CA_n3A-n78A</w:t>
            </w:r>
          </w:p>
          <w:p w14:paraId="429A7376" w14:textId="77777777" w:rsidR="00B33462" w:rsidRPr="001141C9" w:rsidRDefault="00B33462" w:rsidP="009E482A">
            <w:pPr>
              <w:pStyle w:val="TAC"/>
              <w:rPr>
                <w:lang w:eastAsia="zh-CN"/>
              </w:rPr>
            </w:pPr>
            <w:r w:rsidRPr="001141C9">
              <w:rPr>
                <w:lang w:eastAsia="zh-CN"/>
              </w:rPr>
              <w:t>CA_n7A-n78A</w:t>
            </w:r>
          </w:p>
          <w:p w14:paraId="3A4C5C5F" w14:textId="77777777" w:rsidR="00B33462" w:rsidRPr="001141C9" w:rsidRDefault="00B33462" w:rsidP="009E482A">
            <w:pPr>
              <w:pStyle w:val="TAC"/>
              <w:rPr>
                <w:lang w:eastAsia="zh-CN"/>
              </w:rPr>
            </w:pPr>
            <w:r w:rsidRPr="001141C9">
              <w:rPr>
                <w:lang w:eastAsia="zh-CN"/>
              </w:rPr>
              <w:t>CA_n78(2A)</w:t>
            </w:r>
          </w:p>
        </w:tc>
        <w:tc>
          <w:tcPr>
            <w:tcW w:w="1423" w:type="dxa"/>
            <w:tcBorders>
              <w:left w:val="single" w:sz="4" w:space="0" w:color="auto"/>
              <w:right w:val="single" w:sz="4" w:space="0" w:color="auto"/>
            </w:tcBorders>
            <w:vAlign w:val="center"/>
          </w:tcPr>
          <w:p w14:paraId="1E806E92" w14:textId="77777777" w:rsidR="00B33462" w:rsidRPr="001141C9" w:rsidRDefault="00B33462" w:rsidP="009E482A">
            <w:pPr>
              <w:pStyle w:val="TAC"/>
              <w:rPr>
                <w:lang w:eastAsia="zh-CN"/>
              </w:rPr>
            </w:pPr>
            <w:r w:rsidRPr="001141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401EAA82" w14:textId="77777777" w:rsidR="00B33462" w:rsidRPr="001141C9" w:rsidRDefault="00B33462" w:rsidP="009E482A">
            <w:pPr>
              <w:pStyle w:val="TAC"/>
              <w:rPr>
                <w:lang w:eastAsia="zh-CN"/>
              </w:rPr>
            </w:pPr>
            <w:r w:rsidRPr="001141C9">
              <w:t>5, 10, 15, 20, 25, 30, 40, 50</w:t>
            </w:r>
          </w:p>
        </w:tc>
        <w:tc>
          <w:tcPr>
            <w:tcW w:w="2732" w:type="dxa"/>
            <w:tcBorders>
              <w:top w:val="single" w:sz="4" w:space="0" w:color="auto"/>
              <w:left w:val="single" w:sz="4" w:space="0" w:color="auto"/>
              <w:bottom w:val="nil"/>
              <w:right w:val="single" w:sz="4" w:space="0" w:color="auto"/>
            </w:tcBorders>
            <w:vAlign w:val="center"/>
          </w:tcPr>
          <w:p w14:paraId="73802466" w14:textId="77777777" w:rsidR="00B33462" w:rsidRPr="001141C9" w:rsidRDefault="00B33462" w:rsidP="009E482A">
            <w:pPr>
              <w:pStyle w:val="TAC"/>
              <w:rPr>
                <w:lang w:eastAsia="ja-JP"/>
              </w:rPr>
            </w:pPr>
            <w:r w:rsidRPr="001141C9">
              <w:rPr>
                <w:rFonts w:hint="eastAsia"/>
                <w:lang w:eastAsia="zh-CN"/>
              </w:rPr>
              <w:t>0</w:t>
            </w:r>
          </w:p>
        </w:tc>
      </w:tr>
      <w:tr w:rsidR="00B33462" w:rsidRPr="001141C9" w14:paraId="4CF68D1D" w14:textId="77777777" w:rsidTr="00091F43">
        <w:trPr>
          <w:jc w:val="center"/>
        </w:trPr>
        <w:tc>
          <w:tcPr>
            <w:tcW w:w="2991" w:type="dxa"/>
            <w:tcBorders>
              <w:top w:val="nil"/>
              <w:left w:val="single" w:sz="4" w:space="0" w:color="auto"/>
              <w:bottom w:val="nil"/>
              <w:right w:val="single" w:sz="4" w:space="0" w:color="auto"/>
            </w:tcBorders>
            <w:vAlign w:val="center"/>
          </w:tcPr>
          <w:p w14:paraId="4E12D6C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43C5BB06"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13A4BA43" w14:textId="77777777" w:rsidR="00B33462" w:rsidRPr="001141C9" w:rsidRDefault="00B33462" w:rsidP="009E482A">
            <w:pPr>
              <w:pStyle w:val="TAC"/>
              <w:rPr>
                <w:lang w:eastAsia="zh-CN"/>
              </w:rPr>
            </w:pPr>
            <w:r w:rsidRPr="001141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18A5117" w14:textId="77777777" w:rsidR="00B33462" w:rsidRPr="001141C9" w:rsidRDefault="00B33462" w:rsidP="009E482A">
            <w:pPr>
              <w:pStyle w:val="TAC"/>
              <w:rPr>
                <w:lang w:eastAsia="zh-CN"/>
              </w:rPr>
            </w:pPr>
            <w:r w:rsidRPr="001141C9">
              <w:t>5, 10, 15, 20, 25, 30, 35, 40, 45, 50</w:t>
            </w:r>
          </w:p>
        </w:tc>
        <w:tc>
          <w:tcPr>
            <w:tcW w:w="2732" w:type="dxa"/>
            <w:tcBorders>
              <w:top w:val="nil"/>
              <w:left w:val="single" w:sz="4" w:space="0" w:color="auto"/>
              <w:bottom w:val="nil"/>
              <w:right w:val="single" w:sz="4" w:space="0" w:color="auto"/>
            </w:tcBorders>
            <w:vAlign w:val="center"/>
          </w:tcPr>
          <w:p w14:paraId="2255B467" w14:textId="77777777" w:rsidR="00B33462" w:rsidRPr="001141C9" w:rsidRDefault="00B33462" w:rsidP="009E482A">
            <w:pPr>
              <w:pStyle w:val="TAC"/>
              <w:rPr>
                <w:lang w:eastAsia="ja-JP"/>
              </w:rPr>
            </w:pPr>
          </w:p>
        </w:tc>
      </w:tr>
      <w:tr w:rsidR="00B33462" w:rsidRPr="001141C9" w14:paraId="7639512B" w14:textId="77777777" w:rsidTr="00091F43">
        <w:trPr>
          <w:jc w:val="center"/>
        </w:trPr>
        <w:tc>
          <w:tcPr>
            <w:tcW w:w="2991" w:type="dxa"/>
            <w:tcBorders>
              <w:top w:val="nil"/>
              <w:left w:val="single" w:sz="4" w:space="0" w:color="auto"/>
              <w:bottom w:val="nil"/>
              <w:right w:val="single" w:sz="4" w:space="0" w:color="auto"/>
            </w:tcBorders>
            <w:vAlign w:val="center"/>
          </w:tcPr>
          <w:p w14:paraId="2990662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23AADC9A"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6CDDC6E6" w14:textId="77777777" w:rsidR="00B33462" w:rsidRPr="001141C9" w:rsidRDefault="00B33462" w:rsidP="009E482A">
            <w:pPr>
              <w:pStyle w:val="TAC"/>
              <w:rPr>
                <w:lang w:eastAsia="zh-CN"/>
              </w:rPr>
            </w:pPr>
            <w:r w:rsidRPr="001141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13246649" w14:textId="77777777" w:rsidR="00B33462" w:rsidRPr="001141C9" w:rsidRDefault="00B33462" w:rsidP="009E482A">
            <w:pPr>
              <w:pStyle w:val="TAC"/>
              <w:rPr>
                <w:lang w:eastAsia="zh-CN"/>
              </w:rPr>
            </w:pPr>
            <w:r w:rsidRPr="001141C9">
              <w:t>5, 10, 15, 20, 25, 30, 40, 50</w:t>
            </w:r>
          </w:p>
        </w:tc>
        <w:tc>
          <w:tcPr>
            <w:tcW w:w="2732" w:type="dxa"/>
            <w:tcBorders>
              <w:top w:val="nil"/>
              <w:left w:val="single" w:sz="4" w:space="0" w:color="auto"/>
              <w:bottom w:val="nil"/>
              <w:right w:val="single" w:sz="4" w:space="0" w:color="auto"/>
            </w:tcBorders>
            <w:vAlign w:val="center"/>
          </w:tcPr>
          <w:p w14:paraId="7674B464" w14:textId="77777777" w:rsidR="00B33462" w:rsidRPr="001141C9" w:rsidRDefault="00B33462" w:rsidP="009E482A">
            <w:pPr>
              <w:pStyle w:val="TAC"/>
              <w:rPr>
                <w:lang w:eastAsia="ja-JP"/>
              </w:rPr>
            </w:pPr>
          </w:p>
        </w:tc>
      </w:tr>
      <w:tr w:rsidR="00B33462" w:rsidRPr="001141C9" w14:paraId="6453730B" w14:textId="77777777" w:rsidTr="00091F43">
        <w:trPr>
          <w:jc w:val="center"/>
        </w:trPr>
        <w:tc>
          <w:tcPr>
            <w:tcW w:w="2991" w:type="dxa"/>
            <w:tcBorders>
              <w:top w:val="nil"/>
              <w:left w:val="single" w:sz="4" w:space="0" w:color="auto"/>
              <w:bottom w:val="nil"/>
              <w:right w:val="single" w:sz="4" w:space="0" w:color="auto"/>
            </w:tcBorders>
            <w:vAlign w:val="center"/>
          </w:tcPr>
          <w:p w14:paraId="0FEBCDB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6440B3E2"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2141D858" w14:textId="77777777" w:rsidR="00B33462" w:rsidRPr="001141C9" w:rsidRDefault="00B33462" w:rsidP="009E482A">
            <w:pPr>
              <w:pStyle w:val="TAC"/>
              <w:rPr>
                <w:lang w:eastAsia="zh-CN"/>
              </w:rPr>
            </w:pPr>
            <w:r w:rsidRPr="001141C9">
              <w:rPr>
                <w:lang w:eastAsia="zh-CN"/>
              </w:rPr>
              <w:t>n67</w:t>
            </w:r>
          </w:p>
        </w:tc>
        <w:tc>
          <w:tcPr>
            <w:tcW w:w="4055" w:type="dxa"/>
            <w:tcBorders>
              <w:top w:val="single" w:sz="4" w:space="0" w:color="auto"/>
              <w:left w:val="single" w:sz="4" w:space="0" w:color="auto"/>
              <w:bottom w:val="single" w:sz="4" w:space="0" w:color="auto"/>
              <w:right w:val="single" w:sz="4" w:space="0" w:color="auto"/>
            </w:tcBorders>
            <w:vAlign w:val="center"/>
          </w:tcPr>
          <w:p w14:paraId="76156961" w14:textId="77777777" w:rsidR="00B33462" w:rsidRPr="001141C9" w:rsidRDefault="00B33462" w:rsidP="009E482A">
            <w:pPr>
              <w:pStyle w:val="TAC"/>
              <w:rPr>
                <w:lang w:eastAsia="zh-CN"/>
              </w:rPr>
            </w:pPr>
            <w:r w:rsidRPr="001141C9">
              <w:t>5, 10, 15, 20</w:t>
            </w:r>
          </w:p>
        </w:tc>
        <w:tc>
          <w:tcPr>
            <w:tcW w:w="2732" w:type="dxa"/>
            <w:tcBorders>
              <w:top w:val="nil"/>
              <w:left w:val="single" w:sz="4" w:space="0" w:color="auto"/>
              <w:bottom w:val="nil"/>
              <w:right w:val="single" w:sz="4" w:space="0" w:color="auto"/>
            </w:tcBorders>
            <w:vAlign w:val="center"/>
          </w:tcPr>
          <w:p w14:paraId="2E789E08" w14:textId="77777777" w:rsidR="00B33462" w:rsidRPr="001141C9" w:rsidRDefault="00B33462" w:rsidP="009E482A">
            <w:pPr>
              <w:pStyle w:val="TAC"/>
              <w:rPr>
                <w:lang w:eastAsia="ja-JP"/>
              </w:rPr>
            </w:pPr>
          </w:p>
        </w:tc>
      </w:tr>
      <w:tr w:rsidR="00B33462" w:rsidRPr="001141C9" w14:paraId="060EBDB9" w14:textId="77777777" w:rsidTr="00091F43">
        <w:trPr>
          <w:jc w:val="center"/>
        </w:trPr>
        <w:tc>
          <w:tcPr>
            <w:tcW w:w="2991" w:type="dxa"/>
            <w:tcBorders>
              <w:top w:val="nil"/>
              <w:left w:val="single" w:sz="4" w:space="0" w:color="auto"/>
              <w:bottom w:val="nil"/>
              <w:right w:val="single" w:sz="4" w:space="0" w:color="auto"/>
            </w:tcBorders>
            <w:vAlign w:val="center"/>
          </w:tcPr>
          <w:p w14:paraId="70715A8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47AB4F6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1211F238" w14:textId="77777777" w:rsidR="00B33462" w:rsidRPr="001141C9" w:rsidRDefault="00B33462" w:rsidP="009E482A">
            <w:pPr>
              <w:pStyle w:val="TAC"/>
              <w:rPr>
                <w:lang w:eastAsia="zh-CN"/>
              </w:rPr>
            </w:pPr>
            <w:r w:rsidRPr="001141C9">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558612FA" w14:textId="77777777" w:rsidR="00B33462" w:rsidRPr="001141C9" w:rsidRDefault="00B33462" w:rsidP="009E482A">
            <w:pPr>
              <w:pStyle w:val="TAC"/>
              <w:rPr>
                <w:lang w:eastAsia="zh-CN"/>
              </w:rPr>
            </w:pPr>
            <w:r w:rsidRPr="001141C9">
              <w:t>CA_n78(2A)_BCS2</w:t>
            </w:r>
          </w:p>
        </w:tc>
        <w:tc>
          <w:tcPr>
            <w:tcW w:w="2732" w:type="dxa"/>
            <w:tcBorders>
              <w:top w:val="nil"/>
              <w:left w:val="single" w:sz="4" w:space="0" w:color="auto"/>
              <w:bottom w:val="single" w:sz="4" w:space="0" w:color="auto"/>
              <w:right w:val="single" w:sz="4" w:space="0" w:color="auto"/>
            </w:tcBorders>
            <w:vAlign w:val="center"/>
          </w:tcPr>
          <w:p w14:paraId="1392E959" w14:textId="77777777" w:rsidR="00B33462" w:rsidRPr="001141C9" w:rsidRDefault="00B33462" w:rsidP="009E482A">
            <w:pPr>
              <w:pStyle w:val="TAC"/>
              <w:rPr>
                <w:lang w:eastAsia="ja-JP"/>
              </w:rPr>
            </w:pPr>
          </w:p>
        </w:tc>
      </w:tr>
      <w:tr w:rsidR="00B33462" w:rsidRPr="001141C9" w14:paraId="23F6A933" w14:textId="77777777" w:rsidTr="00091F43">
        <w:trPr>
          <w:jc w:val="center"/>
        </w:trPr>
        <w:tc>
          <w:tcPr>
            <w:tcW w:w="2991" w:type="dxa"/>
            <w:tcBorders>
              <w:top w:val="nil"/>
              <w:left w:val="single" w:sz="4" w:space="0" w:color="auto"/>
              <w:bottom w:val="nil"/>
              <w:right w:val="single" w:sz="4" w:space="0" w:color="auto"/>
            </w:tcBorders>
            <w:vAlign w:val="center"/>
          </w:tcPr>
          <w:p w14:paraId="7E91132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1E97F0A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45F7B5FE" w14:textId="77777777" w:rsidR="00B33462" w:rsidRPr="001141C9" w:rsidRDefault="00B33462" w:rsidP="009E482A">
            <w:pPr>
              <w:pStyle w:val="TAC"/>
              <w:rPr>
                <w:lang w:eastAsia="zh-CN"/>
              </w:rPr>
            </w:pPr>
            <w:r w:rsidRPr="003D30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4B0DB920" w14:textId="77777777" w:rsidR="00B33462" w:rsidRPr="001141C9" w:rsidRDefault="00B33462" w:rsidP="009E482A">
            <w:pPr>
              <w:pStyle w:val="TAC"/>
            </w:pPr>
            <w:r>
              <w:rPr>
                <w:lang w:val="en-US" w:eastAsia="zh-CN" w:bidi="ar"/>
              </w:rPr>
              <w:t>n1</w:t>
            </w:r>
            <w:r w:rsidRPr="0094469B">
              <w:rPr>
                <w:lang w:val="en-US" w:eastAsia="zh-CN" w:bidi="ar"/>
              </w:rPr>
              <w:t xml:space="preserve"> channel bandwidths in Table 5.3.5-1</w:t>
            </w:r>
          </w:p>
        </w:tc>
        <w:tc>
          <w:tcPr>
            <w:tcW w:w="2732" w:type="dxa"/>
            <w:tcBorders>
              <w:top w:val="single" w:sz="4" w:space="0" w:color="auto"/>
              <w:left w:val="single" w:sz="4" w:space="0" w:color="auto"/>
              <w:bottom w:val="nil"/>
              <w:right w:val="single" w:sz="4" w:space="0" w:color="auto"/>
            </w:tcBorders>
            <w:vAlign w:val="center"/>
          </w:tcPr>
          <w:p w14:paraId="6883D105" w14:textId="77777777" w:rsidR="00B33462" w:rsidRPr="001141C9" w:rsidRDefault="00B33462" w:rsidP="009E482A">
            <w:pPr>
              <w:pStyle w:val="TAC"/>
              <w:rPr>
                <w:lang w:eastAsia="ja-JP"/>
              </w:rPr>
            </w:pPr>
            <w:r>
              <w:rPr>
                <w:rFonts w:hint="eastAsia"/>
                <w:lang w:val="en-US" w:eastAsia="zh-CN" w:bidi="ar"/>
              </w:rPr>
              <w:t>4</w:t>
            </w:r>
            <w:r>
              <w:rPr>
                <w:lang w:val="en-US" w:eastAsia="zh-CN" w:bidi="ar"/>
              </w:rPr>
              <w:t xml:space="preserve"> and 5</w:t>
            </w:r>
          </w:p>
        </w:tc>
      </w:tr>
      <w:tr w:rsidR="00B33462" w:rsidRPr="001141C9" w14:paraId="75F4B5DB" w14:textId="77777777" w:rsidTr="00091F43">
        <w:trPr>
          <w:jc w:val="center"/>
        </w:trPr>
        <w:tc>
          <w:tcPr>
            <w:tcW w:w="2991" w:type="dxa"/>
            <w:tcBorders>
              <w:top w:val="nil"/>
              <w:left w:val="single" w:sz="4" w:space="0" w:color="auto"/>
              <w:bottom w:val="nil"/>
              <w:right w:val="single" w:sz="4" w:space="0" w:color="auto"/>
            </w:tcBorders>
            <w:vAlign w:val="center"/>
          </w:tcPr>
          <w:p w14:paraId="48C5D11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67F2FE60"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70158A5B" w14:textId="77777777" w:rsidR="00B33462" w:rsidRPr="001141C9" w:rsidRDefault="00B33462" w:rsidP="009E482A">
            <w:pPr>
              <w:pStyle w:val="TAC"/>
              <w:rPr>
                <w:lang w:eastAsia="zh-CN"/>
              </w:rPr>
            </w:pPr>
            <w:r w:rsidRPr="003D30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0569AAF7" w14:textId="77777777" w:rsidR="00B33462" w:rsidRPr="001141C9" w:rsidRDefault="00B33462" w:rsidP="009E482A">
            <w:pPr>
              <w:pStyle w:val="TAC"/>
            </w:pPr>
            <w:r>
              <w:rPr>
                <w:lang w:val="en-US" w:eastAsia="zh-CN" w:bidi="ar"/>
              </w:rPr>
              <w:t>n3</w:t>
            </w:r>
            <w:r w:rsidRPr="0094469B">
              <w:rPr>
                <w:lang w:val="en-US" w:eastAsia="zh-CN" w:bidi="ar"/>
              </w:rPr>
              <w:t xml:space="preserve"> channel bandwidths in Table 5.3.5-1</w:t>
            </w:r>
          </w:p>
        </w:tc>
        <w:tc>
          <w:tcPr>
            <w:tcW w:w="2732" w:type="dxa"/>
            <w:tcBorders>
              <w:top w:val="nil"/>
              <w:left w:val="single" w:sz="4" w:space="0" w:color="auto"/>
              <w:bottom w:val="nil"/>
              <w:right w:val="single" w:sz="4" w:space="0" w:color="auto"/>
            </w:tcBorders>
            <w:vAlign w:val="center"/>
          </w:tcPr>
          <w:p w14:paraId="41D07A68" w14:textId="77777777" w:rsidR="00B33462" w:rsidRPr="001141C9" w:rsidRDefault="00B33462" w:rsidP="009E482A">
            <w:pPr>
              <w:pStyle w:val="TAC"/>
              <w:rPr>
                <w:lang w:eastAsia="ja-JP"/>
              </w:rPr>
            </w:pPr>
          </w:p>
        </w:tc>
      </w:tr>
      <w:tr w:rsidR="00B33462" w:rsidRPr="001141C9" w14:paraId="648D1FE4" w14:textId="77777777" w:rsidTr="00091F43">
        <w:trPr>
          <w:jc w:val="center"/>
        </w:trPr>
        <w:tc>
          <w:tcPr>
            <w:tcW w:w="2991" w:type="dxa"/>
            <w:tcBorders>
              <w:top w:val="nil"/>
              <w:left w:val="single" w:sz="4" w:space="0" w:color="auto"/>
              <w:bottom w:val="nil"/>
              <w:right w:val="single" w:sz="4" w:space="0" w:color="auto"/>
            </w:tcBorders>
            <w:vAlign w:val="center"/>
          </w:tcPr>
          <w:p w14:paraId="47F176B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156504F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5F7BEBBE" w14:textId="77777777" w:rsidR="00B33462" w:rsidRPr="001141C9" w:rsidRDefault="00B33462" w:rsidP="009E482A">
            <w:pPr>
              <w:pStyle w:val="TAC"/>
              <w:rPr>
                <w:lang w:eastAsia="zh-CN"/>
              </w:rPr>
            </w:pPr>
            <w:r w:rsidRPr="003D30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300FAF77" w14:textId="77777777" w:rsidR="00B33462" w:rsidRPr="001141C9" w:rsidRDefault="00B33462" w:rsidP="009E482A">
            <w:pPr>
              <w:pStyle w:val="TAC"/>
            </w:pPr>
            <w:r>
              <w:rPr>
                <w:lang w:val="en-US" w:eastAsia="zh-CN" w:bidi="ar"/>
              </w:rPr>
              <w:t>n7</w:t>
            </w:r>
            <w:r w:rsidRPr="0094469B">
              <w:rPr>
                <w:lang w:val="en-US" w:eastAsia="zh-CN" w:bidi="ar"/>
              </w:rPr>
              <w:t xml:space="preserve"> channel bandwidths in Table 5.3.5-1</w:t>
            </w:r>
          </w:p>
        </w:tc>
        <w:tc>
          <w:tcPr>
            <w:tcW w:w="2732" w:type="dxa"/>
            <w:tcBorders>
              <w:top w:val="nil"/>
              <w:left w:val="single" w:sz="4" w:space="0" w:color="auto"/>
              <w:bottom w:val="nil"/>
              <w:right w:val="single" w:sz="4" w:space="0" w:color="auto"/>
            </w:tcBorders>
            <w:vAlign w:val="center"/>
          </w:tcPr>
          <w:p w14:paraId="64CB4118" w14:textId="77777777" w:rsidR="00B33462" w:rsidRPr="001141C9" w:rsidRDefault="00B33462" w:rsidP="009E482A">
            <w:pPr>
              <w:pStyle w:val="TAC"/>
              <w:rPr>
                <w:lang w:eastAsia="ja-JP"/>
              </w:rPr>
            </w:pPr>
          </w:p>
        </w:tc>
      </w:tr>
      <w:tr w:rsidR="00B33462" w:rsidRPr="001141C9" w14:paraId="73345EE1" w14:textId="77777777" w:rsidTr="00091F43">
        <w:trPr>
          <w:jc w:val="center"/>
        </w:trPr>
        <w:tc>
          <w:tcPr>
            <w:tcW w:w="2991" w:type="dxa"/>
            <w:tcBorders>
              <w:top w:val="nil"/>
              <w:left w:val="single" w:sz="4" w:space="0" w:color="auto"/>
              <w:bottom w:val="nil"/>
              <w:right w:val="single" w:sz="4" w:space="0" w:color="auto"/>
            </w:tcBorders>
            <w:vAlign w:val="center"/>
          </w:tcPr>
          <w:p w14:paraId="150D566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3BB98351"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56EF8D98" w14:textId="77777777" w:rsidR="00B33462" w:rsidRPr="001141C9" w:rsidRDefault="00B33462" w:rsidP="009E482A">
            <w:pPr>
              <w:pStyle w:val="TAC"/>
              <w:rPr>
                <w:lang w:eastAsia="zh-CN"/>
              </w:rPr>
            </w:pPr>
            <w:r w:rsidRPr="003D30C9">
              <w:rPr>
                <w:lang w:eastAsia="zh-CN"/>
              </w:rPr>
              <w:t>n67</w:t>
            </w:r>
          </w:p>
        </w:tc>
        <w:tc>
          <w:tcPr>
            <w:tcW w:w="4055" w:type="dxa"/>
            <w:tcBorders>
              <w:top w:val="single" w:sz="4" w:space="0" w:color="auto"/>
              <w:left w:val="single" w:sz="4" w:space="0" w:color="auto"/>
              <w:bottom w:val="single" w:sz="4" w:space="0" w:color="auto"/>
              <w:right w:val="single" w:sz="4" w:space="0" w:color="auto"/>
            </w:tcBorders>
            <w:vAlign w:val="center"/>
          </w:tcPr>
          <w:p w14:paraId="3F17F1E3" w14:textId="77777777" w:rsidR="00B33462" w:rsidRPr="001141C9" w:rsidRDefault="00B33462" w:rsidP="009E482A">
            <w:pPr>
              <w:pStyle w:val="TAC"/>
            </w:pPr>
            <w:r>
              <w:rPr>
                <w:lang w:val="en-US" w:eastAsia="zh-CN" w:bidi="ar"/>
              </w:rPr>
              <w:t>n67</w:t>
            </w:r>
            <w:r w:rsidRPr="0094469B">
              <w:rPr>
                <w:lang w:val="en-US" w:eastAsia="zh-CN" w:bidi="ar"/>
              </w:rPr>
              <w:t xml:space="preserve"> channel bandwidths in Table 5.3.5-1</w:t>
            </w:r>
          </w:p>
        </w:tc>
        <w:tc>
          <w:tcPr>
            <w:tcW w:w="2732" w:type="dxa"/>
            <w:tcBorders>
              <w:top w:val="nil"/>
              <w:left w:val="single" w:sz="4" w:space="0" w:color="auto"/>
              <w:bottom w:val="nil"/>
              <w:right w:val="single" w:sz="4" w:space="0" w:color="auto"/>
            </w:tcBorders>
            <w:vAlign w:val="center"/>
          </w:tcPr>
          <w:p w14:paraId="14A75A00" w14:textId="77777777" w:rsidR="00B33462" w:rsidRPr="001141C9" w:rsidRDefault="00B33462" w:rsidP="009E482A">
            <w:pPr>
              <w:pStyle w:val="TAC"/>
              <w:rPr>
                <w:lang w:eastAsia="ja-JP"/>
              </w:rPr>
            </w:pPr>
          </w:p>
        </w:tc>
      </w:tr>
      <w:tr w:rsidR="00B33462" w:rsidRPr="001141C9" w14:paraId="2CE5B24F"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3B28D660"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28B4E570"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3ED2B4E2" w14:textId="77777777" w:rsidR="00B33462" w:rsidRPr="001141C9" w:rsidRDefault="00B33462" w:rsidP="009E482A">
            <w:pPr>
              <w:pStyle w:val="TAC"/>
              <w:rPr>
                <w:lang w:eastAsia="zh-CN"/>
              </w:rPr>
            </w:pPr>
            <w:r w:rsidRPr="003D30C9">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3472089C" w14:textId="77777777" w:rsidR="00B33462" w:rsidRPr="001141C9" w:rsidRDefault="00B33462" w:rsidP="009E482A">
            <w:pPr>
              <w:pStyle w:val="TAC"/>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32" w:type="dxa"/>
            <w:tcBorders>
              <w:top w:val="nil"/>
              <w:left w:val="single" w:sz="4" w:space="0" w:color="auto"/>
              <w:bottom w:val="single" w:sz="4" w:space="0" w:color="auto"/>
              <w:right w:val="single" w:sz="4" w:space="0" w:color="auto"/>
            </w:tcBorders>
            <w:vAlign w:val="center"/>
          </w:tcPr>
          <w:p w14:paraId="15C11F97" w14:textId="77777777" w:rsidR="00B33462" w:rsidRPr="001141C9" w:rsidRDefault="00B33462" w:rsidP="009E482A">
            <w:pPr>
              <w:pStyle w:val="TAC"/>
              <w:rPr>
                <w:lang w:eastAsia="ja-JP"/>
              </w:rPr>
            </w:pPr>
          </w:p>
        </w:tc>
      </w:tr>
      <w:tr w:rsidR="00B33462" w:rsidRPr="001141C9" w14:paraId="5613EB8E"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02F63AFF" w14:textId="77777777" w:rsidR="00B33462" w:rsidRPr="001141C9" w:rsidRDefault="00B33462" w:rsidP="009E482A">
            <w:pPr>
              <w:pStyle w:val="TAC"/>
            </w:pPr>
            <w:r w:rsidRPr="001141C9">
              <w:t>CA_n1A-n3A-n7A-n75A-n78A</w:t>
            </w:r>
          </w:p>
        </w:tc>
        <w:tc>
          <w:tcPr>
            <w:tcW w:w="3008" w:type="dxa"/>
            <w:tcBorders>
              <w:top w:val="single" w:sz="4" w:space="0" w:color="auto"/>
              <w:left w:val="single" w:sz="4" w:space="0" w:color="auto"/>
              <w:bottom w:val="nil"/>
              <w:right w:val="single" w:sz="4" w:space="0" w:color="auto"/>
            </w:tcBorders>
          </w:tcPr>
          <w:p w14:paraId="3B420840" w14:textId="77777777" w:rsidR="00B33462" w:rsidRPr="003F4F2C" w:rsidRDefault="00B33462" w:rsidP="009E482A">
            <w:pPr>
              <w:pStyle w:val="TAC"/>
              <w:rPr>
                <w:lang w:val="en-US" w:eastAsia="zh-CN"/>
              </w:rPr>
            </w:pPr>
            <w:r w:rsidRPr="003F4F2C">
              <w:rPr>
                <w:lang w:val="en-US" w:eastAsia="zh-CN"/>
              </w:rPr>
              <w:t>CA_n1A-n3A</w:t>
            </w:r>
          </w:p>
          <w:p w14:paraId="6F436142" w14:textId="77777777" w:rsidR="00B33462" w:rsidRPr="003F4F2C" w:rsidRDefault="00B33462" w:rsidP="009E482A">
            <w:pPr>
              <w:pStyle w:val="TAC"/>
              <w:rPr>
                <w:lang w:val="en-US" w:eastAsia="zh-CN"/>
              </w:rPr>
            </w:pPr>
            <w:r w:rsidRPr="003F4F2C">
              <w:rPr>
                <w:lang w:val="en-US" w:eastAsia="zh-CN"/>
              </w:rPr>
              <w:t>CA_n1A-n7A</w:t>
            </w:r>
          </w:p>
          <w:p w14:paraId="06F701F0" w14:textId="77777777" w:rsidR="00B33462" w:rsidRPr="003F4F2C" w:rsidRDefault="00B33462" w:rsidP="009E482A">
            <w:pPr>
              <w:pStyle w:val="TAC"/>
              <w:rPr>
                <w:lang w:val="en-US" w:eastAsia="zh-CN"/>
              </w:rPr>
            </w:pPr>
            <w:r w:rsidRPr="003F4F2C">
              <w:rPr>
                <w:lang w:val="en-US" w:eastAsia="zh-CN"/>
              </w:rPr>
              <w:t>CA_n1A-n78A</w:t>
            </w:r>
          </w:p>
          <w:p w14:paraId="4D120976" w14:textId="77777777" w:rsidR="00B33462" w:rsidRPr="003F4F2C" w:rsidRDefault="00B33462" w:rsidP="009E482A">
            <w:pPr>
              <w:pStyle w:val="TAC"/>
              <w:rPr>
                <w:lang w:val="en-US" w:eastAsia="zh-CN"/>
              </w:rPr>
            </w:pPr>
            <w:r w:rsidRPr="003F4F2C">
              <w:rPr>
                <w:lang w:val="en-US" w:eastAsia="zh-CN"/>
              </w:rPr>
              <w:t>CA_n3A-n7A</w:t>
            </w:r>
          </w:p>
          <w:p w14:paraId="4801D353" w14:textId="77777777" w:rsidR="00B33462" w:rsidRPr="003F4F2C" w:rsidRDefault="00B33462" w:rsidP="009E482A">
            <w:pPr>
              <w:pStyle w:val="TAC"/>
              <w:rPr>
                <w:lang w:val="en-US" w:eastAsia="zh-CN"/>
              </w:rPr>
            </w:pPr>
            <w:r w:rsidRPr="003F4F2C">
              <w:rPr>
                <w:lang w:val="en-US" w:eastAsia="zh-CN"/>
              </w:rPr>
              <w:t>CA_n3A-n78A</w:t>
            </w:r>
          </w:p>
          <w:p w14:paraId="091500BB" w14:textId="77777777" w:rsidR="00B33462" w:rsidRPr="001141C9" w:rsidRDefault="00B33462" w:rsidP="009E482A">
            <w:pPr>
              <w:pStyle w:val="TAC"/>
              <w:rPr>
                <w:lang w:eastAsia="zh-CN"/>
              </w:rPr>
            </w:pPr>
            <w:r w:rsidRPr="003F4F2C">
              <w:rPr>
                <w:rFonts w:hint="eastAsia"/>
              </w:rPr>
              <w:t>CA_n7A-n78A</w:t>
            </w:r>
          </w:p>
        </w:tc>
        <w:tc>
          <w:tcPr>
            <w:tcW w:w="1423" w:type="dxa"/>
            <w:tcBorders>
              <w:left w:val="single" w:sz="4" w:space="0" w:color="auto"/>
              <w:right w:val="single" w:sz="4" w:space="0" w:color="auto"/>
            </w:tcBorders>
          </w:tcPr>
          <w:p w14:paraId="05C9B6CA" w14:textId="77777777" w:rsidR="00B33462" w:rsidRPr="001141C9" w:rsidRDefault="00B33462" w:rsidP="009E482A">
            <w:pPr>
              <w:pStyle w:val="TAC"/>
              <w:rPr>
                <w:lang w:eastAsia="zh-CN"/>
              </w:rPr>
            </w:pPr>
            <w:r w:rsidRPr="001141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26762758" w14:textId="77777777" w:rsidR="00B33462" w:rsidRPr="001141C9" w:rsidRDefault="00B33462" w:rsidP="009E482A">
            <w:pPr>
              <w:pStyle w:val="TAC"/>
            </w:pPr>
            <w:r w:rsidRPr="001141C9">
              <w:rPr>
                <w:lang w:eastAsia="zh-CN" w:bidi="ar"/>
              </w:rPr>
              <w:t>n1 channel bandwidths in Table 5.3.5-1</w:t>
            </w:r>
          </w:p>
        </w:tc>
        <w:tc>
          <w:tcPr>
            <w:tcW w:w="2732" w:type="dxa"/>
            <w:tcBorders>
              <w:top w:val="single" w:sz="4" w:space="0" w:color="auto"/>
              <w:left w:val="single" w:sz="4" w:space="0" w:color="auto"/>
              <w:bottom w:val="nil"/>
              <w:right w:val="single" w:sz="4" w:space="0" w:color="auto"/>
            </w:tcBorders>
            <w:vAlign w:val="center"/>
          </w:tcPr>
          <w:p w14:paraId="1DD02B25" w14:textId="77777777" w:rsidR="00B33462" w:rsidRPr="001141C9" w:rsidRDefault="00B33462" w:rsidP="009E482A">
            <w:pPr>
              <w:pStyle w:val="TAC"/>
              <w:rPr>
                <w:lang w:eastAsia="ja-JP"/>
              </w:rPr>
            </w:pPr>
            <w:r w:rsidRPr="001141C9">
              <w:rPr>
                <w:rFonts w:hint="eastAsia"/>
                <w:lang w:eastAsia="zh-CN" w:bidi="ar"/>
              </w:rPr>
              <w:t>4</w:t>
            </w:r>
            <w:r w:rsidRPr="001141C9">
              <w:rPr>
                <w:lang w:eastAsia="zh-CN" w:bidi="ar"/>
              </w:rPr>
              <w:t xml:space="preserve"> and 5</w:t>
            </w:r>
          </w:p>
        </w:tc>
      </w:tr>
      <w:tr w:rsidR="00B33462" w:rsidRPr="001141C9" w14:paraId="47EA404E" w14:textId="77777777" w:rsidTr="00091F43">
        <w:trPr>
          <w:jc w:val="center"/>
        </w:trPr>
        <w:tc>
          <w:tcPr>
            <w:tcW w:w="2991" w:type="dxa"/>
            <w:tcBorders>
              <w:top w:val="nil"/>
              <w:left w:val="single" w:sz="4" w:space="0" w:color="auto"/>
              <w:bottom w:val="nil"/>
              <w:right w:val="single" w:sz="4" w:space="0" w:color="auto"/>
            </w:tcBorders>
            <w:vAlign w:val="center"/>
          </w:tcPr>
          <w:p w14:paraId="55407A8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25A8917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4EE22E18" w14:textId="77777777" w:rsidR="00B33462" w:rsidRPr="001141C9" w:rsidRDefault="00B33462" w:rsidP="009E482A">
            <w:pPr>
              <w:pStyle w:val="TAC"/>
              <w:rPr>
                <w:lang w:eastAsia="zh-CN"/>
              </w:rPr>
            </w:pPr>
            <w:r w:rsidRPr="001141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560F25B6" w14:textId="77777777" w:rsidR="00B33462" w:rsidRPr="001141C9" w:rsidRDefault="00B33462" w:rsidP="009E482A">
            <w:pPr>
              <w:pStyle w:val="TAC"/>
            </w:pPr>
            <w:r w:rsidRPr="001141C9">
              <w:rPr>
                <w:lang w:eastAsia="zh-CN" w:bidi="ar"/>
              </w:rPr>
              <w:t>n3 channel bandwidths in Table 5.3.5-1</w:t>
            </w:r>
          </w:p>
        </w:tc>
        <w:tc>
          <w:tcPr>
            <w:tcW w:w="2732" w:type="dxa"/>
            <w:tcBorders>
              <w:top w:val="nil"/>
              <w:left w:val="single" w:sz="4" w:space="0" w:color="auto"/>
              <w:bottom w:val="nil"/>
              <w:right w:val="single" w:sz="4" w:space="0" w:color="auto"/>
            </w:tcBorders>
            <w:vAlign w:val="center"/>
          </w:tcPr>
          <w:p w14:paraId="1E268C8A" w14:textId="77777777" w:rsidR="00B33462" w:rsidRPr="001141C9" w:rsidRDefault="00B33462" w:rsidP="009E482A">
            <w:pPr>
              <w:pStyle w:val="TAC"/>
              <w:rPr>
                <w:lang w:eastAsia="ja-JP"/>
              </w:rPr>
            </w:pPr>
          </w:p>
        </w:tc>
      </w:tr>
      <w:tr w:rsidR="00B33462" w:rsidRPr="001141C9" w14:paraId="0CCE1B51" w14:textId="77777777" w:rsidTr="00091F43">
        <w:trPr>
          <w:jc w:val="center"/>
        </w:trPr>
        <w:tc>
          <w:tcPr>
            <w:tcW w:w="2991" w:type="dxa"/>
            <w:tcBorders>
              <w:top w:val="nil"/>
              <w:left w:val="single" w:sz="4" w:space="0" w:color="auto"/>
              <w:bottom w:val="nil"/>
              <w:right w:val="single" w:sz="4" w:space="0" w:color="auto"/>
            </w:tcBorders>
            <w:vAlign w:val="center"/>
          </w:tcPr>
          <w:p w14:paraId="00B1D6B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4185FC6C"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4C3196F3" w14:textId="77777777" w:rsidR="00B33462" w:rsidRPr="001141C9" w:rsidRDefault="00B33462" w:rsidP="009E482A">
            <w:pPr>
              <w:pStyle w:val="TAC"/>
              <w:rPr>
                <w:lang w:eastAsia="zh-CN"/>
              </w:rPr>
            </w:pPr>
            <w:r w:rsidRPr="001141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2578B3CF" w14:textId="77777777" w:rsidR="00B33462" w:rsidRPr="001141C9" w:rsidRDefault="00B33462" w:rsidP="009E482A">
            <w:pPr>
              <w:pStyle w:val="TAC"/>
            </w:pPr>
            <w:r w:rsidRPr="001141C9">
              <w:rPr>
                <w:lang w:eastAsia="zh-CN" w:bidi="ar"/>
              </w:rPr>
              <w:t>n7 channel bandwidths in Table 5.3.5-1</w:t>
            </w:r>
          </w:p>
        </w:tc>
        <w:tc>
          <w:tcPr>
            <w:tcW w:w="2732" w:type="dxa"/>
            <w:tcBorders>
              <w:top w:val="nil"/>
              <w:left w:val="single" w:sz="4" w:space="0" w:color="auto"/>
              <w:bottom w:val="nil"/>
              <w:right w:val="single" w:sz="4" w:space="0" w:color="auto"/>
            </w:tcBorders>
            <w:vAlign w:val="center"/>
          </w:tcPr>
          <w:p w14:paraId="2296C346" w14:textId="77777777" w:rsidR="00B33462" w:rsidRPr="001141C9" w:rsidRDefault="00B33462" w:rsidP="009E482A">
            <w:pPr>
              <w:pStyle w:val="TAC"/>
              <w:rPr>
                <w:lang w:eastAsia="ja-JP"/>
              </w:rPr>
            </w:pPr>
          </w:p>
        </w:tc>
      </w:tr>
      <w:tr w:rsidR="00B33462" w:rsidRPr="001141C9" w14:paraId="422B1FCC" w14:textId="77777777" w:rsidTr="00091F43">
        <w:trPr>
          <w:jc w:val="center"/>
        </w:trPr>
        <w:tc>
          <w:tcPr>
            <w:tcW w:w="2991" w:type="dxa"/>
            <w:tcBorders>
              <w:top w:val="nil"/>
              <w:left w:val="single" w:sz="4" w:space="0" w:color="auto"/>
              <w:bottom w:val="nil"/>
              <w:right w:val="single" w:sz="4" w:space="0" w:color="auto"/>
            </w:tcBorders>
            <w:vAlign w:val="center"/>
          </w:tcPr>
          <w:p w14:paraId="59FA9F7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7EC42BB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46CDC7A6" w14:textId="77777777" w:rsidR="00B33462" w:rsidRPr="001141C9" w:rsidRDefault="00B33462" w:rsidP="009E482A">
            <w:pPr>
              <w:pStyle w:val="TAC"/>
              <w:rPr>
                <w:lang w:eastAsia="zh-CN"/>
              </w:rPr>
            </w:pPr>
            <w:r w:rsidRPr="001141C9">
              <w:rPr>
                <w:lang w:eastAsia="zh-CN"/>
              </w:rPr>
              <w:t>n75</w:t>
            </w:r>
          </w:p>
        </w:tc>
        <w:tc>
          <w:tcPr>
            <w:tcW w:w="4055" w:type="dxa"/>
            <w:tcBorders>
              <w:top w:val="single" w:sz="4" w:space="0" w:color="auto"/>
              <w:left w:val="single" w:sz="4" w:space="0" w:color="auto"/>
              <w:bottom w:val="single" w:sz="4" w:space="0" w:color="auto"/>
              <w:right w:val="single" w:sz="4" w:space="0" w:color="auto"/>
            </w:tcBorders>
            <w:vAlign w:val="center"/>
          </w:tcPr>
          <w:p w14:paraId="5F70FFBF" w14:textId="77777777" w:rsidR="00B33462" w:rsidRPr="001141C9" w:rsidRDefault="00B33462" w:rsidP="009E482A">
            <w:pPr>
              <w:pStyle w:val="TAC"/>
            </w:pPr>
            <w:r w:rsidRPr="001141C9">
              <w:rPr>
                <w:lang w:eastAsia="zh-CN" w:bidi="ar"/>
              </w:rPr>
              <w:t>n75 channel bandwidths in Table 5.3.5-1</w:t>
            </w:r>
          </w:p>
        </w:tc>
        <w:tc>
          <w:tcPr>
            <w:tcW w:w="2732" w:type="dxa"/>
            <w:tcBorders>
              <w:top w:val="nil"/>
              <w:left w:val="single" w:sz="4" w:space="0" w:color="auto"/>
              <w:bottom w:val="nil"/>
              <w:right w:val="single" w:sz="4" w:space="0" w:color="auto"/>
            </w:tcBorders>
            <w:vAlign w:val="center"/>
          </w:tcPr>
          <w:p w14:paraId="0D10376E" w14:textId="77777777" w:rsidR="00B33462" w:rsidRPr="001141C9" w:rsidRDefault="00B33462" w:rsidP="009E482A">
            <w:pPr>
              <w:pStyle w:val="TAC"/>
              <w:rPr>
                <w:lang w:eastAsia="ja-JP"/>
              </w:rPr>
            </w:pPr>
          </w:p>
        </w:tc>
      </w:tr>
      <w:tr w:rsidR="00B33462" w:rsidRPr="001141C9" w14:paraId="3B329740"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0B6FAEBA"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568ED256"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402812FF" w14:textId="77777777" w:rsidR="00B33462" w:rsidRPr="001141C9" w:rsidRDefault="00B33462" w:rsidP="009E482A">
            <w:pPr>
              <w:pStyle w:val="TAC"/>
              <w:rPr>
                <w:lang w:eastAsia="zh-CN"/>
              </w:rPr>
            </w:pPr>
            <w:r w:rsidRPr="001141C9">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5C6D8DBD" w14:textId="77777777" w:rsidR="00B33462" w:rsidRPr="001141C9" w:rsidRDefault="00B33462" w:rsidP="009E482A">
            <w:pPr>
              <w:pStyle w:val="TAC"/>
            </w:pPr>
            <w:r w:rsidRPr="001141C9">
              <w:rPr>
                <w:lang w:eastAsia="zh-CN" w:bidi="ar"/>
              </w:rPr>
              <w:t>n78 channel bandwidths in Table 5.3.5-1</w:t>
            </w:r>
          </w:p>
        </w:tc>
        <w:tc>
          <w:tcPr>
            <w:tcW w:w="2732" w:type="dxa"/>
            <w:tcBorders>
              <w:top w:val="nil"/>
              <w:left w:val="single" w:sz="4" w:space="0" w:color="auto"/>
              <w:bottom w:val="single" w:sz="4" w:space="0" w:color="auto"/>
              <w:right w:val="single" w:sz="4" w:space="0" w:color="auto"/>
            </w:tcBorders>
            <w:vAlign w:val="center"/>
          </w:tcPr>
          <w:p w14:paraId="71E361FA" w14:textId="77777777" w:rsidR="00B33462" w:rsidRPr="001141C9" w:rsidRDefault="00B33462" w:rsidP="009E482A">
            <w:pPr>
              <w:pStyle w:val="TAC"/>
              <w:rPr>
                <w:lang w:eastAsia="ja-JP"/>
              </w:rPr>
            </w:pPr>
          </w:p>
        </w:tc>
      </w:tr>
      <w:tr w:rsidR="00B33462" w:rsidRPr="001141C9" w14:paraId="3858C6A2"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1EE14D97" w14:textId="77777777" w:rsidR="00B33462" w:rsidRPr="001141C9" w:rsidRDefault="00B33462" w:rsidP="009E482A">
            <w:pPr>
              <w:pStyle w:val="TAC"/>
            </w:pPr>
            <w:r w:rsidRPr="001141C9">
              <w:t>CA_n1A-n3A-n7A-n78A-n105A</w:t>
            </w:r>
          </w:p>
        </w:tc>
        <w:tc>
          <w:tcPr>
            <w:tcW w:w="3008" w:type="dxa"/>
            <w:tcBorders>
              <w:top w:val="single" w:sz="4" w:space="0" w:color="auto"/>
              <w:left w:val="single" w:sz="4" w:space="0" w:color="auto"/>
              <w:bottom w:val="nil"/>
              <w:right w:val="single" w:sz="4" w:space="0" w:color="auto"/>
            </w:tcBorders>
          </w:tcPr>
          <w:p w14:paraId="446A5D71" w14:textId="77777777" w:rsidR="00B33462" w:rsidRPr="001141C9" w:rsidRDefault="00B33462" w:rsidP="009E482A">
            <w:pPr>
              <w:pStyle w:val="TAC"/>
              <w:rPr>
                <w:lang w:eastAsia="zh-CN"/>
              </w:rPr>
            </w:pPr>
            <w:r w:rsidRPr="001141C9">
              <w:rPr>
                <w:lang w:eastAsia="zh-CN"/>
              </w:rPr>
              <w:t>CA_n1A-n3A</w:t>
            </w:r>
          </w:p>
          <w:p w14:paraId="3F8F8BBF" w14:textId="77777777" w:rsidR="00B33462" w:rsidRPr="001141C9" w:rsidRDefault="00B33462" w:rsidP="009E482A">
            <w:pPr>
              <w:pStyle w:val="TAC"/>
              <w:rPr>
                <w:lang w:eastAsia="zh-CN"/>
              </w:rPr>
            </w:pPr>
            <w:r w:rsidRPr="001141C9">
              <w:rPr>
                <w:lang w:eastAsia="zh-CN"/>
              </w:rPr>
              <w:t>CA_n1A-n7A</w:t>
            </w:r>
          </w:p>
          <w:p w14:paraId="00F0F41C" w14:textId="77777777" w:rsidR="00B33462" w:rsidRPr="001141C9" w:rsidRDefault="00B33462" w:rsidP="009E482A">
            <w:pPr>
              <w:pStyle w:val="TAC"/>
              <w:rPr>
                <w:lang w:eastAsia="zh-CN"/>
              </w:rPr>
            </w:pPr>
            <w:r w:rsidRPr="001141C9">
              <w:rPr>
                <w:lang w:eastAsia="zh-CN"/>
              </w:rPr>
              <w:t>CA_n1A-n78A</w:t>
            </w:r>
          </w:p>
          <w:p w14:paraId="36D181DB" w14:textId="77777777" w:rsidR="00B33462" w:rsidRPr="001141C9" w:rsidRDefault="00B33462" w:rsidP="009E482A">
            <w:pPr>
              <w:pStyle w:val="TAC"/>
              <w:rPr>
                <w:lang w:eastAsia="zh-CN"/>
              </w:rPr>
            </w:pPr>
            <w:r w:rsidRPr="001141C9">
              <w:rPr>
                <w:lang w:eastAsia="zh-CN"/>
              </w:rPr>
              <w:t>CA_n1A-n105A</w:t>
            </w:r>
          </w:p>
          <w:p w14:paraId="1E6F846E" w14:textId="77777777" w:rsidR="00B33462" w:rsidRPr="001141C9" w:rsidRDefault="00B33462" w:rsidP="009E482A">
            <w:pPr>
              <w:pStyle w:val="TAC"/>
              <w:rPr>
                <w:lang w:eastAsia="zh-CN"/>
              </w:rPr>
            </w:pPr>
            <w:r w:rsidRPr="001141C9">
              <w:rPr>
                <w:lang w:eastAsia="zh-CN"/>
              </w:rPr>
              <w:t>CA_n3A-n7A</w:t>
            </w:r>
          </w:p>
          <w:p w14:paraId="3738350C" w14:textId="77777777" w:rsidR="00B33462" w:rsidRPr="001141C9" w:rsidRDefault="00B33462" w:rsidP="009E482A">
            <w:pPr>
              <w:pStyle w:val="TAC"/>
              <w:rPr>
                <w:lang w:eastAsia="zh-CN"/>
              </w:rPr>
            </w:pPr>
            <w:r w:rsidRPr="001141C9">
              <w:rPr>
                <w:lang w:eastAsia="zh-CN"/>
              </w:rPr>
              <w:t>CA_n3A-n78A</w:t>
            </w:r>
          </w:p>
          <w:p w14:paraId="0257D2F9" w14:textId="77777777" w:rsidR="00B33462" w:rsidRPr="001141C9" w:rsidRDefault="00B33462" w:rsidP="009E482A">
            <w:pPr>
              <w:pStyle w:val="TAC"/>
              <w:rPr>
                <w:lang w:eastAsia="zh-CN"/>
              </w:rPr>
            </w:pPr>
            <w:r w:rsidRPr="001141C9">
              <w:rPr>
                <w:lang w:eastAsia="zh-CN"/>
              </w:rPr>
              <w:t>CA_n3A-n105A</w:t>
            </w:r>
          </w:p>
          <w:p w14:paraId="7E45441D" w14:textId="77777777" w:rsidR="00B33462" w:rsidRPr="001141C9" w:rsidRDefault="00B33462" w:rsidP="009E482A">
            <w:pPr>
              <w:pStyle w:val="TAC"/>
              <w:rPr>
                <w:lang w:eastAsia="zh-CN"/>
              </w:rPr>
            </w:pPr>
            <w:r w:rsidRPr="001141C9">
              <w:rPr>
                <w:lang w:eastAsia="zh-CN"/>
              </w:rPr>
              <w:t>CA_n7A-n78A</w:t>
            </w:r>
          </w:p>
          <w:p w14:paraId="42530C71" w14:textId="77777777" w:rsidR="00B33462" w:rsidRPr="001141C9" w:rsidRDefault="00B33462" w:rsidP="009E482A">
            <w:pPr>
              <w:pStyle w:val="TAC"/>
              <w:rPr>
                <w:lang w:eastAsia="zh-CN"/>
              </w:rPr>
            </w:pPr>
            <w:r w:rsidRPr="001141C9">
              <w:rPr>
                <w:lang w:eastAsia="zh-CN"/>
              </w:rPr>
              <w:t>CA_n7A-n105A</w:t>
            </w:r>
          </w:p>
          <w:p w14:paraId="071117DB" w14:textId="77777777" w:rsidR="00B33462" w:rsidRPr="001141C9" w:rsidRDefault="00B33462" w:rsidP="009E482A">
            <w:pPr>
              <w:pStyle w:val="TAC"/>
              <w:rPr>
                <w:lang w:eastAsia="zh-CN"/>
              </w:rPr>
            </w:pPr>
            <w:r w:rsidRPr="001141C9">
              <w:rPr>
                <w:lang w:eastAsia="zh-CN"/>
              </w:rPr>
              <w:t>CA_n78A-n105A</w:t>
            </w:r>
          </w:p>
        </w:tc>
        <w:tc>
          <w:tcPr>
            <w:tcW w:w="1423" w:type="dxa"/>
            <w:tcBorders>
              <w:left w:val="single" w:sz="4" w:space="0" w:color="auto"/>
              <w:right w:val="single" w:sz="4" w:space="0" w:color="auto"/>
            </w:tcBorders>
            <w:vAlign w:val="center"/>
          </w:tcPr>
          <w:p w14:paraId="35CCE701" w14:textId="77777777" w:rsidR="00B33462" w:rsidRPr="001141C9" w:rsidRDefault="00B33462" w:rsidP="009E482A">
            <w:pPr>
              <w:pStyle w:val="TAC"/>
              <w:rPr>
                <w:lang w:eastAsia="zh-CN"/>
              </w:rPr>
            </w:pPr>
            <w:r w:rsidRPr="001141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10C6DEEB" w14:textId="77777777" w:rsidR="00B33462" w:rsidRPr="001141C9" w:rsidRDefault="00B33462" w:rsidP="009E482A">
            <w:pPr>
              <w:pStyle w:val="TAC"/>
              <w:rPr>
                <w:lang w:eastAsia="zh-CN" w:bidi="ar"/>
              </w:rPr>
            </w:pPr>
            <w:r w:rsidRPr="001141C9">
              <w:rPr>
                <w:lang w:eastAsia="zh-CN" w:bidi="ar"/>
              </w:rPr>
              <w:t>5, 10,15, 20, 25, 30, 40, 50</w:t>
            </w:r>
          </w:p>
        </w:tc>
        <w:tc>
          <w:tcPr>
            <w:tcW w:w="2732" w:type="dxa"/>
            <w:tcBorders>
              <w:top w:val="single" w:sz="4" w:space="0" w:color="auto"/>
              <w:left w:val="single" w:sz="4" w:space="0" w:color="auto"/>
              <w:bottom w:val="nil"/>
              <w:right w:val="single" w:sz="4" w:space="0" w:color="auto"/>
            </w:tcBorders>
            <w:vAlign w:val="center"/>
          </w:tcPr>
          <w:p w14:paraId="386290C6" w14:textId="77777777" w:rsidR="00B33462" w:rsidRPr="001141C9" w:rsidRDefault="00B33462" w:rsidP="009E482A">
            <w:pPr>
              <w:pStyle w:val="TAC"/>
              <w:rPr>
                <w:lang w:eastAsia="ja-JP"/>
              </w:rPr>
            </w:pPr>
            <w:r w:rsidRPr="001141C9">
              <w:rPr>
                <w:lang w:eastAsia="ja-JP"/>
              </w:rPr>
              <w:t>0</w:t>
            </w:r>
          </w:p>
        </w:tc>
      </w:tr>
      <w:tr w:rsidR="00B33462" w:rsidRPr="001141C9" w14:paraId="23B62D11" w14:textId="77777777" w:rsidTr="00091F43">
        <w:trPr>
          <w:jc w:val="center"/>
        </w:trPr>
        <w:tc>
          <w:tcPr>
            <w:tcW w:w="2991" w:type="dxa"/>
            <w:tcBorders>
              <w:top w:val="nil"/>
              <w:left w:val="single" w:sz="4" w:space="0" w:color="auto"/>
              <w:bottom w:val="nil"/>
              <w:right w:val="single" w:sz="4" w:space="0" w:color="auto"/>
            </w:tcBorders>
            <w:vAlign w:val="center"/>
          </w:tcPr>
          <w:p w14:paraId="40C9125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7CD247A2"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2A13077E" w14:textId="77777777" w:rsidR="00B33462" w:rsidRPr="001141C9" w:rsidRDefault="00B33462" w:rsidP="009E482A">
            <w:pPr>
              <w:pStyle w:val="TAC"/>
              <w:rPr>
                <w:lang w:eastAsia="zh-CN"/>
              </w:rPr>
            </w:pPr>
            <w:r w:rsidRPr="001141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7132725" w14:textId="77777777" w:rsidR="00B33462" w:rsidRPr="001141C9" w:rsidRDefault="00B33462" w:rsidP="009E482A">
            <w:pPr>
              <w:pStyle w:val="TAC"/>
              <w:rPr>
                <w:lang w:eastAsia="zh-CN" w:bidi="ar"/>
              </w:rPr>
            </w:pPr>
            <w:r w:rsidRPr="001141C9">
              <w:rPr>
                <w:lang w:eastAsia="zh-CN" w:bidi="ar"/>
              </w:rPr>
              <w:t>5, 10,15, 20, 25, 30, 40, 50</w:t>
            </w:r>
          </w:p>
        </w:tc>
        <w:tc>
          <w:tcPr>
            <w:tcW w:w="2732" w:type="dxa"/>
            <w:tcBorders>
              <w:top w:val="nil"/>
              <w:left w:val="single" w:sz="4" w:space="0" w:color="auto"/>
              <w:bottom w:val="nil"/>
              <w:right w:val="single" w:sz="4" w:space="0" w:color="auto"/>
            </w:tcBorders>
            <w:vAlign w:val="center"/>
          </w:tcPr>
          <w:p w14:paraId="74D17D05" w14:textId="77777777" w:rsidR="00B33462" w:rsidRPr="001141C9" w:rsidRDefault="00B33462" w:rsidP="009E482A">
            <w:pPr>
              <w:pStyle w:val="TAC"/>
              <w:rPr>
                <w:lang w:eastAsia="ja-JP"/>
              </w:rPr>
            </w:pPr>
          </w:p>
        </w:tc>
      </w:tr>
      <w:tr w:rsidR="00B33462" w:rsidRPr="001141C9" w14:paraId="3450E4FB" w14:textId="77777777" w:rsidTr="00091F43">
        <w:trPr>
          <w:jc w:val="center"/>
        </w:trPr>
        <w:tc>
          <w:tcPr>
            <w:tcW w:w="2991" w:type="dxa"/>
            <w:tcBorders>
              <w:top w:val="nil"/>
              <w:left w:val="single" w:sz="4" w:space="0" w:color="auto"/>
              <w:bottom w:val="nil"/>
              <w:right w:val="single" w:sz="4" w:space="0" w:color="auto"/>
            </w:tcBorders>
            <w:vAlign w:val="center"/>
          </w:tcPr>
          <w:p w14:paraId="1EEBAF9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52BBA8C4"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0446458B" w14:textId="77777777" w:rsidR="00B33462" w:rsidRPr="001141C9" w:rsidRDefault="00B33462" w:rsidP="009E482A">
            <w:pPr>
              <w:pStyle w:val="TAC"/>
              <w:rPr>
                <w:lang w:eastAsia="zh-CN"/>
              </w:rPr>
            </w:pPr>
            <w:r w:rsidRPr="001141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16E68CE9" w14:textId="77777777" w:rsidR="00B33462" w:rsidRPr="001141C9" w:rsidRDefault="00B33462" w:rsidP="009E482A">
            <w:pPr>
              <w:pStyle w:val="TAC"/>
              <w:rPr>
                <w:lang w:eastAsia="zh-CN" w:bidi="ar"/>
              </w:rPr>
            </w:pPr>
            <w:r w:rsidRPr="001141C9">
              <w:rPr>
                <w:lang w:eastAsia="zh-CN" w:bidi="ar"/>
              </w:rPr>
              <w:t>5, 10,15, 20, 25, 30, 40, 50</w:t>
            </w:r>
          </w:p>
        </w:tc>
        <w:tc>
          <w:tcPr>
            <w:tcW w:w="2732" w:type="dxa"/>
            <w:tcBorders>
              <w:top w:val="nil"/>
              <w:left w:val="single" w:sz="4" w:space="0" w:color="auto"/>
              <w:bottom w:val="nil"/>
              <w:right w:val="single" w:sz="4" w:space="0" w:color="auto"/>
            </w:tcBorders>
            <w:vAlign w:val="center"/>
          </w:tcPr>
          <w:p w14:paraId="25B88EF4" w14:textId="77777777" w:rsidR="00B33462" w:rsidRPr="001141C9" w:rsidRDefault="00B33462" w:rsidP="009E482A">
            <w:pPr>
              <w:pStyle w:val="TAC"/>
              <w:rPr>
                <w:lang w:eastAsia="ja-JP"/>
              </w:rPr>
            </w:pPr>
          </w:p>
        </w:tc>
      </w:tr>
      <w:tr w:rsidR="00B33462" w:rsidRPr="001141C9" w14:paraId="69478B92" w14:textId="77777777" w:rsidTr="00091F43">
        <w:trPr>
          <w:jc w:val="center"/>
        </w:trPr>
        <w:tc>
          <w:tcPr>
            <w:tcW w:w="2991" w:type="dxa"/>
            <w:tcBorders>
              <w:top w:val="nil"/>
              <w:left w:val="single" w:sz="4" w:space="0" w:color="auto"/>
              <w:bottom w:val="nil"/>
              <w:right w:val="single" w:sz="4" w:space="0" w:color="auto"/>
            </w:tcBorders>
            <w:vAlign w:val="center"/>
          </w:tcPr>
          <w:p w14:paraId="1E6D4FD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629BEE93"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131C5B97" w14:textId="77777777" w:rsidR="00B33462" w:rsidRPr="001141C9" w:rsidRDefault="00B33462" w:rsidP="009E482A">
            <w:pPr>
              <w:pStyle w:val="TAC"/>
              <w:rPr>
                <w:lang w:eastAsia="zh-CN"/>
              </w:rPr>
            </w:pPr>
            <w:r w:rsidRPr="001141C9">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41F26FB2" w14:textId="77777777" w:rsidR="00B33462" w:rsidRPr="001141C9" w:rsidRDefault="00B33462" w:rsidP="009E482A">
            <w:pPr>
              <w:pStyle w:val="TAC"/>
              <w:rPr>
                <w:lang w:eastAsia="zh-CN" w:bidi="ar"/>
              </w:rPr>
            </w:pPr>
            <w:r w:rsidRPr="001141C9">
              <w:rPr>
                <w:lang w:eastAsia="zh-CN" w:bidi="ar"/>
              </w:rPr>
              <w:t>10, 15, 20, 25, 30, 40, 50, 60, 70, 80, 90, 100</w:t>
            </w:r>
          </w:p>
        </w:tc>
        <w:tc>
          <w:tcPr>
            <w:tcW w:w="2732" w:type="dxa"/>
            <w:tcBorders>
              <w:top w:val="nil"/>
              <w:left w:val="single" w:sz="4" w:space="0" w:color="auto"/>
              <w:bottom w:val="nil"/>
              <w:right w:val="single" w:sz="4" w:space="0" w:color="auto"/>
            </w:tcBorders>
            <w:vAlign w:val="center"/>
          </w:tcPr>
          <w:p w14:paraId="0CB3D037" w14:textId="77777777" w:rsidR="00B33462" w:rsidRPr="001141C9" w:rsidRDefault="00B33462" w:rsidP="009E482A">
            <w:pPr>
              <w:pStyle w:val="TAC"/>
              <w:rPr>
                <w:lang w:eastAsia="ja-JP"/>
              </w:rPr>
            </w:pPr>
          </w:p>
        </w:tc>
      </w:tr>
      <w:tr w:rsidR="00B33462" w:rsidRPr="001141C9" w14:paraId="72B81185"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78C245B7"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4FF969FA"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2E637643" w14:textId="77777777" w:rsidR="00B33462" w:rsidRPr="001141C9" w:rsidRDefault="00B33462" w:rsidP="009E482A">
            <w:pPr>
              <w:pStyle w:val="TAC"/>
              <w:rPr>
                <w:lang w:eastAsia="zh-CN"/>
              </w:rPr>
            </w:pPr>
            <w:r w:rsidRPr="001141C9">
              <w:rPr>
                <w:lang w:eastAsia="zh-CN"/>
              </w:rPr>
              <w:t>n105</w:t>
            </w:r>
          </w:p>
        </w:tc>
        <w:tc>
          <w:tcPr>
            <w:tcW w:w="4055" w:type="dxa"/>
            <w:tcBorders>
              <w:top w:val="single" w:sz="4" w:space="0" w:color="auto"/>
              <w:left w:val="single" w:sz="4" w:space="0" w:color="auto"/>
              <w:bottom w:val="single" w:sz="4" w:space="0" w:color="auto"/>
              <w:right w:val="single" w:sz="4" w:space="0" w:color="auto"/>
            </w:tcBorders>
            <w:vAlign w:val="center"/>
          </w:tcPr>
          <w:p w14:paraId="38BCA508" w14:textId="77777777" w:rsidR="00B33462" w:rsidRPr="001141C9" w:rsidRDefault="00B33462" w:rsidP="009E482A">
            <w:pPr>
              <w:pStyle w:val="TAC"/>
              <w:rPr>
                <w:lang w:eastAsia="zh-CN" w:bidi="ar"/>
              </w:rPr>
            </w:pPr>
            <w:r w:rsidRPr="001141C9">
              <w:rPr>
                <w:lang w:eastAsia="zh-CN" w:bidi="ar"/>
              </w:rPr>
              <w:t>5, 10,15, 20, 25, 30, 35</w:t>
            </w:r>
          </w:p>
        </w:tc>
        <w:tc>
          <w:tcPr>
            <w:tcW w:w="2732" w:type="dxa"/>
            <w:tcBorders>
              <w:top w:val="nil"/>
              <w:left w:val="single" w:sz="4" w:space="0" w:color="auto"/>
              <w:bottom w:val="single" w:sz="4" w:space="0" w:color="auto"/>
              <w:right w:val="single" w:sz="4" w:space="0" w:color="auto"/>
            </w:tcBorders>
            <w:vAlign w:val="center"/>
          </w:tcPr>
          <w:p w14:paraId="381402B1" w14:textId="77777777" w:rsidR="00B33462" w:rsidRPr="001141C9" w:rsidRDefault="00B33462" w:rsidP="009E482A">
            <w:pPr>
              <w:pStyle w:val="TAC"/>
              <w:rPr>
                <w:lang w:eastAsia="ja-JP"/>
              </w:rPr>
            </w:pPr>
          </w:p>
        </w:tc>
      </w:tr>
      <w:tr w:rsidR="00B33462" w:rsidRPr="001141C9" w14:paraId="7A6858C4"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1A8517A0" w14:textId="77777777" w:rsidR="00B33462" w:rsidRPr="001141C9" w:rsidRDefault="00B33462" w:rsidP="009E482A">
            <w:pPr>
              <w:pStyle w:val="TAC"/>
            </w:pPr>
            <w:r w:rsidRPr="00AA221B">
              <w:rPr>
                <w:lang w:eastAsia="zh-CN"/>
              </w:rPr>
              <w:t>CA_n1A-n3A-n8A-n41A-n78A</w:t>
            </w:r>
          </w:p>
        </w:tc>
        <w:tc>
          <w:tcPr>
            <w:tcW w:w="3008" w:type="dxa"/>
            <w:tcBorders>
              <w:top w:val="single" w:sz="4" w:space="0" w:color="auto"/>
              <w:left w:val="single" w:sz="4" w:space="0" w:color="auto"/>
              <w:bottom w:val="nil"/>
              <w:right w:val="single" w:sz="4" w:space="0" w:color="auto"/>
            </w:tcBorders>
            <w:vAlign w:val="center"/>
          </w:tcPr>
          <w:p w14:paraId="7EE815C9" w14:textId="77777777" w:rsidR="00B33462" w:rsidRPr="004E23BE" w:rsidRDefault="00B33462" w:rsidP="009E482A">
            <w:pPr>
              <w:pStyle w:val="TAC"/>
              <w:rPr>
                <w:lang w:val="en-US" w:eastAsia="zh-CN"/>
              </w:rPr>
            </w:pPr>
            <w:r w:rsidRPr="004E23BE">
              <w:rPr>
                <w:lang w:val="en-US" w:eastAsia="zh-CN"/>
              </w:rPr>
              <w:t>CA_n1A-n3A</w:t>
            </w:r>
          </w:p>
          <w:p w14:paraId="2898B6DC" w14:textId="77777777" w:rsidR="00B33462" w:rsidRPr="004E23BE" w:rsidRDefault="00B33462" w:rsidP="009E482A">
            <w:pPr>
              <w:pStyle w:val="TAC"/>
              <w:rPr>
                <w:lang w:val="en-US" w:eastAsia="zh-CN"/>
              </w:rPr>
            </w:pPr>
            <w:r w:rsidRPr="004E23BE">
              <w:rPr>
                <w:lang w:val="en-US" w:eastAsia="zh-CN"/>
              </w:rPr>
              <w:t>CA_n1A-n8A</w:t>
            </w:r>
          </w:p>
          <w:p w14:paraId="05ABCCB3" w14:textId="77777777" w:rsidR="00B33462" w:rsidRPr="004E23BE" w:rsidRDefault="00B33462" w:rsidP="009E482A">
            <w:pPr>
              <w:pStyle w:val="TAC"/>
              <w:rPr>
                <w:lang w:val="en-US" w:eastAsia="zh-CN"/>
              </w:rPr>
            </w:pPr>
            <w:r w:rsidRPr="004E23BE">
              <w:rPr>
                <w:lang w:val="en-US" w:eastAsia="zh-CN"/>
              </w:rPr>
              <w:t>CA_n1A-n41A</w:t>
            </w:r>
          </w:p>
          <w:p w14:paraId="2AD89A0A" w14:textId="77777777" w:rsidR="00B33462" w:rsidRPr="004E23BE" w:rsidRDefault="00B33462" w:rsidP="009E482A">
            <w:pPr>
              <w:pStyle w:val="TAC"/>
              <w:rPr>
                <w:lang w:val="en-US" w:eastAsia="zh-CN"/>
              </w:rPr>
            </w:pPr>
            <w:r w:rsidRPr="004E23BE">
              <w:rPr>
                <w:lang w:val="en-US" w:eastAsia="zh-CN"/>
              </w:rPr>
              <w:t>CA_n1A-n78A</w:t>
            </w:r>
          </w:p>
          <w:p w14:paraId="529A2F26" w14:textId="77777777" w:rsidR="00B33462" w:rsidRPr="004E23BE" w:rsidRDefault="00B33462" w:rsidP="009E482A">
            <w:pPr>
              <w:pStyle w:val="TAC"/>
              <w:rPr>
                <w:lang w:val="en-US" w:eastAsia="zh-CN"/>
              </w:rPr>
            </w:pPr>
            <w:r w:rsidRPr="004E23BE">
              <w:rPr>
                <w:lang w:val="en-US" w:eastAsia="zh-CN"/>
              </w:rPr>
              <w:t>CA_n3A-n8A</w:t>
            </w:r>
          </w:p>
          <w:p w14:paraId="000FA385" w14:textId="77777777" w:rsidR="00B33462" w:rsidRPr="004E23BE" w:rsidRDefault="00B33462" w:rsidP="009E482A">
            <w:pPr>
              <w:pStyle w:val="TAC"/>
              <w:rPr>
                <w:lang w:val="en-US" w:eastAsia="zh-CN"/>
              </w:rPr>
            </w:pPr>
            <w:r w:rsidRPr="004E23BE">
              <w:rPr>
                <w:lang w:val="en-US" w:eastAsia="zh-CN"/>
              </w:rPr>
              <w:t>CA_n3A-n41A</w:t>
            </w:r>
          </w:p>
          <w:p w14:paraId="7300C934" w14:textId="77777777" w:rsidR="00B33462" w:rsidRPr="004E23BE" w:rsidRDefault="00B33462" w:rsidP="009E482A">
            <w:pPr>
              <w:pStyle w:val="TAC"/>
              <w:rPr>
                <w:lang w:val="en-US" w:eastAsia="zh-CN"/>
              </w:rPr>
            </w:pPr>
            <w:r w:rsidRPr="004E23BE">
              <w:rPr>
                <w:lang w:val="en-US" w:eastAsia="zh-CN"/>
              </w:rPr>
              <w:t>CA_n3A-n78A</w:t>
            </w:r>
          </w:p>
          <w:p w14:paraId="0033D053" w14:textId="77777777" w:rsidR="00B33462" w:rsidRPr="004E23BE" w:rsidRDefault="00B33462" w:rsidP="009E482A">
            <w:pPr>
              <w:pStyle w:val="TAC"/>
              <w:rPr>
                <w:lang w:val="en-US" w:eastAsia="zh-CN"/>
              </w:rPr>
            </w:pPr>
            <w:r w:rsidRPr="004E23BE">
              <w:rPr>
                <w:lang w:val="en-US" w:eastAsia="zh-CN"/>
              </w:rPr>
              <w:t>CA_n8A-n41A</w:t>
            </w:r>
          </w:p>
          <w:p w14:paraId="5ECBA7CA" w14:textId="77777777" w:rsidR="00B33462" w:rsidRPr="004E23BE" w:rsidRDefault="00B33462" w:rsidP="009E482A">
            <w:pPr>
              <w:pStyle w:val="TAC"/>
              <w:rPr>
                <w:lang w:val="en-US" w:eastAsia="zh-CN"/>
              </w:rPr>
            </w:pPr>
            <w:r w:rsidRPr="004E23BE">
              <w:rPr>
                <w:lang w:val="en-US" w:eastAsia="zh-CN"/>
              </w:rPr>
              <w:t>CA_n8A-n78A</w:t>
            </w:r>
          </w:p>
          <w:p w14:paraId="45F0CD98" w14:textId="77777777" w:rsidR="00B33462" w:rsidRPr="001141C9" w:rsidRDefault="00B33462" w:rsidP="009E482A">
            <w:pPr>
              <w:pStyle w:val="TAC"/>
              <w:rPr>
                <w:lang w:eastAsia="zh-CN"/>
              </w:rPr>
            </w:pPr>
            <w:r w:rsidRPr="004E23BE">
              <w:rPr>
                <w:lang w:val="en-US" w:eastAsia="zh-CN"/>
              </w:rPr>
              <w:t>CA_n41A-n78A</w:t>
            </w:r>
          </w:p>
        </w:tc>
        <w:tc>
          <w:tcPr>
            <w:tcW w:w="1423" w:type="dxa"/>
            <w:tcBorders>
              <w:left w:val="single" w:sz="4" w:space="0" w:color="auto"/>
              <w:right w:val="single" w:sz="4" w:space="0" w:color="auto"/>
            </w:tcBorders>
            <w:vAlign w:val="center"/>
          </w:tcPr>
          <w:p w14:paraId="420C26F2" w14:textId="77777777" w:rsidR="00B33462" w:rsidRPr="001141C9" w:rsidRDefault="00B33462" w:rsidP="009E482A">
            <w:pPr>
              <w:pStyle w:val="TAC"/>
              <w:rPr>
                <w:lang w:eastAsia="zh-CN"/>
              </w:rPr>
            </w:pPr>
            <w:r w:rsidRPr="003D30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673EECE0" w14:textId="77777777" w:rsidR="00B33462" w:rsidRPr="001141C9" w:rsidRDefault="00B33462" w:rsidP="009E482A">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32" w:type="dxa"/>
            <w:tcBorders>
              <w:top w:val="single" w:sz="4" w:space="0" w:color="auto"/>
              <w:left w:val="single" w:sz="4" w:space="0" w:color="auto"/>
              <w:bottom w:val="nil"/>
              <w:right w:val="single" w:sz="4" w:space="0" w:color="auto"/>
            </w:tcBorders>
            <w:vAlign w:val="center"/>
          </w:tcPr>
          <w:p w14:paraId="74123AD8" w14:textId="77777777" w:rsidR="00B33462" w:rsidRPr="001141C9" w:rsidRDefault="00B33462" w:rsidP="009E482A">
            <w:pPr>
              <w:pStyle w:val="TAC"/>
              <w:rPr>
                <w:lang w:eastAsia="ja-JP"/>
              </w:rPr>
            </w:pPr>
            <w:r>
              <w:rPr>
                <w:lang w:eastAsia="zh-CN"/>
              </w:rPr>
              <w:t>0</w:t>
            </w:r>
          </w:p>
        </w:tc>
      </w:tr>
      <w:tr w:rsidR="00B33462" w:rsidRPr="001141C9" w14:paraId="3CB32F24" w14:textId="77777777" w:rsidTr="00091F43">
        <w:trPr>
          <w:jc w:val="center"/>
        </w:trPr>
        <w:tc>
          <w:tcPr>
            <w:tcW w:w="2991" w:type="dxa"/>
            <w:tcBorders>
              <w:top w:val="nil"/>
              <w:left w:val="single" w:sz="4" w:space="0" w:color="auto"/>
              <w:bottom w:val="nil"/>
              <w:right w:val="single" w:sz="4" w:space="0" w:color="auto"/>
            </w:tcBorders>
            <w:vAlign w:val="center"/>
          </w:tcPr>
          <w:p w14:paraId="1022516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F9A0CE1"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3ECBE26" w14:textId="77777777" w:rsidR="00B33462" w:rsidRPr="001141C9" w:rsidRDefault="00B33462" w:rsidP="009E482A">
            <w:pPr>
              <w:pStyle w:val="TAC"/>
              <w:rPr>
                <w:lang w:eastAsia="zh-CN"/>
              </w:rPr>
            </w:pPr>
            <w:r w:rsidRPr="003D30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4C478A4D" w14:textId="77777777" w:rsidR="00B33462" w:rsidRPr="001141C9" w:rsidRDefault="00B33462" w:rsidP="009E482A">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2732" w:type="dxa"/>
            <w:tcBorders>
              <w:top w:val="nil"/>
              <w:left w:val="single" w:sz="4" w:space="0" w:color="auto"/>
              <w:bottom w:val="nil"/>
              <w:right w:val="single" w:sz="4" w:space="0" w:color="auto"/>
            </w:tcBorders>
            <w:vAlign w:val="center"/>
          </w:tcPr>
          <w:p w14:paraId="6F918549" w14:textId="77777777" w:rsidR="00B33462" w:rsidRPr="001141C9" w:rsidRDefault="00B33462" w:rsidP="009E482A">
            <w:pPr>
              <w:pStyle w:val="TAC"/>
              <w:rPr>
                <w:lang w:eastAsia="ja-JP"/>
              </w:rPr>
            </w:pPr>
          </w:p>
        </w:tc>
      </w:tr>
      <w:tr w:rsidR="00B33462" w:rsidRPr="001141C9" w14:paraId="5C23DFE9" w14:textId="77777777" w:rsidTr="00091F43">
        <w:trPr>
          <w:jc w:val="center"/>
        </w:trPr>
        <w:tc>
          <w:tcPr>
            <w:tcW w:w="2991" w:type="dxa"/>
            <w:tcBorders>
              <w:top w:val="nil"/>
              <w:left w:val="single" w:sz="4" w:space="0" w:color="auto"/>
              <w:bottom w:val="nil"/>
              <w:right w:val="single" w:sz="4" w:space="0" w:color="auto"/>
            </w:tcBorders>
            <w:vAlign w:val="center"/>
          </w:tcPr>
          <w:p w14:paraId="41244807"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7EC071E"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4D9C3D2" w14:textId="77777777" w:rsidR="00B33462" w:rsidRPr="001141C9" w:rsidRDefault="00B33462" w:rsidP="009E482A">
            <w:pPr>
              <w:pStyle w:val="TAC"/>
              <w:rPr>
                <w:lang w:eastAsia="zh-CN"/>
              </w:rPr>
            </w:pPr>
            <w:r>
              <w:rPr>
                <w:lang w:eastAsia="zh-CN"/>
              </w:rPr>
              <w:t>n8</w:t>
            </w:r>
          </w:p>
        </w:tc>
        <w:tc>
          <w:tcPr>
            <w:tcW w:w="4055" w:type="dxa"/>
            <w:tcBorders>
              <w:top w:val="single" w:sz="4" w:space="0" w:color="auto"/>
              <w:left w:val="single" w:sz="4" w:space="0" w:color="auto"/>
              <w:bottom w:val="single" w:sz="4" w:space="0" w:color="auto"/>
              <w:right w:val="single" w:sz="4" w:space="0" w:color="auto"/>
            </w:tcBorders>
            <w:vAlign w:val="center"/>
          </w:tcPr>
          <w:p w14:paraId="513A126D" w14:textId="77777777" w:rsidR="00B33462" w:rsidRPr="001141C9" w:rsidRDefault="00B33462" w:rsidP="009E482A">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32" w:type="dxa"/>
            <w:tcBorders>
              <w:top w:val="nil"/>
              <w:left w:val="single" w:sz="4" w:space="0" w:color="auto"/>
              <w:bottom w:val="nil"/>
              <w:right w:val="single" w:sz="4" w:space="0" w:color="auto"/>
            </w:tcBorders>
            <w:vAlign w:val="center"/>
          </w:tcPr>
          <w:p w14:paraId="3BE1AFD9" w14:textId="77777777" w:rsidR="00B33462" w:rsidRPr="001141C9" w:rsidRDefault="00B33462" w:rsidP="009E482A">
            <w:pPr>
              <w:pStyle w:val="TAC"/>
              <w:rPr>
                <w:lang w:eastAsia="ja-JP"/>
              </w:rPr>
            </w:pPr>
          </w:p>
        </w:tc>
      </w:tr>
      <w:tr w:rsidR="00B33462" w:rsidRPr="001141C9" w14:paraId="0BDD3D2E" w14:textId="77777777" w:rsidTr="00091F43">
        <w:trPr>
          <w:jc w:val="center"/>
        </w:trPr>
        <w:tc>
          <w:tcPr>
            <w:tcW w:w="2991" w:type="dxa"/>
            <w:tcBorders>
              <w:top w:val="nil"/>
              <w:left w:val="single" w:sz="4" w:space="0" w:color="auto"/>
              <w:bottom w:val="nil"/>
              <w:right w:val="single" w:sz="4" w:space="0" w:color="auto"/>
            </w:tcBorders>
            <w:vAlign w:val="center"/>
          </w:tcPr>
          <w:p w14:paraId="6751E3C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B9D40D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6ACD13E7" w14:textId="77777777" w:rsidR="00B33462" w:rsidRPr="001141C9" w:rsidRDefault="00B33462" w:rsidP="009E482A">
            <w:pPr>
              <w:pStyle w:val="TAC"/>
              <w:rPr>
                <w:lang w:eastAsia="zh-CN"/>
              </w:rPr>
            </w:pPr>
            <w:r>
              <w:rPr>
                <w:lang w:eastAsia="zh-CN"/>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58816DAB" w14:textId="77777777" w:rsidR="00B33462" w:rsidRPr="001141C9" w:rsidRDefault="00B33462" w:rsidP="009E482A">
            <w:pPr>
              <w:pStyle w:val="TAC"/>
              <w:rPr>
                <w:lang w:eastAsia="zh-CN" w:bidi="ar"/>
              </w:rPr>
            </w:pPr>
            <w:r w:rsidRPr="00AE7509">
              <w:rPr>
                <w:lang w:val="en-US" w:eastAsia="zh-CN" w:bidi="ar"/>
              </w:rPr>
              <w:t>10, 15, 20, 30, 40, 50, 60, 80, 90, 100</w:t>
            </w:r>
          </w:p>
        </w:tc>
        <w:tc>
          <w:tcPr>
            <w:tcW w:w="2732" w:type="dxa"/>
            <w:tcBorders>
              <w:top w:val="nil"/>
              <w:left w:val="single" w:sz="4" w:space="0" w:color="auto"/>
              <w:bottom w:val="nil"/>
              <w:right w:val="single" w:sz="4" w:space="0" w:color="auto"/>
            </w:tcBorders>
            <w:vAlign w:val="center"/>
          </w:tcPr>
          <w:p w14:paraId="7859108F" w14:textId="77777777" w:rsidR="00B33462" w:rsidRPr="001141C9" w:rsidRDefault="00B33462" w:rsidP="009E482A">
            <w:pPr>
              <w:pStyle w:val="TAC"/>
              <w:rPr>
                <w:lang w:eastAsia="ja-JP"/>
              </w:rPr>
            </w:pPr>
          </w:p>
        </w:tc>
      </w:tr>
      <w:tr w:rsidR="00B33462" w:rsidRPr="001141C9" w14:paraId="45EF8DDC"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4180D1AC"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05F883A9"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9DFAB82" w14:textId="77777777" w:rsidR="00B33462" w:rsidRPr="001141C9" w:rsidRDefault="00B33462" w:rsidP="009E482A">
            <w:pPr>
              <w:pStyle w:val="TAC"/>
              <w:rPr>
                <w:lang w:eastAsia="zh-CN"/>
              </w:rPr>
            </w:pPr>
            <w:r>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04C36E26" w14:textId="77777777" w:rsidR="00B33462" w:rsidRPr="001141C9" w:rsidRDefault="00B33462" w:rsidP="009E482A">
            <w:pPr>
              <w:pStyle w:val="TAC"/>
              <w:rPr>
                <w:lang w:eastAsia="zh-CN" w:bidi="ar"/>
              </w:rPr>
            </w:pPr>
            <w:r w:rsidRPr="00FE195A">
              <w:rPr>
                <w:lang w:val="en-US" w:eastAsia="zh-CN" w:bidi="ar"/>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58656C10" w14:textId="77777777" w:rsidR="00B33462" w:rsidRPr="001141C9" w:rsidRDefault="00B33462" w:rsidP="009E482A">
            <w:pPr>
              <w:pStyle w:val="TAC"/>
              <w:rPr>
                <w:lang w:eastAsia="ja-JP"/>
              </w:rPr>
            </w:pPr>
          </w:p>
        </w:tc>
      </w:tr>
      <w:tr w:rsidR="00B33462" w:rsidRPr="001141C9" w14:paraId="7B0F44D4"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122207EB" w14:textId="77777777" w:rsidR="00B33462" w:rsidRPr="001141C9" w:rsidRDefault="00B33462" w:rsidP="009E482A">
            <w:pPr>
              <w:pStyle w:val="TAC"/>
            </w:pPr>
            <w:r w:rsidRPr="00AA221B">
              <w:rPr>
                <w:lang w:eastAsia="zh-CN"/>
              </w:rPr>
              <w:t>CA_n1A-n3A-n8A-n41A-n78</w:t>
            </w:r>
            <w:r>
              <w:rPr>
                <w:lang w:eastAsia="zh-CN"/>
              </w:rPr>
              <w:t>C</w:t>
            </w:r>
          </w:p>
        </w:tc>
        <w:tc>
          <w:tcPr>
            <w:tcW w:w="3008" w:type="dxa"/>
            <w:tcBorders>
              <w:top w:val="single" w:sz="4" w:space="0" w:color="auto"/>
              <w:left w:val="single" w:sz="4" w:space="0" w:color="auto"/>
              <w:bottom w:val="nil"/>
              <w:right w:val="single" w:sz="4" w:space="0" w:color="auto"/>
            </w:tcBorders>
            <w:vAlign w:val="center"/>
          </w:tcPr>
          <w:p w14:paraId="3E96716D" w14:textId="77777777" w:rsidR="00B33462" w:rsidRPr="008B3F86" w:rsidRDefault="00B33462" w:rsidP="009E482A">
            <w:pPr>
              <w:pStyle w:val="TAC"/>
              <w:rPr>
                <w:lang w:val="en-US" w:eastAsia="zh-CN"/>
              </w:rPr>
            </w:pPr>
            <w:r w:rsidRPr="008B3F86">
              <w:rPr>
                <w:lang w:val="en-US" w:eastAsia="zh-CN"/>
              </w:rPr>
              <w:t>CA_n1A-n3A</w:t>
            </w:r>
          </w:p>
          <w:p w14:paraId="2C8A3F23" w14:textId="77777777" w:rsidR="00B33462" w:rsidRPr="008B3F86" w:rsidRDefault="00B33462" w:rsidP="009E482A">
            <w:pPr>
              <w:pStyle w:val="TAC"/>
              <w:rPr>
                <w:lang w:val="en-US" w:eastAsia="zh-CN"/>
              </w:rPr>
            </w:pPr>
            <w:r w:rsidRPr="008B3F86">
              <w:rPr>
                <w:lang w:val="en-US" w:eastAsia="zh-CN"/>
              </w:rPr>
              <w:t>CA_n1A-n8A</w:t>
            </w:r>
          </w:p>
          <w:p w14:paraId="4EA4E1B4" w14:textId="77777777" w:rsidR="00B33462" w:rsidRPr="008B3F86" w:rsidRDefault="00B33462" w:rsidP="009E482A">
            <w:pPr>
              <w:pStyle w:val="TAC"/>
              <w:rPr>
                <w:lang w:val="en-US" w:eastAsia="zh-CN"/>
              </w:rPr>
            </w:pPr>
            <w:r w:rsidRPr="008B3F86">
              <w:rPr>
                <w:lang w:val="en-US" w:eastAsia="zh-CN"/>
              </w:rPr>
              <w:t>CA_n1A-n41A</w:t>
            </w:r>
          </w:p>
          <w:p w14:paraId="267394E1" w14:textId="77777777" w:rsidR="00B33462" w:rsidRPr="008B3F86" w:rsidRDefault="00B33462" w:rsidP="009E482A">
            <w:pPr>
              <w:pStyle w:val="TAC"/>
              <w:rPr>
                <w:lang w:val="en-US" w:eastAsia="zh-CN"/>
              </w:rPr>
            </w:pPr>
            <w:r w:rsidRPr="008B3F86">
              <w:rPr>
                <w:lang w:val="en-US" w:eastAsia="zh-CN"/>
              </w:rPr>
              <w:t>CA_n1A-n78A</w:t>
            </w:r>
          </w:p>
          <w:p w14:paraId="3B233116" w14:textId="77777777" w:rsidR="00B33462" w:rsidRPr="008B3F86" w:rsidRDefault="00B33462" w:rsidP="009E482A">
            <w:pPr>
              <w:pStyle w:val="TAC"/>
              <w:rPr>
                <w:lang w:val="en-US" w:eastAsia="zh-CN"/>
              </w:rPr>
            </w:pPr>
            <w:r w:rsidRPr="008B3F86">
              <w:rPr>
                <w:lang w:val="en-US" w:eastAsia="zh-CN"/>
              </w:rPr>
              <w:t>CA_n1A-n78C</w:t>
            </w:r>
          </w:p>
          <w:p w14:paraId="501EFF6B" w14:textId="77777777" w:rsidR="00B33462" w:rsidRPr="008B3F86" w:rsidRDefault="00B33462" w:rsidP="009E482A">
            <w:pPr>
              <w:pStyle w:val="TAC"/>
              <w:rPr>
                <w:lang w:val="en-US" w:eastAsia="zh-CN"/>
              </w:rPr>
            </w:pPr>
            <w:r w:rsidRPr="008B3F86">
              <w:rPr>
                <w:lang w:val="en-US" w:eastAsia="zh-CN"/>
              </w:rPr>
              <w:t>CA_n3A-n8A</w:t>
            </w:r>
          </w:p>
          <w:p w14:paraId="50399153" w14:textId="77777777" w:rsidR="00B33462" w:rsidRPr="008B3F86" w:rsidRDefault="00B33462" w:rsidP="009E482A">
            <w:pPr>
              <w:pStyle w:val="TAC"/>
              <w:rPr>
                <w:lang w:val="en-US" w:eastAsia="zh-CN"/>
              </w:rPr>
            </w:pPr>
            <w:r w:rsidRPr="008B3F86">
              <w:rPr>
                <w:lang w:val="en-US" w:eastAsia="zh-CN"/>
              </w:rPr>
              <w:t>CA_n3A-n41A</w:t>
            </w:r>
          </w:p>
          <w:p w14:paraId="4B88F4BE" w14:textId="77777777" w:rsidR="00B33462" w:rsidRPr="008B3F86" w:rsidRDefault="00B33462" w:rsidP="009E482A">
            <w:pPr>
              <w:pStyle w:val="TAC"/>
              <w:rPr>
                <w:lang w:val="en-US" w:eastAsia="zh-CN"/>
              </w:rPr>
            </w:pPr>
            <w:r w:rsidRPr="008B3F86">
              <w:rPr>
                <w:lang w:val="en-US" w:eastAsia="zh-CN"/>
              </w:rPr>
              <w:t>CA_n3A-n78A</w:t>
            </w:r>
          </w:p>
          <w:p w14:paraId="602203D3" w14:textId="77777777" w:rsidR="00B33462" w:rsidRPr="008B3F86" w:rsidRDefault="00B33462" w:rsidP="009E482A">
            <w:pPr>
              <w:pStyle w:val="TAC"/>
              <w:rPr>
                <w:lang w:val="en-US" w:eastAsia="zh-CN"/>
              </w:rPr>
            </w:pPr>
            <w:r w:rsidRPr="008B3F86">
              <w:rPr>
                <w:lang w:val="en-US" w:eastAsia="zh-CN"/>
              </w:rPr>
              <w:t>CA_n3A-n78C</w:t>
            </w:r>
          </w:p>
          <w:p w14:paraId="13F99796" w14:textId="77777777" w:rsidR="00B33462" w:rsidRPr="008B3F86" w:rsidRDefault="00B33462" w:rsidP="009E482A">
            <w:pPr>
              <w:pStyle w:val="TAC"/>
              <w:rPr>
                <w:lang w:val="en-US" w:eastAsia="zh-CN"/>
              </w:rPr>
            </w:pPr>
            <w:r w:rsidRPr="008B3F86">
              <w:rPr>
                <w:lang w:val="en-US" w:eastAsia="zh-CN"/>
              </w:rPr>
              <w:t>CA_n8A-n41A</w:t>
            </w:r>
          </w:p>
          <w:p w14:paraId="6939187A" w14:textId="77777777" w:rsidR="00B33462" w:rsidRPr="008B3F86" w:rsidRDefault="00B33462" w:rsidP="009E482A">
            <w:pPr>
              <w:pStyle w:val="TAC"/>
              <w:rPr>
                <w:lang w:val="en-US" w:eastAsia="zh-CN"/>
              </w:rPr>
            </w:pPr>
            <w:r w:rsidRPr="008B3F86">
              <w:rPr>
                <w:lang w:val="en-US" w:eastAsia="zh-CN"/>
              </w:rPr>
              <w:t>CA_n8A-n78A</w:t>
            </w:r>
          </w:p>
          <w:p w14:paraId="4E6CE8FF" w14:textId="77777777" w:rsidR="00B33462" w:rsidRPr="008B3F86" w:rsidRDefault="00B33462" w:rsidP="009E482A">
            <w:pPr>
              <w:pStyle w:val="TAC"/>
              <w:rPr>
                <w:lang w:val="en-US" w:eastAsia="zh-CN"/>
              </w:rPr>
            </w:pPr>
            <w:r w:rsidRPr="008B3F86">
              <w:rPr>
                <w:lang w:val="en-US" w:eastAsia="zh-CN"/>
              </w:rPr>
              <w:t>CA_n8A-n78C</w:t>
            </w:r>
          </w:p>
          <w:p w14:paraId="43334EF6" w14:textId="77777777" w:rsidR="00B33462" w:rsidRDefault="00B33462" w:rsidP="009E482A">
            <w:pPr>
              <w:pStyle w:val="TAC"/>
              <w:rPr>
                <w:lang w:val="en-US" w:eastAsia="zh-CN"/>
              </w:rPr>
            </w:pPr>
            <w:r w:rsidRPr="008B3F86">
              <w:rPr>
                <w:lang w:val="en-US" w:eastAsia="zh-CN"/>
              </w:rPr>
              <w:t>CA_n41A-n78A</w:t>
            </w:r>
          </w:p>
          <w:p w14:paraId="2269026B" w14:textId="77777777" w:rsidR="00B33462" w:rsidRPr="001141C9" w:rsidRDefault="00B33462" w:rsidP="009E482A">
            <w:pPr>
              <w:pStyle w:val="TAC"/>
              <w:rPr>
                <w:lang w:eastAsia="zh-CN"/>
              </w:rPr>
            </w:pPr>
            <w:r w:rsidRPr="008B3F86">
              <w:rPr>
                <w:lang w:val="en-US" w:eastAsia="zh-CN"/>
              </w:rPr>
              <w:t>CA_n41A-n78</w:t>
            </w:r>
            <w:r>
              <w:rPr>
                <w:lang w:val="en-US" w:eastAsia="zh-CN"/>
              </w:rPr>
              <w:t>C</w:t>
            </w:r>
          </w:p>
        </w:tc>
        <w:tc>
          <w:tcPr>
            <w:tcW w:w="1423" w:type="dxa"/>
            <w:tcBorders>
              <w:left w:val="single" w:sz="4" w:space="0" w:color="auto"/>
              <w:right w:val="single" w:sz="4" w:space="0" w:color="auto"/>
            </w:tcBorders>
            <w:vAlign w:val="center"/>
          </w:tcPr>
          <w:p w14:paraId="318E8E8D" w14:textId="77777777" w:rsidR="00B33462" w:rsidRPr="001141C9" w:rsidRDefault="00B33462" w:rsidP="009E482A">
            <w:pPr>
              <w:pStyle w:val="TAC"/>
              <w:rPr>
                <w:lang w:eastAsia="zh-CN"/>
              </w:rPr>
            </w:pPr>
            <w:r w:rsidRPr="003D30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44FF7C3B" w14:textId="77777777" w:rsidR="00B33462" w:rsidRPr="001141C9" w:rsidRDefault="00B33462" w:rsidP="009E482A">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32" w:type="dxa"/>
            <w:tcBorders>
              <w:top w:val="single" w:sz="4" w:space="0" w:color="auto"/>
              <w:left w:val="single" w:sz="4" w:space="0" w:color="auto"/>
              <w:bottom w:val="nil"/>
              <w:right w:val="single" w:sz="4" w:space="0" w:color="auto"/>
            </w:tcBorders>
            <w:vAlign w:val="center"/>
          </w:tcPr>
          <w:p w14:paraId="184DC871" w14:textId="77777777" w:rsidR="00B33462" w:rsidRPr="001141C9" w:rsidRDefault="00B33462" w:rsidP="009E482A">
            <w:pPr>
              <w:pStyle w:val="TAC"/>
              <w:rPr>
                <w:lang w:eastAsia="ja-JP"/>
              </w:rPr>
            </w:pPr>
            <w:r>
              <w:rPr>
                <w:lang w:eastAsia="zh-CN"/>
              </w:rPr>
              <w:t>0</w:t>
            </w:r>
          </w:p>
        </w:tc>
      </w:tr>
      <w:tr w:rsidR="00B33462" w:rsidRPr="001141C9" w14:paraId="6C1D824C" w14:textId="77777777" w:rsidTr="00091F43">
        <w:trPr>
          <w:jc w:val="center"/>
        </w:trPr>
        <w:tc>
          <w:tcPr>
            <w:tcW w:w="2991" w:type="dxa"/>
            <w:tcBorders>
              <w:top w:val="nil"/>
              <w:left w:val="single" w:sz="4" w:space="0" w:color="auto"/>
              <w:bottom w:val="nil"/>
              <w:right w:val="single" w:sz="4" w:space="0" w:color="auto"/>
            </w:tcBorders>
            <w:vAlign w:val="center"/>
          </w:tcPr>
          <w:p w14:paraId="13D0788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FAD4C54"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76561891" w14:textId="77777777" w:rsidR="00B33462" w:rsidRPr="001141C9" w:rsidRDefault="00B33462" w:rsidP="009E482A">
            <w:pPr>
              <w:pStyle w:val="TAC"/>
              <w:rPr>
                <w:lang w:eastAsia="zh-CN"/>
              </w:rPr>
            </w:pPr>
            <w:r w:rsidRPr="003D30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5FF95BA6" w14:textId="77777777" w:rsidR="00B33462" w:rsidRPr="001141C9" w:rsidRDefault="00B33462" w:rsidP="009E482A">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32" w:type="dxa"/>
            <w:tcBorders>
              <w:top w:val="nil"/>
              <w:left w:val="single" w:sz="4" w:space="0" w:color="auto"/>
              <w:bottom w:val="nil"/>
              <w:right w:val="single" w:sz="4" w:space="0" w:color="auto"/>
            </w:tcBorders>
            <w:vAlign w:val="center"/>
          </w:tcPr>
          <w:p w14:paraId="7C3DDB93" w14:textId="77777777" w:rsidR="00B33462" w:rsidRPr="001141C9" w:rsidRDefault="00B33462" w:rsidP="009E482A">
            <w:pPr>
              <w:pStyle w:val="TAC"/>
              <w:rPr>
                <w:lang w:eastAsia="ja-JP"/>
              </w:rPr>
            </w:pPr>
          </w:p>
        </w:tc>
      </w:tr>
      <w:tr w:rsidR="00B33462" w:rsidRPr="001141C9" w14:paraId="4347FAC4" w14:textId="77777777" w:rsidTr="00091F43">
        <w:trPr>
          <w:jc w:val="center"/>
        </w:trPr>
        <w:tc>
          <w:tcPr>
            <w:tcW w:w="2991" w:type="dxa"/>
            <w:tcBorders>
              <w:top w:val="nil"/>
              <w:left w:val="single" w:sz="4" w:space="0" w:color="auto"/>
              <w:bottom w:val="nil"/>
              <w:right w:val="single" w:sz="4" w:space="0" w:color="auto"/>
            </w:tcBorders>
            <w:vAlign w:val="center"/>
          </w:tcPr>
          <w:p w14:paraId="431C8D07"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95B234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78653D8C" w14:textId="77777777" w:rsidR="00B33462" w:rsidRPr="001141C9" w:rsidRDefault="00B33462" w:rsidP="009E482A">
            <w:pPr>
              <w:pStyle w:val="TAC"/>
              <w:rPr>
                <w:lang w:eastAsia="zh-CN"/>
              </w:rPr>
            </w:pPr>
            <w:r>
              <w:rPr>
                <w:lang w:eastAsia="zh-CN"/>
              </w:rPr>
              <w:t>n8</w:t>
            </w:r>
          </w:p>
        </w:tc>
        <w:tc>
          <w:tcPr>
            <w:tcW w:w="4055" w:type="dxa"/>
            <w:tcBorders>
              <w:top w:val="single" w:sz="4" w:space="0" w:color="auto"/>
              <w:left w:val="single" w:sz="4" w:space="0" w:color="auto"/>
              <w:bottom w:val="single" w:sz="4" w:space="0" w:color="auto"/>
              <w:right w:val="single" w:sz="4" w:space="0" w:color="auto"/>
            </w:tcBorders>
            <w:vAlign w:val="center"/>
          </w:tcPr>
          <w:p w14:paraId="5EF70D22" w14:textId="77777777" w:rsidR="00B33462" w:rsidRPr="001141C9" w:rsidRDefault="00B33462" w:rsidP="009E482A">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32" w:type="dxa"/>
            <w:tcBorders>
              <w:top w:val="nil"/>
              <w:left w:val="single" w:sz="4" w:space="0" w:color="auto"/>
              <w:bottom w:val="nil"/>
              <w:right w:val="single" w:sz="4" w:space="0" w:color="auto"/>
            </w:tcBorders>
            <w:vAlign w:val="center"/>
          </w:tcPr>
          <w:p w14:paraId="46BFB322" w14:textId="77777777" w:rsidR="00B33462" w:rsidRPr="001141C9" w:rsidRDefault="00B33462" w:rsidP="009E482A">
            <w:pPr>
              <w:pStyle w:val="TAC"/>
              <w:rPr>
                <w:lang w:eastAsia="ja-JP"/>
              </w:rPr>
            </w:pPr>
          </w:p>
        </w:tc>
      </w:tr>
      <w:tr w:rsidR="00B33462" w:rsidRPr="001141C9" w14:paraId="537AF146" w14:textId="77777777" w:rsidTr="00091F43">
        <w:trPr>
          <w:jc w:val="center"/>
        </w:trPr>
        <w:tc>
          <w:tcPr>
            <w:tcW w:w="2991" w:type="dxa"/>
            <w:tcBorders>
              <w:top w:val="nil"/>
              <w:left w:val="single" w:sz="4" w:space="0" w:color="auto"/>
              <w:bottom w:val="nil"/>
              <w:right w:val="single" w:sz="4" w:space="0" w:color="auto"/>
            </w:tcBorders>
            <w:vAlign w:val="center"/>
          </w:tcPr>
          <w:p w14:paraId="3B6BFBC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8A6110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5E8F5D0" w14:textId="77777777" w:rsidR="00B33462" w:rsidRPr="001141C9" w:rsidRDefault="00B33462" w:rsidP="009E482A">
            <w:pPr>
              <w:pStyle w:val="TAC"/>
              <w:rPr>
                <w:lang w:eastAsia="zh-CN"/>
              </w:rPr>
            </w:pPr>
            <w:r>
              <w:rPr>
                <w:lang w:eastAsia="zh-CN"/>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652B2173" w14:textId="77777777" w:rsidR="00B33462" w:rsidRPr="001141C9" w:rsidRDefault="00B33462" w:rsidP="009E482A">
            <w:pPr>
              <w:pStyle w:val="TAC"/>
              <w:rPr>
                <w:lang w:eastAsia="zh-CN" w:bidi="ar"/>
              </w:rPr>
            </w:pPr>
            <w:r w:rsidRPr="00AE7509">
              <w:rPr>
                <w:lang w:val="en-US" w:eastAsia="zh-CN" w:bidi="ar"/>
              </w:rPr>
              <w:t>10, 15, 20, 30, 40, 50, 60, 80, 90, 100</w:t>
            </w:r>
          </w:p>
        </w:tc>
        <w:tc>
          <w:tcPr>
            <w:tcW w:w="2732" w:type="dxa"/>
            <w:tcBorders>
              <w:top w:val="nil"/>
              <w:left w:val="single" w:sz="4" w:space="0" w:color="auto"/>
              <w:bottom w:val="nil"/>
              <w:right w:val="single" w:sz="4" w:space="0" w:color="auto"/>
            </w:tcBorders>
            <w:vAlign w:val="center"/>
          </w:tcPr>
          <w:p w14:paraId="42AF2067" w14:textId="77777777" w:rsidR="00B33462" w:rsidRPr="001141C9" w:rsidRDefault="00B33462" w:rsidP="009E482A">
            <w:pPr>
              <w:pStyle w:val="TAC"/>
              <w:rPr>
                <w:lang w:eastAsia="ja-JP"/>
              </w:rPr>
            </w:pPr>
          </w:p>
        </w:tc>
      </w:tr>
      <w:tr w:rsidR="00B33462" w:rsidRPr="001141C9" w14:paraId="694FC04A"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2E86ECD0"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0937AE00"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381ADF96" w14:textId="77777777" w:rsidR="00B33462" w:rsidRPr="001141C9" w:rsidRDefault="00B33462" w:rsidP="009E482A">
            <w:pPr>
              <w:pStyle w:val="TAC"/>
              <w:rPr>
                <w:lang w:eastAsia="zh-CN"/>
              </w:rPr>
            </w:pPr>
            <w:r>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7A00500F" w14:textId="77777777" w:rsidR="00B33462" w:rsidRPr="001141C9" w:rsidRDefault="00B33462" w:rsidP="009E482A">
            <w:pPr>
              <w:pStyle w:val="TAC"/>
              <w:rPr>
                <w:lang w:eastAsia="zh-CN" w:bidi="ar"/>
              </w:rPr>
            </w:pPr>
            <w:r>
              <w:rPr>
                <w:lang w:val="en-US" w:eastAsia="zh-CN" w:bidi="ar"/>
              </w:rPr>
              <w:t>CA_n78C_BCS0</w:t>
            </w:r>
          </w:p>
        </w:tc>
        <w:tc>
          <w:tcPr>
            <w:tcW w:w="2732" w:type="dxa"/>
            <w:tcBorders>
              <w:top w:val="nil"/>
              <w:left w:val="single" w:sz="4" w:space="0" w:color="auto"/>
              <w:bottom w:val="single" w:sz="4" w:space="0" w:color="auto"/>
              <w:right w:val="single" w:sz="4" w:space="0" w:color="auto"/>
            </w:tcBorders>
            <w:vAlign w:val="center"/>
          </w:tcPr>
          <w:p w14:paraId="790C5618" w14:textId="77777777" w:rsidR="00B33462" w:rsidRPr="001141C9" w:rsidRDefault="00B33462" w:rsidP="009E482A">
            <w:pPr>
              <w:pStyle w:val="TAC"/>
              <w:rPr>
                <w:lang w:eastAsia="ja-JP"/>
              </w:rPr>
            </w:pPr>
          </w:p>
        </w:tc>
      </w:tr>
      <w:tr w:rsidR="00B33462" w:rsidRPr="001141C9" w14:paraId="39C1304E"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390D48A" w14:textId="77777777" w:rsidR="00B33462" w:rsidRPr="001141C9" w:rsidRDefault="00B33462" w:rsidP="009E482A">
            <w:pPr>
              <w:pStyle w:val="TAC"/>
            </w:pPr>
            <w:r>
              <w:rPr>
                <w:noProof/>
              </w:rPr>
              <w:t>CA_n1A-n3A-n20A-n41A-n71A</w:t>
            </w:r>
          </w:p>
        </w:tc>
        <w:tc>
          <w:tcPr>
            <w:tcW w:w="3008" w:type="dxa"/>
            <w:tcBorders>
              <w:top w:val="single" w:sz="4" w:space="0" w:color="auto"/>
              <w:left w:val="single" w:sz="4" w:space="0" w:color="auto"/>
              <w:bottom w:val="nil"/>
              <w:right w:val="single" w:sz="4" w:space="0" w:color="auto"/>
            </w:tcBorders>
          </w:tcPr>
          <w:p w14:paraId="56367D0F" w14:textId="77777777" w:rsidR="00B33462" w:rsidRDefault="00B33462" w:rsidP="009E482A">
            <w:pPr>
              <w:pStyle w:val="TAC"/>
              <w:rPr>
                <w:lang w:val="en-US" w:eastAsia="zh-CN"/>
              </w:rPr>
            </w:pPr>
            <w:r>
              <w:rPr>
                <w:lang w:val="en-US" w:eastAsia="zh-CN"/>
              </w:rPr>
              <w:t>CA_n1A-n3A</w:t>
            </w:r>
          </w:p>
          <w:p w14:paraId="03689ADE" w14:textId="77777777" w:rsidR="00B33462" w:rsidRDefault="00B33462" w:rsidP="009E482A">
            <w:pPr>
              <w:pStyle w:val="TAC"/>
              <w:rPr>
                <w:lang w:val="en-US" w:eastAsia="zh-CN"/>
              </w:rPr>
            </w:pPr>
            <w:r>
              <w:rPr>
                <w:lang w:val="en-US" w:eastAsia="zh-CN"/>
              </w:rPr>
              <w:t>CA_n1A-n20A</w:t>
            </w:r>
          </w:p>
          <w:p w14:paraId="5F09F822" w14:textId="77777777" w:rsidR="00B33462" w:rsidRDefault="00B33462" w:rsidP="009E482A">
            <w:pPr>
              <w:pStyle w:val="TAC"/>
              <w:rPr>
                <w:lang w:val="en-US" w:eastAsia="zh-CN"/>
              </w:rPr>
            </w:pPr>
            <w:r>
              <w:rPr>
                <w:lang w:val="en-US" w:eastAsia="zh-CN"/>
              </w:rPr>
              <w:t>CA_n1A-n41A</w:t>
            </w:r>
          </w:p>
          <w:p w14:paraId="1C81271E" w14:textId="77777777" w:rsidR="00B33462" w:rsidRDefault="00B33462" w:rsidP="009E482A">
            <w:pPr>
              <w:pStyle w:val="TAC"/>
              <w:rPr>
                <w:lang w:val="en-US" w:eastAsia="zh-CN"/>
              </w:rPr>
            </w:pPr>
            <w:r>
              <w:rPr>
                <w:lang w:val="en-US" w:eastAsia="zh-CN"/>
              </w:rPr>
              <w:t>CA_n1A-n71A</w:t>
            </w:r>
          </w:p>
          <w:p w14:paraId="21C6598E" w14:textId="77777777" w:rsidR="00B33462" w:rsidRDefault="00B33462" w:rsidP="009E482A">
            <w:pPr>
              <w:pStyle w:val="TAC"/>
              <w:rPr>
                <w:lang w:val="en-US" w:eastAsia="zh-CN"/>
              </w:rPr>
            </w:pPr>
            <w:r>
              <w:rPr>
                <w:lang w:val="en-US" w:eastAsia="zh-CN"/>
              </w:rPr>
              <w:t>CA_n3A-n20A</w:t>
            </w:r>
          </w:p>
          <w:p w14:paraId="51666424" w14:textId="77777777" w:rsidR="00B33462" w:rsidRDefault="00B33462" w:rsidP="009E482A">
            <w:pPr>
              <w:pStyle w:val="TAC"/>
              <w:rPr>
                <w:lang w:val="en-US" w:eastAsia="zh-CN"/>
              </w:rPr>
            </w:pPr>
            <w:r>
              <w:rPr>
                <w:lang w:val="en-US" w:eastAsia="zh-CN"/>
              </w:rPr>
              <w:t>CA_n3A-n41A</w:t>
            </w:r>
          </w:p>
          <w:p w14:paraId="601CA4D3" w14:textId="77777777" w:rsidR="00B33462" w:rsidRDefault="00B33462" w:rsidP="009E482A">
            <w:pPr>
              <w:pStyle w:val="TAC"/>
              <w:rPr>
                <w:lang w:val="en-US" w:eastAsia="zh-CN"/>
              </w:rPr>
            </w:pPr>
            <w:r>
              <w:rPr>
                <w:lang w:val="en-US" w:eastAsia="zh-CN"/>
              </w:rPr>
              <w:t>CA_n3A-n71A</w:t>
            </w:r>
          </w:p>
          <w:p w14:paraId="45EC1422" w14:textId="77777777" w:rsidR="00B33462" w:rsidRDefault="00B33462" w:rsidP="009E482A">
            <w:pPr>
              <w:pStyle w:val="TAC"/>
              <w:rPr>
                <w:lang w:val="en-US" w:eastAsia="zh-CN"/>
              </w:rPr>
            </w:pPr>
            <w:r>
              <w:rPr>
                <w:lang w:val="en-US" w:eastAsia="zh-CN"/>
              </w:rPr>
              <w:t>CA_n20A-n41A</w:t>
            </w:r>
          </w:p>
          <w:p w14:paraId="0CCD4242" w14:textId="77777777" w:rsidR="00B33462" w:rsidRDefault="00B33462" w:rsidP="009E482A">
            <w:pPr>
              <w:pStyle w:val="TAC"/>
              <w:rPr>
                <w:lang w:val="en-US" w:eastAsia="zh-CN"/>
              </w:rPr>
            </w:pPr>
            <w:r>
              <w:rPr>
                <w:lang w:val="en-US" w:eastAsia="zh-CN"/>
              </w:rPr>
              <w:t>CA_n20A-n71A</w:t>
            </w:r>
          </w:p>
          <w:p w14:paraId="397392A7" w14:textId="77777777" w:rsidR="00B33462" w:rsidRPr="001141C9" w:rsidRDefault="00B33462" w:rsidP="009E482A">
            <w:pPr>
              <w:pStyle w:val="TAC"/>
              <w:rPr>
                <w:lang w:eastAsia="zh-CN"/>
              </w:rPr>
            </w:pPr>
            <w:r>
              <w:rPr>
                <w:lang w:val="en-US" w:eastAsia="zh-CN"/>
              </w:rPr>
              <w:t>CA_n41A-n71A</w:t>
            </w:r>
          </w:p>
        </w:tc>
        <w:tc>
          <w:tcPr>
            <w:tcW w:w="1423" w:type="dxa"/>
            <w:tcBorders>
              <w:left w:val="single" w:sz="4" w:space="0" w:color="auto"/>
              <w:right w:val="single" w:sz="4" w:space="0" w:color="auto"/>
            </w:tcBorders>
            <w:vAlign w:val="center"/>
          </w:tcPr>
          <w:p w14:paraId="21CDDEBF" w14:textId="77777777" w:rsidR="00B33462" w:rsidRPr="001141C9" w:rsidRDefault="00B33462" w:rsidP="009E482A">
            <w:pPr>
              <w:pStyle w:val="TAC"/>
              <w:rPr>
                <w:lang w:eastAsia="zh-CN"/>
              </w:rPr>
            </w:pPr>
            <w:r>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71E70333" w14:textId="77777777" w:rsidR="00B33462" w:rsidRPr="001141C9" w:rsidRDefault="00B33462" w:rsidP="009E482A">
            <w:pPr>
              <w:pStyle w:val="TAC"/>
              <w:rPr>
                <w:lang w:eastAsia="zh-CN" w:bidi="ar"/>
              </w:rPr>
            </w:pPr>
            <w:r>
              <w:rPr>
                <w:rFonts w:cs="Arial"/>
                <w:szCs w:val="18"/>
                <w:lang w:val="en-US"/>
              </w:rPr>
              <w:t>5, 10,15, 20, 25, 30, 40, 45, 50</w:t>
            </w:r>
          </w:p>
        </w:tc>
        <w:tc>
          <w:tcPr>
            <w:tcW w:w="2732" w:type="dxa"/>
            <w:tcBorders>
              <w:top w:val="single" w:sz="4" w:space="0" w:color="auto"/>
              <w:left w:val="single" w:sz="4" w:space="0" w:color="auto"/>
              <w:bottom w:val="nil"/>
              <w:right w:val="single" w:sz="4" w:space="0" w:color="auto"/>
            </w:tcBorders>
            <w:vAlign w:val="center"/>
          </w:tcPr>
          <w:p w14:paraId="4672B61C" w14:textId="77777777" w:rsidR="00B33462" w:rsidRPr="001141C9" w:rsidRDefault="00B33462" w:rsidP="009E482A">
            <w:pPr>
              <w:pStyle w:val="TAC"/>
              <w:rPr>
                <w:lang w:eastAsia="ja-JP"/>
              </w:rPr>
            </w:pPr>
            <w:r>
              <w:rPr>
                <w:lang w:eastAsia="ja-JP"/>
              </w:rPr>
              <w:t>0</w:t>
            </w:r>
          </w:p>
        </w:tc>
      </w:tr>
      <w:tr w:rsidR="00B33462" w:rsidRPr="001141C9" w14:paraId="5C309F83" w14:textId="77777777" w:rsidTr="00091F43">
        <w:trPr>
          <w:jc w:val="center"/>
        </w:trPr>
        <w:tc>
          <w:tcPr>
            <w:tcW w:w="2991" w:type="dxa"/>
            <w:tcBorders>
              <w:top w:val="nil"/>
              <w:left w:val="single" w:sz="4" w:space="0" w:color="auto"/>
              <w:bottom w:val="nil"/>
              <w:right w:val="single" w:sz="4" w:space="0" w:color="auto"/>
            </w:tcBorders>
            <w:vAlign w:val="center"/>
          </w:tcPr>
          <w:p w14:paraId="4366FBE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60DA7F0B"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3948B6B1" w14:textId="77777777" w:rsidR="00B33462" w:rsidRPr="001141C9" w:rsidRDefault="00B33462" w:rsidP="009E482A">
            <w:pPr>
              <w:pStyle w:val="TAC"/>
              <w:rPr>
                <w:lang w:eastAsia="zh-CN"/>
              </w:rPr>
            </w:pPr>
            <w:r>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5957B25" w14:textId="77777777" w:rsidR="00B33462" w:rsidRPr="001141C9" w:rsidRDefault="00B33462" w:rsidP="009E482A">
            <w:pPr>
              <w:pStyle w:val="TAC"/>
              <w:rPr>
                <w:lang w:eastAsia="zh-CN" w:bidi="ar"/>
              </w:rPr>
            </w:pPr>
            <w:r>
              <w:rPr>
                <w:rFonts w:cs="Arial"/>
                <w:szCs w:val="18"/>
                <w:lang w:val="en-US"/>
              </w:rPr>
              <w:t>5, 10,15, 20, 25, 30, 35, 40, 45, 50</w:t>
            </w:r>
          </w:p>
        </w:tc>
        <w:tc>
          <w:tcPr>
            <w:tcW w:w="2732" w:type="dxa"/>
            <w:tcBorders>
              <w:top w:val="nil"/>
              <w:left w:val="single" w:sz="4" w:space="0" w:color="auto"/>
              <w:bottom w:val="nil"/>
              <w:right w:val="single" w:sz="4" w:space="0" w:color="auto"/>
            </w:tcBorders>
            <w:vAlign w:val="center"/>
          </w:tcPr>
          <w:p w14:paraId="42A201EC" w14:textId="77777777" w:rsidR="00B33462" w:rsidRPr="001141C9" w:rsidRDefault="00B33462" w:rsidP="009E482A">
            <w:pPr>
              <w:pStyle w:val="TAC"/>
              <w:rPr>
                <w:lang w:eastAsia="ja-JP"/>
              </w:rPr>
            </w:pPr>
          </w:p>
        </w:tc>
      </w:tr>
      <w:tr w:rsidR="00B33462" w:rsidRPr="001141C9" w14:paraId="2B7D9127" w14:textId="77777777" w:rsidTr="00091F43">
        <w:trPr>
          <w:jc w:val="center"/>
        </w:trPr>
        <w:tc>
          <w:tcPr>
            <w:tcW w:w="2991" w:type="dxa"/>
            <w:tcBorders>
              <w:top w:val="nil"/>
              <w:left w:val="single" w:sz="4" w:space="0" w:color="auto"/>
              <w:bottom w:val="nil"/>
              <w:right w:val="single" w:sz="4" w:space="0" w:color="auto"/>
            </w:tcBorders>
            <w:vAlign w:val="center"/>
          </w:tcPr>
          <w:p w14:paraId="50644A3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327F1F54"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51E1B813" w14:textId="77777777" w:rsidR="00B33462" w:rsidRPr="001141C9" w:rsidRDefault="00B33462" w:rsidP="009E482A">
            <w:pPr>
              <w:pStyle w:val="TAC"/>
              <w:rPr>
                <w:lang w:eastAsia="zh-CN"/>
              </w:rPr>
            </w:pPr>
            <w:r>
              <w:rPr>
                <w:lang w:eastAsia="zh-CN"/>
              </w:rPr>
              <w:t>n20</w:t>
            </w:r>
          </w:p>
        </w:tc>
        <w:tc>
          <w:tcPr>
            <w:tcW w:w="4055" w:type="dxa"/>
            <w:tcBorders>
              <w:top w:val="single" w:sz="4" w:space="0" w:color="auto"/>
              <w:left w:val="single" w:sz="4" w:space="0" w:color="auto"/>
              <w:bottom w:val="single" w:sz="4" w:space="0" w:color="auto"/>
              <w:right w:val="single" w:sz="4" w:space="0" w:color="auto"/>
            </w:tcBorders>
            <w:vAlign w:val="center"/>
          </w:tcPr>
          <w:p w14:paraId="5B5F9395" w14:textId="77777777" w:rsidR="00B33462" w:rsidRPr="001141C9" w:rsidRDefault="00B33462" w:rsidP="009E482A">
            <w:pPr>
              <w:pStyle w:val="TAC"/>
              <w:rPr>
                <w:lang w:eastAsia="zh-CN" w:bidi="ar"/>
              </w:rPr>
            </w:pPr>
            <w:r>
              <w:rPr>
                <w:rFonts w:cs="Arial"/>
                <w:szCs w:val="18"/>
                <w:lang w:val="en-US"/>
              </w:rPr>
              <w:t>5, 10,15, 20</w:t>
            </w:r>
          </w:p>
        </w:tc>
        <w:tc>
          <w:tcPr>
            <w:tcW w:w="2732" w:type="dxa"/>
            <w:tcBorders>
              <w:top w:val="nil"/>
              <w:left w:val="single" w:sz="4" w:space="0" w:color="auto"/>
              <w:bottom w:val="nil"/>
              <w:right w:val="single" w:sz="4" w:space="0" w:color="auto"/>
            </w:tcBorders>
            <w:vAlign w:val="center"/>
          </w:tcPr>
          <w:p w14:paraId="7CAD9D6E" w14:textId="77777777" w:rsidR="00B33462" w:rsidRPr="001141C9" w:rsidRDefault="00B33462" w:rsidP="009E482A">
            <w:pPr>
              <w:pStyle w:val="TAC"/>
              <w:rPr>
                <w:lang w:eastAsia="ja-JP"/>
              </w:rPr>
            </w:pPr>
          </w:p>
        </w:tc>
      </w:tr>
      <w:tr w:rsidR="00B33462" w:rsidRPr="001141C9" w14:paraId="4377850B" w14:textId="77777777" w:rsidTr="00091F43">
        <w:trPr>
          <w:jc w:val="center"/>
        </w:trPr>
        <w:tc>
          <w:tcPr>
            <w:tcW w:w="2991" w:type="dxa"/>
            <w:tcBorders>
              <w:top w:val="nil"/>
              <w:left w:val="single" w:sz="4" w:space="0" w:color="auto"/>
              <w:bottom w:val="nil"/>
              <w:right w:val="single" w:sz="4" w:space="0" w:color="auto"/>
            </w:tcBorders>
            <w:vAlign w:val="center"/>
          </w:tcPr>
          <w:p w14:paraId="0B36595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3F0D2B3A"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77402FC0" w14:textId="77777777" w:rsidR="00B33462" w:rsidRPr="001141C9" w:rsidRDefault="00B33462" w:rsidP="009E482A">
            <w:pPr>
              <w:pStyle w:val="TAC"/>
              <w:rPr>
                <w:lang w:eastAsia="zh-CN"/>
              </w:rPr>
            </w:pPr>
            <w:r>
              <w:rPr>
                <w:lang w:eastAsia="zh-CN"/>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7474D73A" w14:textId="77777777" w:rsidR="00B33462" w:rsidRPr="001141C9" w:rsidRDefault="00B33462" w:rsidP="009E482A">
            <w:pPr>
              <w:pStyle w:val="TAC"/>
              <w:rPr>
                <w:lang w:eastAsia="zh-CN" w:bidi="ar"/>
              </w:rPr>
            </w:pPr>
            <w:r>
              <w:rPr>
                <w:lang w:val="en-US" w:eastAsia="zh-CN" w:bidi="ar"/>
              </w:rPr>
              <w:t>5, 10, 15, 20, 25, 30, 35, 40, 45, 50, 60, 70, 80, 90, 100</w:t>
            </w:r>
          </w:p>
        </w:tc>
        <w:tc>
          <w:tcPr>
            <w:tcW w:w="2732" w:type="dxa"/>
            <w:tcBorders>
              <w:top w:val="nil"/>
              <w:left w:val="single" w:sz="4" w:space="0" w:color="auto"/>
              <w:bottom w:val="nil"/>
              <w:right w:val="single" w:sz="4" w:space="0" w:color="auto"/>
            </w:tcBorders>
            <w:vAlign w:val="center"/>
          </w:tcPr>
          <w:p w14:paraId="4171BD4A" w14:textId="77777777" w:rsidR="00B33462" w:rsidRPr="001141C9" w:rsidRDefault="00B33462" w:rsidP="009E482A">
            <w:pPr>
              <w:pStyle w:val="TAC"/>
              <w:rPr>
                <w:lang w:eastAsia="ja-JP"/>
              </w:rPr>
            </w:pPr>
          </w:p>
        </w:tc>
      </w:tr>
      <w:tr w:rsidR="00B33462" w:rsidRPr="001141C9" w14:paraId="062530B0"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B37C392"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0556AA4F"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68D04C3F" w14:textId="77777777" w:rsidR="00B33462" w:rsidRPr="001141C9" w:rsidRDefault="00B33462" w:rsidP="009E482A">
            <w:pPr>
              <w:pStyle w:val="TAC"/>
              <w:rPr>
                <w:lang w:eastAsia="zh-CN"/>
              </w:rPr>
            </w:pPr>
            <w:r>
              <w:rPr>
                <w:lang w:eastAsia="zh-CN"/>
              </w:rPr>
              <w:t>n71</w:t>
            </w:r>
          </w:p>
        </w:tc>
        <w:tc>
          <w:tcPr>
            <w:tcW w:w="4055" w:type="dxa"/>
            <w:tcBorders>
              <w:top w:val="single" w:sz="4" w:space="0" w:color="auto"/>
              <w:left w:val="single" w:sz="4" w:space="0" w:color="auto"/>
              <w:bottom w:val="single" w:sz="4" w:space="0" w:color="auto"/>
              <w:right w:val="single" w:sz="4" w:space="0" w:color="auto"/>
            </w:tcBorders>
            <w:vAlign w:val="center"/>
          </w:tcPr>
          <w:p w14:paraId="1A0A0BE5" w14:textId="77777777" w:rsidR="00B33462" w:rsidRPr="001141C9" w:rsidRDefault="00B33462" w:rsidP="009E482A">
            <w:pPr>
              <w:pStyle w:val="TAC"/>
              <w:rPr>
                <w:lang w:eastAsia="zh-CN" w:bidi="ar"/>
              </w:rPr>
            </w:pPr>
            <w:r>
              <w:rPr>
                <w:lang w:val="en-US" w:eastAsia="zh-CN" w:bidi="ar"/>
              </w:rPr>
              <w:t>5, 10,15, 20, 25, 30, 35</w:t>
            </w:r>
          </w:p>
        </w:tc>
        <w:tc>
          <w:tcPr>
            <w:tcW w:w="2732" w:type="dxa"/>
            <w:tcBorders>
              <w:top w:val="nil"/>
              <w:left w:val="single" w:sz="4" w:space="0" w:color="auto"/>
              <w:bottom w:val="single" w:sz="4" w:space="0" w:color="auto"/>
              <w:right w:val="single" w:sz="4" w:space="0" w:color="auto"/>
            </w:tcBorders>
            <w:vAlign w:val="center"/>
          </w:tcPr>
          <w:p w14:paraId="0E76FF1A" w14:textId="77777777" w:rsidR="00B33462" w:rsidRPr="001141C9" w:rsidRDefault="00B33462" w:rsidP="009E482A">
            <w:pPr>
              <w:pStyle w:val="TAC"/>
              <w:rPr>
                <w:lang w:eastAsia="ja-JP"/>
              </w:rPr>
            </w:pPr>
          </w:p>
        </w:tc>
      </w:tr>
      <w:tr w:rsidR="00B33462" w:rsidRPr="001141C9" w14:paraId="304FDB64" w14:textId="77777777" w:rsidTr="00091F43">
        <w:trPr>
          <w:jc w:val="center"/>
        </w:trPr>
        <w:tc>
          <w:tcPr>
            <w:tcW w:w="2991" w:type="dxa"/>
            <w:tcBorders>
              <w:top w:val="single" w:sz="4" w:space="0" w:color="auto"/>
              <w:left w:val="single" w:sz="4" w:space="0" w:color="auto"/>
              <w:bottom w:val="nil"/>
              <w:right w:val="single" w:sz="4" w:space="0" w:color="auto"/>
            </w:tcBorders>
          </w:tcPr>
          <w:p w14:paraId="5BC971CE" w14:textId="77777777" w:rsidR="00B33462" w:rsidRPr="001141C9" w:rsidRDefault="00B33462" w:rsidP="009E482A">
            <w:pPr>
              <w:pStyle w:val="TAC"/>
            </w:pPr>
            <w:r>
              <w:rPr>
                <w:noProof/>
              </w:rPr>
              <w:t>CA_n1A-n3A-n20A-n41A-n77A</w:t>
            </w:r>
          </w:p>
        </w:tc>
        <w:tc>
          <w:tcPr>
            <w:tcW w:w="3008" w:type="dxa"/>
            <w:tcBorders>
              <w:top w:val="single" w:sz="4" w:space="0" w:color="auto"/>
              <w:left w:val="single" w:sz="4" w:space="0" w:color="auto"/>
              <w:bottom w:val="nil"/>
              <w:right w:val="single" w:sz="4" w:space="0" w:color="auto"/>
            </w:tcBorders>
          </w:tcPr>
          <w:p w14:paraId="5A1FC992" w14:textId="77777777" w:rsidR="00B33462" w:rsidRDefault="00B33462" w:rsidP="009E482A">
            <w:pPr>
              <w:pStyle w:val="TAC"/>
              <w:rPr>
                <w:lang w:val="en-US" w:eastAsia="zh-CN"/>
              </w:rPr>
            </w:pPr>
            <w:r>
              <w:rPr>
                <w:lang w:val="en-US" w:eastAsia="zh-CN"/>
              </w:rPr>
              <w:t>CA_n1A-n3A</w:t>
            </w:r>
          </w:p>
          <w:p w14:paraId="1084C8CC" w14:textId="77777777" w:rsidR="00B33462" w:rsidRDefault="00B33462" w:rsidP="009E482A">
            <w:pPr>
              <w:pStyle w:val="TAC"/>
              <w:rPr>
                <w:lang w:val="en-US" w:eastAsia="zh-CN"/>
              </w:rPr>
            </w:pPr>
            <w:r>
              <w:rPr>
                <w:lang w:val="en-US" w:eastAsia="zh-CN"/>
              </w:rPr>
              <w:t>CA_n1A-n20A</w:t>
            </w:r>
          </w:p>
          <w:p w14:paraId="5117FD05" w14:textId="77777777" w:rsidR="00B33462" w:rsidRDefault="00B33462" w:rsidP="009E482A">
            <w:pPr>
              <w:pStyle w:val="TAC"/>
              <w:rPr>
                <w:lang w:val="en-US" w:eastAsia="zh-CN"/>
              </w:rPr>
            </w:pPr>
            <w:r>
              <w:rPr>
                <w:lang w:val="en-US" w:eastAsia="zh-CN"/>
              </w:rPr>
              <w:t>CA_n1A-n41A</w:t>
            </w:r>
          </w:p>
          <w:p w14:paraId="20528A86" w14:textId="77777777" w:rsidR="00B33462" w:rsidRDefault="00B33462" w:rsidP="009E482A">
            <w:pPr>
              <w:pStyle w:val="TAC"/>
              <w:rPr>
                <w:lang w:val="en-US" w:eastAsia="zh-CN"/>
              </w:rPr>
            </w:pPr>
            <w:r>
              <w:rPr>
                <w:lang w:val="en-US" w:eastAsia="zh-CN"/>
              </w:rPr>
              <w:t>CA_n1A-n77A</w:t>
            </w:r>
          </w:p>
          <w:p w14:paraId="19990B20" w14:textId="77777777" w:rsidR="00B33462" w:rsidRDefault="00B33462" w:rsidP="009E482A">
            <w:pPr>
              <w:pStyle w:val="TAC"/>
              <w:rPr>
                <w:lang w:val="en-US" w:eastAsia="zh-CN"/>
              </w:rPr>
            </w:pPr>
            <w:r>
              <w:rPr>
                <w:lang w:val="en-US" w:eastAsia="zh-CN"/>
              </w:rPr>
              <w:t>CA_n3A-n20A</w:t>
            </w:r>
          </w:p>
          <w:p w14:paraId="1F4C994D" w14:textId="77777777" w:rsidR="00B33462" w:rsidRDefault="00B33462" w:rsidP="009E482A">
            <w:pPr>
              <w:pStyle w:val="TAC"/>
              <w:rPr>
                <w:lang w:val="en-US" w:eastAsia="zh-CN"/>
              </w:rPr>
            </w:pPr>
            <w:r>
              <w:rPr>
                <w:lang w:val="en-US" w:eastAsia="zh-CN"/>
              </w:rPr>
              <w:t>CA_n3A-n41A</w:t>
            </w:r>
          </w:p>
          <w:p w14:paraId="58A1EE2C" w14:textId="77777777" w:rsidR="00B33462" w:rsidRDefault="00B33462" w:rsidP="009E482A">
            <w:pPr>
              <w:pStyle w:val="TAC"/>
              <w:rPr>
                <w:lang w:val="en-US" w:eastAsia="zh-CN"/>
              </w:rPr>
            </w:pPr>
            <w:r>
              <w:rPr>
                <w:lang w:val="en-US" w:eastAsia="zh-CN"/>
              </w:rPr>
              <w:t>CA_n3A-n77A</w:t>
            </w:r>
          </w:p>
          <w:p w14:paraId="573AE799" w14:textId="77777777" w:rsidR="00B33462" w:rsidRDefault="00B33462" w:rsidP="009E482A">
            <w:pPr>
              <w:pStyle w:val="TAC"/>
              <w:rPr>
                <w:lang w:val="en-US" w:eastAsia="zh-CN"/>
              </w:rPr>
            </w:pPr>
            <w:r>
              <w:rPr>
                <w:lang w:val="en-US" w:eastAsia="zh-CN"/>
              </w:rPr>
              <w:t>CA_n20A-n41A</w:t>
            </w:r>
          </w:p>
          <w:p w14:paraId="09D3BBB7" w14:textId="77777777" w:rsidR="00B33462" w:rsidRDefault="00B33462" w:rsidP="009E482A">
            <w:pPr>
              <w:pStyle w:val="TAC"/>
              <w:rPr>
                <w:lang w:val="en-US" w:eastAsia="zh-CN"/>
              </w:rPr>
            </w:pPr>
            <w:r>
              <w:rPr>
                <w:lang w:val="en-US" w:eastAsia="zh-CN"/>
              </w:rPr>
              <w:t>CA_n20A-n77A</w:t>
            </w:r>
          </w:p>
          <w:p w14:paraId="1AD51ADF" w14:textId="77777777" w:rsidR="00B33462" w:rsidRPr="001141C9" w:rsidRDefault="00B33462" w:rsidP="009E482A">
            <w:pPr>
              <w:pStyle w:val="TAC"/>
              <w:rPr>
                <w:lang w:eastAsia="zh-CN"/>
              </w:rPr>
            </w:pPr>
            <w:r>
              <w:rPr>
                <w:lang w:val="en-US" w:eastAsia="zh-CN"/>
              </w:rPr>
              <w:t>CA_n41A-n77A</w:t>
            </w:r>
          </w:p>
        </w:tc>
        <w:tc>
          <w:tcPr>
            <w:tcW w:w="1423" w:type="dxa"/>
            <w:tcBorders>
              <w:left w:val="single" w:sz="4" w:space="0" w:color="auto"/>
              <w:right w:val="single" w:sz="4" w:space="0" w:color="auto"/>
            </w:tcBorders>
            <w:vAlign w:val="center"/>
          </w:tcPr>
          <w:p w14:paraId="7C74AA1C" w14:textId="77777777" w:rsidR="00B33462" w:rsidRPr="001141C9" w:rsidRDefault="00B33462" w:rsidP="009E482A">
            <w:pPr>
              <w:pStyle w:val="TAC"/>
              <w:rPr>
                <w:lang w:eastAsia="zh-CN"/>
              </w:rPr>
            </w:pPr>
            <w:r>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22AEF0DB" w14:textId="77777777" w:rsidR="00B33462" w:rsidRPr="001141C9" w:rsidRDefault="00B33462" w:rsidP="009E482A">
            <w:pPr>
              <w:pStyle w:val="TAC"/>
              <w:rPr>
                <w:lang w:eastAsia="zh-CN" w:bidi="ar"/>
              </w:rPr>
            </w:pPr>
            <w:r>
              <w:rPr>
                <w:rFonts w:cs="Arial"/>
                <w:szCs w:val="18"/>
                <w:lang w:val="en-US"/>
              </w:rPr>
              <w:t>5, 10,15, 20, 25, 30, 40, 45, 50</w:t>
            </w:r>
          </w:p>
        </w:tc>
        <w:tc>
          <w:tcPr>
            <w:tcW w:w="2732" w:type="dxa"/>
            <w:tcBorders>
              <w:top w:val="single" w:sz="4" w:space="0" w:color="auto"/>
              <w:left w:val="single" w:sz="4" w:space="0" w:color="auto"/>
              <w:bottom w:val="nil"/>
              <w:right w:val="single" w:sz="4" w:space="0" w:color="auto"/>
            </w:tcBorders>
            <w:vAlign w:val="center"/>
          </w:tcPr>
          <w:p w14:paraId="2C5ABEA0" w14:textId="77777777" w:rsidR="00B33462" w:rsidRPr="001141C9" w:rsidRDefault="00B33462" w:rsidP="009E482A">
            <w:pPr>
              <w:pStyle w:val="TAC"/>
              <w:rPr>
                <w:lang w:eastAsia="ja-JP"/>
              </w:rPr>
            </w:pPr>
            <w:r>
              <w:rPr>
                <w:lang w:eastAsia="ja-JP"/>
              </w:rPr>
              <w:t>0</w:t>
            </w:r>
          </w:p>
        </w:tc>
      </w:tr>
      <w:tr w:rsidR="00B33462" w:rsidRPr="001141C9" w14:paraId="370640BC" w14:textId="77777777" w:rsidTr="00091F43">
        <w:trPr>
          <w:jc w:val="center"/>
        </w:trPr>
        <w:tc>
          <w:tcPr>
            <w:tcW w:w="2991" w:type="dxa"/>
            <w:tcBorders>
              <w:top w:val="nil"/>
              <w:left w:val="single" w:sz="4" w:space="0" w:color="auto"/>
              <w:bottom w:val="nil"/>
              <w:right w:val="single" w:sz="4" w:space="0" w:color="auto"/>
            </w:tcBorders>
            <w:vAlign w:val="center"/>
          </w:tcPr>
          <w:p w14:paraId="02A047F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59F4E6BB"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23446948" w14:textId="77777777" w:rsidR="00B33462" w:rsidRPr="001141C9" w:rsidRDefault="00B33462" w:rsidP="009E482A">
            <w:pPr>
              <w:pStyle w:val="TAC"/>
              <w:rPr>
                <w:lang w:eastAsia="zh-CN"/>
              </w:rPr>
            </w:pPr>
            <w:r>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1287B55E" w14:textId="77777777" w:rsidR="00B33462" w:rsidRPr="001141C9" w:rsidRDefault="00B33462" w:rsidP="009E482A">
            <w:pPr>
              <w:pStyle w:val="TAC"/>
              <w:rPr>
                <w:lang w:eastAsia="zh-CN" w:bidi="ar"/>
              </w:rPr>
            </w:pPr>
            <w:r>
              <w:rPr>
                <w:rFonts w:cs="Arial"/>
                <w:szCs w:val="18"/>
                <w:lang w:val="en-US"/>
              </w:rPr>
              <w:t>5, 10,15, 20, 25, 30, 35, 40, 45, 50</w:t>
            </w:r>
          </w:p>
        </w:tc>
        <w:tc>
          <w:tcPr>
            <w:tcW w:w="2732" w:type="dxa"/>
            <w:tcBorders>
              <w:top w:val="nil"/>
              <w:left w:val="single" w:sz="4" w:space="0" w:color="auto"/>
              <w:bottom w:val="nil"/>
              <w:right w:val="single" w:sz="4" w:space="0" w:color="auto"/>
            </w:tcBorders>
            <w:vAlign w:val="center"/>
          </w:tcPr>
          <w:p w14:paraId="7B459230" w14:textId="77777777" w:rsidR="00B33462" w:rsidRPr="001141C9" w:rsidRDefault="00B33462" w:rsidP="009E482A">
            <w:pPr>
              <w:pStyle w:val="TAC"/>
              <w:rPr>
                <w:lang w:eastAsia="ja-JP"/>
              </w:rPr>
            </w:pPr>
          </w:p>
        </w:tc>
      </w:tr>
      <w:tr w:rsidR="00B33462" w:rsidRPr="001141C9" w14:paraId="420168BF" w14:textId="77777777" w:rsidTr="00091F43">
        <w:trPr>
          <w:jc w:val="center"/>
        </w:trPr>
        <w:tc>
          <w:tcPr>
            <w:tcW w:w="2991" w:type="dxa"/>
            <w:tcBorders>
              <w:top w:val="nil"/>
              <w:left w:val="single" w:sz="4" w:space="0" w:color="auto"/>
              <w:bottom w:val="nil"/>
              <w:right w:val="single" w:sz="4" w:space="0" w:color="auto"/>
            </w:tcBorders>
            <w:vAlign w:val="center"/>
          </w:tcPr>
          <w:p w14:paraId="05EE4B8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21D47514"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6E9C3D7B" w14:textId="77777777" w:rsidR="00B33462" w:rsidRPr="001141C9" w:rsidRDefault="00B33462" w:rsidP="009E482A">
            <w:pPr>
              <w:pStyle w:val="TAC"/>
              <w:rPr>
                <w:lang w:eastAsia="zh-CN"/>
              </w:rPr>
            </w:pPr>
            <w:r>
              <w:rPr>
                <w:lang w:eastAsia="zh-CN"/>
              </w:rPr>
              <w:t>n20</w:t>
            </w:r>
          </w:p>
        </w:tc>
        <w:tc>
          <w:tcPr>
            <w:tcW w:w="4055" w:type="dxa"/>
            <w:tcBorders>
              <w:top w:val="single" w:sz="4" w:space="0" w:color="auto"/>
              <w:left w:val="single" w:sz="4" w:space="0" w:color="auto"/>
              <w:bottom w:val="single" w:sz="4" w:space="0" w:color="auto"/>
              <w:right w:val="single" w:sz="4" w:space="0" w:color="auto"/>
            </w:tcBorders>
            <w:vAlign w:val="center"/>
          </w:tcPr>
          <w:p w14:paraId="7AEF80E1" w14:textId="77777777" w:rsidR="00B33462" w:rsidRPr="001141C9" w:rsidRDefault="00B33462" w:rsidP="009E482A">
            <w:pPr>
              <w:pStyle w:val="TAC"/>
              <w:rPr>
                <w:lang w:eastAsia="zh-CN" w:bidi="ar"/>
              </w:rPr>
            </w:pPr>
            <w:r>
              <w:rPr>
                <w:rFonts w:cs="Arial"/>
                <w:szCs w:val="18"/>
                <w:lang w:val="en-US"/>
              </w:rPr>
              <w:t>5, 10,15, 20</w:t>
            </w:r>
          </w:p>
        </w:tc>
        <w:tc>
          <w:tcPr>
            <w:tcW w:w="2732" w:type="dxa"/>
            <w:tcBorders>
              <w:top w:val="nil"/>
              <w:left w:val="single" w:sz="4" w:space="0" w:color="auto"/>
              <w:bottom w:val="nil"/>
              <w:right w:val="single" w:sz="4" w:space="0" w:color="auto"/>
            </w:tcBorders>
            <w:vAlign w:val="center"/>
          </w:tcPr>
          <w:p w14:paraId="513038D7" w14:textId="77777777" w:rsidR="00B33462" w:rsidRPr="001141C9" w:rsidRDefault="00B33462" w:rsidP="009E482A">
            <w:pPr>
              <w:pStyle w:val="TAC"/>
              <w:rPr>
                <w:lang w:eastAsia="ja-JP"/>
              </w:rPr>
            </w:pPr>
          </w:p>
        </w:tc>
      </w:tr>
      <w:tr w:rsidR="00B33462" w:rsidRPr="001141C9" w14:paraId="7578FE67" w14:textId="77777777" w:rsidTr="00091F43">
        <w:trPr>
          <w:jc w:val="center"/>
        </w:trPr>
        <w:tc>
          <w:tcPr>
            <w:tcW w:w="2991" w:type="dxa"/>
            <w:tcBorders>
              <w:top w:val="nil"/>
              <w:left w:val="single" w:sz="4" w:space="0" w:color="auto"/>
              <w:bottom w:val="nil"/>
              <w:right w:val="single" w:sz="4" w:space="0" w:color="auto"/>
            </w:tcBorders>
            <w:vAlign w:val="center"/>
          </w:tcPr>
          <w:p w14:paraId="4B1C3CA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154FC7A2"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30AA5A15" w14:textId="77777777" w:rsidR="00B33462" w:rsidRPr="001141C9" w:rsidRDefault="00B33462" w:rsidP="009E482A">
            <w:pPr>
              <w:pStyle w:val="TAC"/>
              <w:rPr>
                <w:lang w:eastAsia="zh-CN"/>
              </w:rPr>
            </w:pPr>
            <w:r>
              <w:rPr>
                <w:lang w:eastAsia="zh-CN"/>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124EB55E" w14:textId="77777777" w:rsidR="00B33462" w:rsidRPr="001141C9" w:rsidRDefault="00B33462" w:rsidP="009E482A">
            <w:pPr>
              <w:pStyle w:val="TAC"/>
              <w:rPr>
                <w:lang w:eastAsia="zh-CN" w:bidi="ar"/>
              </w:rPr>
            </w:pPr>
            <w:r>
              <w:rPr>
                <w:lang w:val="en-US" w:eastAsia="zh-CN" w:bidi="ar"/>
              </w:rPr>
              <w:t>5, 10, 15, 20, 25, 30, 35, 40, 45, 50, 60, 70, 80, 90, 100</w:t>
            </w:r>
          </w:p>
        </w:tc>
        <w:tc>
          <w:tcPr>
            <w:tcW w:w="2732" w:type="dxa"/>
            <w:tcBorders>
              <w:top w:val="nil"/>
              <w:left w:val="single" w:sz="4" w:space="0" w:color="auto"/>
              <w:bottom w:val="nil"/>
              <w:right w:val="single" w:sz="4" w:space="0" w:color="auto"/>
            </w:tcBorders>
            <w:vAlign w:val="center"/>
          </w:tcPr>
          <w:p w14:paraId="7090938A" w14:textId="77777777" w:rsidR="00B33462" w:rsidRPr="001141C9" w:rsidRDefault="00B33462" w:rsidP="009E482A">
            <w:pPr>
              <w:pStyle w:val="TAC"/>
              <w:rPr>
                <w:lang w:eastAsia="ja-JP"/>
              </w:rPr>
            </w:pPr>
          </w:p>
        </w:tc>
      </w:tr>
      <w:tr w:rsidR="00B33462" w:rsidRPr="001141C9" w14:paraId="53E368A8"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3DC4BD90"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3FA918C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552941FE" w14:textId="77777777" w:rsidR="00B33462" w:rsidRPr="001141C9" w:rsidRDefault="00B33462" w:rsidP="009E482A">
            <w:pPr>
              <w:pStyle w:val="TAC"/>
              <w:rPr>
                <w:lang w:eastAsia="zh-CN"/>
              </w:rPr>
            </w:pPr>
            <w:r>
              <w:rPr>
                <w:lang w:eastAsia="zh-CN"/>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2AD59F17" w14:textId="77777777" w:rsidR="00B33462" w:rsidRPr="001141C9" w:rsidRDefault="00B33462" w:rsidP="009E482A">
            <w:pPr>
              <w:pStyle w:val="TAC"/>
              <w:rPr>
                <w:lang w:eastAsia="zh-CN" w:bidi="ar"/>
              </w:rPr>
            </w:pPr>
            <w:r>
              <w:rPr>
                <w:lang w:val="en-US" w:eastAsia="zh-CN" w:bidi="ar"/>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60450BD2" w14:textId="77777777" w:rsidR="00B33462" w:rsidRPr="001141C9" w:rsidRDefault="00B33462" w:rsidP="009E482A">
            <w:pPr>
              <w:pStyle w:val="TAC"/>
              <w:rPr>
                <w:lang w:eastAsia="ja-JP"/>
              </w:rPr>
            </w:pPr>
          </w:p>
        </w:tc>
      </w:tr>
      <w:tr w:rsidR="00B33462" w:rsidRPr="001141C9" w14:paraId="1FE2A054" w14:textId="77777777" w:rsidTr="00091F43">
        <w:trPr>
          <w:jc w:val="center"/>
        </w:trPr>
        <w:tc>
          <w:tcPr>
            <w:tcW w:w="2991" w:type="dxa"/>
            <w:tcBorders>
              <w:top w:val="single" w:sz="4" w:space="0" w:color="auto"/>
              <w:left w:val="single" w:sz="4" w:space="0" w:color="auto"/>
              <w:bottom w:val="nil"/>
              <w:right w:val="single" w:sz="4" w:space="0" w:color="auto"/>
            </w:tcBorders>
          </w:tcPr>
          <w:p w14:paraId="5632C80D" w14:textId="77777777" w:rsidR="00B33462" w:rsidRPr="001141C9" w:rsidRDefault="00B33462" w:rsidP="009E482A">
            <w:pPr>
              <w:pStyle w:val="TAC"/>
            </w:pPr>
            <w:r>
              <w:rPr>
                <w:noProof/>
              </w:rPr>
              <w:t>CA_n1A-n3A-n20A-n41A-n77(2A)</w:t>
            </w:r>
          </w:p>
        </w:tc>
        <w:tc>
          <w:tcPr>
            <w:tcW w:w="3008" w:type="dxa"/>
            <w:tcBorders>
              <w:top w:val="single" w:sz="4" w:space="0" w:color="auto"/>
              <w:left w:val="single" w:sz="4" w:space="0" w:color="auto"/>
              <w:bottom w:val="nil"/>
              <w:right w:val="single" w:sz="4" w:space="0" w:color="auto"/>
            </w:tcBorders>
          </w:tcPr>
          <w:p w14:paraId="75317E73" w14:textId="77777777" w:rsidR="00B33462" w:rsidRDefault="00B33462" w:rsidP="009E482A">
            <w:pPr>
              <w:pStyle w:val="TAC"/>
              <w:rPr>
                <w:lang w:val="en-US" w:eastAsia="zh-CN"/>
              </w:rPr>
            </w:pPr>
            <w:r>
              <w:rPr>
                <w:lang w:val="en-US" w:eastAsia="zh-CN"/>
              </w:rPr>
              <w:t>CA_n1A-n3A</w:t>
            </w:r>
          </w:p>
          <w:p w14:paraId="06CCF8EB" w14:textId="77777777" w:rsidR="00B33462" w:rsidRDefault="00B33462" w:rsidP="009E482A">
            <w:pPr>
              <w:pStyle w:val="TAC"/>
              <w:rPr>
                <w:lang w:val="en-US" w:eastAsia="zh-CN"/>
              </w:rPr>
            </w:pPr>
            <w:r>
              <w:rPr>
                <w:lang w:val="en-US" w:eastAsia="zh-CN"/>
              </w:rPr>
              <w:t>CA_n1A-n20A</w:t>
            </w:r>
          </w:p>
          <w:p w14:paraId="0075FBA8" w14:textId="77777777" w:rsidR="00B33462" w:rsidRDefault="00B33462" w:rsidP="009E482A">
            <w:pPr>
              <w:pStyle w:val="TAC"/>
              <w:rPr>
                <w:lang w:val="en-US" w:eastAsia="zh-CN"/>
              </w:rPr>
            </w:pPr>
            <w:r>
              <w:rPr>
                <w:lang w:val="en-US" w:eastAsia="zh-CN"/>
              </w:rPr>
              <w:t>CA_n1A-n41A</w:t>
            </w:r>
          </w:p>
          <w:p w14:paraId="49441CEB" w14:textId="77777777" w:rsidR="00B33462" w:rsidRDefault="00B33462" w:rsidP="009E482A">
            <w:pPr>
              <w:pStyle w:val="TAC"/>
              <w:rPr>
                <w:lang w:val="en-US" w:eastAsia="zh-CN"/>
              </w:rPr>
            </w:pPr>
            <w:r>
              <w:rPr>
                <w:lang w:val="en-US" w:eastAsia="zh-CN"/>
              </w:rPr>
              <w:t>CA_n1A-n77A</w:t>
            </w:r>
          </w:p>
          <w:p w14:paraId="551648C0" w14:textId="77777777" w:rsidR="00B33462" w:rsidRDefault="00B33462" w:rsidP="009E482A">
            <w:pPr>
              <w:pStyle w:val="TAC"/>
              <w:rPr>
                <w:lang w:val="en-US" w:eastAsia="zh-CN"/>
              </w:rPr>
            </w:pPr>
            <w:r>
              <w:rPr>
                <w:lang w:val="en-US" w:eastAsia="zh-CN"/>
              </w:rPr>
              <w:t>CA_n3A-n20A</w:t>
            </w:r>
          </w:p>
          <w:p w14:paraId="52F1C9D6" w14:textId="77777777" w:rsidR="00B33462" w:rsidRDefault="00B33462" w:rsidP="009E482A">
            <w:pPr>
              <w:pStyle w:val="TAC"/>
              <w:rPr>
                <w:lang w:val="en-US" w:eastAsia="zh-CN"/>
              </w:rPr>
            </w:pPr>
            <w:r>
              <w:rPr>
                <w:lang w:val="en-US" w:eastAsia="zh-CN"/>
              </w:rPr>
              <w:t>CA_n3A-n41A</w:t>
            </w:r>
          </w:p>
          <w:p w14:paraId="20D8F9A6" w14:textId="77777777" w:rsidR="00B33462" w:rsidRDefault="00B33462" w:rsidP="009E482A">
            <w:pPr>
              <w:pStyle w:val="TAC"/>
              <w:rPr>
                <w:lang w:val="en-US" w:eastAsia="zh-CN"/>
              </w:rPr>
            </w:pPr>
            <w:r>
              <w:rPr>
                <w:lang w:val="en-US" w:eastAsia="zh-CN"/>
              </w:rPr>
              <w:t>CA_n3A-n77A</w:t>
            </w:r>
          </w:p>
          <w:p w14:paraId="3EEE2627" w14:textId="77777777" w:rsidR="00B33462" w:rsidRDefault="00B33462" w:rsidP="009E482A">
            <w:pPr>
              <w:pStyle w:val="TAC"/>
              <w:rPr>
                <w:lang w:val="en-US" w:eastAsia="zh-CN"/>
              </w:rPr>
            </w:pPr>
            <w:r>
              <w:rPr>
                <w:lang w:val="en-US" w:eastAsia="zh-CN"/>
              </w:rPr>
              <w:t>CA_n20A-n41A</w:t>
            </w:r>
          </w:p>
          <w:p w14:paraId="513A7FA2" w14:textId="77777777" w:rsidR="00B33462" w:rsidRDefault="00B33462" w:rsidP="009E482A">
            <w:pPr>
              <w:pStyle w:val="TAC"/>
              <w:rPr>
                <w:lang w:val="en-US" w:eastAsia="zh-CN"/>
              </w:rPr>
            </w:pPr>
            <w:r>
              <w:rPr>
                <w:lang w:val="en-US" w:eastAsia="zh-CN"/>
              </w:rPr>
              <w:t>CA_n20A-n77A</w:t>
            </w:r>
          </w:p>
          <w:p w14:paraId="4C3F3F0B" w14:textId="77777777" w:rsidR="00B33462" w:rsidRPr="001141C9" w:rsidRDefault="00B33462" w:rsidP="009E482A">
            <w:pPr>
              <w:pStyle w:val="TAC"/>
              <w:rPr>
                <w:lang w:eastAsia="zh-CN"/>
              </w:rPr>
            </w:pPr>
            <w:r>
              <w:rPr>
                <w:lang w:val="en-US" w:eastAsia="zh-CN"/>
              </w:rPr>
              <w:t>CA_n41A-n77A</w:t>
            </w:r>
          </w:p>
        </w:tc>
        <w:tc>
          <w:tcPr>
            <w:tcW w:w="1423" w:type="dxa"/>
            <w:tcBorders>
              <w:left w:val="single" w:sz="4" w:space="0" w:color="auto"/>
              <w:right w:val="single" w:sz="4" w:space="0" w:color="auto"/>
            </w:tcBorders>
            <w:vAlign w:val="center"/>
          </w:tcPr>
          <w:p w14:paraId="316276FE" w14:textId="77777777" w:rsidR="00B33462" w:rsidRPr="001141C9" w:rsidRDefault="00B33462" w:rsidP="009E482A">
            <w:pPr>
              <w:pStyle w:val="TAC"/>
              <w:rPr>
                <w:lang w:eastAsia="zh-CN"/>
              </w:rPr>
            </w:pPr>
            <w:r>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297BBAA1" w14:textId="77777777" w:rsidR="00B33462" w:rsidRPr="001141C9" w:rsidRDefault="00B33462" w:rsidP="009E482A">
            <w:pPr>
              <w:pStyle w:val="TAC"/>
              <w:rPr>
                <w:lang w:eastAsia="zh-CN" w:bidi="ar"/>
              </w:rPr>
            </w:pPr>
            <w:r>
              <w:rPr>
                <w:rFonts w:cs="Arial"/>
                <w:szCs w:val="18"/>
                <w:lang w:val="en-US"/>
              </w:rPr>
              <w:t>5, 10,15, 20, 25, 30, 40, 45, 50</w:t>
            </w:r>
          </w:p>
        </w:tc>
        <w:tc>
          <w:tcPr>
            <w:tcW w:w="2732" w:type="dxa"/>
            <w:tcBorders>
              <w:top w:val="single" w:sz="4" w:space="0" w:color="auto"/>
              <w:left w:val="single" w:sz="4" w:space="0" w:color="auto"/>
              <w:bottom w:val="nil"/>
              <w:right w:val="single" w:sz="4" w:space="0" w:color="auto"/>
            </w:tcBorders>
            <w:vAlign w:val="center"/>
          </w:tcPr>
          <w:p w14:paraId="0AB3697D" w14:textId="77777777" w:rsidR="00B33462" w:rsidRPr="001141C9" w:rsidRDefault="00B33462" w:rsidP="009E482A">
            <w:pPr>
              <w:pStyle w:val="TAC"/>
              <w:rPr>
                <w:lang w:eastAsia="ja-JP"/>
              </w:rPr>
            </w:pPr>
            <w:r>
              <w:rPr>
                <w:lang w:eastAsia="ja-JP"/>
              </w:rPr>
              <w:t>0</w:t>
            </w:r>
          </w:p>
        </w:tc>
      </w:tr>
      <w:tr w:rsidR="00B33462" w:rsidRPr="001141C9" w14:paraId="460C56D6" w14:textId="77777777" w:rsidTr="00091F43">
        <w:trPr>
          <w:jc w:val="center"/>
        </w:trPr>
        <w:tc>
          <w:tcPr>
            <w:tcW w:w="2991" w:type="dxa"/>
            <w:tcBorders>
              <w:top w:val="nil"/>
              <w:left w:val="single" w:sz="4" w:space="0" w:color="auto"/>
              <w:bottom w:val="nil"/>
              <w:right w:val="single" w:sz="4" w:space="0" w:color="auto"/>
            </w:tcBorders>
            <w:vAlign w:val="center"/>
          </w:tcPr>
          <w:p w14:paraId="542D67A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6CEEEAF4"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24B878B2" w14:textId="77777777" w:rsidR="00B33462" w:rsidRPr="001141C9" w:rsidRDefault="00B33462" w:rsidP="009E482A">
            <w:pPr>
              <w:pStyle w:val="TAC"/>
              <w:rPr>
                <w:lang w:eastAsia="zh-CN"/>
              </w:rPr>
            </w:pPr>
            <w:r>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53FB076D" w14:textId="77777777" w:rsidR="00B33462" w:rsidRPr="001141C9" w:rsidRDefault="00B33462" w:rsidP="009E482A">
            <w:pPr>
              <w:pStyle w:val="TAC"/>
              <w:rPr>
                <w:lang w:eastAsia="zh-CN" w:bidi="ar"/>
              </w:rPr>
            </w:pPr>
            <w:r>
              <w:rPr>
                <w:rFonts w:cs="Arial"/>
                <w:szCs w:val="18"/>
                <w:lang w:val="en-US"/>
              </w:rPr>
              <w:t>5, 10,15, 20, 25, 30, 35, 40, 45, 50</w:t>
            </w:r>
          </w:p>
        </w:tc>
        <w:tc>
          <w:tcPr>
            <w:tcW w:w="2732" w:type="dxa"/>
            <w:tcBorders>
              <w:top w:val="nil"/>
              <w:left w:val="single" w:sz="4" w:space="0" w:color="auto"/>
              <w:bottom w:val="nil"/>
              <w:right w:val="single" w:sz="4" w:space="0" w:color="auto"/>
            </w:tcBorders>
            <w:vAlign w:val="center"/>
          </w:tcPr>
          <w:p w14:paraId="6058B45E" w14:textId="77777777" w:rsidR="00B33462" w:rsidRPr="001141C9" w:rsidRDefault="00B33462" w:rsidP="009E482A">
            <w:pPr>
              <w:pStyle w:val="TAC"/>
              <w:rPr>
                <w:lang w:eastAsia="ja-JP"/>
              </w:rPr>
            </w:pPr>
          </w:p>
        </w:tc>
      </w:tr>
      <w:tr w:rsidR="00B33462" w:rsidRPr="001141C9" w14:paraId="0ACA51D3" w14:textId="77777777" w:rsidTr="00091F43">
        <w:trPr>
          <w:jc w:val="center"/>
        </w:trPr>
        <w:tc>
          <w:tcPr>
            <w:tcW w:w="2991" w:type="dxa"/>
            <w:tcBorders>
              <w:top w:val="nil"/>
              <w:left w:val="single" w:sz="4" w:space="0" w:color="auto"/>
              <w:bottom w:val="nil"/>
              <w:right w:val="single" w:sz="4" w:space="0" w:color="auto"/>
            </w:tcBorders>
            <w:vAlign w:val="center"/>
          </w:tcPr>
          <w:p w14:paraId="626C1DA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68BAFF5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68E36F3F" w14:textId="77777777" w:rsidR="00B33462" w:rsidRPr="001141C9" w:rsidRDefault="00B33462" w:rsidP="009E482A">
            <w:pPr>
              <w:pStyle w:val="TAC"/>
              <w:rPr>
                <w:lang w:eastAsia="zh-CN"/>
              </w:rPr>
            </w:pPr>
            <w:r>
              <w:rPr>
                <w:lang w:eastAsia="zh-CN"/>
              </w:rPr>
              <w:t>n20</w:t>
            </w:r>
          </w:p>
        </w:tc>
        <w:tc>
          <w:tcPr>
            <w:tcW w:w="4055" w:type="dxa"/>
            <w:tcBorders>
              <w:top w:val="single" w:sz="4" w:space="0" w:color="auto"/>
              <w:left w:val="single" w:sz="4" w:space="0" w:color="auto"/>
              <w:bottom w:val="single" w:sz="4" w:space="0" w:color="auto"/>
              <w:right w:val="single" w:sz="4" w:space="0" w:color="auto"/>
            </w:tcBorders>
            <w:vAlign w:val="center"/>
          </w:tcPr>
          <w:p w14:paraId="782FA344" w14:textId="77777777" w:rsidR="00B33462" w:rsidRPr="001141C9" w:rsidRDefault="00B33462" w:rsidP="009E482A">
            <w:pPr>
              <w:pStyle w:val="TAC"/>
              <w:rPr>
                <w:lang w:eastAsia="zh-CN" w:bidi="ar"/>
              </w:rPr>
            </w:pPr>
            <w:r>
              <w:rPr>
                <w:rFonts w:cs="Arial"/>
                <w:szCs w:val="18"/>
                <w:lang w:val="en-US"/>
              </w:rPr>
              <w:t>5, 10,15, 20</w:t>
            </w:r>
          </w:p>
        </w:tc>
        <w:tc>
          <w:tcPr>
            <w:tcW w:w="2732" w:type="dxa"/>
            <w:tcBorders>
              <w:top w:val="nil"/>
              <w:left w:val="single" w:sz="4" w:space="0" w:color="auto"/>
              <w:bottom w:val="nil"/>
              <w:right w:val="single" w:sz="4" w:space="0" w:color="auto"/>
            </w:tcBorders>
            <w:vAlign w:val="center"/>
          </w:tcPr>
          <w:p w14:paraId="569770AC" w14:textId="77777777" w:rsidR="00B33462" w:rsidRPr="001141C9" w:rsidRDefault="00B33462" w:rsidP="009E482A">
            <w:pPr>
              <w:pStyle w:val="TAC"/>
              <w:rPr>
                <w:lang w:eastAsia="ja-JP"/>
              </w:rPr>
            </w:pPr>
          </w:p>
        </w:tc>
      </w:tr>
      <w:tr w:rsidR="00B33462" w:rsidRPr="001141C9" w14:paraId="17993350" w14:textId="77777777" w:rsidTr="00091F43">
        <w:trPr>
          <w:jc w:val="center"/>
        </w:trPr>
        <w:tc>
          <w:tcPr>
            <w:tcW w:w="2991" w:type="dxa"/>
            <w:tcBorders>
              <w:top w:val="nil"/>
              <w:left w:val="single" w:sz="4" w:space="0" w:color="auto"/>
              <w:bottom w:val="nil"/>
              <w:right w:val="single" w:sz="4" w:space="0" w:color="auto"/>
            </w:tcBorders>
            <w:vAlign w:val="center"/>
          </w:tcPr>
          <w:p w14:paraId="0EB1CF3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56682ADB"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7540E946" w14:textId="77777777" w:rsidR="00B33462" w:rsidRPr="001141C9" w:rsidRDefault="00B33462" w:rsidP="009E482A">
            <w:pPr>
              <w:pStyle w:val="TAC"/>
              <w:rPr>
                <w:lang w:eastAsia="zh-CN"/>
              </w:rPr>
            </w:pPr>
            <w:r>
              <w:rPr>
                <w:lang w:eastAsia="zh-CN"/>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56421AD7" w14:textId="77777777" w:rsidR="00B33462" w:rsidRPr="001141C9" w:rsidRDefault="00B33462" w:rsidP="009E482A">
            <w:pPr>
              <w:pStyle w:val="TAC"/>
              <w:rPr>
                <w:lang w:eastAsia="zh-CN" w:bidi="ar"/>
              </w:rPr>
            </w:pPr>
            <w:r>
              <w:rPr>
                <w:lang w:val="en-US" w:eastAsia="zh-CN" w:bidi="ar"/>
              </w:rPr>
              <w:t>5, 10, 15, 20, 25, 30, 35, 40, 45, 50, 60, 70, 80, 90, 100</w:t>
            </w:r>
          </w:p>
        </w:tc>
        <w:tc>
          <w:tcPr>
            <w:tcW w:w="2732" w:type="dxa"/>
            <w:tcBorders>
              <w:top w:val="nil"/>
              <w:left w:val="single" w:sz="4" w:space="0" w:color="auto"/>
              <w:bottom w:val="nil"/>
              <w:right w:val="single" w:sz="4" w:space="0" w:color="auto"/>
            </w:tcBorders>
            <w:vAlign w:val="center"/>
          </w:tcPr>
          <w:p w14:paraId="410C800C" w14:textId="77777777" w:rsidR="00B33462" w:rsidRPr="001141C9" w:rsidRDefault="00B33462" w:rsidP="009E482A">
            <w:pPr>
              <w:pStyle w:val="TAC"/>
              <w:rPr>
                <w:lang w:eastAsia="ja-JP"/>
              </w:rPr>
            </w:pPr>
          </w:p>
        </w:tc>
      </w:tr>
      <w:tr w:rsidR="00B33462" w:rsidRPr="001141C9" w14:paraId="087F8E42"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B524D91"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4F7694C8"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1336A615" w14:textId="77777777" w:rsidR="00B33462" w:rsidRPr="001141C9" w:rsidRDefault="00B33462" w:rsidP="009E482A">
            <w:pPr>
              <w:pStyle w:val="TAC"/>
              <w:rPr>
                <w:lang w:eastAsia="zh-CN"/>
              </w:rPr>
            </w:pPr>
            <w:r>
              <w:rPr>
                <w:lang w:eastAsia="zh-CN"/>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328E3CE9" w14:textId="77777777" w:rsidR="00B33462" w:rsidRPr="001141C9" w:rsidRDefault="00B33462" w:rsidP="009E482A">
            <w:pPr>
              <w:pStyle w:val="TAC"/>
              <w:rPr>
                <w:lang w:eastAsia="zh-CN" w:bidi="ar"/>
              </w:rPr>
            </w:pPr>
            <w:r>
              <w:rPr>
                <w:lang w:val="en-US" w:eastAsia="zh-CN" w:bidi="ar"/>
              </w:rPr>
              <w:t>CA_n77(2A)_BCS1</w:t>
            </w:r>
          </w:p>
        </w:tc>
        <w:tc>
          <w:tcPr>
            <w:tcW w:w="2732" w:type="dxa"/>
            <w:tcBorders>
              <w:top w:val="nil"/>
              <w:left w:val="single" w:sz="4" w:space="0" w:color="auto"/>
              <w:bottom w:val="single" w:sz="4" w:space="0" w:color="auto"/>
              <w:right w:val="single" w:sz="4" w:space="0" w:color="auto"/>
            </w:tcBorders>
            <w:vAlign w:val="center"/>
          </w:tcPr>
          <w:p w14:paraId="15C382D9" w14:textId="77777777" w:rsidR="00B33462" w:rsidRPr="001141C9" w:rsidRDefault="00B33462" w:rsidP="009E482A">
            <w:pPr>
              <w:pStyle w:val="TAC"/>
              <w:rPr>
                <w:lang w:eastAsia="ja-JP"/>
              </w:rPr>
            </w:pPr>
          </w:p>
        </w:tc>
      </w:tr>
      <w:tr w:rsidR="00B33462" w:rsidRPr="001141C9" w14:paraId="212F7D44" w14:textId="77777777" w:rsidTr="00091F43">
        <w:trPr>
          <w:jc w:val="center"/>
        </w:trPr>
        <w:tc>
          <w:tcPr>
            <w:tcW w:w="2991" w:type="dxa"/>
            <w:tcBorders>
              <w:top w:val="single" w:sz="4" w:space="0" w:color="auto"/>
              <w:left w:val="single" w:sz="4" w:space="0" w:color="auto"/>
              <w:bottom w:val="nil"/>
              <w:right w:val="single" w:sz="4" w:space="0" w:color="auto"/>
            </w:tcBorders>
          </w:tcPr>
          <w:p w14:paraId="20814222" w14:textId="77777777" w:rsidR="00B33462" w:rsidRPr="001141C9" w:rsidRDefault="00B33462" w:rsidP="009E482A">
            <w:pPr>
              <w:pStyle w:val="TAC"/>
            </w:pPr>
            <w:r>
              <w:rPr>
                <w:noProof/>
              </w:rPr>
              <w:t>CA_n1A-n3A-n20A-n41A-n78A</w:t>
            </w:r>
          </w:p>
        </w:tc>
        <w:tc>
          <w:tcPr>
            <w:tcW w:w="3008" w:type="dxa"/>
            <w:tcBorders>
              <w:top w:val="single" w:sz="4" w:space="0" w:color="auto"/>
              <w:left w:val="single" w:sz="4" w:space="0" w:color="auto"/>
              <w:bottom w:val="nil"/>
              <w:right w:val="single" w:sz="4" w:space="0" w:color="auto"/>
            </w:tcBorders>
          </w:tcPr>
          <w:p w14:paraId="19D2E91F" w14:textId="77777777" w:rsidR="00B33462" w:rsidRDefault="00B33462" w:rsidP="009E482A">
            <w:pPr>
              <w:pStyle w:val="TAC"/>
              <w:rPr>
                <w:lang w:val="en-US" w:eastAsia="zh-CN"/>
              </w:rPr>
            </w:pPr>
            <w:r>
              <w:rPr>
                <w:lang w:val="en-US" w:eastAsia="zh-CN"/>
              </w:rPr>
              <w:t>CA_n1A-n3A</w:t>
            </w:r>
          </w:p>
          <w:p w14:paraId="4B460AC6" w14:textId="77777777" w:rsidR="00B33462" w:rsidRDefault="00B33462" w:rsidP="009E482A">
            <w:pPr>
              <w:pStyle w:val="TAC"/>
              <w:rPr>
                <w:lang w:val="en-US" w:eastAsia="zh-CN"/>
              </w:rPr>
            </w:pPr>
            <w:r>
              <w:rPr>
                <w:lang w:val="en-US" w:eastAsia="zh-CN"/>
              </w:rPr>
              <w:t>CA_n1A-n20A</w:t>
            </w:r>
          </w:p>
          <w:p w14:paraId="591836D4" w14:textId="77777777" w:rsidR="00B33462" w:rsidRDefault="00B33462" w:rsidP="009E482A">
            <w:pPr>
              <w:pStyle w:val="TAC"/>
              <w:rPr>
                <w:lang w:val="en-US" w:eastAsia="zh-CN"/>
              </w:rPr>
            </w:pPr>
            <w:r>
              <w:rPr>
                <w:lang w:val="en-US" w:eastAsia="zh-CN"/>
              </w:rPr>
              <w:t>CA_n1A-n41A</w:t>
            </w:r>
          </w:p>
          <w:p w14:paraId="10FC483F" w14:textId="77777777" w:rsidR="00B33462" w:rsidRDefault="00B33462" w:rsidP="009E482A">
            <w:pPr>
              <w:pStyle w:val="TAC"/>
              <w:rPr>
                <w:lang w:val="en-US" w:eastAsia="zh-CN"/>
              </w:rPr>
            </w:pPr>
            <w:r>
              <w:rPr>
                <w:lang w:val="en-US" w:eastAsia="zh-CN"/>
              </w:rPr>
              <w:t>CA_n1A-n78A</w:t>
            </w:r>
          </w:p>
          <w:p w14:paraId="396C5B93" w14:textId="77777777" w:rsidR="00B33462" w:rsidRDefault="00B33462" w:rsidP="009E482A">
            <w:pPr>
              <w:pStyle w:val="TAC"/>
              <w:rPr>
                <w:lang w:val="en-US" w:eastAsia="zh-CN"/>
              </w:rPr>
            </w:pPr>
            <w:r>
              <w:rPr>
                <w:lang w:val="en-US" w:eastAsia="zh-CN"/>
              </w:rPr>
              <w:t>CA_n3A-n20A</w:t>
            </w:r>
          </w:p>
          <w:p w14:paraId="0D01E335" w14:textId="77777777" w:rsidR="00B33462" w:rsidRDefault="00B33462" w:rsidP="009E482A">
            <w:pPr>
              <w:pStyle w:val="TAC"/>
              <w:rPr>
                <w:lang w:val="en-US" w:eastAsia="zh-CN"/>
              </w:rPr>
            </w:pPr>
            <w:r>
              <w:rPr>
                <w:lang w:val="en-US" w:eastAsia="zh-CN"/>
              </w:rPr>
              <w:t>CA_n3A-n41A</w:t>
            </w:r>
          </w:p>
          <w:p w14:paraId="1C7622B3" w14:textId="77777777" w:rsidR="00B33462" w:rsidRDefault="00B33462" w:rsidP="009E482A">
            <w:pPr>
              <w:pStyle w:val="TAC"/>
              <w:rPr>
                <w:lang w:val="en-US" w:eastAsia="zh-CN"/>
              </w:rPr>
            </w:pPr>
            <w:r>
              <w:rPr>
                <w:lang w:val="en-US" w:eastAsia="zh-CN"/>
              </w:rPr>
              <w:t>CA_n3A-n78A</w:t>
            </w:r>
          </w:p>
          <w:p w14:paraId="7B1DFA93" w14:textId="77777777" w:rsidR="00B33462" w:rsidRDefault="00B33462" w:rsidP="009E482A">
            <w:pPr>
              <w:pStyle w:val="TAC"/>
              <w:rPr>
                <w:lang w:val="en-US" w:eastAsia="zh-CN"/>
              </w:rPr>
            </w:pPr>
            <w:r>
              <w:rPr>
                <w:lang w:val="en-US" w:eastAsia="zh-CN"/>
              </w:rPr>
              <w:t>CA_n20A-n41A</w:t>
            </w:r>
          </w:p>
          <w:p w14:paraId="4822D988" w14:textId="77777777" w:rsidR="00B33462" w:rsidRDefault="00B33462" w:rsidP="009E482A">
            <w:pPr>
              <w:pStyle w:val="TAC"/>
              <w:rPr>
                <w:lang w:val="en-US" w:eastAsia="zh-CN"/>
              </w:rPr>
            </w:pPr>
            <w:r>
              <w:rPr>
                <w:lang w:val="en-US" w:eastAsia="zh-CN"/>
              </w:rPr>
              <w:t>CA_n20A-n78A</w:t>
            </w:r>
          </w:p>
          <w:p w14:paraId="7C000142" w14:textId="77777777" w:rsidR="00B33462" w:rsidRPr="001141C9" w:rsidRDefault="00B33462" w:rsidP="009E482A">
            <w:pPr>
              <w:pStyle w:val="TAC"/>
              <w:rPr>
                <w:lang w:eastAsia="zh-CN"/>
              </w:rPr>
            </w:pPr>
            <w:r>
              <w:rPr>
                <w:lang w:val="en-US" w:eastAsia="zh-CN"/>
              </w:rPr>
              <w:t>CA_n41A-n78A</w:t>
            </w:r>
          </w:p>
        </w:tc>
        <w:tc>
          <w:tcPr>
            <w:tcW w:w="1423" w:type="dxa"/>
            <w:tcBorders>
              <w:left w:val="single" w:sz="4" w:space="0" w:color="auto"/>
              <w:right w:val="single" w:sz="4" w:space="0" w:color="auto"/>
            </w:tcBorders>
            <w:vAlign w:val="center"/>
          </w:tcPr>
          <w:p w14:paraId="273D2C6D" w14:textId="77777777" w:rsidR="00B33462" w:rsidRPr="001141C9" w:rsidRDefault="00B33462" w:rsidP="009E482A">
            <w:pPr>
              <w:pStyle w:val="TAC"/>
              <w:rPr>
                <w:lang w:eastAsia="zh-CN"/>
              </w:rPr>
            </w:pPr>
            <w:r>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70DE175A" w14:textId="77777777" w:rsidR="00B33462" w:rsidRPr="001141C9" w:rsidRDefault="00B33462" w:rsidP="009E482A">
            <w:pPr>
              <w:pStyle w:val="TAC"/>
              <w:rPr>
                <w:lang w:eastAsia="zh-CN" w:bidi="ar"/>
              </w:rPr>
            </w:pPr>
            <w:r>
              <w:rPr>
                <w:rFonts w:cs="Arial"/>
                <w:szCs w:val="18"/>
                <w:lang w:val="en-US"/>
              </w:rPr>
              <w:t>5, 10,15, 20, 25, 30, 40, 45, 50</w:t>
            </w:r>
          </w:p>
        </w:tc>
        <w:tc>
          <w:tcPr>
            <w:tcW w:w="2732" w:type="dxa"/>
            <w:tcBorders>
              <w:top w:val="single" w:sz="4" w:space="0" w:color="auto"/>
              <w:left w:val="single" w:sz="4" w:space="0" w:color="auto"/>
              <w:bottom w:val="nil"/>
              <w:right w:val="single" w:sz="4" w:space="0" w:color="auto"/>
            </w:tcBorders>
            <w:vAlign w:val="center"/>
          </w:tcPr>
          <w:p w14:paraId="1332DC06" w14:textId="77777777" w:rsidR="00B33462" w:rsidRPr="001141C9" w:rsidRDefault="00B33462" w:rsidP="009E482A">
            <w:pPr>
              <w:pStyle w:val="TAC"/>
              <w:rPr>
                <w:lang w:eastAsia="ja-JP"/>
              </w:rPr>
            </w:pPr>
            <w:r>
              <w:rPr>
                <w:lang w:eastAsia="ja-JP"/>
              </w:rPr>
              <w:t>0</w:t>
            </w:r>
          </w:p>
        </w:tc>
      </w:tr>
      <w:tr w:rsidR="00B33462" w:rsidRPr="001141C9" w14:paraId="7D438459" w14:textId="77777777" w:rsidTr="00091F43">
        <w:trPr>
          <w:jc w:val="center"/>
        </w:trPr>
        <w:tc>
          <w:tcPr>
            <w:tcW w:w="2991" w:type="dxa"/>
            <w:tcBorders>
              <w:top w:val="nil"/>
              <w:left w:val="single" w:sz="4" w:space="0" w:color="auto"/>
              <w:bottom w:val="nil"/>
              <w:right w:val="single" w:sz="4" w:space="0" w:color="auto"/>
            </w:tcBorders>
            <w:vAlign w:val="center"/>
          </w:tcPr>
          <w:p w14:paraId="35E55E3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3B5B320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349B012C" w14:textId="77777777" w:rsidR="00B33462" w:rsidRPr="001141C9" w:rsidRDefault="00B33462" w:rsidP="009E482A">
            <w:pPr>
              <w:pStyle w:val="TAC"/>
              <w:rPr>
                <w:lang w:eastAsia="zh-CN"/>
              </w:rPr>
            </w:pPr>
            <w:r>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988CB87" w14:textId="77777777" w:rsidR="00B33462" w:rsidRPr="001141C9" w:rsidRDefault="00B33462" w:rsidP="009E482A">
            <w:pPr>
              <w:pStyle w:val="TAC"/>
              <w:rPr>
                <w:lang w:eastAsia="zh-CN" w:bidi="ar"/>
              </w:rPr>
            </w:pPr>
            <w:r>
              <w:rPr>
                <w:rFonts w:cs="Arial"/>
                <w:szCs w:val="18"/>
                <w:lang w:val="en-US"/>
              </w:rPr>
              <w:t>5, 10,15, 20, 25, 30, 35, 40, 45, 50</w:t>
            </w:r>
          </w:p>
        </w:tc>
        <w:tc>
          <w:tcPr>
            <w:tcW w:w="2732" w:type="dxa"/>
            <w:tcBorders>
              <w:top w:val="nil"/>
              <w:left w:val="single" w:sz="4" w:space="0" w:color="auto"/>
              <w:bottom w:val="nil"/>
              <w:right w:val="single" w:sz="4" w:space="0" w:color="auto"/>
            </w:tcBorders>
            <w:vAlign w:val="center"/>
          </w:tcPr>
          <w:p w14:paraId="4FF4CC04" w14:textId="77777777" w:rsidR="00B33462" w:rsidRPr="001141C9" w:rsidRDefault="00B33462" w:rsidP="009E482A">
            <w:pPr>
              <w:pStyle w:val="TAC"/>
              <w:rPr>
                <w:lang w:eastAsia="ja-JP"/>
              </w:rPr>
            </w:pPr>
          </w:p>
        </w:tc>
      </w:tr>
      <w:tr w:rsidR="00B33462" w:rsidRPr="001141C9" w14:paraId="4FFA6005" w14:textId="77777777" w:rsidTr="00091F43">
        <w:trPr>
          <w:jc w:val="center"/>
        </w:trPr>
        <w:tc>
          <w:tcPr>
            <w:tcW w:w="2991" w:type="dxa"/>
            <w:tcBorders>
              <w:top w:val="nil"/>
              <w:left w:val="single" w:sz="4" w:space="0" w:color="auto"/>
              <w:bottom w:val="nil"/>
              <w:right w:val="single" w:sz="4" w:space="0" w:color="auto"/>
            </w:tcBorders>
            <w:vAlign w:val="center"/>
          </w:tcPr>
          <w:p w14:paraId="223954C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0C7709BA"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4DBCE276" w14:textId="77777777" w:rsidR="00B33462" w:rsidRPr="001141C9" w:rsidRDefault="00B33462" w:rsidP="009E482A">
            <w:pPr>
              <w:pStyle w:val="TAC"/>
              <w:rPr>
                <w:lang w:eastAsia="zh-CN"/>
              </w:rPr>
            </w:pPr>
            <w:r>
              <w:rPr>
                <w:lang w:eastAsia="zh-CN"/>
              </w:rPr>
              <w:t>n20</w:t>
            </w:r>
          </w:p>
        </w:tc>
        <w:tc>
          <w:tcPr>
            <w:tcW w:w="4055" w:type="dxa"/>
            <w:tcBorders>
              <w:top w:val="single" w:sz="4" w:space="0" w:color="auto"/>
              <w:left w:val="single" w:sz="4" w:space="0" w:color="auto"/>
              <w:bottom w:val="single" w:sz="4" w:space="0" w:color="auto"/>
              <w:right w:val="single" w:sz="4" w:space="0" w:color="auto"/>
            </w:tcBorders>
            <w:vAlign w:val="center"/>
          </w:tcPr>
          <w:p w14:paraId="6248A40E" w14:textId="77777777" w:rsidR="00B33462" w:rsidRPr="001141C9" w:rsidRDefault="00B33462" w:rsidP="009E482A">
            <w:pPr>
              <w:pStyle w:val="TAC"/>
              <w:rPr>
                <w:lang w:eastAsia="zh-CN" w:bidi="ar"/>
              </w:rPr>
            </w:pPr>
            <w:r>
              <w:rPr>
                <w:rFonts w:cs="Arial"/>
                <w:szCs w:val="18"/>
                <w:lang w:val="en-US"/>
              </w:rPr>
              <w:t>5, 10,15, 20</w:t>
            </w:r>
          </w:p>
        </w:tc>
        <w:tc>
          <w:tcPr>
            <w:tcW w:w="2732" w:type="dxa"/>
            <w:tcBorders>
              <w:top w:val="nil"/>
              <w:left w:val="single" w:sz="4" w:space="0" w:color="auto"/>
              <w:bottom w:val="nil"/>
              <w:right w:val="single" w:sz="4" w:space="0" w:color="auto"/>
            </w:tcBorders>
            <w:vAlign w:val="center"/>
          </w:tcPr>
          <w:p w14:paraId="17CA891A" w14:textId="77777777" w:rsidR="00B33462" w:rsidRPr="001141C9" w:rsidRDefault="00B33462" w:rsidP="009E482A">
            <w:pPr>
              <w:pStyle w:val="TAC"/>
              <w:rPr>
                <w:lang w:eastAsia="ja-JP"/>
              </w:rPr>
            </w:pPr>
          </w:p>
        </w:tc>
      </w:tr>
      <w:tr w:rsidR="00B33462" w:rsidRPr="001141C9" w14:paraId="3976F89E" w14:textId="77777777" w:rsidTr="00091F43">
        <w:trPr>
          <w:jc w:val="center"/>
        </w:trPr>
        <w:tc>
          <w:tcPr>
            <w:tcW w:w="2991" w:type="dxa"/>
            <w:tcBorders>
              <w:top w:val="nil"/>
              <w:left w:val="single" w:sz="4" w:space="0" w:color="auto"/>
              <w:bottom w:val="nil"/>
              <w:right w:val="single" w:sz="4" w:space="0" w:color="auto"/>
            </w:tcBorders>
            <w:vAlign w:val="center"/>
          </w:tcPr>
          <w:p w14:paraId="534274C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37871C1C"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554E36E3" w14:textId="77777777" w:rsidR="00B33462" w:rsidRPr="001141C9" w:rsidRDefault="00B33462" w:rsidP="009E482A">
            <w:pPr>
              <w:pStyle w:val="TAC"/>
              <w:rPr>
                <w:lang w:eastAsia="zh-CN"/>
              </w:rPr>
            </w:pPr>
            <w:r>
              <w:rPr>
                <w:lang w:eastAsia="zh-CN"/>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349C7EB4" w14:textId="77777777" w:rsidR="00B33462" w:rsidRPr="001141C9" w:rsidRDefault="00B33462" w:rsidP="009E482A">
            <w:pPr>
              <w:pStyle w:val="TAC"/>
              <w:rPr>
                <w:lang w:eastAsia="zh-CN" w:bidi="ar"/>
              </w:rPr>
            </w:pPr>
            <w:r>
              <w:rPr>
                <w:lang w:val="en-US" w:eastAsia="zh-CN" w:bidi="ar"/>
              </w:rPr>
              <w:t>5, 10, 15, 20, 25, 30, 35, 40, 45, 50, 60, 70, 80, 90, 100</w:t>
            </w:r>
          </w:p>
        </w:tc>
        <w:tc>
          <w:tcPr>
            <w:tcW w:w="2732" w:type="dxa"/>
            <w:tcBorders>
              <w:top w:val="nil"/>
              <w:left w:val="single" w:sz="4" w:space="0" w:color="auto"/>
              <w:bottom w:val="nil"/>
              <w:right w:val="single" w:sz="4" w:space="0" w:color="auto"/>
            </w:tcBorders>
            <w:vAlign w:val="center"/>
          </w:tcPr>
          <w:p w14:paraId="72B589DE" w14:textId="77777777" w:rsidR="00B33462" w:rsidRPr="001141C9" w:rsidRDefault="00B33462" w:rsidP="009E482A">
            <w:pPr>
              <w:pStyle w:val="TAC"/>
              <w:rPr>
                <w:lang w:eastAsia="ja-JP"/>
              </w:rPr>
            </w:pPr>
          </w:p>
        </w:tc>
      </w:tr>
      <w:tr w:rsidR="00B33462" w:rsidRPr="001141C9" w14:paraId="0A77BDEB"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242C9FB0"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5EF6F80E"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4397181D" w14:textId="77777777" w:rsidR="00B33462" w:rsidRPr="001141C9" w:rsidRDefault="00B33462" w:rsidP="009E482A">
            <w:pPr>
              <w:pStyle w:val="TAC"/>
              <w:rPr>
                <w:lang w:eastAsia="zh-CN"/>
              </w:rPr>
            </w:pPr>
            <w:r>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1684E103" w14:textId="77777777" w:rsidR="00B33462" w:rsidRPr="001141C9" w:rsidRDefault="00B33462" w:rsidP="009E482A">
            <w:pPr>
              <w:pStyle w:val="TAC"/>
              <w:rPr>
                <w:lang w:eastAsia="zh-CN" w:bidi="ar"/>
              </w:rPr>
            </w:pPr>
            <w:r>
              <w:rPr>
                <w:lang w:val="en-US" w:eastAsia="zh-CN" w:bidi="ar"/>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02B8E6B7" w14:textId="77777777" w:rsidR="00B33462" w:rsidRPr="001141C9" w:rsidRDefault="00B33462" w:rsidP="009E482A">
            <w:pPr>
              <w:pStyle w:val="TAC"/>
              <w:rPr>
                <w:lang w:eastAsia="ja-JP"/>
              </w:rPr>
            </w:pPr>
          </w:p>
        </w:tc>
      </w:tr>
      <w:tr w:rsidR="00B33462" w:rsidRPr="001141C9" w14:paraId="112EA242" w14:textId="77777777" w:rsidTr="00091F43">
        <w:trPr>
          <w:jc w:val="center"/>
        </w:trPr>
        <w:tc>
          <w:tcPr>
            <w:tcW w:w="2991" w:type="dxa"/>
            <w:tcBorders>
              <w:top w:val="single" w:sz="4" w:space="0" w:color="auto"/>
              <w:left w:val="single" w:sz="4" w:space="0" w:color="auto"/>
              <w:bottom w:val="nil"/>
              <w:right w:val="single" w:sz="4" w:space="0" w:color="auto"/>
            </w:tcBorders>
          </w:tcPr>
          <w:p w14:paraId="2EBDA622" w14:textId="77777777" w:rsidR="00B33462" w:rsidRPr="001141C9" w:rsidRDefault="00B33462" w:rsidP="009E482A">
            <w:pPr>
              <w:pStyle w:val="TAC"/>
            </w:pPr>
            <w:r>
              <w:rPr>
                <w:noProof/>
              </w:rPr>
              <w:t>CA_n1A-n3A-n20A-n71A-n78A</w:t>
            </w:r>
          </w:p>
        </w:tc>
        <w:tc>
          <w:tcPr>
            <w:tcW w:w="3008" w:type="dxa"/>
            <w:tcBorders>
              <w:top w:val="single" w:sz="4" w:space="0" w:color="auto"/>
              <w:left w:val="single" w:sz="4" w:space="0" w:color="auto"/>
              <w:bottom w:val="nil"/>
              <w:right w:val="single" w:sz="4" w:space="0" w:color="auto"/>
            </w:tcBorders>
          </w:tcPr>
          <w:p w14:paraId="3C9B34F1" w14:textId="77777777" w:rsidR="00B33462" w:rsidRDefault="00B33462" w:rsidP="009E482A">
            <w:pPr>
              <w:pStyle w:val="TAC"/>
              <w:rPr>
                <w:lang w:val="en-US" w:eastAsia="zh-CN"/>
              </w:rPr>
            </w:pPr>
            <w:r>
              <w:rPr>
                <w:lang w:val="en-US" w:eastAsia="zh-CN"/>
              </w:rPr>
              <w:t>CA_n1A-n3A</w:t>
            </w:r>
          </w:p>
          <w:p w14:paraId="294AE0E6" w14:textId="77777777" w:rsidR="00B33462" w:rsidRDefault="00B33462" w:rsidP="009E482A">
            <w:pPr>
              <w:pStyle w:val="TAC"/>
              <w:rPr>
                <w:lang w:val="en-US" w:eastAsia="zh-CN"/>
              </w:rPr>
            </w:pPr>
            <w:r>
              <w:rPr>
                <w:lang w:val="en-US" w:eastAsia="zh-CN"/>
              </w:rPr>
              <w:t>CA_n1A-n20A</w:t>
            </w:r>
          </w:p>
          <w:p w14:paraId="38A2A388" w14:textId="77777777" w:rsidR="00B33462" w:rsidRDefault="00B33462" w:rsidP="009E482A">
            <w:pPr>
              <w:pStyle w:val="TAC"/>
              <w:rPr>
                <w:lang w:val="en-US" w:eastAsia="zh-CN"/>
              </w:rPr>
            </w:pPr>
            <w:r>
              <w:rPr>
                <w:lang w:val="en-US" w:eastAsia="zh-CN"/>
              </w:rPr>
              <w:t>CA_n1A-n71A</w:t>
            </w:r>
          </w:p>
          <w:p w14:paraId="5268794A" w14:textId="77777777" w:rsidR="00B33462" w:rsidRDefault="00B33462" w:rsidP="009E482A">
            <w:pPr>
              <w:pStyle w:val="TAC"/>
              <w:rPr>
                <w:lang w:val="en-US" w:eastAsia="zh-CN"/>
              </w:rPr>
            </w:pPr>
            <w:r>
              <w:rPr>
                <w:lang w:val="en-US" w:eastAsia="zh-CN"/>
              </w:rPr>
              <w:t>CA_n1A-n78A</w:t>
            </w:r>
          </w:p>
          <w:p w14:paraId="0D01E068" w14:textId="77777777" w:rsidR="00B33462" w:rsidRDefault="00B33462" w:rsidP="009E482A">
            <w:pPr>
              <w:pStyle w:val="TAC"/>
              <w:rPr>
                <w:lang w:val="en-US" w:eastAsia="zh-CN"/>
              </w:rPr>
            </w:pPr>
            <w:r>
              <w:rPr>
                <w:lang w:val="en-US" w:eastAsia="zh-CN"/>
              </w:rPr>
              <w:t>CA_n3A-n20A</w:t>
            </w:r>
          </w:p>
          <w:p w14:paraId="1C0AA510" w14:textId="77777777" w:rsidR="00B33462" w:rsidRDefault="00B33462" w:rsidP="009E482A">
            <w:pPr>
              <w:pStyle w:val="TAC"/>
              <w:rPr>
                <w:lang w:val="en-US" w:eastAsia="zh-CN"/>
              </w:rPr>
            </w:pPr>
            <w:r>
              <w:rPr>
                <w:lang w:val="en-US" w:eastAsia="zh-CN"/>
              </w:rPr>
              <w:t>CA_n3A-n71A</w:t>
            </w:r>
          </w:p>
          <w:p w14:paraId="5F6B21E4" w14:textId="77777777" w:rsidR="00B33462" w:rsidRDefault="00B33462" w:rsidP="009E482A">
            <w:pPr>
              <w:pStyle w:val="TAC"/>
              <w:rPr>
                <w:lang w:val="en-US" w:eastAsia="zh-CN"/>
              </w:rPr>
            </w:pPr>
            <w:r>
              <w:rPr>
                <w:lang w:val="en-US" w:eastAsia="zh-CN"/>
              </w:rPr>
              <w:t>CA_n3A-n78A</w:t>
            </w:r>
          </w:p>
          <w:p w14:paraId="2C0001D2" w14:textId="77777777" w:rsidR="00B33462" w:rsidRDefault="00B33462" w:rsidP="009E482A">
            <w:pPr>
              <w:pStyle w:val="TAC"/>
              <w:rPr>
                <w:lang w:val="en-US" w:eastAsia="zh-CN"/>
              </w:rPr>
            </w:pPr>
            <w:r>
              <w:rPr>
                <w:lang w:val="en-US" w:eastAsia="zh-CN"/>
              </w:rPr>
              <w:t>CA_n20A-n71A</w:t>
            </w:r>
          </w:p>
          <w:p w14:paraId="17528E89" w14:textId="77777777" w:rsidR="00B33462" w:rsidRDefault="00B33462" w:rsidP="009E482A">
            <w:pPr>
              <w:pStyle w:val="TAC"/>
              <w:rPr>
                <w:lang w:val="en-US" w:eastAsia="zh-CN"/>
              </w:rPr>
            </w:pPr>
            <w:r>
              <w:rPr>
                <w:lang w:val="en-US" w:eastAsia="zh-CN"/>
              </w:rPr>
              <w:t>CA_n20A-n78A</w:t>
            </w:r>
          </w:p>
          <w:p w14:paraId="5532EEEA" w14:textId="77777777" w:rsidR="00B33462" w:rsidRPr="001141C9" w:rsidRDefault="00B33462" w:rsidP="009E482A">
            <w:pPr>
              <w:pStyle w:val="TAC"/>
              <w:rPr>
                <w:lang w:eastAsia="zh-CN"/>
              </w:rPr>
            </w:pPr>
            <w:r>
              <w:rPr>
                <w:lang w:val="en-US" w:eastAsia="zh-CN"/>
              </w:rPr>
              <w:t>CA_n71A-n78A</w:t>
            </w:r>
          </w:p>
        </w:tc>
        <w:tc>
          <w:tcPr>
            <w:tcW w:w="1423" w:type="dxa"/>
            <w:tcBorders>
              <w:left w:val="single" w:sz="4" w:space="0" w:color="auto"/>
              <w:right w:val="single" w:sz="4" w:space="0" w:color="auto"/>
            </w:tcBorders>
            <w:vAlign w:val="center"/>
          </w:tcPr>
          <w:p w14:paraId="1E047C59" w14:textId="77777777" w:rsidR="00B33462" w:rsidRPr="001141C9" w:rsidRDefault="00B33462" w:rsidP="009E482A">
            <w:pPr>
              <w:pStyle w:val="TAC"/>
              <w:rPr>
                <w:lang w:eastAsia="zh-CN"/>
              </w:rPr>
            </w:pPr>
            <w:r>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2D23270B" w14:textId="77777777" w:rsidR="00B33462" w:rsidRPr="001141C9" w:rsidRDefault="00B33462" w:rsidP="009E482A">
            <w:pPr>
              <w:pStyle w:val="TAC"/>
              <w:rPr>
                <w:lang w:eastAsia="zh-CN" w:bidi="ar"/>
              </w:rPr>
            </w:pPr>
            <w:r>
              <w:rPr>
                <w:rFonts w:cs="Arial"/>
                <w:szCs w:val="18"/>
                <w:lang w:val="en-US"/>
              </w:rPr>
              <w:t>5, 10,15, 20, 25, 30, 40, 45, 50</w:t>
            </w:r>
          </w:p>
        </w:tc>
        <w:tc>
          <w:tcPr>
            <w:tcW w:w="2732" w:type="dxa"/>
            <w:tcBorders>
              <w:top w:val="single" w:sz="4" w:space="0" w:color="auto"/>
              <w:left w:val="single" w:sz="4" w:space="0" w:color="auto"/>
              <w:bottom w:val="nil"/>
              <w:right w:val="single" w:sz="4" w:space="0" w:color="auto"/>
            </w:tcBorders>
            <w:vAlign w:val="center"/>
          </w:tcPr>
          <w:p w14:paraId="389D9A20" w14:textId="77777777" w:rsidR="00B33462" w:rsidRPr="001141C9" w:rsidRDefault="00B33462" w:rsidP="009E482A">
            <w:pPr>
              <w:pStyle w:val="TAC"/>
              <w:rPr>
                <w:lang w:eastAsia="ja-JP"/>
              </w:rPr>
            </w:pPr>
            <w:r>
              <w:rPr>
                <w:lang w:eastAsia="ja-JP"/>
              </w:rPr>
              <w:t>0</w:t>
            </w:r>
          </w:p>
        </w:tc>
      </w:tr>
      <w:tr w:rsidR="00B33462" w:rsidRPr="001141C9" w14:paraId="74EF9941" w14:textId="77777777" w:rsidTr="00091F43">
        <w:trPr>
          <w:jc w:val="center"/>
        </w:trPr>
        <w:tc>
          <w:tcPr>
            <w:tcW w:w="2991" w:type="dxa"/>
            <w:tcBorders>
              <w:top w:val="nil"/>
              <w:left w:val="single" w:sz="4" w:space="0" w:color="auto"/>
              <w:bottom w:val="nil"/>
              <w:right w:val="single" w:sz="4" w:space="0" w:color="auto"/>
            </w:tcBorders>
            <w:vAlign w:val="center"/>
          </w:tcPr>
          <w:p w14:paraId="45136F4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15A0E491"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586D461F" w14:textId="77777777" w:rsidR="00B33462" w:rsidRPr="001141C9" w:rsidRDefault="00B33462" w:rsidP="009E482A">
            <w:pPr>
              <w:pStyle w:val="TAC"/>
              <w:rPr>
                <w:lang w:eastAsia="zh-CN"/>
              </w:rPr>
            </w:pPr>
            <w:r>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7327FCFC" w14:textId="77777777" w:rsidR="00B33462" w:rsidRPr="001141C9" w:rsidRDefault="00B33462" w:rsidP="009E482A">
            <w:pPr>
              <w:pStyle w:val="TAC"/>
              <w:rPr>
                <w:lang w:eastAsia="zh-CN" w:bidi="ar"/>
              </w:rPr>
            </w:pPr>
            <w:r>
              <w:rPr>
                <w:rFonts w:cs="Arial"/>
                <w:szCs w:val="18"/>
                <w:lang w:val="en-US"/>
              </w:rPr>
              <w:t>5, 10,15, 20, 25, 30, 35, 40, 45, 50</w:t>
            </w:r>
          </w:p>
        </w:tc>
        <w:tc>
          <w:tcPr>
            <w:tcW w:w="2732" w:type="dxa"/>
            <w:tcBorders>
              <w:top w:val="nil"/>
              <w:left w:val="single" w:sz="4" w:space="0" w:color="auto"/>
              <w:bottom w:val="nil"/>
              <w:right w:val="single" w:sz="4" w:space="0" w:color="auto"/>
            </w:tcBorders>
            <w:vAlign w:val="center"/>
          </w:tcPr>
          <w:p w14:paraId="602134B3" w14:textId="77777777" w:rsidR="00B33462" w:rsidRPr="001141C9" w:rsidRDefault="00B33462" w:rsidP="009E482A">
            <w:pPr>
              <w:pStyle w:val="TAC"/>
              <w:rPr>
                <w:lang w:eastAsia="ja-JP"/>
              </w:rPr>
            </w:pPr>
          </w:p>
        </w:tc>
      </w:tr>
      <w:tr w:rsidR="00B33462" w:rsidRPr="001141C9" w14:paraId="4E984DF6" w14:textId="77777777" w:rsidTr="00091F43">
        <w:trPr>
          <w:jc w:val="center"/>
        </w:trPr>
        <w:tc>
          <w:tcPr>
            <w:tcW w:w="2991" w:type="dxa"/>
            <w:tcBorders>
              <w:top w:val="nil"/>
              <w:left w:val="single" w:sz="4" w:space="0" w:color="auto"/>
              <w:bottom w:val="nil"/>
              <w:right w:val="single" w:sz="4" w:space="0" w:color="auto"/>
            </w:tcBorders>
            <w:vAlign w:val="center"/>
          </w:tcPr>
          <w:p w14:paraId="26D757D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2E518516"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086B5664" w14:textId="77777777" w:rsidR="00B33462" w:rsidRPr="001141C9" w:rsidRDefault="00B33462" w:rsidP="009E482A">
            <w:pPr>
              <w:pStyle w:val="TAC"/>
              <w:rPr>
                <w:lang w:eastAsia="zh-CN"/>
              </w:rPr>
            </w:pPr>
            <w:r>
              <w:rPr>
                <w:lang w:eastAsia="zh-CN"/>
              </w:rPr>
              <w:t>n20</w:t>
            </w:r>
          </w:p>
        </w:tc>
        <w:tc>
          <w:tcPr>
            <w:tcW w:w="4055" w:type="dxa"/>
            <w:tcBorders>
              <w:top w:val="single" w:sz="4" w:space="0" w:color="auto"/>
              <w:left w:val="single" w:sz="4" w:space="0" w:color="auto"/>
              <w:bottom w:val="single" w:sz="4" w:space="0" w:color="auto"/>
              <w:right w:val="single" w:sz="4" w:space="0" w:color="auto"/>
            </w:tcBorders>
            <w:vAlign w:val="center"/>
          </w:tcPr>
          <w:p w14:paraId="18DDF30D" w14:textId="77777777" w:rsidR="00B33462" w:rsidRPr="001141C9" w:rsidRDefault="00B33462" w:rsidP="009E482A">
            <w:pPr>
              <w:pStyle w:val="TAC"/>
              <w:rPr>
                <w:lang w:eastAsia="zh-CN" w:bidi="ar"/>
              </w:rPr>
            </w:pPr>
            <w:r>
              <w:rPr>
                <w:rFonts w:cs="Arial"/>
                <w:szCs w:val="18"/>
                <w:lang w:val="en-US"/>
              </w:rPr>
              <w:t>5, 10,15, 20</w:t>
            </w:r>
          </w:p>
        </w:tc>
        <w:tc>
          <w:tcPr>
            <w:tcW w:w="2732" w:type="dxa"/>
            <w:tcBorders>
              <w:top w:val="nil"/>
              <w:left w:val="single" w:sz="4" w:space="0" w:color="auto"/>
              <w:bottom w:val="nil"/>
              <w:right w:val="single" w:sz="4" w:space="0" w:color="auto"/>
            </w:tcBorders>
            <w:vAlign w:val="center"/>
          </w:tcPr>
          <w:p w14:paraId="15C20075" w14:textId="77777777" w:rsidR="00B33462" w:rsidRPr="001141C9" w:rsidRDefault="00B33462" w:rsidP="009E482A">
            <w:pPr>
              <w:pStyle w:val="TAC"/>
              <w:rPr>
                <w:lang w:eastAsia="ja-JP"/>
              </w:rPr>
            </w:pPr>
          </w:p>
        </w:tc>
      </w:tr>
      <w:tr w:rsidR="00B33462" w:rsidRPr="001141C9" w14:paraId="1A47F8D4" w14:textId="77777777" w:rsidTr="00091F43">
        <w:trPr>
          <w:jc w:val="center"/>
        </w:trPr>
        <w:tc>
          <w:tcPr>
            <w:tcW w:w="2991" w:type="dxa"/>
            <w:tcBorders>
              <w:top w:val="nil"/>
              <w:left w:val="single" w:sz="4" w:space="0" w:color="auto"/>
              <w:bottom w:val="nil"/>
              <w:right w:val="single" w:sz="4" w:space="0" w:color="auto"/>
            </w:tcBorders>
            <w:vAlign w:val="center"/>
          </w:tcPr>
          <w:p w14:paraId="43F3BED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78EC39B4"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196EB02B" w14:textId="77777777" w:rsidR="00B33462" w:rsidRPr="001141C9" w:rsidRDefault="00B33462" w:rsidP="009E482A">
            <w:pPr>
              <w:pStyle w:val="TAC"/>
              <w:rPr>
                <w:lang w:eastAsia="zh-CN"/>
              </w:rPr>
            </w:pPr>
            <w:r>
              <w:rPr>
                <w:lang w:eastAsia="zh-CN"/>
              </w:rPr>
              <w:t>n71</w:t>
            </w:r>
          </w:p>
        </w:tc>
        <w:tc>
          <w:tcPr>
            <w:tcW w:w="4055" w:type="dxa"/>
            <w:tcBorders>
              <w:top w:val="single" w:sz="4" w:space="0" w:color="auto"/>
              <w:left w:val="single" w:sz="4" w:space="0" w:color="auto"/>
              <w:bottom w:val="single" w:sz="4" w:space="0" w:color="auto"/>
              <w:right w:val="single" w:sz="4" w:space="0" w:color="auto"/>
            </w:tcBorders>
            <w:vAlign w:val="center"/>
          </w:tcPr>
          <w:p w14:paraId="46692C2D" w14:textId="77777777" w:rsidR="00B33462" w:rsidRPr="001141C9" w:rsidRDefault="00B33462" w:rsidP="009E482A">
            <w:pPr>
              <w:pStyle w:val="TAC"/>
              <w:rPr>
                <w:lang w:eastAsia="zh-CN" w:bidi="ar"/>
              </w:rPr>
            </w:pPr>
            <w:r>
              <w:rPr>
                <w:lang w:val="en-US" w:eastAsia="zh-CN" w:bidi="ar"/>
              </w:rPr>
              <w:t>5, 10,15, 20, 25, 30, 35</w:t>
            </w:r>
          </w:p>
        </w:tc>
        <w:tc>
          <w:tcPr>
            <w:tcW w:w="2732" w:type="dxa"/>
            <w:tcBorders>
              <w:top w:val="nil"/>
              <w:left w:val="single" w:sz="4" w:space="0" w:color="auto"/>
              <w:bottom w:val="nil"/>
              <w:right w:val="single" w:sz="4" w:space="0" w:color="auto"/>
            </w:tcBorders>
            <w:vAlign w:val="center"/>
          </w:tcPr>
          <w:p w14:paraId="4BD089EC" w14:textId="77777777" w:rsidR="00B33462" w:rsidRPr="001141C9" w:rsidRDefault="00B33462" w:rsidP="009E482A">
            <w:pPr>
              <w:pStyle w:val="TAC"/>
              <w:rPr>
                <w:lang w:eastAsia="ja-JP"/>
              </w:rPr>
            </w:pPr>
          </w:p>
        </w:tc>
      </w:tr>
      <w:tr w:rsidR="00B33462" w:rsidRPr="001141C9" w14:paraId="0C63B1E2"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621AB8A"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64BEB4C2"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03295856" w14:textId="77777777" w:rsidR="00B33462" w:rsidRPr="001141C9" w:rsidRDefault="00B33462" w:rsidP="009E482A">
            <w:pPr>
              <w:pStyle w:val="TAC"/>
              <w:rPr>
                <w:lang w:eastAsia="zh-CN"/>
              </w:rPr>
            </w:pPr>
            <w:r>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642E9742" w14:textId="77777777" w:rsidR="00B33462" w:rsidRPr="001141C9" w:rsidRDefault="00B33462" w:rsidP="009E482A">
            <w:pPr>
              <w:pStyle w:val="TAC"/>
              <w:rPr>
                <w:lang w:eastAsia="zh-CN" w:bidi="ar"/>
              </w:rPr>
            </w:pPr>
            <w:r>
              <w:rPr>
                <w:lang w:val="en-US" w:eastAsia="zh-CN" w:bidi="ar"/>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6A6DABC6" w14:textId="77777777" w:rsidR="00B33462" w:rsidRPr="001141C9" w:rsidRDefault="00B33462" w:rsidP="009E482A">
            <w:pPr>
              <w:pStyle w:val="TAC"/>
              <w:rPr>
                <w:lang w:eastAsia="ja-JP"/>
              </w:rPr>
            </w:pPr>
          </w:p>
        </w:tc>
      </w:tr>
      <w:tr w:rsidR="00B33462" w:rsidRPr="001141C9" w14:paraId="10F68A84"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7ABF49B" w14:textId="77777777" w:rsidR="00B33462" w:rsidRPr="001141C9" w:rsidRDefault="00B33462" w:rsidP="009E482A">
            <w:pPr>
              <w:pStyle w:val="TAC"/>
            </w:pPr>
            <w:r w:rsidRPr="001141C9">
              <w:rPr>
                <w:lang w:eastAsia="zh-CN"/>
              </w:rPr>
              <w:t>CA_n1A-n3A-n28A-n38A-n78A</w:t>
            </w:r>
          </w:p>
        </w:tc>
        <w:tc>
          <w:tcPr>
            <w:tcW w:w="3008" w:type="dxa"/>
            <w:tcBorders>
              <w:top w:val="nil"/>
              <w:left w:val="single" w:sz="4" w:space="0" w:color="auto"/>
              <w:bottom w:val="nil"/>
              <w:right w:val="single" w:sz="4" w:space="0" w:color="auto"/>
            </w:tcBorders>
            <w:vAlign w:val="center"/>
          </w:tcPr>
          <w:p w14:paraId="4AD3BF6A" w14:textId="77777777" w:rsidR="00B33462" w:rsidRPr="001141C9" w:rsidRDefault="00B33462" w:rsidP="009E482A">
            <w:pPr>
              <w:pStyle w:val="TAC"/>
              <w:rPr>
                <w:lang w:eastAsia="zh-CN"/>
              </w:rPr>
            </w:pPr>
            <w:r w:rsidRPr="001141C9">
              <w:rPr>
                <w:lang w:eastAsia="zh-CN"/>
              </w:rPr>
              <w:t>-</w:t>
            </w:r>
          </w:p>
        </w:tc>
        <w:tc>
          <w:tcPr>
            <w:tcW w:w="1423" w:type="dxa"/>
            <w:tcBorders>
              <w:left w:val="single" w:sz="4" w:space="0" w:color="auto"/>
              <w:right w:val="single" w:sz="4" w:space="0" w:color="auto"/>
            </w:tcBorders>
            <w:vAlign w:val="center"/>
          </w:tcPr>
          <w:p w14:paraId="38632EEF" w14:textId="77777777" w:rsidR="00B33462" w:rsidRPr="001141C9" w:rsidRDefault="00B33462" w:rsidP="009E482A">
            <w:pPr>
              <w:pStyle w:val="TAC"/>
              <w:rPr>
                <w:lang w:eastAsia="ja-JP"/>
              </w:rPr>
            </w:pPr>
            <w:r w:rsidRPr="001141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500C501A"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0369E804" w14:textId="77777777" w:rsidR="00B33462" w:rsidRPr="001141C9" w:rsidRDefault="00B33462" w:rsidP="009E482A">
            <w:pPr>
              <w:pStyle w:val="TAC"/>
              <w:rPr>
                <w:lang w:eastAsia="ja-JP"/>
              </w:rPr>
            </w:pPr>
            <w:r w:rsidRPr="001141C9">
              <w:rPr>
                <w:rFonts w:hint="eastAsia"/>
                <w:lang w:eastAsia="zh-CN"/>
              </w:rPr>
              <w:t>0</w:t>
            </w:r>
          </w:p>
        </w:tc>
      </w:tr>
      <w:tr w:rsidR="00B33462" w:rsidRPr="001141C9" w14:paraId="604A9E17" w14:textId="77777777" w:rsidTr="00091F43">
        <w:trPr>
          <w:jc w:val="center"/>
        </w:trPr>
        <w:tc>
          <w:tcPr>
            <w:tcW w:w="2991" w:type="dxa"/>
            <w:tcBorders>
              <w:top w:val="nil"/>
              <w:left w:val="single" w:sz="4" w:space="0" w:color="auto"/>
              <w:bottom w:val="nil"/>
              <w:right w:val="single" w:sz="4" w:space="0" w:color="auto"/>
            </w:tcBorders>
            <w:vAlign w:val="center"/>
          </w:tcPr>
          <w:p w14:paraId="5D2CB21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16B9B2F1"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6D128810" w14:textId="77777777" w:rsidR="00B33462" w:rsidRPr="001141C9" w:rsidRDefault="00B33462" w:rsidP="009E482A">
            <w:pPr>
              <w:pStyle w:val="TAC"/>
              <w:rPr>
                <w:lang w:eastAsia="ja-JP"/>
              </w:rPr>
            </w:pPr>
            <w:r w:rsidRPr="001141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7AFAB6B5"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7F404957" w14:textId="77777777" w:rsidR="00B33462" w:rsidRPr="001141C9" w:rsidRDefault="00B33462" w:rsidP="009E482A">
            <w:pPr>
              <w:pStyle w:val="TAC"/>
              <w:rPr>
                <w:lang w:eastAsia="ja-JP"/>
              </w:rPr>
            </w:pPr>
          </w:p>
        </w:tc>
      </w:tr>
      <w:tr w:rsidR="00B33462" w:rsidRPr="001141C9" w14:paraId="17E6D6A4" w14:textId="77777777" w:rsidTr="00091F43">
        <w:trPr>
          <w:jc w:val="center"/>
        </w:trPr>
        <w:tc>
          <w:tcPr>
            <w:tcW w:w="2991" w:type="dxa"/>
            <w:tcBorders>
              <w:top w:val="nil"/>
              <w:left w:val="single" w:sz="4" w:space="0" w:color="auto"/>
              <w:bottom w:val="nil"/>
              <w:right w:val="single" w:sz="4" w:space="0" w:color="auto"/>
            </w:tcBorders>
            <w:vAlign w:val="center"/>
          </w:tcPr>
          <w:p w14:paraId="299FD29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735DC1F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6EE710E5" w14:textId="77777777" w:rsidR="00B33462" w:rsidRPr="001141C9" w:rsidRDefault="00B33462" w:rsidP="009E482A">
            <w:pPr>
              <w:pStyle w:val="TAC"/>
              <w:rPr>
                <w:lang w:eastAsia="ja-JP"/>
              </w:rPr>
            </w:pPr>
            <w:r w:rsidRPr="001141C9">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31801E3F"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w:t>
            </w:r>
          </w:p>
        </w:tc>
        <w:tc>
          <w:tcPr>
            <w:tcW w:w="2732" w:type="dxa"/>
            <w:tcBorders>
              <w:top w:val="nil"/>
              <w:left w:val="single" w:sz="4" w:space="0" w:color="auto"/>
              <w:bottom w:val="nil"/>
              <w:right w:val="single" w:sz="4" w:space="0" w:color="auto"/>
            </w:tcBorders>
            <w:vAlign w:val="center"/>
          </w:tcPr>
          <w:p w14:paraId="1B1536DF" w14:textId="77777777" w:rsidR="00B33462" w:rsidRPr="001141C9" w:rsidRDefault="00B33462" w:rsidP="009E482A">
            <w:pPr>
              <w:pStyle w:val="TAC"/>
              <w:rPr>
                <w:lang w:eastAsia="ja-JP"/>
              </w:rPr>
            </w:pPr>
          </w:p>
        </w:tc>
      </w:tr>
      <w:tr w:rsidR="00B33462" w:rsidRPr="001141C9" w14:paraId="4EBBF65C" w14:textId="77777777" w:rsidTr="00091F43">
        <w:trPr>
          <w:jc w:val="center"/>
        </w:trPr>
        <w:tc>
          <w:tcPr>
            <w:tcW w:w="2991" w:type="dxa"/>
            <w:tcBorders>
              <w:top w:val="nil"/>
              <w:left w:val="single" w:sz="4" w:space="0" w:color="auto"/>
              <w:bottom w:val="nil"/>
              <w:right w:val="single" w:sz="4" w:space="0" w:color="auto"/>
            </w:tcBorders>
            <w:vAlign w:val="center"/>
          </w:tcPr>
          <w:p w14:paraId="0DC50BF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5B682FDC"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4700E8CF" w14:textId="77777777" w:rsidR="00B33462" w:rsidRPr="001141C9" w:rsidRDefault="00B33462" w:rsidP="009E482A">
            <w:pPr>
              <w:pStyle w:val="TAC"/>
              <w:rPr>
                <w:lang w:eastAsia="ja-JP"/>
              </w:rPr>
            </w:pPr>
            <w:r w:rsidRPr="001141C9">
              <w:rPr>
                <w:lang w:eastAsia="zh-CN"/>
              </w:rPr>
              <w:t>n38</w:t>
            </w:r>
          </w:p>
        </w:tc>
        <w:tc>
          <w:tcPr>
            <w:tcW w:w="4055" w:type="dxa"/>
            <w:tcBorders>
              <w:top w:val="single" w:sz="4" w:space="0" w:color="auto"/>
              <w:left w:val="single" w:sz="4" w:space="0" w:color="auto"/>
              <w:bottom w:val="single" w:sz="4" w:space="0" w:color="auto"/>
              <w:right w:val="single" w:sz="4" w:space="0" w:color="auto"/>
            </w:tcBorders>
            <w:vAlign w:val="center"/>
          </w:tcPr>
          <w:p w14:paraId="08F01788"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7DC37712" w14:textId="77777777" w:rsidR="00B33462" w:rsidRPr="001141C9" w:rsidRDefault="00B33462" w:rsidP="009E482A">
            <w:pPr>
              <w:pStyle w:val="TAC"/>
              <w:rPr>
                <w:lang w:eastAsia="ja-JP"/>
              </w:rPr>
            </w:pPr>
          </w:p>
        </w:tc>
      </w:tr>
      <w:tr w:rsidR="00B33462" w:rsidRPr="001141C9" w14:paraId="542C7773" w14:textId="77777777" w:rsidTr="00091F43">
        <w:trPr>
          <w:jc w:val="center"/>
        </w:trPr>
        <w:tc>
          <w:tcPr>
            <w:tcW w:w="2991" w:type="dxa"/>
            <w:tcBorders>
              <w:top w:val="nil"/>
              <w:left w:val="single" w:sz="4" w:space="0" w:color="auto"/>
              <w:bottom w:val="nil"/>
              <w:right w:val="single" w:sz="4" w:space="0" w:color="auto"/>
            </w:tcBorders>
            <w:vAlign w:val="center"/>
          </w:tcPr>
          <w:p w14:paraId="1BE6F4FA"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0650CE3A"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65042B69" w14:textId="77777777" w:rsidR="00B33462" w:rsidRPr="001141C9" w:rsidRDefault="00B33462" w:rsidP="009E482A">
            <w:pPr>
              <w:pStyle w:val="TAC"/>
              <w:rPr>
                <w:lang w:eastAsia="ja-JP"/>
              </w:rPr>
            </w:pPr>
            <w:r w:rsidRPr="001141C9">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6C0238A7" w14:textId="77777777" w:rsidR="00B33462" w:rsidRPr="001141C9" w:rsidRDefault="00B33462" w:rsidP="009E482A">
            <w:pPr>
              <w:pStyle w:val="TAC"/>
            </w:pPr>
            <w:r w:rsidRPr="001141C9">
              <w:rPr>
                <w:lang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2C4452E2" w14:textId="77777777" w:rsidR="00B33462" w:rsidRPr="001141C9" w:rsidRDefault="00B33462" w:rsidP="009E482A">
            <w:pPr>
              <w:pStyle w:val="TAC"/>
              <w:rPr>
                <w:lang w:eastAsia="ja-JP"/>
              </w:rPr>
            </w:pPr>
          </w:p>
        </w:tc>
      </w:tr>
      <w:tr w:rsidR="00B33462" w:rsidRPr="001141C9" w14:paraId="632A9DEF"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48EF5E54" w14:textId="77777777" w:rsidR="00B33462" w:rsidRPr="001141C9" w:rsidRDefault="00B33462" w:rsidP="009E482A">
            <w:pPr>
              <w:pStyle w:val="TAC"/>
            </w:pPr>
            <w:r>
              <w:rPr>
                <w:lang w:eastAsia="zh-CN"/>
              </w:rPr>
              <w:t>CA_n1A-n3A-n28A-n40</w:t>
            </w:r>
            <w:r w:rsidRPr="003D30C9">
              <w:rPr>
                <w:lang w:eastAsia="zh-CN"/>
              </w:rPr>
              <w:t>A-n</w:t>
            </w:r>
            <w:r>
              <w:rPr>
                <w:lang w:eastAsia="zh-CN"/>
              </w:rPr>
              <w:t>41</w:t>
            </w:r>
            <w:r w:rsidRPr="003D30C9">
              <w:rPr>
                <w:lang w:eastAsia="zh-CN"/>
              </w:rPr>
              <w:t>A</w:t>
            </w:r>
          </w:p>
        </w:tc>
        <w:tc>
          <w:tcPr>
            <w:tcW w:w="3008" w:type="dxa"/>
            <w:tcBorders>
              <w:top w:val="single" w:sz="4" w:space="0" w:color="auto"/>
              <w:left w:val="single" w:sz="4" w:space="0" w:color="auto"/>
              <w:bottom w:val="nil"/>
              <w:right w:val="single" w:sz="4" w:space="0" w:color="auto"/>
            </w:tcBorders>
            <w:vAlign w:val="center"/>
          </w:tcPr>
          <w:p w14:paraId="22029768" w14:textId="77777777" w:rsidR="00B33462" w:rsidRPr="006E64EA" w:rsidRDefault="00B33462" w:rsidP="009E482A">
            <w:pPr>
              <w:pStyle w:val="TAC"/>
              <w:rPr>
                <w:lang w:val="en-US" w:eastAsia="zh-CN"/>
              </w:rPr>
            </w:pPr>
            <w:r w:rsidRPr="006E64EA">
              <w:rPr>
                <w:lang w:val="en-US" w:eastAsia="zh-CN"/>
              </w:rPr>
              <w:t>CA_n1A-n3A</w:t>
            </w:r>
          </w:p>
          <w:p w14:paraId="587730EB" w14:textId="77777777" w:rsidR="00B33462" w:rsidRPr="006E64EA" w:rsidRDefault="00B33462" w:rsidP="009E482A">
            <w:pPr>
              <w:pStyle w:val="TAC"/>
              <w:rPr>
                <w:lang w:val="en-US" w:eastAsia="zh-CN"/>
              </w:rPr>
            </w:pPr>
            <w:r w:rsidRPr="006E64EA">
              <w:rPr>
                <w:lang w:val="en-US" w:eastAsia="zh-CN"/>
              </w:rPr>
              <w:t>CA_n1A-n28A</w:t>
            </w:r>
          </w:p>
          <w:p w14:paraId="6F9C93CA" w14:textId="77777777" w:rsidR="00B33462" w:rsidRDefault="00B33462" w:rsidP="009E482A">
            <w:pPr>
              <w:pStyle w:val="TAC"/>
              <w:rPr>
                <w:lang w:val="en-US" w:eastAsia="zh-CN"/>
              </w:rPr>
            </w:pPr>
            <w:r w:rsidRPr="006E64EA">
              <w:rPr>
                <w:lang w:val="en-US" w:eastAsia="zh-CN"/>
              </w:rPr>
              <w:t>CA_n1A-n40A</w:t>
            </w:r>
          </w:p>
          <w:p w14:paraId="64DEA637" w14:textId="77777777" w:rsidR="00B33462" w:rsidRDefault="00B33462" w:rsidP="009E482A">
            <w:pPr>
              <w:pStyle w:val="TAC"/>
              <w:rPr>
                <w:lang w:val="en-US" w:eastAsia="zh-CN"/>
              </w:rPr>
            </w:pPr>
            <w:r w:rsidRPr="006E64EA">
              <w:rPr>
                <w:lang w:val="en-US" w:eastAsia="zh-CN"/>
              </w:rPr>
              <w:t>CA_n1A-n41A</w:t>
            </w:r>
          </w:p>
          <w:p w14:paraId="4C9B734E" w14:textId="77777777" w:rsidR="00B33462" w:rsidRPr="006E64EA" w:rsidRDefault="00B33462" w:rsidP="009E482A">
            <w:pPr>
              <w:pStyle w:val="TAC"/>
              <w:rPr>
                <w:lang w:val="en-US" w:eastAsia="zh-CN"/>
              </w:rPr>
            </w:pPr>
            <w:r w:rsidRPr="006E64EA">
              <w:rPr>
                <w:lang w:val="en-US" w:eastAsia="zh-CN"/>
              </w:rPr>
              <w:t>CA_n3A-n28A</w:t>
            </w:r>
          </w:p>
          <w:p w14:paraId="02A363B0" w14:textId="77777777" w:rsidR="00B33462" w:rsidRDefault="00B33462" w:rsidP="009E482A">
            <w:pPr>
              <w:pStyle w:val="TAC"/>
              <w:rPr>
                <w:lang w:val="en-US" w:eastAsia="zh-CN"/>
              </w:rPr>
            </w:pPr>
            <w:r w:rsidRPr="006E64EA">
              <w:rPr>
                <w:lang w:val="en-US" w:eastAsia="zh-CN"/>
              </w:rPr>
              <w:t>CA_n3A-n40A</w:t>
            </w:r>
          </w:p>
          <w:p w14:paraId="5133FD13" w14:textId="77777777" w:rsidR="00B33462" w:rsidRPr="006E64EA" w:rsidRDefault="00B33462" w:rsidP="009E482A">
            <w:pPr>
              <w:pStyle w:val="TAC"/>
              <w:rPr>
                <w:lang w:val="en-US" w:eastAsia="zh-CN"/>
              </w:rPr>
            </w:pPr>
            <w:r w:rsidRPr="006E64EA">
              <w:rPr>
                <w:lang w:val="en-US" w:eastAsia="zh-CN"/>
              </w:rPr>
              <w:t>CA_n3A-n41A</w:t>
            </w:r>
          </w:p>
          <w:p w14:paraId="5280AD34" w14:textId="77777777" w:rsidR="00B33462" w:rsidRPr="006E64EA" w:rsidRDefault="00B33462" w:rsidP="009E482A">
            <w:pPr>
              <w:pStyle w:val="TAC"/>
              <w:rPr>
                <w:lang w:val="en-US" w:eastAsia="zh-CN"/>
              </w:rPr>
            </w:pPr>
            <w:r w:rsidRPr="006E64EA">
              <w:rPr>
                <w:lang w:val="en-US" w:eastAsia="zh-CN"/>
              </w:rPr>
              <w:t>CA_n28A-n40A</w:t>
            </w:r>
          </w:p>
          <w:p w14:paraId="2D817291" w14:textId="77777777" w:rsidR="00B33462" w:rsidRPr="006E64EA" w:rsidRDefault="00B33462" w:rsidP="009E482A">
            <w:pPr>
              <w:pStyle w:val="TAC"/>
              <w:rPr>
                <w:lang w:val="en-US" w:eastAsia="zh-CN"/>
              </w:rPr>
            </w:pPr>
            <w:r w:rsidRPr="006E64EA">
              <w:rPr>
                <w:lang w:val="en-US" w:eastAsia="zh-CN"/>
              </w:rPr>
              <w:t>CA_n28A-n41A</w:t>
            </w:r>
          </w:p>
          <w:p w14:paraId="5A14F3E0" w14:textId="77777777" w:rsidR="00B33462" w:rsidRPr="001141C9" w:rsidRDefault="00B33462" w:rsidP="009E482A">
            <w:pPr>
              <w:pStyle w:val="TAC"/>
              <w:rPr>
                <w:lang w:eastAsia="zh-CN"/>
              </w:rPr>
            </w:pPr>
            <w:r w:rsidRPr="006E64EA">
              <w:rPr>
                <w:lang w:val="en-US" w:eastAsia="zh-CN"/>
              </w:rPr>
              <w:t>CA_n40A-n41A</w:t>
            </w:r>
          </w:p>
        </w:tc>
        <w:tc>
          <w:tcPr>
            <w:tcW w:w="1423" w:type="dxa"/>
            <w:tcBorders>
              <w:left w:val="single" w:sz="4" w:space="0" w:color="auto"/>
              <w:right w:val="single" w:sz="4" w:space="0" w:color="auto"/>
            </w:tcBorders>
            <w:vAlign w:val="center"/>
          </w:tcPr>
          <w:p w14:paraId="70DCB1FD" w14:textId="77777777" w:rsidR="00B33462" w:rsidRPr="001141C9" w:rsidRDefault="00B33462" w:rsidP="009E482A">
            <w:pPr>
              <w:pStyle w:val="TAC"/>
              <w:rPr>
                <w:lang w:eastAsia="zh-CN"/>
              </w:rPr>
            </w:pPr>
            <w:r w:rsidRPr="003D30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5DA51A0A" w14:textId="77777777" w:rsidR="00B33462" w:rsidRPr="001141C9" w:rsidRDefault="00B33462" w:rsidP="009E482A">
            <w:pPr>
              <w:pStyle w:val="TAC"/>
              <w:rPr>
                <w:lang w:eastAsia="zh-CN"/>
              </w:rPr>
            </w:pPr>
            <w:r>
              <w:rPr>
                <w:lang w:val="en-US" w:eastAsia="zh-CN" w:bidi="ar"/>
              </w:rPr>
              <w:t>n1</w:t>
            </w:r>
            <w:r w:rsidRPr="0094469B">
              <w:rPr>
                <w:lang w:val="en-US" w:eastAsia="zh-CN" w:bidi="ar"/>
              </w:rPr>
              <w:t xml:space="preserve"> channel bandwidths in Table 5.3.5-1</w:t>
            </w:r>
          </w:p>
        </w:tc>
        <w:tc>
          <w:tcPr>
            <w:tcW w:w="2732" w:type="dxa"/>
            <w:tcBorders>
              <w:top w:val="single" w:sz="4" w:space="0" w:color="auto"/>
              <w:left w:val="single" w:sz="4" w:space="0" w:color="auto"/>
              <w:bottom w:val="nil"/>
              <w:right w:val="single" w:sz="4" w:space="0" w:color="auto"/>
            </w:tcBorders>
            <w:vAlign w:val="center"/>
          </w:tcPr>
          <w:p w14:paraId="21E4D776" w14:textId="77777777" w:rsidR="00B33462" w:rsidRPr="001141C9" w:rsidRDefault="00B33462" w:rsidP="009E482A">
            <w:pPr>
              <w:pStyle w:val="TAC"/>
              <w:rPr>
                <w:lang w:eastAsia="ja-JP"/>
              </w:rPr>
            </w:pPr>
            <w:r>
              <w:rPr>
                <w:lang w:eastAsia="ja-JP"/>
              </w:rPr>
              <w:t>4 and 5</w:t>
            </w:r>
          </w:p>
        </w:tc>
      </w:tr>
      <w:tr w:rsidR="00B33462" w:rsidRPr="001141C9" w14:paraId="43CB6006" w14:textId="77777777" w:rsidTr="00091F43">
        <w:trPr>
          <w:jc w:val="center"/>
        </w:trPr>
        <w:tc>
          <w:tcPr>
            <w:tcW w:w="2991" w:type="dxa"/>
            <w:tcBorders>
              <w:top w:val="nil"/>
              <w:left w:val="single" w:sz="4" w:space="0" w:color="auto"/>
              <w:bottom w:val="nil"/>
              <w:right w:val="single" w:sz="4" w:space="0" w:color="auto"/>
            </w:tcBorders>
            <w:vAlign w:val="center"/>
          </w:tcPr>
          <w:p w14:paraId="74F9D26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F08DD68"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0222B687" w14:textId="77777777" w:rsidR="00B33462" w:rsidRPr="001141C9" w:rsidRDefault="00B33462" w:rsidP="009E482A">
            <w:pPr>
              <w:pStyle w:val="TAC"/>
              <w:rPr>
                <w:lang w:eastAsia="zh-CN"/>
              </w:rPr>
            </w:pPr>
            <w:r w:rsidRPr="003D30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08C1010F" w14:textId="77777777" w:rsidR="00B33462" w:rsidRPr="001141C9" w:rsidRDefault="00B33462" w:rsidP="009E482A">
            <w:pPr>
              <w:pStyle w:val="TAC"/>
              <w:rPr>
                <w:lang w:eastAsia="zh-CN"/>
              </w:rPr>
            </w:pPr>
            <w:r>
              <w:rPr>
                <w:lang w:val="en-US" w:eastAsia="zh-CN" w:bidi="ar"/>
              </w:rPr>
              <w:t>n3</w:t>
            </w:r>
            <w:r w:rsidRPr="0094469B">
              <w:rPr>
                <w:lang w:val="en-US" w:eastAsia="zh-CN" w:bidi="ar"/>
              </w:rPr>
              <w:t xml:space="preserve"> channel bandwidths in Table 5.3.5-1</w:t>
            </w:r>
          </w:p>
        </w:tc>
        <w:tc>
          <w:tcPr>
            <w:tcW w:w="2732" w:type="dxa"/>
            <w:tcBorders>
              <w:top w:val="nil"/>
              <w:left w:val="single" w:sz="4" w:space="0" w:color="auto"/>
              <w:bottom w:val="nil"/>
              <w:right w:val="single" w:sz="4" w:space="0" w:color="auto"/>
            </w:tcBorders>
            <w:vAlign w:val="center"/>
          </w:tcPr>
          <w:p w14:paraId="6F524FC6" w14:textId="77777777" w:rsidR="00B33462" w:rsidRPr="001141C9" w:rsidRDefault="00B33462" w:rsidP="009E482A">
            <w:pPr>
              <w:pStyle w:val="TAC"/>
              <w:rPr>
                <w:lang w:eastAsia="ja-JP"/>
              </w:rPr>
            </w:pPr>
          </w:p>
        </w:tc>
      </w:tr>
      <w:tr w:rsidR="00B33462" w:rsidRPr="001141C9" w14:paraId="445A50AA" w14:textId="77777777" w:rsidTr="00091F43">
        <w:trPr>
          <w:jc w:val="center"/>
        </w:trPr>
        <w:tc>
          <w:tcPr>
            <w:tcW w:w="2991" w:type="dxa"/>
            <w:tcBorders>
              <w:top w:val="nil"/>
              <w:left w:val="single" w:sz="4" w:space="0" w:color="auto"/>
              <w:bottom w:val="nil"/>
              <w:right w:val="single" w:sz="4" w:space="0" w:color="auto"/>
            </w:tcBorders>
            <w:vAlign w:val="center"/>
          </w:tcPr>
          <w:p w14:paraId="6C2F8F8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7A24DF0"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2894E201" w14:textId="77777777" w:rsidR="00B33462" w:rsidRPr="001141C9" w:rsidRDefault="00B33462" w:rsidP="009E482A">
            <w:pPr>
              <w:pStyle w:val="TAC"/>
              <w:rPr>
                <w:lang w:eastAsia="zh-CN"/>
              </w:rPr>
            </w:pPr>
            <w:r w:rsidRPr="003D30C9">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72AF16E7" w14:textId="77777777" w:rsidR="00B33462" w:rsidRPr="001141C9" w:rsidRDefault="00B33462" w:rsidP="009E482A">
            <w:pPr>
              <w:pStyle w:val="TAC"/>
              <w:rPr>
                <w:lang w:eastAsia="zh-CN"/>
              </w:rPr>
            </w:pPr>
            <w:r>
              <w:rPr>
                <w:lang w:val="en-US" w:eastAsia="zh-CN" w:bidi="ar"/>
              </w:rPr>
              <w:t>n28</w:t>
            </w:r>
            <w:r w:rsidRPr="0094469B">
              <w:rPr>
                <w:lang w:val="en-US" w:eastAsia="zh-CN" w:bidi="ar"/>
              </w:rPr>
              <w:t xml:space="preserve"> channel bandwidths in Table 5.3.5-1</w:t>
            </w:r>
          </w:p>
        </w:tc>
        <w:tc>
          <w:tcPr>
            <w:tcW w:w="2732" w:type="dxa"/>
            <w:tcBorders>
              <w:top w:val="nil"/>
              <w:left w:val="single" w:sz="4" w:space="0" w:color="auto"/>
              <w:bottom w:val="nil"/>
              <w:right w:val="single" w:sz="4" w:space="0" w:color="auto"/>
            </w:tcBorders>
            <w:vAlign w:val="center"/>
          </w:tcPr>
          <w:p w14:paraId="420E9441" w14:textId="77777777" w:rsidR="00B33462" w:rsidRPr="001141C9" w:rsidRDefault="00B33462" w:rsidP="009E482A">
            <w:pPr>
              <w:pStyle w:val="TAC"/>
              <w:rPr>
                <w:lang w:eastAsia="ja-JP"/>
              </w:rPr>
            </w:pPr>
          </w:p>
        </w:tc>
      </w:tr>
      <w:tr w:rsidR="00B33462" w:rsidRPr="001141C9" w14:paraId="7A8C2054" w14:textId="77777777" w:rsidTr="00091F43">
        <w:trPr>
          <w:jc w:val="center"/>
        </w:trPr>
        <w:tc>
          <w:tcPr>
            <w:tcW w:w="2991" w:type="dxa"/>
            <w:tcBorders>
              <w:top w:val="nil"/>
              <w:left w:val="single" w:sz="4" w:space="0" w:color="auto"/>
              <w:bottom w:val="nil"/>
              <w:right w:val="single" w:sz="4" w:space="0" w:color="auto"/>
            </w:tcBorders>
            <w:vAlign w:val="center"/>
          </w:tcPr>
          <w:p w14:paraId="57D5556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E3B6EB3"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391287AB" w14:textId="77777777" w:rsidR="00B33462" w:rsidRPr="001141C9" w:rsidRDefault="00B33462" w:rsidP="009E482A">
            <w:pPr>
              <w:pStyle w:val="TAC"/>
              <w:rPr>
                <w:lang w:eastAsia="zh-CN"/>
              </w:rPr>
            </w:pPr>
            <w:r w:rsidRPr="003D30C9">
              <w:rPr>
                <w:lang w:eastAsia="zh-CN"/>
              </w:rPr>
              <w:t>n</w:t>
            </w:r>
            <w:r>
              <w:rPr>
                <w:lang w:eastAsia="zh-CN"/>
              </w:rPr>
              <w:t>40</w:t>
            </w:r>
          </w:p>
        </w:tc>
        <w:tc>
          <w:tcPr>
            <w:tcW w:w="4055" w:type="dxa"/>
            <w:tcBorders>
              <w:top w:val="single" w:sz="4" w:space="0" w:color="auto"/>
              <w:left w:val="single" w:sz="4" w:space="0" w:color="auto"/>
              <w:bottom w:val="single" w:sz="4" w:space="0" w:color="auto"/>
              <w:right w:val="single" w:sz="4" w:space="0" w:color="auto"/>
            </w:tcBorders>
            <w:vAlign w:val="center"/>
          </w:tcPr>
          <w:p w14:paraId="16EB7F45" w14:textId="77777777" w:rsidR="00B33462" w:rsidRPr="001141C9" w:rsidRDefault="00B33462" w:rsidP="009E482A">
            <w:pPr>
              <w:pStyle w:val="TAC"/>
              <w:rPr>
                <w:lang w:eastAsia="zh-CN"/>
              </w:rPr>
            </w:pPr>
            <w:r>
              <w:rPr>
                <w:lang w:val="en-US" w:eastAsia="zh-CN" w:bidi="ar"/>
              </w:rPr>
              <w:t>n40</w:t>
            </w:r>
            <w:r w:rsidRPr="0094469B">
              <w:rPr>
                <w:lang w:val="en-US" w:eastAsia="zh-CN" w:bidi="ar"/>
              </w:rPr>
              <w:t xml:space="preserve"> channel bandwidths in Table 5.3.5-1</w:t>
            </w:r>
          </w:p>
        </w:tc>
        <w:tc>
          <w:tcPr>
            <w:tcW w:w="2732" w:type="dxa"/>
            <w:tcBorders>
              <w:top w:val="nil"/>
              <w:left w:val="single" w:sz="4" w:space="0" w:color="auto"/>
              <w:bottom w:val="nil"/>
              <w:right w:val="single" w:sz="4" w:space="0" w:color="auto"/>
            </w:tcBorders>
            <w:vAlign w:val="center"/>
          </w:tcPr>
          <w:p w14:paraId="637E2CDE" w14:textId="77777777" w:rsidR="00B33462" w:rsidRPr="001141C9" w:rsidRDefault="00B33462" w:rsidP="009E482A">
            <w:pPr>
              <w:pStyle w:val="TAC"/>
              <w:rPr>
                <w:lang w:eastAsia="ja-JP"/>
              </w:rPr>
            </w:pPr>
          </w:p>
        </w:tc>
      </w:tr>
      <w:tr w:rsidR="00B33462" w:rsidRPr="001141C9" w14:paraId="5B970AB4"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CC134FE"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4B1AE57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61E2D7EE" w14:textId="77777777" w:rsidR="00B33462" w:rsidRPr="001141C9" w:rsidRDefault="00B33462" w:rsidP="009E482A">
            <w:pPr>
              <w:pStyle w:val="TAC"/>
              <w:rPr>
                <w:lang w:eastAsia="zh-CN"/>
              </w:rPr>
            </w:pPr>
            <w:r>
              <w:rPr>
                <w:lang w:eastAsia="zh-CN"/>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5682B866" w14:textId="77777777" w:rsidR="00B33462" w:rsidRPr="001141C9" w:rsidRDefault="00B33462" w:rsidP="009E482A">
            <w:pPr>
              <w:pStyle w:val="TAC"/>
              <w:rPr>
                <w:lang w:eastAsia="zh-CN"/>
              </w:rPr>
            </w:pPr>
            <w:r>
              <w:rPr>
                <w:lang w:val="en-US" w:eastAsia="zh-CN" w:bidi="ar"/>
              </w:rPr>
              <w:t>n41</w:t>
            </w:r>
            <w:r w:rsidRPr="0094469B">
              <w:rPr>
                <w:lang w:val="en-US" w:eastAsia="zh-CN" w:bidi="ar"/>
              </w:rPr>
              <w:t xml:space="preserve"> channel bandwidths in Table 5.3.5-1</w:t>
            </w:r>
          </w:p>
        </w:tc>
        <w:tc>
          <w:tcPr>
            <w:tcW w:w="2732" w:type="dxa"/>
            <w:tcBorders>
              <w:top w:val="nil"/>
              <w:left w:val="single" w:sz="4" w:space="0" w:color="auto"/>
              <w:bottom w:val="single" w:sz="4" w:space="0" w:color="auto"/>
              <w:right w:val="single" w:sz="4" w:space="0" w:color="auto"/>
            </w:tcBorders>
            <w:vAlign w:val="center"/>
          </w:tcPr>
          <w:p w14:paraId="6FE91351" w14:textId="77777777" w:rsidR="00B33462" w:rsidRPr="001141C9" w:rsidRDefault="00B33462" w:rsidP="009E482A">
            <w:pPr>
              <w:pStyle w:val="TAC"/>
              <w:rPr>
                <w:lang w:eastAsia="ja-JP"/>
              </w:rPr>
            </w:pPr>
          </w:p>
        </w:tc>
      </w:tr>
      <w:tr w:rsidR="00B33462" w:rsidRPr="001141C9" w14:paraId="317F5A67"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4C827408" w14:textId="77777777" w:rsidR="00B33462" w:rsidRPr="001141C9" w:rsidRDefault="00B33462" w:rsidP="009E482A">
            <w:pPr>
              <w:pStyle w:val="TAC"/>
            </w:pPr>
            <w:r w:rsidRPr="00087E69">
              <w:rPr>
                <w:noProof/>
              </w:rPr>
              <w:t>CA_n1A-n3A-n28A-n40A-n77A</w:t>
            </w:r>
          </w:p>
        </w:tc>
        <w:tc>
          <w:tcPr>
            <w:tcW w:w="3008" w:type="dxa"/>
            <w:tcBorders>
              <w:top w:val="nil"/>
              <w:left w:val="single" w:sz="4" w:space="0" w:color="auto"/>
              <w:bottom w:val="nil"/>
              <w:right w:val="single" w:sz="4" w:space="0" w:color="auto"/>
            </w:tcBorders>
          </w:tcPr>
          <w:p w14:paraId="43AA2C2D" w14:textId="77777777" w:rsidR="00B33462" w:rsidRPr="00087E69" w:rsidRDefault="00B33462" w:rsidP="009E482A">
            <w:pPr>
              <w:pStyle w:val="TAC"/>
              <w:rPr>
                <w:lang w:eastAsia="zh-CN"/>
              </w:rPr>
            </w:pPr>
            <w:r w:rsidRPr="00087E69">
              <w:rPr>
                <w:lang w:eastAsia="zh-CN"/>
              </w:rPr>
              <w:t>CA_n1A-n3A</w:t>
            </w:r>
          </w:p>
          <w:p w14:paraId="726D88F2" w14:textId="77777777" w:rsidR="00B33462" w:rsidRPr="00087E69" w:rsidRDefault="00B33462" w:rsidP="009E482A">
            <w:pPr>
              <w:pStyle w:val="TAC"/>
              <w:rPr>
                <w:lang w:eastAsia="zh-CN"/>
              </w:rPr>
            </w:pPr>
            <w:r w:rsidRPr="00087E69">
              <w:rPr>
                <w:lang w:eastAsia="zh-CN"/>
              </w:rPr>
              <w:t>CA_n1A-n28A</w:t>
            </w:r>
          </w:p>
          <w:p w14:paraId="6F2B9A81" w14:textId="77777777" w:rsidR="00B33462" w:rsidRPr="00087E69" w:rsidRDefault="00B33462" w:rsidP="009E482A">
            <w:pPr>
              <w:pStyle w:val="TAC"/>
              <w:rPr>
                <w:lang w:eastAsia="zh-CN"/>
              </w:rPr>
            </w:pPr>
            <w:r w:rsidRPr="00087E69">
              <w:rPr>
                <w:lang w:eastAsia="zh-CN"/>
              </w:rPr>
              <w:t>CA_n1A-n40A</w:t>
            </w:r>
          </w:p>
          <w:p w14:paraId="76D34AF5" w14:textId="77777777" w:rsidR="00B33462" w:rsidRPr="00087E69" w:rsidRDefault="00B33462" w:rsidP="009E482A">
            <w:pPr>
              <w:pStyle w:val="TAC"/>
              <w:rPr>
                <w:lang w:eastAsia="zh-CN"/>
              </w:rPr>
            </w:pPr>
            <w:r w:rsidRPr="00087E69">
              <w:rPr>
                <w:lang w:eastAsia="zh-CN"/>
              </w:rPr>
              <w:t>CA_n1A-n77A</w:t>
            </w:r>
          </w:p>
          <w:p w14:paraId="22EFA233" w14:textId="77777777" w:rsidR="00B33462" w:rsidRPr="00087E69" w:rsidRDefault="00B33462" w:rsidP="009E482A">
            <w:pPr>
              <w:pStyle w:val="TAC"/>
              <w:rPr>
                <w:lang w:eastAsia="zh-CN"/>
              </w:rPr>
            </w:pPr>
            <w:r w:rsidRPr="00087E69">
              <w:rPr>
                <w:lang w:eastAsia="zh-CN"/>
              </w:rPr>
              <w:t>CA_n3A-n28A</w:t>
            </w:r>
          </w:p>
          <w:p w14:paraId="5E2E487B" w14:textId="77777777" w:rsidR="00B33462" w:rsidRPr="00087E69" w:rsidRDefault="00B33462" w:rsidP="009E482A">
            <w:pPr>
              <w:pStyle w:val="TAC"/>
              <w:rPr>
                <w:lang w:eastAsia="zh-CN"/>
              </w:rPr>
            </w:pPr>
            <w:r w:rsidRPr="00087E69">
              <w:rPr>
                <w:lang w:eastAsia="zh-CN"/>
              </w:rPr>
              <w:t>CA_n3A-n40A</w:t>
            </w:r>
          </w:p>
          <w:p w14:paraId="309F7B3D" w14:textId="77777777" w:rsidR="00B33462" w:rsidRPr="00087E69" w:rsidRDefault="00B33462" w:rsidP="009E482A">
            <w:pPr>
              <w:pStyle w:val="TAC"/>
              <w:rPr>
                <w:lang w:eastAsia="zh-CN"/>
              </w:rPr>
            </w:pPr>
            <w:r w:rsidRPr="00087E69">
              <w:rPr>
                <w:lang w:eastAsia="zh-CN"/>
              </w:rPr>
              <w:t>CA_n3A-n77A</w:t>
            </w:r>
          </w:p>
          <w:p w14:paraId="7147A3DB" w14:textId="77777777" w:rsidR="00B33462" w:rsidRPr="00087E69" w:rsidRDefault="00B33462" w:rsidP="009E482A">
            <w:pPr>
              <w:pStyle w:val="TAC"/>
              <w:rPr>
                <w:lang w:eastAsia="zh-CN"/>
              </w:rPr>
            </w:pPr>
            <w:r w:rsidRPr="00087E69">
              <w:rPr>
                <w:lang w:eastAsia="zh-CN"/>
              </w:rPr>
              <w:t>CA_n28A-n40A</w:t>
            </w:r>
          </w:p>
          <w:p w14:paraId="6465FA73" w14:textId="77777777" w:rsidR="00B33462" w:rsidRPr="00087E69" w:rsidRDefault="00B33462" w:rsidP="009E482A">
            <w:pPr>
              <w:pStyle w:val="TAC"/>
              <w:rPr>
                <w:lang w:eastAsia="zh-CN"/>
              </w:rPr>
            </w:pPr>
            <w:r w:rsidRPr="00087E69">
              <w:rPr>
                <w:lang w:eastAsia="zh-CN"/>
              </w:rPr>
              <w:t>CA_n28A-n77A</w:t>
            </w:r>
          </w:p>
          <w:p w14:paraId="3745EB37" w14:textId="77777777" w:rsidR="00B33462" w:rsidRPr="001141C9" w:rsidRDefault="00B33462" w:rsidP="009E482A">
            <w:pPr>
              <w:pStyle w:val="TAC"/>
              <w:rPr>
                <w:lang w:eastAsia="zh-CN"/>
              </w:rPr>
            </w:pPr>
            <w:r w:rsidRPr="00087E69">
              <w:rPr>
                <w:lang w:eastAsia="zh-CN"/>
              </w:rPr>
              <w:t>CA_n40A-n77A</w:t>
            </w:r>
          </w:p>
        </w:tc>
        <w:tc>
          <w:tcPr>
            <w:tcW w:w="1423" w:type="dxa"/>
            <w:tcBorders>
              <w:left w:val="single" w:sz="4" w:space="0" w:color="auto"/>
              <w:right w:val="single" w:sz="4" w:space="0" w:color="auto"/>
            </w:tcBorders>
            <w:vAlign w:val="center"/>
          </w:tcPr>
          <w:p w14:paraId="105D63DE" w14:textId="77777777" w:rsidR="00B33462" w:rsidRPr="001141C9" w:rsidRDefault="00B33462" w:rsidP="009E482A">
            <w:pPr>
              <w:pStyle w:val="TAC"/>
              <w:rPr>
                <w:lang w:eastAsia="zh-CN"/>
              </w:rPr>
            </w:pPr>
            <w:r w:rsidRPr="003D30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69CCE8AE" w14:textId="77777777" w:rsidR="00B33462" w:rsidRPr="001141C9" w:rsidRDefault="00B33462" w:rsidP="009E482A">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32" w:type="dxa"/>
            <w:tcBorders>
              <w:top w:val="single" w:sz="4" w:space="0" w:color="auto"/>
              <w:left w:val="single" w:sz="4" w:space="0" w:color="auto"/>
              <w:bottom w:val="nil"/>
              <w:right w:val="single" w:sz="4" w:space="0" w:color="auto"/>
            </w:tcBorders>
            <w:vAlign w:val="center"/>
          </w:tcPr>
          <w:p w14:paraId="75073B6A" w14:textId="77777777" w:rsidR="00B33462" w:rsidRPr="001141C9" w:rsidRDefault="00B33462" w:rsidP="009E482A">
            <w:pPr>
              <w:pStyle w:val="TAC"/>
              <w:rPr>
                <w:lang w:eastAsia="ja-JP"/>
              </w:rPr>
            </w:pPr>
            <w:r>
              <w:rPr>
                <w:lang w:eastAsia="ja-JP"/>
              </w:rPr>
              <w:t>0</w:t>
            </w:r>
          </w:p>
        </w:tc>
      </w:tr>
      <w:tr w:rsidR="00B33462" w:rsidRPr="001141C9" w14:paraId="0399D841" w14:textId="77777777" w:rsidTr="00091F43">
        <w:trPr>
          <w:jc w:val="center"/>
        </w:trPr>
        <w:tc>
          <w:tcPr>
            <w:tcW w:w="2991" w:type="dxa"/>
            <w:tcBorders>
              <w:top w:val="nil"/>
              <w:left w:val="single" w:sz="4" w:space="0" w:color="auto"/>
              <w:bottom w:val="nil"/>
              <w:right w:val="single" w:sz="4" w:space="0" w:color="auto"/>
            </w:tcBorders>
            <w:vAlign w:val="center"/>
          </w:tcPr>
          <w:p w14:paraId="7DBBF5D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2ED3EDF6"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135CC5B8" w14:textId="77777777" w:rsidR="00B33462" w:rsidRPr="001141C9" w:rsidRDefault="00B33462" w:rsidP="009E482A">
            <w:pPr>
              <w:pStyle w:val="TAC"/>
              <w:rPr>
                <w:lang w:eastAsia="zh-CN"/>
              </w:rPr>
            </w:pPr>
            <w:r w:rsidRPr="003D30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6919E507" w14:textId="77777777" w:rsidR="00B33462" w:rsidRPr="001141C9" w:rsidRDefault="00B33462" w:rsidP="009E482A">
            <w:pPr>
              <w:pStyle w:val="TAC"/>
              <w:rPr>
                <w:lang w:eastAsia="zh-CN"/>
              </w:rPr>
            </w:pPr>
            <w:r w:rsidRPr="00AE7509">
              <w:rPr>
                <w:lang w:val="en-US" w:eastAsia="zh-CN" w:bidi="ar"/>
              </w:rPr>
              <w:t>5, 10, 15, 20, 25, 30, 35, 40, 45, 50</w:t>
            </w:r>
          </w:p>
        </w:tc>
        <w:tc>
          <w:tcPr>
            <w:tcW w:w="2732" w:type="dxa"/>
            <w:tcBorders>
              <w:top w:val="nil"/>
              <w:left w:val="single" w:sz="4" w:space="0" w:color="auto"/>
              <w:bottom w:val="nil"/>
              <w:right w:val="single" w:sz="4" w:space="0" w:color="auto"/>
            </w:tcBorders>
            <w:vAlign w:val="center"/>
          </w:tcPr>
          <w:p w14:paraId="21743ECC" w14:textId="77777777" w:rsidR="00B33462" w:rsidRPr="001141C9" w:rsidRDefault="00B33462" w:rsidP="009E482A">
            <w:pPr>
              <w:pStyle w:val="TAC"/>
              <w:rPr>
                <w:lang w:eastAsia="ja-JP"/>
              </w:rPr>
            </w:pPr>
          </w:p>
        </w:tc>
      </w:tr>
      <w:tr w:rsidR="00B33462" w:rsidRPr="001141C9" w14:paraId="08E2A400" w14:textId="77777777" w:rsidTr="00091F43">
        <w:trPr>
          <w:jc w:val="center"/>
        </w:trPr>
        <w:tc>
          <w:tcPr>
            <w:tcW w:w="2991" w:type="dxa"/>
            <w:tcBorders>
              <w:top w:val="nil"/>
              <w:left w:val="single" w:sz="4" w:space="0" w:color="auto"/>
              <w:bottom w:val="nil"/>
              <w:right w:val="single" w:sz="4" w:space="0" w:color="auto"/>
            </w:tcBorders>
            <w:vAlign w:val="center"/>
          </w:tcPr>
          <w:p w14:paraId="4009D54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54490B2B"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113E57CD" w14:textId="77777777" w:rsidR="00B33462" w:rsidRPr="001141C9" w:rsidRDefault="00B33462" w:rsidP="009E482A">
            <w:pPr>
              <w:pStyle w:val="TAC"/>
              <w:rPr>
                <w:lang w:eastAsia="zh-CN"/>
              </w:rPr>
            </w:pPr>
            <w:r w:rsidRPr="003D30C9">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1FBB0B85" w14:textId="77777777" w:rsidR="00B33462" w:rsidRPr="001141C9" w:rsidRDefault="00B33462" w:rsidP="009E482A">
            <w:pPr>
              <w:pStyle w:val="TAC"/>
              <w:rPr>
                <w:lang w:eastAsia="zh-CN"/>
              </w:rPr>
            </w:pPr>
            <w:r w:rsidRPr="00AE7509">
              <w:rPr>
                <w:lang w:val="en-US" w:eastAsia="zh-CN" w:bidi="ar"/>
              </w:rPr>
              <w:t>5, 10, 15, 20, 25, 30</w:t>
            </w:r>
          </w:p>
        </w:tc>
        <w:tc>
          <w:tcPr>
            <w:tcW w:w="2732" w:type="dxa"/>
            <w:tcBorders>
              <w:top w:val="nil"/>
              <w:left w:val="single" w:sz="4" w:space="0" w:color="auto"/>
              <w:bottom w:val="nil"/>
              <w:right w:val="single" w:sz="4" w:space="0" w:color="auto"/>
            </w:tcBorders>
            <w:vAlign w:val="center"/>
          </w:tcPr>
          <w:p w14:paraId="65B5C20F" w14:textId="77777777" w:rsidR="00B33462" w:rsidRPr="001141C9" w:rsidRDefault="00B33462" w:rsidP="009E482A">
            <w:pPr>
              <w:pStyle w:val="TAC"/>
              <w:rPr>
                <w:lang w:eastAsia="ja-JP"/>
              </w:rPr>
            </w:pPr>
          </w:p>
        </w:tc>
      </w:tr>
      <w:tr w:rsidR="00B33462" w:rsidRPr="001141C9" w14:paraId="446B56CF" w14:textId="77777777" w:rsidTr="00091F43">
        <w:trPr>
          <w:jc w:val="center"/>
        </w:trPr>
        <w:tc>
          <w:tcPr>
            <w:tcW w:w="2991" w:type="dxa"/>
            <w:tcBorders>
              <w:top w:val="nil"/>
              <w:left w:val="single" w:sz="4" w:space="0" w:color="auto"/>
              <w:bottom w:val="nil"/>
              <w:right w:val="single" w:sz="4" w:space="0" w:color="auto"/>
            </w:tcBorders>
            <w:vAlign w:val="center"/>
          </w:tcPr>
          <w:p w14:paraId="79BA52B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7C04119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4323C943" w14:textId="77777777" w:rsidR="00B33462" w:rsidRPr="001141C9" w:rsidRDefault="00B33462" w:rsidP="009E482A">
            <w:pPr>
              <w:pStyle w:val="TAC"/>
              <w:rPr>
                <w:lang w:eastAsia="zh-CN"/>
              </w:rPr>
            </w:pPr>
            <w:r>
              <w:rPr>
                <w:lang w:eastAsia="zh-CN"/>
              </w:rPr>
              <w:t>n40</w:t>
            </w:r>
          </w:p>
        </w:tc>
        <w:tc>
          <w:tcPr>
            <w:tcW w:w="4055" w:type="dxa"/>
            <w:tcBorders>
              <w:top w:val="single" w:sz="4" w:space="0" w:color="auto"/>
              <w:left w:val="single" w:sz="4" w:space="0" w:color="auto"/>
              <w:bottom w:val="single" w:sz="4" w:space="0" w:color="auto"/>
              <w:right w:val="single" w:sz="4" w:space="0" w:color="auto"/>
            </w:tcBorders>
            <w:vAlign w:val="center"/>
          </w:tcPr>
          <w:p w14:paraId="4EECEF79" w14:textId="77777777" w:rsidR="00B33462" w:rsidRPr="001141C9" w:rsidRDefault="00B33462" w:rsidP="009E482A">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32" w:type="dxa"/>
            <w:tcBorders>
              <w:top w:val="nil"/>
              <w:left w:val="single" w:sz="4" w:space="0" w:color="auto"/>
              <w:bottom w:val="nil"/>
              <w:right w:val="single" w:sz="4" w:space="0" w:color="auto"/>
            </w:tcBorders>
            <w:vAlign w:val="center"/>
          </w:tcPr>
          <w:p w14:paraId="72ABD084" w14:textId="77777777" w:rsidR="00B33462" w:rsidRPr="001141C9" w:rsidRDefault="00B33462" w:rsidP="009E482A">
            <w:pPr>
              <w:pStyle w:val="TAC"/>
              <w:rPr>
                <w:lang w:eastAsia="ja-JP"/>
              </w:rPr>
            </w:pPr>
          </w:p>
        </w:tc>
      </w:tr>
      <w:tr w:rsidR="00B33462" w:rsidRPr="001141C9" w14:paraId="5FA7E447"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4EE0A9B"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1B19BA1F"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4505FA9F" w14:textId="77777777" w:rsidR="00B33462" w:rsidRPr="001141C9" w:rsidRDefault="00B33462" w:rsidP="009E482A">
            <w:pPr>
              <w:pStyle w:val="TAC"/>
              <w:rPr>
                <w:lang w:eastAsia="zh-CN"/>
              </w:rPr>
            </w:pPr>
            <w:r w:rsidRPr="003D30C9">
              <w:rPr>
                <w:lang w:eastAsia="zh-CN"/>
              </w:rPr>
              <w:t>n7</w:t>
            </w:r>
            <w:r>
              <w:rPr>
                <w:lang w:eastAsia="zh-CN"/>
              </w:rPr>
              <w:t>7</w:t>
            </w:r>
          </w:p>
        </w:tc>
        <w:tc>
          <w:tcPr>
            <w:tcW w:w="4055" w:type="dxa"/>
            <w:tcBorders>
              <w:top w:val="single" w:sz="4" w:space="0" w:color="auto"/>
              <w:left w:val="single" w:sz="4" w:space="0" w:color="auto"/>
              <w:bottom w:val="single" w:sz="4" w:space="0" w:color="auto"/>
              <w:right w:val="single" w:sz="4" w:space="0" w:color="auto"/>
            </w:tcBorders>
            <w:vAlign w:val="center"/>
          </w:tcPr>
          <w:p w14:paraId="116C8AEB" w14:textId="77777777" w:rsidR="00B33462" w:rsidRPr="001141C9" w:rsidRDefault="00B33462" w:rsidP="009E482A">
            <w:pPr>
              <w:pStyle w:val="TAC"/>
              <w:rPr>
                <w:lang w:eastAsia="zh-CN"/>
              </w:rPr>
            </w:pPr>
            <w:r w:rsidRPr="003D30C9">
              <w:rPr>
                <w:lang w:val="en-US"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0C1A1518" w14:textId="77777777" w:rsidR="00B33462" w:rsidRPr="001141C9" w:rsidRDefault="00B33462" w:rsidP="009E482A">
            <w:pPr>
              <w:pStyle w:val="TAC"/>
              <w:rPr>
                <w:lang w:eastAsia="ja-JP"/>
              </w:rPr>
            </w:pPr>
          </w:p>
        </w:tc>
      </w:tr>
      <w:tr w:rsidR="00B33462" w:rsidRPr="001141C9" w14:paraId="23508A4B"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46ED583A" w14:textId="77777777" w:rsidR="00B33462" w:rsidRPr="001141C9" w:rsidRDefault="00B33462" w:rsidP="009E482A">
            <w:pPr>
              <w:pStyle w:val="TAC"/>
            </w:pPr>
            <w:r w:rsidRPr="006226A0">
              <w:rPr>
                <w:noProof/>
              </w:rPr>
              <w:t>CA_n1A-n3A-n28A-n40A-n77(2A)</w:t>
            </w:r>
          </w:p>
        </w:tc>
        <w:tc>
          <w:tcPr>
            <w:tcW w:w="3008" w:type="dxa"/>
            <w:tcBorders>
              <w:top w:val="single" w:sz="4" w:space="0" w:color="auto"/>
              <w:left w:val="single" w:sz="4" w:space="0" w:color="auto"/>
              <w:bottom w:val="nil"/>
              <w:right w:val="single" w:sz="4" w:space="0" w:color="auto"/>
            </w:tcBorders>
          </w:tcPr>
          <w:p w14:paraId="1A5E7A25" w14:textId="77777777" w:rsidR="00B33462" w:rsidRPr="006226A0" w:rsidRDefault="00B33462" w:rsidP="009E482A">
            <w:pPr>
              <w:pStyle w:val="TAC"/>
              <w:rPr>
                <w:lang w:eastAsia="zh-CN"/>
              </w:rPr>
            </w:pPr>
            <w:r w:rsidRPr="006226A0">
              <w:rPr>
                <w:lang w:eastAsia="zh-CN"/>
              </w:rPr>
              <w:t>CA_n1A-n3A</w:t>
            </w:r>
          </w:p>
          <w:p w14:paraId="3580A573" w14:textId="77777777" w:rsidR="00B33462" w:rsidRPr="006226A0" w:rsidRDefault="00B33462" w:rsidP="009E482A">
            <w:pPr>
              <w:pStyle w:val="TAC"/>
              <w:rPr>
                <w:lang w:eastAsia="zh-CN"/>
              </w:rPr>
            </w:pPr>
            <w:r w:rsidRPr="006226A0">
              <w:rPr>
                <w:lang w:eastAsia="zh-CN"/>
              </w:rPr>
              <w:t>CA_n1A-n28A</w:t>
            </w:r>
          </w:p>
          <w:p w14:paraId="2357F59C" w14:textId="77777777" w:rsidR="00B33462" w:rsidRPr="006226A0" w:rsidRDefault="00B33462" w:rsidP="009E482A">
            <w:pPr>
              <w:pStyle w:val="TAC"/>
              <w:rPr>
                <w:lang w:eastAsia="zh-CN"/>
              </w:rPr>
            </w:pPr>
            <w:r w:rsidRPr="006226A0">
              <w:rPr>
                <w:lang w:eastAsia="zh-CN"/>
              </w:rPr>
              <w:t>CA_n1A-n40A</w:t>
            </w:r>
          </w:p>
          <w:p w14:paraId="00762A6E" w14:textId="77777777" w:rsidR="00B33462" w:rsidRPr="006226A0" w:rsidRDefault="00B33462" w:rsidP="009E482A">
            <w:pPr>
              <w:pStyle w:val="TAC"/>
              <w:rPr>
                <w:lang w:eastAsia="zh-CN"/>
              </w:rPr>
            </w:pPr>
            <w:r w:rsidRPr="006226A0">
              <w:rPr>
                <w:lang w:eastAsia="zh-CN"/>
              </w:rPr>
              <w:t>CA_n1A-n77A</w:t>
            </w:r>
          </w:p>
          <w:p w14:paraId="50467FBF" w14:textId="77777777" w:rsidR="00B33462" w:rsidRPr="006226A0" w:rsidRDefault="00B33462" w:rsidP="009E482A">
            <w:pPr>
              <w:pStyle w:val="TAC"/>
              <w:rPr>
                <w:lang w:eastAsia="zh-CN"/>
              </w:rPr>
            </w:pPr>
            <w:r w:rsidRPr="006226A0">
              <w:rPr>
                <w:lang w:eastAsia="zh-CN"/>
              </w:rPr>
              <w:t>CA_n3A-n28A</w:t>
            </w:r>
          </w:p>
          <w:p w14:paraId="3B9FAEA9" w14:textId="77777777" w:rsidR="00B33462" w:rsidRPr="006226A0" w:rsidRDefault="00B33462" w:rsidP="009E482A">
            <w:pPr>
              <w:pStyle w:val="TAC"/>
              <w:rPr>
                <w:lang w:eastAsia="zh-CN"/>
              </w:rPr>
            </w:pPr>
            <w:r w:rsidRPr="006226A0">
              <w:rPr>
                <w:lang w:eastAsia="zh-CN"/>
              </w:rPr>
              <w:t>CA_n3A-n40A</w:t>
            </w:r>
          </w:p>
          <w:p w14:paraId="77FC5A64" w14:textId="77777777" w:rsidR="00B33462" w:rsidRPr="006226A0" w:rsidRDefault="00B33462" w:rsidP="009E482A">
            <w:pPr>
              <w:pStyle w:val="TAC"/>
              <w:rPr>
                <w:lang w:eastAsia="zh-CN"/>
              </w:rPr>
            </w:pPr>
            <w:r w:rsidRPr="006226A0">
              <w:rPr>
                <w:lang w:eastAsia="zh-CN"/>
              </w:rPr>
              <w:t>CA_n3A-n77A</w:t>
            </w:r>
          </w:p>
          <w:p w14:paraId="272495BB" w14:textId="77777777" w:rsidR="00B33462" w:rsidRPr="006226A0" w:rsidRDefault="00B33462" w:rsidP="009E482A">
            <w:pPr>
              <w:pStyle w:val="TAC"/>
              <w:rPr>
                <w:lang w:eastAsia="zh-CN"/>
              </w:rPr>
            </w:pPr>
            <w:r w:rsidRPr="006226A0">
              <w:rPr>
                <w:lang w:eastAsia="zh-CN"/>
              </w:rPr>
              <w:t>CA_n28A-n40A</w:t>
            </w:r>
          </w:p>
          <w:p w14:paraId="4190F3E3" w14:textId="77777777" w:rsidR="00B33462" w:rsidRPr="006226A0" w:rsidRDefault="00B33462" w:rsidP="009E482A">
            <w:pPr>
              <w:pStyle w:val="TAC"/>
              <w:rPr>
                <w:lang w:eastAsia="zh-CN"/>
              </w:rPr>
            </w:pPr>
            <w:r w:rsidRPr="006226A0">
              <w:rPr>
                <w:lang w:eastAsia="zh-CN"/>
              </w:rPr>
              <w:t>CA_n28A-n77A</w:t>
            </w:r>
          </w:p>
          <w:p w14:paraId="70E913D8" w14:textId="77777777" w:rsidR="00B33462" w:rsidRPr="001141C9" w:rsidRDefault="00B33462" w:rsidP="009E482A">
            <w:pPr>
              <w:pStyle w:val="TAC"/>
              <w:rPr>
                <w:lang w:eastAsia="zh-CN"/>
              </w:rPr>
            </w:pPr>
            <w:r w:rsidRPr="006226A0">
              <w:rPr>
                <w:lang w:eastAsia="zh-CN"/>
              </w:rPr>
              <w:t>CA_n40A-n77A</w:t>
            </w:r>
          </w:p>
        </w:tc>
        <w:tc>
          <w:tcPr>
            <w:tcW w:w="1423" w:type="dxa"/>
            <w:tcBorders>
              <w:left w:val="single" w:sz="4" w:space="0" w:color="auto"/>
              <w:right w:val="single" w:sz="4" w:space="0" w:color="auto"/>
            </w:tcBorders>
            <w:vAlign w:val="center"/>
          </w:tcPr>
          <w:p w14:paraId="38AB3124" w14:textId="77777777" w:rsidR="00B33462" w:rsidRPr="001141C9" w:rsidRDefault="00B33462" w:rsidP="009E482A">
            <w:pPr>
              <w:pStyle w:val="TAC"/>
              <w:rPr>
                <w:lang w:eastAsia="zh-CN"/>
              </w:rPr>
            </w:pPr>
            <w:r w:rsidRPr="003D30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1A890CAB" w14:textId="77777777" w:rsidR="00B33462" w:rsidRPr="001141C9" w:rsidRDefault="00B33462" w:rsidP="009E482A">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32" w:type="dxa"/>
            <w:tcBorders>
              <w:top w:val="single" w:sz="4" w:space="0" w:color="auto"/>
              <w:left w:val="single" w:sz="4" w:space="0" w:color="auto"/>
              <w:bottom w:val="nil"/>
              <w:right w:val="single" w:sz="4" w:space="0" w:color="auto"/>
            </w:tcBorders>
            <w:vAlign w:val="center"/>
          </w:tcPr>
          <w:p w14:paraId="16B7C6C1" w14:textId="77777777" w:rsidR="00B33462" w:rsidRPr="001141C9" w:rsidRDefault="00B33462" w:rsidP="009E482A">
            <w:pPr>
              <w:pStyle w:val="TAC"/>
              <w:rPr>
                <w:lang w:eastAsia="ja-JP"/>
              </w:rPr>
            </w:pPr>
            <w:r>
              <w:rPr>
                <w:lang w:eastAsia="ja-JP"/>
              </w:rPr>
              <w:t>0</w:t>
            </w:r>
          </w:p>
        </w:tc>
      </w:tr>
      <w:tr w:rsidR="00B33462" w:rsidRPr="001141C9" w14:paraId="4D9D8532" w14:textId="77777777" w:rsidTr="00091F43">
        <w:trPr>
          <w:jc w:val="center"/>
        </w:trPr>
        <w:tc>
          <w:tcPr>
            <w:tcW w:w="2991" w:type="dxa"/>
            <w:tcBorders>
              <w:top w:val="nil"/>
              <w:left w:val="single" w:sz="4" w:space="0" w:color="auto"/>
              <w:bottom w:val="nil"/>
              <w:right w:val="single" w:sz="4" w:space="0" w:color="auto"/>
            </w:tcBorders>
            <w:vAlign w:val="center"/>
          </w:tcPr>
          <w:p w14:paraId="63D63137"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2B2B003F"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2BB52EA1" w14:textId="77777777" w:rsidR="00B33462" w:rsidRPr="001141C9" w:rsidRDefault="00B33462" w:rsidP="009E482A">
            <w:pPr>
              <w:pStyle w:val="TAC"/>
              <w:rPr>
                <w:lang w:eastAsia="zh-CN"/>
              </w:rPr>
            </w:pPr>
            <w:r w:rsidRPr="003D30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60CAA3BD" w14:textId="77777777" w:rsidR="00B33462" w:rsidRPr="001141C9" w:rsidRDefault="00B33462" w:rsidP="009E482A">
            <w:pPr>
              <w:pStyle w:val="TAC"/>
              <w:rPr>
                <w:lang w:eastAsia="zh-CN"/>
              </w:rPr>
            </w:pPr>
            <w:r w:rsidRPr="00AE7509">
              <w:rPr>
                <w:lang w:val="en-US" w:eastAsia="zh-CN" w:bidi="ar"/>
              </w:rPr>
              <w:t>5, 10, 15, 20, 25, 30, 35, 40, 45, 50</w:t>
            </w:r>
          </w:p>
        </w:tc>
        <w:tc>
          <w:tcPr>
            <w:tcW w:w="2732" w:type="dxa"/>
            <w:tcBorders>
              <w:top w:val="nil"/>
              <w:left w:val="single" w:sz="4" w:space="0" w:color="auto"/>
              <w:bottom w:val="nil"/>
              <w:right w:val="single" w:sz="4" w:space="0" w:color="auto"/>
            </w:tcBorders>
            <w:vAlign w:val="center"/>
          </w:tcPr>
          <w:p w14:paraId="58F86DEA" w14:textId="77777777" w:rsidR="00B33462" w:rsidRPr="001141C9" w:rsidRDefault="00B33462" w:rsidP="009E482A">
            <w:pPr>
              <w:pStyle w:val="TAC"/>
              <w:rPr>
                <w:lang w:eastAsia="ja-JP"/>
              </w:rPr>
            </w:pPr>
          </w:p>
        </w:tc>
      </w:tr>
      <w:tr w:rsidR="00B33462" w:rsidRPr="001141C9" w14:paraId="2B176EDF" w14:textId="77777777" w:rsidTr="00091F43">
        <w:trPr>
          <w:jc w:val="center"/>
        </w:trPr>
        <w:tc>
          <w:tcPr>
            <w:tcW w:w="2991" w:type="dxa"/>
            <w:tcBorders>
              <w:top w:val="nil"/>
              <w:left w:val="single" w:sz="4" w:space="0" w:color="auto"/>
              <w:bottom w:val="nil"/>
              <w:right w:val="single" w:sz="4" w:space="0" w:color="auto"/>
            </w:tcBorders>
            <w:vAlign w:val="center"/>
          </w:tcPr>
          <w:p w14:paraId="2F0BAB2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6DB2B948"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7C7AFA7C" w14:textId="77777777" w:rsidR="00B33462" w:rsidRPr="001141C9" w:rsidRDefault="00B33462" w:rsidP="009E482A">
            <w:pPr>
              <w:pStyle w:val="TAC"/>
              <w:rPr>
                <w:lang w:eastAsia="zh-CN"/>
              </w:rPr>
            </w:pPr>
            <w:r w:rsidRPr="003D30C9">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14E866A7" w14:textId="77777777" w:rsidR="00B33462" w:rsidRPr="001141C9" w:rsidRDefault="00B33462" w:rsidP="009E482A">
            <w:pPr>
              <w:pStyle w:val="TAC"/>
              <w:rPr>
                <w:lang w:eastAsia="zh-CN"/>
              </w:rPr>
            </w:pPr>
            <w:r w:rsidRPr="00AE7509">
              <w:rPr>
                <w:lang w:val="en-US" w:eastAsia="zh-CN" w:bidi="ar"/>
              </w:rPr>
              <w:t>5, 10, 15, 20, 25, 30</w:t>
            </w:r>
          </w:p>
        </w:tc>
        <w:tc>
          <w:tcPr>
            <w:tcW w:w="2732" w:type="dxa"/>
            <w:tcBorders>
              <w:top w:val="nil"/>
              <w:left w:val="single" w:sz="4" w:space="0" w:color="auto"/>
              <w:bottom w:val="nil"/>
              <w:right w:val="single" w:sz="4" w:space="0" w:color="auto"/>
            </w:tcBorders>
            <w:vAlign w:val="center"/>
          </w:tcPr>
          <w:p w14:paraId="32B6D508" w14:textId="77777777" w:rsidR="00B33462" w:rsidRPr="001141C9" w:rsidRDefault="00B33462" w:rsidP="009E482A">
            <w:pPr>
              <w:pStyle w:val="TAC"/>
              <w:rPr>
                <w:lang w:eastAsia="ja-JP"/>
              </w:rPr>
            </w:pPr>
          </w:p>
        </w:tc>
      </w:tr>
      <w:tr w:rsidR="00B33462" w:rsidRPr="001141C9" w14:paraId="58BA3237" w14:textId="77777777" w:rsidTr="00091F43">
        <w:trPr>
          <w:jc w:val="center"/>
        </w:trPr>
        <w:tc>
          <w:tcPr>
            <w:tcW w:w="2991" w:type="dxa"/>
            <w:tcBorders>
              <w:top w:val="nil"/>
              <w:left w:val="single" w:sz="4" w:space="0" w:color="auto"/>
              <w:bottom w:val="nil"/>
              <w:right w:val="single" w:sz="4" w:space="0" w:color="auto"/>
            </w:tcBorders>
            <w:vAlign w:val="center"/>
          </w:tcPr>
          <w:p w14:paraId="3D05281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09E0EF34"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5454B60" w14:textId="77777777" w:rsidR="00B33462" w:rsidRPr="001141C9" w:rsidRDefault="00B33462" w:rsidP="009E482A">
            <w:pPr>
              <w:pStyle w:val="TAC"/>
              <w:rPr>
                <w:lang w:eastAsia="zh-CN"/>
              </w:rPr>
            </w:pPr>
            <w:r>
              <w:rPr>
                <w:lang w:eastAsia="zh-CN"/>
              </w:rPr>
              <w:t>n40</w:t>
            </w:r>
          </w:p>
        </w:tc>
        <w:tc>
          <w:tcPr>
            <w:tcW w:w="4055" w:type="dxa"/>
            <w:tcBorders>
              <w:top w:val="single" w:sz="4" w:space="0" w:color="auto"/>
              <w:left w:val="single" w:sz="4" w:space="0" w:color="auto"/>
              <w:bottom w:val="single" w:sz="4" w:space="0" w:color="auto"/>
              <w:right w:val="single" w:sz="4" w:space="0" w:color="auto"/>
            </w:tcBorders>
            <w:vAlign w:val="center"/>
          </w:tcPr>
          <w:p w14:paraId="1E695F2B" w14:textId="77777777" w:rsidR="00B33462" w:rsidRPr="001141C9" w:rsidRDefault="00B33462" w:rsidP="009E482A">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32" w:type="dxa"/>
            <w:tcBorders>
              <w:top w:val="nil"/>
              <w:left w:val="single" w:sz="4" w:space="0" w:color="auto"/>
              <w:bottom w:val="nil"/>
              <w:right w:val="single" w:sz="4" w:space="0" w:color="auto"/>
            </w:tcBorders>
            <w:vAlign w:val="center"/>
          </w:tcPr>
          <w:p w14:paraId="4B74BE6D" w14:textId="77777777" w:rsidR="00B33462" w:rsidRPr="001141C9" w:rsidRDefault="00B33462" w:rsidP="009E482A">
            <w:pPr>
              <w:pStyle w:val="TAC"/>
              <w:rPr>
                <w:lang w:eastAsia="ja-JP"/>
              </w:rPr>
            </w:pPr>
          </w:p>
        </w:tc>
      </w:tr>
      <w:tr w:rsidR="00B33462" w:rsidRPr="001141C9" w14:paraId="022C123F"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7A2540EB"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02386884"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490E4E38" w14:textId="77777777" w:rsidR="00B33462" w:rsidRPr="001141C9" w:rsidRDefault="00B33462" w:rsidP="009E482A">
            <w:pPr>
              <w:pStyle w:val="TAC"/>
              <w:rPr>
                <w:lang w:eastAsia="zh-CN"/>
              </w:rPr>
            </w:pPr>
            <w:r w:rsidRPr="003D30C9">
              <w:rPr>
                <w:lang w:eastAsia="zh-CN"/>
              </w:rPr>
              <w:t>n7</w:t>
            </w:r>
            <w:r>
              <w:rPr>
                <w:lang w:eastAsia="zh-CN"/>
              </w:rPr>
              <w:t>7</w:t>
            </w:r>
          </w:p>
        </w:tc>
        <w:tc>
          <w:tcPr>
            <w:tcW w:w="4055" w:type="dxa"/>
            <w:tcBorders>
              <w:top w:val="single" w:sz="4" w:space="0" w:color="auto"/>
              <w:left w:val="single" w:sz="4" w:space="0" w:color="auto"/>
              <w:bottom w:val="single" w:sz="4" w:space="0" w:color="auto"/>
              <w:right w:val="single" w:sz="4" w:space="0" w:color="auto"/>
            </w:tcBorders>
            <w:vAlign w:val="center"/>
          </w:tcPr>
          <w:p w14:paraId="44DB9203" w14:textId="77777777" w:rsidR="00B33462" w:rsidRPr="001141C9" w:rsidRDefault="00B33462" w:rsidP="009E482A">
            <w:pPr>
              <w:pStyle w:val="TAC"/>
              <w:rPr>
                <w:lang w:eastAsia="zh-CN"/>
              </w:rPr>
            </w:pPr>
            <w:r w:rsidRPr="003D30C9">
              <w:t>CA_n77(2A)_BCS1</w:t>
            </w:r>
          </w:p>
        </w:tc>
        <w:tc>
          <w:tcPr>
            <w:tcW w:w="2732" w:type="dxa"/>
            <w:tcBorders>
              <w:top w:val="nil"/>
              <w:left w:val="single" w:sz="4" w:space="0" w:color="auto"/>
              <w:bottom w:val="single" w:sz="4" w:space="0" w:color="auto"/>
              <w:right w:val="single" w:sz="4" w:space="0" w:color="auto"/>
            </w:tcBorders>
            <w:vAlign w:val="center"/>
          </w:tcPr>
          <w:p w14:paraId="367D5B80" w14:textId="77777777" w:rsidR="00B33462" w:rsidRPr="001141C9" w:rsidRDefault="00B33462" w:rsidP="009E482A">
            <w:pPr>
              <w:pStyle w:val="TAC"/>
              <w:rPr>
                <w:lang w:eastAsia="ja-JP"/>
              </w:rPr>
            </w:pPr>
          </w:p>
        </w:tc>
      </w:tr>
      <w:tr w:rsidR="00B33462" w:rsidRPr="001141C9" w14:paraId="2494A6BC"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FC4BF12" w14:textId="77777777" w:rsidR="00B33462" w:rsidRPr="001141C9" w:rsidRDefault="00B33462" w:rsidP="009E482A">
            <w:pPr>
              <w:pStyle w:val="TAC"/>
              <w:rPr>
                <w:lang w:eastAsia="zh-CN"/>
              </w:rPr>
            </w:pPr>
            <w:r w:rsidRPr="001141C9">
              <w:t>CA_n1A-n3A-n28A-n41A-n77A</w:t>
            </w:r>
          </w:p>
        </w:tc>
        <w:tc>
          <w:tcPr>
            <w:tcW w:w="3008" w:type="dxa"/>
            <w:tcBorders>
              <w:top w:val="single" w:sz="4" w:space="0" w:color="auto"/>
              <w:left w:val="single" w:sz="4" w:space="0" w:color="auto"/>
              <w:bottom w:val="nil"/>
              <w:right w:val="single" w:sz="4" w:space="0" w:color="auto"/>
            </w:tcBorders>
            <w:vAlign w:val="center"/>
          </w:tcPr>
          <w:p w14:paraId="69E2FA9E" w14:textId="77777777" w:rsidR="00B33462" w:rsidRPr="001141C9" w:rsidRDefault="00B33462" w:rsidP="009E482A">
            <w:pPr>
              <w:pStyle w:val="TAC"/>
              <w:rPr>
                <w:lang w:eastAsia="zh-CN"/>
              </w:rPr>
            </w:pPr>
            <w:r w:rsidRPr="001141C9">
              <w:rPr>
                <w:lang w:eastAsia="zh-CN"/>
              </w:rPr>
              <w:t>CA_n1A-n3A</w:t>
            </w:r>
          </w:p>
          <w:p w14:paraId="43B57184" w14:textId="77777777" w:rsidR="00B33462" w:rsidRPr="001141C9" w:rsidRDefault="00B33462" w:rsidP="009E482A">
            <w:pPr>
              <w:pStyle w:val="TAC"/>
              <w:rPr>
                <w:lang w:eastAsia="zh-CN"/>
              </w:rPr>
            </w:pPr>
            <w:r w:rsidRPr="001141C9">
              <w:rPr>
                <w:lang w:eastAsia="zh-CN"/>
              </w:rPr>
              <w:t>CA_n1A-n28A</w:t>
            </w:r>
          </w:p>
          <w:p w14:paraId="22D0A0EF" w14:textId="77777777" w:rsidR="00B33462" w:rsidRPr="001141C9" w:rsidRDefault="00B33462" w:rsidP="009E482A">
            <w:pPr>
              <w:pStyle w:val="TAC"/>
              <w:rPr>
                <w:lang w:eastAsia="zh-CN"/>
              </w:rPr>
            </w:pPr>
            <w:r w:rsidRPr="001141C9">
              <w:rPr>
                <w:lang w:eastAsia="zh-CN"/>
              </w:rPr>
              <w:t>CA_n1A-n41A</w:t>
            </w:r>
          </w:p>
          <w:p w14:paraId="38BAAB58" w14:textId="77777777" w:rsidR="00B33462" w:rsidRPr="001141C9" w:rsidRDefault="00B33462" w:rsidP="009E482A">
            <w:pPr>
              <w:pStyle w:val="TAC"/>
              <w:rPr>
                <w:lang w:eastAsia="zh-CN"/>
              </w:rPr>
            </w:pPr>
            <w:r w:rsidRPr="001141C9">
              <w:rPr>
                <w:lang w:eastAsia="zh-CN"/>
              </w:rPr>
              <w:t>CA_n1A-n77A</w:t>
            </w:r>
          </w:p>
          <w:p w14:paraId="6C4C237C" w14:textId="77777777" w:rsidR="00B33462" w:rsidRPr="001141C9" w:rsidRDefault="00B33462" w:rsidP="009E482A">
            <w:pPr>
              <w:pStyle w:val="TAC"/>
              <w:rPr>
                <w:lang w:eastAsia="zh-CN"/>
              </w:rPr>
            </w:pPr>
            <w:r w:rsidRPr="001141C9">
              <w:rPr>
                <w:lang w:eastAsia="zh-CN"/>
              </w:rPr>
              <w:t>CA_n3A-n28A</w:t>
            </w:r>
          </w:p>
          <w:p w14:paraId="3FFA480E" w14:textId="77777777" w:rsidR="00B33462" w:rsidRPr="001141C9" w:rsidRDefault="00B33462" w:rsidP="009E482A">
            <w:pPr>
              <w:pStyle w:val="TAC"/>
              <w:rPr>
                <w:lang w:eastAsia="zh-CN"/>
              </w:rPr>
            </w:pPr>
            <w:r w:rsidRPr="001141C9">
              <w:rPr>
                <w:lang w:eastAsia="zh-CN"/>
              </w:rPr>
              <w:t>CA_n3A-n41A</w:t>
            </w:r>
          </w:p>
          <w:p w14:paraId="7FAB0C3C" w14:textId="77777777" w:rsidR="00B33462" w:rsidRPr="001141C9" w:rsidRDefault="00B33462" w:rsidP="009E482A">
            <w:pPr>
              <w:pStyle w:val="TAC"/>
              <w:rPr>
                <w:lang w:eastAsia="zh-CN"/>
              </w:rPr>
            </w:pPr>
            <w:r w:rsidRPr="001141C9">
              <w:rPr>
                <w:lang w:eastAsia="zh-CN"/>
              </w:rPr>
              <w:t>CA_n3A-n77A</w:t>
            </w:r>
          </w:p>
          <w:p w14:paraId="6001611E" w14:textId="77777777" w:rsidR="00B33462" w:rsidRPr="001141C9" w:rsidRDefault="00B33462" w:rsidP="009E482A">
            <w:pPr>
              <w:pStyle w:val="TAC"/>
              <w:rPr>
                <w:lang w:eastAsia="zh-CN"/>
              </w:rPr>
            </w:pPr>
            <w:r w:rsidRPr="001141C9">
              <w:rPr>
                <w:lang w:eastAsia="zh-CN"/>
              </w:rPr>
              <w:t>CA_n28A-n41A</w:t>
            </w:r>
          </w:p>
          <w:p w14:paraId="2FF79789" w14:textId="77777777" w:rsidR="00B33462" w:rsidRPr="001141C9" w:rsidRDefault="00B33462" w:rsidP="009E482A">
            <w:pPr>
              <w:pStyle w:val="TAC"/>
              <w:rPr>
                <w:lang w:eastAsia="zh-CN"/>
              </w:rPr>
            </w:pPr>
            <w:r w:rsidRPr="001141C9">
              <w:rPr>
                <w:lang w:eastAsia="zh-CN"/>
              </w:rPr>
              <w:t>CA_n28A-n77A</w:t>
            </w:r>
          </w:p>
          <w:p w14:paraId="487D423A" w14:textId="77777777" w:rsidR="00B33462" w:rsidRPr="001141C9" w:rsidRDefault="00B33462" w:rsidP="009E482A">
            <w:pPr>
              <w:pStyle w:val="TAC"/>
            </w:pPr>
            <w:r w:rsidRPr="001141C9">
              <w:rPr>
                <w:lang w:eastAsia="zh-CN"/>
              </w:rPr>
              <w:t>CA_n41A-n77A</w:t>
            </w:r>
          </w:p>
        </w:tc>
        <w:tc>
          <w:tcPr>
            <w:tcW w:w="1423" w:type="dxa"/>
            <w:tcBorders>
              <w:left w:val="single" w:sz="4" w:space="0" w:color="auto"/>
              <w:right w:val="single" w:sz="4" w:space="0" w:color="auto"/>
            </w:tcBorders>
            <w:vAlign w:val="center"/>
          </w:tcPr>
          <w:p w14:paraId="086294A6" w14:textId="77777777" w:rsidR="00B33462" w:rsidRPr="001141C9" w:rsidRDefault="00B33462" w:rsidP="009E482A">
            <w:pPr>
              <w:pStyle w:val="TAC"/>
              <w:rPr>
                <w:lang w:eastAsia="zh-TW"/>
              </w:rPr>
            </w:pPr>
            <w:r w:rsidRPr="001141C9">
              <w:rPr>
                <w:rFonts w:hint="eastAsia"/>
                <w:lang w:eastAsia="ja-JP"/>
              </w:rPr>
              <w:t>n</w:t>
            </w:r>
            <w:r w:rsidRPr="001141C9">
              <w:rPr>
                <w:lang w:eastAsia="ja-JP"/>
              </w:rPr>
              <w:t>1</w:t>
            </w:r>
          </w:p>
        </w:tc>
        <w:tc>
          <w:tcPr>
            <w:tcW w:w="4055" w:type="dxa"/>
            <w:tcBorders>
              <w:top w:val="single" w:sz="4" w:space="0" w:color="auto"/>
              <w:left w:val="single" w:sz="4" w:space="0" w:color="auto"/>
              <w:bottom w:val="single" w:sz="4" w:space="0" w:color="auto"/>
              <w:right w:val="single" w:sz="4" w:space="0" w:color="auto"/>
            </w:tcBorders>
            <w:vAlign w:val="center"/>
          </w:tcPr>
          <w:p w14:paraId="48ED5528" w14:textId="77777777" w:rsidR="00B33462" w:rsidRPr="001141C9" w:rsidRDefault="00B33462" w:rsidP="009E482A">
            <w:pPr>
              <w:pStyle w:val="TAC"/>
            </w:pPr>
            <w:r w:rsidRPr="001141C9">
              <w:t>5, 10, 15, 20</w:t>
            </w:r>
          </w:p>
        </w:tc>
        <w:tc>
          <w:tcPr>
            <w:tcW w:w="2732" w:type="dxa"/>
            <w:tcBorders>
              <w:top w:val="single" w:sz="4" w:space="0" w:color="auto"/>
              <w:left w:val="single" w:sz="4" w:space="0" w:color="auto"/>
              <w:bottom w:val="nil"/>
              <w:right w:val="single" w:sz="4" w:space="0" w:color="auto"/>
            </w:tcBorders>
            <w:vAlign w:val="center"/>
          </w:tcPr>
          <w:p w14:paraId="53E8C9DB" w14:textId="77777777" w:rsidR="00B33462" w:rsidRPr="001141C9" w:rsidRDefault="00B33462" w:rsidP="009E482A">
            <w:pPr>
              <w:pStyle w:val="TAC"/>
              <w:rPr>
                <w:lang w:eastAsia="zh-CN"/>
              </w:rPr>
            </w:pPr>
            <w:r w:rsidRPr="001141C9">
              <w:rPr>
                <w:rFonts w:hint="eastAsia"/>
                <w:lang w:eastAsia="ja-JP"/>
              </w:rPr>
              <w:t>0</w:t>
            </w:r>
          </w:p>
        </w:tc>
      </w:tr>
      <w:tr w:rsidR="00B33462" w:rsidRPr="001141C9" w14:paraId="75344E47" w14:textId="77777777" w:rsidTr="00091F43">
        <w:trPr>
          <w:jc w:val="center"/>
        </w:trPr>
        <w:tc>
          <w:tcPr>
            <w:tcW w:w="2991" w:type="dxa"/>
            <w:tcBorders>
              <w:top w:val="nil"/>
              <w:left w:val="single" w:sz="4" w:space="0" w:color="auto"/>
              <w:bottom w:val="nil"/>
              <w:right w:val="single" w:sz="4" w:space="0" w:color="auto"/>
            </w:tcBorders>
            <w:vAlign w:val="center"/>
          </w:tcPr>
          <w:p w14:paraId="75CD3B68"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5D6CFF10"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3981F370" w14:textId="77777777" w:rsidR="00B33462" w:rsidRPr="001141C9" w:rsidRDefault="00B33462" w:rsidP="009E482A">
            <w:pPr>
              <w:pStyle w:val="TAC"/>
              <w:rPr>
                <w:lang w:eastAsia="zh-TW"/>
              </w:rPr>
            </w:pPr>
            <w:r w:rsidRPr="001141C9">
              <w:rPr>
                <w:rFonts w:hint="eastAsia"/>
                <w:lang w:eastAsia="ja-JP"/>
              </w:rPr>
              <w:t>n</w:t>
            </w:r>
            <w:r w:rsidRPr="001141C9">
              <w:rPr>
                <w:lang w:eastAsia="ja-JP"/>
              </w:rPr>
              <w:t>3</w:t>
            </w:r>
          </w:p>
        </w:tc>
        <w:tc>
          <w:tcPr>
            <w:tcW w:w="4055" w:type="dxa"/>
            <w:tcBorders>
              <w:top w:val="single" w:sz="4" w:space="0" w:color="auto"/>
              <w:left w:val="single" w:sz="4" w:space="0" w:color="auto"/>
              <w:bottom w:val="single" w:sz="4" w:space="0" w:color="auto"/>
              <w:right w:val="single" w:sz="4" w:space="0" w:color="auto"/>
            </w:tcBorders>
            <w:vAlign w:val="center"/>
          </w:tcPr>
          <w:p w14:paraId="4964D55F" w14:textId="77777777" w:rsidR="00B33462" w:rsidRPr="001141C9" w:rsidRDefault="00B33462" w:rsidP="009E482A">
            <w:pPr>
              <w:pStyle w:val="TAC"/>
            </w:pPr>
            <w:r w:rsidRPr="001141C9">
              <w:t>5, 10, 15, 20</w:t>
            </w:r>
          </w:p>
        </w:tc>
        <w:tc>
          <w:tcPr>
            <w:tcW w:w="2732" w:type="dxa"/>
            <w:tcBorders>
              <w:top w:val="nil"/>
              <w:left w:val="single" w:sz="4" w:space="0" w:color="auto"/>
              <w:bottom w:val="nil"/>
              <w:right w:val="single" w:sz="4" w:space="0" w:color="auto"/>
            </w:tcBorders>
            <w:vAlign w:val="center"/>
          </w:tcPr>
          <w:p w14:paraId="3C5A7481" w14:textId="77777777" w:rsidR="00B33462" w:rsidRPr="001141C9" w:rsidRDefault="00B33462" w:rsidP="009E482A">
            <w:pPr>
              <w:pStyle w:val="TAC"/>
              <w:rPr>
                <w:lang w:eastAsia="zh-CN"/>
              </w:rPr>
            </w:pPr>
          </w:p>
        </w:tc>
      </w:tr>
      <w:tr w:rsidR="00B33462" w:rsidRPr="001141C9" w14:paraId="34CA3A49" w14:textId="77777777" w:rsidTr="00091F43">
        <w:trPr>
          <w:jc w:val="center"/>
        </w:trPr>
        <w:tc>
          <w:tcPr>
            <w:tcW w:w="2991" w:type="dxa"/>
            <w:tcBorders>
              <w:top w:val="nil"/>
              <w:left w:val="single" w:sz="4" w:space="0" w:color="auto"/>
              <w:bottom w:val="nil"/>
              <w:right w:val="single" w:sz="4" w:space="0" w:color="auto"/>
            </w:tcBorders>
            <w:vAlign w:val="center"/>
          </w:tcPr>
          <w:p w14:paraId="72ABFCB1"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B09F8BA"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897DD19" w14:textId="77777777" w:rsidR="00B33462" w:rsidRPr="001141C9" w:rsidRDefault="00B33462" w:rsidP="009E482A">
            <w:pPr>
              <w:pStyle w:val="TAC"/>
              <w:rPr>
                <w:lang w:eastAsia="zh-TW"/>
              </w:rPr>
            </w:pPr>
            <w:r w:rsidRPr="001141C9">
              <w:rPr>
                <w:rFonts w:hint="eastAsia"/>
                <w:lang w:eastAsia="ja-JP"/>
              </w:rPr>
              <w:t>n</w:t>
            </w:r>
            <w:r w:rsidRPr="001141C9">
              <w:rPr>
                <w:lang w:eastAsia="ja-JP"/>
              </w:rPr>
              <w:t>28</w:t>
            </w:r>
          </w:p>
        </w:tc>
        <w:tc>
          <w:tcPr>
            <w:tcW w:w="4055" w:type="dxa"/>
            <w:tcBorders>
              <w:top w:val="single" w:sz="4" w:space="0" w:color="auto"/>
              <w:left w:val="single" w:sz="4" w:space="0" w:color="auto"/>
              <w:bottom w:val="single" w:sz="4" w:space="0" w:color="auto"/>
              <w:right w:val="single" w:sz="4" w:space="0" w:color="auto"/>
            </w:tcBorders>
            <w:vAlign w:val="center"/>
          </w:tcPr>
          <w:p w14:paraId="5509E6A4" w14:textId="77777777" w:rsidR="00B33462" w:rsidRPr="001141C9" w:rsidRDefault="00B33462" w:rsidP="009E482A">
            <w:pPr>
              <w:pStyle w:val="TAC"/>
            </w:pPr>
            <w:r w:rsidRPr="001141C9">
              <w:t>5, 10</w:t>
            </w:r>
          </w:p>
        </w:tc>
        <w:tc>
          <w:tcPr>
            <w:tcW w:w="2732" w:type="dxa"/>
            <w:tcBorders>
              <w:top w:val="nil"/>
              <w:left w:val="single" w:sz="4" w:space="0" w:color="auto"/>
              <w:bottom w:val="nil"/>
              <w:right w:val="single" w:sz="4" w:space="0" w:color="auto"/>
            </w:tcBorders>
            <w:vAlign w:val="center"/>
          </w:tcPr>
          <w:p w14:paraId="77E20441" w14:textId="77777777" w:rsidR="00B33462" w:rsidRPr="001141C9" w:rsidRDefault="00B33462" w:rsidP="009E482A">
            <w:pPr>
              <w:pStyle w:val="TAC"/>
              <w:rPr>
                <w:lang w:eastAsia="zh-CN"/>
              </w:rPr>
            </w:pPr>
          </w:p>
        </w:tc>
      </w:tr>
      <w:tr w:rsidR="00B33462" w:rsidRPr="001141C9" w14:paraId="4C0FF100" w14:textId="77777777" w:rsidTr="00091F43">
        <w:trPr>
          <w:jc w:val="center"/>
        </w:trPr>
        <w:tc>
          <w:tcPr>
            <w:tcW w:w="2991" w:type="dxa"/>
            <w:tcBorders>
              <w:top w:val="nil"/>
              <w:left w:val="single" w:sz="4" w:space="0" w:color="auto"/>
              <w:bottom w:val="nil"/>
              <w:right w:val="single" w:sz="4" w:space="0" w:color="auto"/>
            </w:tcBorders>
            <w:vAlign w:val="center"/>
          </w:tcPr>
          <w:p w14:paraId="4D2AC1FC"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7C60B49D"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4FDE399" w14:textId="77777777" w:rsidR="00B33462" w:rsidRPr="001141C9" w:rsidRDefault="00B33462" w:rsidP="009E482A">
            <w:pPr>
              <w:pStyle w:val="TAC"/>
              <w:rPr>
                <w:lang w:eastAsia="zh-TW"/>
              </w:rPr>
            </w:pPr>
            <w:r w:rsidRPr="001141C9">
              <w:rPr>
                <w:rFonts w:hint="eastAsia"/>
                <w:lang w:eastAsia="ja-JP"/>
              </w:rPr>
              <w:t>n</w:t>
            </w:r>
            <w:r w:rsidRPr="001141C9">
              <w:rPr>
                <w:lang w:eastAsia="ja-JP"/>
              </w:rPr>
              <w:t>41</w:t>
            </w:r>
          </w:p>
        </w:tc>
        <w:tc>
          <w:tcPr>
            <w:tcW w:w="4055" w:type="dxa"/>
            <w:tcBorders>
              <w:top w:val="single" w:sz="4" w:space="0" w:color="auto"/>
              <w:left w:val="single" w:sz="4" w:space="0" w:color="auto"/>
              <w:bottom w:val="single" w:sz="4" w:space="0" w:color="auto"/>
              <w:right w:val="single" w:sz="4" w:space="0" w:color="auto"/>
            </w:tcBorders>
            <w:vAlign w:val="center"/>
          </w:tcPr>
          <w:p w14:paraId="3B112219" w14:textId="77777777" w:rsidR="00B33462" w:rsidRPr="001141C9" w:rsidRDefault="00B33462" w:rsidP="009E482A">
            <w:pPr>
              <w:pStyle w:val="TAC"/>
            </w:pPr>
            <w:r w:rsidRPr="001141C9">
              <w:t>10, 15, 20, 30, 40, 50, 60, 80, 90, 100</w:t>
            </w:r>
          </w:p>
        </w:tc>
        <w:tc>
          <w:tcPr>
            <w:tcW w:w="2732" w:type="dxa"/>
            <w:tcBorders>
              <w:top w:val="nil"/>
              <w:left w:val="single" w:sz="4" w:space="0" w:color="auto"/>
              <w:bottom w:val="nil"/>
              <w:right w:val="single" w:sz="4" w:space="0" w:color="auto"/>
            </w:tcBorders>
            <w:vAlign w:val="center"/>
          </w:tcPr>
          <w:p w14:paraId="1B55F7CB" w14:textId="77777777" w:rsidR="00B33462" w:rsidRPr="001141C9" w:rsidRDefault="00B33462" w:rsidP="009E482A">
            <w:pPr>
              <w:pStyle w:val="TAC"/>
              <w:rPr>
                <w:lang w:eastAsia="zh-CN"/>
              </w:rPr>
            </w:pPr>
          </w:p>
        </w:tc>
      </w:tr>
      <w:tr w:rsidR="00B33462" w:rsidRPr="001141C9" w14:paraId="6EEED6C4"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1A9D6711"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2387B764"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893445B" w14:textId="77777777" w:rsidR="00B33462" w:rsidRPr="001141C9" w:rsidRDefault="00B33462" w:rsidP="009E482A">
            <w:pPr>
              <w:pStyle w:val="TAC"/>
              <w:rPr>
                <w:lang w:eastAsia="zh-TW"/>
              </w:rPr>
            </w:pPr>
            <w:r w:rsidRPr="001141C9">
              <w:rPr>
                <w:rFonts w:hint="eastAsia"/>
                <w:lang w:eastAsia="ja-JP"/>
              </w:rPr>
              <w:t>n</w:t>
            </w:r>
            <w:r w:rsidRPr="001141C9">
              <w:rPr>
                <w:lang w:eastAsia="ja-JP"/>
              </w:rPr>
              <w:t>77</w:t>
            </w:r>
          </w:p>
        </w:tc>
        <w:tc>
          <w:tcPr>
            <w:tcW w:w="4055" w:type="dxa"/>
            <w:tcBorders>
              <w:top w:val="single" w:sz="4" w:space="0" w:color="auto"/>
              <w:left w:val="single" w:sz="4" w:space="0" w:color="auto"/>
              <w:bottom w:val="single" w:sz="4" w:space="0" w:color="auto"/>
              <w:right w:val="single" w:sz="4" w:space="0" w:color="auto"/>
            </w:tcBorders>
            <w:vAlign w:val="center"/>
          </w:tcPr>
          <w:p w14:paraId="34B22669" w14:textId="77777777" w:rsidR="00B33462" w:rsidRPr="001141C9" w:rsidRDefault="00B33462" w:rsidP="009E482A">
            <w:pPr>
              <w:pStyle w:val="TAC"/>
            </w:pPr>
            <w:r w:rsidRPr="001141C9">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31784B55" w14:textId="77777777" w:rsidR="00B33462" w:rsidRPr="001141C9" w:rsidRDefault="00B33462" w:rsidP="009E482A">
            <w:pPr>
              <w:pStyle w:val="TAC"/>
              <w:rPr>
                <w:lang w:eastAsia="zh-CN"/>
              </w:rPr>
            </w:pPr>
          </w:p>
        </w:tc>
      </w:tr>
      <w:tr w:rsidR="00B33462" w:rsidRPr="001141C9" w14:paraId="1FDAEF61"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5BB203B4" w14:textId="77777777" w:rsidR="00B33462" w:rsidRPr="001141C9" w:rsidRDefault="00B33462" w:rsidP="009E482A">
            <w:pPr>
              <w:pStyle w:val="TAC"/>
              <w:rPr>
                <w:lang w:eastAsia="zh-CN"/>
              </w:rPr>
            </w:pPr>
            <w:r w:rsidRPr="001141C9">
              <w:t>CA_n1A-n3A-n28A-n41A-n79A</w:t>
            </w:r>
          </w:p>
        </w:tc>
        <w:tc>
          <w:tcPr>
            <w:tcW w:w="3008" w:type="dxa"/>
            <w:tcBorders>
              <w:top w:val="single" w:sz="4" w:space="0" w:color="auto"/>
              <w:left w:val="single" w:sz="4" w:space="0" w:color="auto"/>
              <w:bottom w:val="nil"/>
              <w:right w:val="single" w:sz="4" w:space="0" w:color="auto"/>
            </w:tcBorders>
            <w:vAlign w:val="center"/>
          </w:tcPr>
          <w:p w14:paraId="5744FCD0" w14:textId="77777777" w:rsidR="00B33462" w:rsidRPr="001141C9" w:rsidRDefault="00B33462" w:rsidP="009E482A">
            <w:pPr>
              <w:pStyle w:val="TAC"/>
              <w:rPr>
                <w:lang w:eastAsia="zh-CN"/>
              </w:rPr>
            </w:pPr>
            <w:r w:rsidRPr="001141C9">
              <w:rPr>
                <w:lang w:eastAsia="zh-CN"/>
              </w:rPr>
              <w:t>CA_n1A-n3A</w:t>
            </w:r>
          </w:p>
          <w:p w14:paraId="0CA38B09" w14:textId="77777777" w:rsidR="00B33462" w:rsidRPr="001141C9" w:rsidRDefault="00B33462" w:rsidP="009E482A">
            <w:pPr>
              <w:pStyle w:val="TAC"/>
              <w:rPr>
                <w:lang w:eastAsia="zh-CN"/>
              </w:rPr>
            </w:pPr>
            <w:r w:rsidRPr="001141C9">
              <w:rPr>
                <w:lang w:eastAsia="zh-CN"/>
              </w:rPr>
              <w:t>CA_n1A-n28A</w:t>
            </w:r>
          </w:p>
          <w:p w14:paraId="79199914" w14:textId="77777777" w:rsidR="00B33462" w:rsidRPr="001141C9" w:rsidRDefault="00B33462" w:rsidP="009E482A">
            <w:pPr>
              <w:pStyle w:val="TAC"/>
              <w:rPr>
                <w:lang w:eastAsia="zh-CN"/>
              </w:rPr>
            </w:pPr>
            <w:r w:rsidRPr="001141C9">
              <w:rPr>
                <w:lang w:eastAsia="zh-CN"/>
              </w:rPr>
              <w:t>CA_n1A-n41A</w:t>
            </w:r>
          </w:p>
          <w:p w14:paraId="66129909" w14:textId="77777777" w:rsidR="00B33462" w:rsidRPr="001141C9" w:rsidRDefault="00B33462" w:rsidP="009E482A">
            <w:pPr>
              <w:pStyle w:val="TAC"/>
              <w:rPr>
                <w:lang w:eastAsia="zh-CN"/>
              </w:rPr>
            </w:pPr>
            <w:r w:rsidRPr="001141C9">
              <w:rPr>
                <w:lang w:eastAsia="zh-CN"/>
              </w:rPr>
              <w:t>CA_n1A-n79A</w:t>
            </w:r>
          </w:p>
          <w:p w14:paraId="7285E960" w14:textId="77777777" w:rsidR="00B33462" w:rsidRPr="001141C9" w:rsidRDefault="00B33462" w:rsidP="009E482A">
            <w:pPr>
              <w:pStyle w:val="TAC"/>
              <w:rPr>
                <w:lang w:eastAsia="zh-CN"/>
              </w:rPr>
            </w:pPr>
            <w:r w:rsidRPr="001141C9">
              <w:rPr>
                <w:lang w:eastAsia="zh-CN"/>
              </w:rPr>
              <w:t>CA_n3A-n28A</w:t>
            </w:r>
          </w:p>
          <w:p w14:paraId="1656F26D" w14:textId="77777777" w:rsidR="00B33462" w:rsidRPr="001141C9" w:rsidRDefault="00B33462" w:rsidP="009E482A">
            <w:pPr>
              <w:pStyle w:val="TAC"/>
              <w:rPr>
                <w:lang w:eastAsia="zh-CN"/>
              </w:rPr>
            </w:pPr>
            <w:r w:rsidRPr="001141C9">
              <w:rPr>
                <w:lang w:eastAsia="zh-CN"/>
              </w:rPr>
              <w:t>CA_n3A-n41A</w:t>
            </w:r>
          </w:p>
          <w:p w14:paraId="209EFE77" w14:textId="77777777" w:rsidR="00B33462" w:rsidRPr="001141C9" w:rsidRDefault="00B33462" w:rsidP="009E482A">
            <w:pPr>
              <w:pStyle w:val="TAC"/>
              <w:rPr>
                <w:lang w:eastAsia="zh-CN"/>
              </w:rPr>
            </w:pPr>
            <w:r w:rsidRPr="001141C9">
              <w:rPr>
                <w:lang w:eastAsia="zh-CN"/>
              </w:rPr>
              <w:t>CA_n3A-n79A</w:t>
            </w:r>
          </w:p>
          <w:p w14:paraId="0E94DDEC" w14:textId="77777777" w:rsidR="00B33462" w:rsidRPr="001141C9" w:rsidRDefault="00B33462" w:rsidP="009E482A">
            <w:pPr>
              <w:pStyle w:val="TAC"/>
              <w:rPr>
                <w:lang w:eastAsia="zh-CN"/>
              </w:rPr>
            </w:pPr>
            <w:r w:rsidRPr="001141C9">
              <w:rPr>
                <w:lang w:eastAsia="zh-CN"/>
              </w:rPr>
              <w:t>CA_n28A-n41A</w:t>
            </w:r>
          </w:p>
          <w:p w14:paraId="00124D2D" w14:textId="77777777" w:rsidR="00B33462" w:rsidRPr="001141C9" w:rsidRDefault="00B33462" w:rsidP="009E482A">
            <w:pPr>
              <w:pStyle w:val="TAC"/>
              <w:rPr>
                <w:lang w:eastAsia="zh-CN"/>
              </w:rPr>
            </w:pPr>
            <w:r w:rsidRPr="001141C9">
              <w:rPr>
                <w:lang w:eastAsia="zh-CN"/>
              </w:rPr>
              <w:t>CA_n28A-n79A</w:t>
            </w:r>
          </w:p>
          <w:p w14:paraId="592771CA" w14:textId="77777777" w:rsidR="00B33462" w:rsidRPr="001141C9" w:rsidRDefault="00B33462" w:rsidP="009E482A">
            <w:pPr>
              <w:pStyle w:val="TAC"/>
            </w:pPr>
            <w:r w:rsidRPr="001141C9">
              <w:rPr>
                <w:lang w:eastAsia="zh-CN"/>
              </w:rPr>
              <w:t>CA_n41A-n79A</w:t>
            </w:r>
          </w:p>
        </w:tc>
        <w:tc>
          <w:tcPr>
            <w:tcW w:w="1423" w:type="dxa"/>
            <w:tcBorders>
              <w:left w:val="single" w:sz="4" w:space="0" w:color="auto"/>
              <w:right w:val="single" w:sz="4" w:space="0" w:color="auto"/>
            </w:tcBorders>
            <w:vAlign w:val="center"/>
          </w:tcPr>
          <w:p w14:paraId="5945464C" w14:textId="77777777" w:rsidR="00B33462" w:rsidRPr="001141C9" w:rsidRDefault="00B33462" w:rsidP="009E482A">
            <w:pPr>
              <w:pStyle w:val="TAC"/>
              <w:rPr>
                <w:lang w:eastAsia="ja-JP"/>
              </w:rPr>
            </w:pPr>
            <w:r w:rsidRPr="001141C9">
              <w:rPr>
                <w:rFonts w:hint="eastAsia"/>
                <w:lang w:eastAsia="ja-JP"/>
              </w:rPr>
              <w:t>n</w:t>
            </w:r>
            <w:r w:rsidRPr="001141C9">
              <w:rPr>
                <w:lang w:eastAsia="ja-JP"/>
              </w:rPr>
              <w:t>1</w:t>
            </w:r>
          </w:p>
        </w:tc>
        <w:tc>
          <w:tcPr>
            <w:tcW w:w="4055" w:type="dxa"/>
            <w:tcBorders>
              <w:top w:val="single" w:sz="4" w:space="0" w:color="auto"/>
              <w:left w:val="single" w:sz="4" w:space="0" w:color="auto"/>
              <w:bottom w:val="single" w:sz="4" w:space="0" w:color="auto"/>
              <w:right w:val="single" w:sz="4" w:space="0" w:color="auto"/>
            </w:tcBorders>
            <w:vAlign w:val="center"/>
          </w:tcPr>
          <w:p w14:paraId="51A6B902" w14:textId="77777777" w:rsidR="00B33462" w:rsidRPr="001141C9" w:rsidRDefault="00B33462" w:rsidP="009E482A">
            <w:pPr>
              <w:pStyle w:val="TAC"/>
            </w:pPr>
            <w:r w:rsidRPr="001141C9">
              <w:t>5, 10, 15, 20</w:t>
            </w:r>
          </w:p>
        </w:tc>
        <w:tc>
          <w:tcPr>
            <w:tcW w:w="2732" w:type="dxa"/>
            <w:tcBorders>
              <w:top w:val="single" w:sz="4" w:space="0" w:color="auto"/>
              <w:left w:val="single" w:sz="4" w:space="0" w:color="auto"/>
              <w:bottom w:val="nil"/>
              <w:right w:val="single" w:sz="4" w:space="0" w:color="auto"/>
            </w:tcBorders>
            <w:vAlign w:val="center"/>
          </w:tcPr>
          <w:p w14:paraId="0414750C" w14:textId="77777777" w:rsidR="00B33462" w:rsidRPr="001141C9" w:rsidRDefault="00B33462" w:rsidP="009E482A">
            <w:pPr>
              <w:pStyle w:val="TAC"/>
              <w:rPr>
                <w:lang w:eastAsia="zh-CN"/>
              </w:rPr>
            </w:pPr>
            <w:r w:rsidRPr="001141C9">
              <w:rPr>
                <w:rFonts w:hint="eastAsia"/>
                <w:lang w:eastAsia="ja-JP"/>
              </w:rPr>
              <w:t>0</w:t>
            </w:r>
          </w:p>
        </w:tc>
      </w:tr>
      <w:tr w:rsidR="00B33462" w:rsidRPr="001141C9" w14:paraId="1875830D" w14:textId="77777777" w:rsidTr="00091F43">
        <w:trPr>
          <w:jc w:val="center"/>
        </w:trPr>
        <w:tc>
          <w:tcPr>
            <w:tcW w:w="2991" w:type="dxa"/>
            <w:tcBorders>
              <w:top w:val="nil"/>
              <w:left w:val="single" w:sz="4" w:space="0" w:color="auto"/>
              <w:bottom w:val="nil"/>
              <w:right w:val="single" w:sz="4" w:space="0" w:color="auto"/>
            </w:tcBorders>
            <w:vAlign w:val="center"/>
          </w:tcPr>
          <w:p w14:paraId="2D1E218C"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77F9D25F" w14:textId="77777777" w:rsidR="00B33462" w:rsidRPr="001141C9" w:rsidRDefault="00B33462" w:rsidP="009E482A">
            <w:pPr>
              <w:pStyle w:val="TAC"/>
              <w:rPr>
                <w:rFonts w:asciiTheme="minorBidi" w:hAnsiTheme="minorBidi" w:cstheme="minorBidi"/>
              </w:rPr>
            </w:pPr>
          </w:p>
        </w:tc>
        <w:tc>
          <w:tcPr>
            <w:tcW w:w="1423" w:type="dxa"/>
            <w:tcBorders>
              <w:left w:val="single" w:sz="4" w:space="0" w:color="auto"/>
              <w:right w:val="single" w:sz="4" w:space="0" w:color="auto"/>
            </w:tcBorders>
            <w:vAlign w:val="center"/>
          </w:tcPr>
          <w:p w14:paraId="46087089" w14:textId="77777777" w:rsidR="00B33462" w:rsidRPr="001141C9" w:rsidRDefault="00B33462" w:rsidP="009E482A">
            <w:pPr>
              <w:pStyle w:val="TAC"/>
              <w:rPr>
                <w:lang w:eastAsia="ja-JP"/>
              </w:rPr>
            </w:pPr>
            <w:r w:rsidRPr="001141C9">
              <w:rPr>
                <w:rFonts w:hint="eastAsia"/>
                <w:lang w:eastAsia="ja-JP"/>
              </w:rPr>
              <w:t>n</w:t>
            </w:r>
            <w:r w:rsidRPr="001141C9">
              <w:rPr>
                <w:lang w:eastAsia="ja-JP"/>
              </w:rPr>
              <w:t>3</w:t>
            </w:r>
          </w:p>
        </w:tc>
        <w:tc>
          <w:tcPr>
            <w:tcW w:w="4055" w:type="dxa"/>
            <w:tcBorders>
              <w:top w:val="single" w:sz="4" w:space="0" w:color="auto"/>
              <w:left w:val="single" w:sz="4" w:space="0" w:color="auto"/>
              <w:bottom w:val="single" w:sz="4" w:space="0" w:color="auto"/>
              <w:right w:val="single" w:sz="4" w:space="0" w:color="auto"/>
            </w:tcBorders>
            <w:vAlign w:val="center"/>
          </w:tcPr>
          <w:p w14:paraId="4CD21282" w14:textId="77777777" w:rsidR="00B33462" w:rsidRPr="001141C9" w:rsidRDefault="00B33462" w:rsidP="009E482A">
            <w:pPr>
              <w:pStyle w:val="TAC"/>
            </w:pPr>
            <w:r w:rsidRPr="001141C9">
              <w:t>5, 10, 15, 20</w:t>
            </w:r>
          </w:p>
        </w:tc>
        <w:tc>
          <w:tcPr>
            <w:tcW w:w="2732" w:type="dxa"/>
            <w:tcBorders>
              <w:top w:val="nil"/>
              <w:left w:val="single" w:sz="4" w:space="0" w:color="auto"/>
              <w:bottom w:val="nil"/>
              <w:right w:val="single" w:sz="4" w:space="0" w:color="auto"/>
            </w:tcBorders>
            <w:vAlign w:val="center"/>
          </w:tcPr>
          <w:p w14:paraId="321CDDCB" w14:textId="77777777" w:rsidR="00B33462" w:rsidRPr="001141C9" w:rsidRDefault="00B33462" w:rsidP="009E482A">
            <w:pPr>
              <w:pStyle w:val="TAC"/>
              <w:rPr>
                <w:lang w:eastAsia="zh-CN"/>
              </w:rPr>
            </w:pPr>
          </w:p>
        </w:tc>
      </w:tr>
      <w:tr w:rsidR="00B33462" w:rsidRPr="001141C9" w14:paraId="27E68D50" w14:textId="77777777" w:rsidTr="00091F43">
        <w:trPr>
          <w:jc w:val="center"/>
        </w:trPr>
        <w:tc>
          <w:tcPr>
            <w:tcW w:w="2991" w:type="dxa"/>
            <w:tcBorders>
              <w:top w:val="nil"/>
              <w:left w:val="single" w:sz="4" w:space="0" w:color="auto"/>
              <w:bottom w:val="nil"/>
              <w:right w:val="single" w:sz="4" w:space="0" w:color="auto"/>
            </w:tcBorders>
            <w:vAlign w:val="center"/>
          </w:tcPr>
          <w:p w14:paraId="6F313614"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DF48B7C" w14:textId="77777777" w:rsidR="00B33462" w:rsidRPr="001141C9" w:rsidRDefault="00B33462" w:rsidP="009E482A">
            <w:pPr>
              <w:pStyle w:val="TAC"/>
              <w:rPr>
                <w:rFonts w:asciiTheme="minorBidi" w:hAnsiTheme="minorBidi" w:cstheme="minorBidi"/>
              </w:rPr>
            </w:pPr>
          </w:p>
        </w:tc>
        <w:tc>
          <w:tcPr>
            <w:tcW w:w="1423" w:type="dxa"/>
            <w:tcBorders>
              <w:left w:val="single" w:sz="4" w:space="0" w:color="auto"/>
              <w:right w:val="single" w:sz="4" w:space="0" w:color="auto"/>
            </w:tcBorders>
            <w:vAlign w:val="center"/>
          </w:tcPr>
          <w:p w14:paraId="3997F561" w14:textId="77777777" w:rsidR="00B33462" w:rsidRPr="001141C9" w:rsidRDefault="00B33462" w:rsidP="009E482A">
            <w:pPr>
              <w:pStyle w:val="TAC"/>
              <w:rPr>
                <w:lang w:eastAsia="ja-JP"/>
              </w:rPr>
            </w:pPr>
            <w:r w:rsidRPr="001141C9">
              <w:rPr>
                <w:lang w:eastAsia="ja-JP"/>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15AD6235" w14:textId="77777777" w:rsidR="00B33462" w:rsidRPr="001141C9" w:rsidRDefault="00B33462" w:rsidP="009E482A">
            <w:pPr>
              <w:pStyle w:val="TAC"/>
            </w:pPr>
            <w:r w:rsidRPr="001141C9">
              <w:t>5, 10</w:t>
            </w:r>
          </w:p>
        </w:tc>
        <w:tc>
          <w:tcPr>
            <w:tcW w:w="2732" w:type="dxa"/>
            <w:tcBorders>
              <w:top w:val="nil"/>
              <w:left w:val="single" w:sz="4" w:space="0" w:color="auto"/>
              <w:bottom w:val="nil"/>
              <w:right w:val="single" w:sz="4" w:space="0" w:color="auto"/>
            </w:tcBorders>
            <w:vAlign w:val="center"/>
          </w:tcPr>
          <w:p w14:paraId="379D482C" w14:textId="77777777" w:rsidR="00B33462" w:rsidRPr="001141C9" w:rsidRDefault="00B33462" w:rsidP="009E482A">
            <w:pPr>
              <w:pStyle w:val="TAC"/>
              <w:rPr>
                <w:lang w:eastAsia="zh-CN"/>
              </w:rPr>
            </w:pPr>
          </w:p>
        </w:tc>
      </w:tr>
      <w:tr w:rsidR="00B33462" w:rsidRPr="001141C9" w14:paraId="3269240F" w14:textId="77777777" w:rsidTr="00091F43">
        <w:trPr>
          <w:jc w:val="center"/>
        </w:trPr>
        <w:tc>
          <w:tcPr>
            <w:tcW w:w="2991" w:type="dxa"/>
            <w:tcBorders>
              <w:top w:val="nil"/>
              <w:left w:val="single" w:sz="4" w:space="0" w:color="auto"/>
              <w:bottom w:val="nil"/>
              <w:right w:val="single" w:sz="4" w:space="0" w:color="auto"/>
            </w:tcBorders>
            <w:vAlign w:val="center"/>
          </w:tcPr>
          <w:p w14:paraId="52C7FAEC"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5CF206CD" w14:textId="77777777" w:rsidR="00B33462" w:rsidRPr="001141C9" w:rsidRDefault="00B33462" w:rsidP="009E482A">
            <w:pPr>
              <w:pStyle w:val="TAC"/>
              <w:rPr>
                <w:rFonts w:asciiTheme="minorBidi" w:hAnsiTheme="minorBidi" w:cstheme="minorBidi"/>
              </w:rPr>
            </w:pPr>
          </w:p>
        </w:tc>
        <w:tc>
          <w:tcPr>
            <w:tcW w:w="1423" w:type="dxa"/>
            <w:tcBorders>
              <w:left w:val="single" w:sz="4" w:space="0" w:color="auto"/>
              <w:right w:val="single" w:sz="4" w:space="0" w:color="auto"/>
            </w:tcBorders>
            <w:vAlign w:val="center"/>
          </w:tcPr>
          <w:p w14:paraId="4BFBC2DC" w14:textId="77777777" w:rsidR="00B33462" w:rsidRPr="001141C9" w:rsidRDefault="00B33462" w:rsidP="009E482A">
            <w:pPr>
              <w:pStyle w:val="TAC"/>
              <w:rPr>
                <w:lang w:eastAsia="ja-JP"/>
              </w:rPr>
            </w:pPr>
            <w:r w:rsidRPr="001141C9">
              <w:rPr>
                <w:rFonts w:hint="eastAsia"/>
                <w:lang w:eastAsia="ja-JP"/>
              </w:rPr>
              <w:t>n</w:t>
            </w:r>
            <w:r w:rsidRPr="001141C9">
              <w:rPr>
                <w:lang w:eastAsia="ja-JP"/>
              </w:rPr>
              <w:t>41</w:t>
            </w:r>
          </w:p>
        </w:tc>
        <w:tc>
          <w:tcPr>
            <w:tcW w:w="4055" w:type="dxa"/>
            <w:tcBorders>
              <w:top w:val="single" w:sz="4" w:space="0" w:color="auto"/>
              <w:left w:val="single" w:sz="4" w:space="0" w:color="auto"/>
              <w:bottom w:val="single" w:sz="4" w:space="0" w:color="auto"/>
              <w:right w:val="single" w:sz="4" w:space="0" w:color="auto"/>
            </w:tcBorders>
            <w:vAlign w:val="center"/>
          </w:tcPr>
          <w:p w14:paraId="146F4A57" w14:textId="77777777" w:rsidR="00B33462" w:rsidRPr="001141C9" w:rsidRDefault="00B33462" w:rsidP="009E482A">
            <w:pPr>
              <w:pStyle w:val="TAC"/>
            </w:pPr>
            <w:r w:rsidRPr="001141C9">
              <w:t>10, 15, 20, 30, 40, 50, 60, 80, 90, 100</w:t>
            </w:r>
          </w:p>
        </w:tc>
        <w:tc>
          <w:tcPr>
            <w:tcW w:w="2732" w:type="dxa"/>
            <w:tcBorders>
              <w:top w:val="nil"/>
              <w:left w:val="single" w:sz="4" w:space="0" w:color="auto"/>
              <w:bottom w:val="nil"/>
              <w:right w:val="single" w:sz="4" w:space="0" w:color="auto"/>
            </w:tcBorders>
            <w:vAlign w:val="center"/>
          </w:tcPr>
          <w:p w14:paraId="0C83ABF9" w14:textId="77777777" w:rsidR="00B33462" w:rsidRPr="001141C9" w:rsidRDefault="00B33462" w:rsidP="009E482A">
            <w:pPr>
              <w:pStyle w:val="TAC"/>
              <w:rPr>
                <w:lang w:eastAsia="zh-CN"/>
              </w:rPr>
            </w:pPr>
          </w:p>
        </w:tc>
      </w:tr>
      <w:tr w:rsidR="00B33462" w:rsidRPr="001141C9" w14:paraId="54DBE3E7"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06991A8F"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3A9CA1E3" w14:textId="77777777" w:rsidR="00B33462" w:rsidRPr="001141C9" w:rsidRDefault="00B33462" w:rsidP="009E482A">
            <w:pPr>
              <w:pStyle w:val="TAC"/>
              <w:rPr>
                <w:rFonts w:asciiTheme="minorBidi" w:hAnsiTheme="minorBidi" w:cstheme="minorBidi"/>
              </w:rPr>
            </w:pPr>
          </w:p>
        </w:tc>
        <w:tc>
          <w:tcPr>
            <w:tcW w:w="1423" w:type="dxa"/>
            <w:tcBorders>
              <w:left w:val="single" w:sz="4" w:space="0" w:color="auto"/>
              <w:right w:val="single" w:sz="4" w:space="0" w:color="auto"/>
            </w:tcBorders>
            <w:vAlign w:val="center"/>
          </w:tcPr>
          <w:p w14:paraId="25FB5550" w14:textId="77777777" w:rsidR="00B33462" w:rsidRPr="001141C9" w:rsidRDefault="00B33462" w:rsidP="009E482A">
            <w:pPr>
              <w:pStyle w:val="TAC"/>
              <w:rPr>
                <w:lang w:eastAsia="ja-JP"/>
              </w:rPr>
            </w:pPr>
            <w:r w:rsidRPr="001141C9">
              <w:rPr>
                <w:rFonts w:hint="eastAsia"/>
                <w:lang w:eastAsia="ja-JP"/>
              </w:rPr>
              <w:t>n</w:t>
            </w:r>
            <w:r w:rsidRPr="001141C9">
              <w:rPr>
                <w:lang w:eastAsia="ja-JP"/>
              </w:rPr>
              <w:t>79</w:t>
            </w:r>
          </w:p>
        </w:tc>
        <w:tc>
          <w:tcPr>
            <w:tcW w:w="4055" w:type="dxa"/>
            <w:tcBorders>
              <w:top w:val="single" w:sz="4" w:space="0" w:color="auto"/>
              <w:left w:val="single" w:sz="4" w:space="0" w:color="auto"/>
              <w:bottom w:val="single" w:sz="4" w:space="0" w:color="auto"/>
              <w:right w:val="single" w:sz="4" w:space="0" w:color="auto"/>
            </w:tcBorders>
            <w:vAlign w:val="center"/>
          </w:tcPr>
          <w:p w14:paraId="36049B5B" w14:textId="77777777" w:rsidR="00B33462" w:rsidRPr="001141C9" w:rsidRDefault="00B33462" w:rsidP="009E482A">
            <w:pPr>
              <w:pStyle w:val="TAC"/>
            </w:pPr>
            <w:r w:rsidRPr="001141C9">
              <w:t>40, 50, 60, 80, 100</w:t>
            </w:r>
          </w:p>
        </w:tc>
        <w:tc>
          <w:tcPr>
            <w:tcW w:w="2732" w:type="dxa"/>
            <w:tcBorders>
              <w:top w:val="nil"/>
              <w:left w:val="single" w:sz="4" w:space="0" w:color="auto"/>
              <w:bottom w:val="nil"/>
              <w:right w:val="single" w:sz="4" w:space="0" w:color="auto"/>
            </w:tcBorders>
            <w:vAlign w:val="center"/>
          </w:tcPr>
          <w:p w14:paraId="69C8BBDC" w14:textId="77777777" w:rsidR="00B33462" w:rsidRPr="001141C9" w:rsidRDefault="00B33462" w:rsidP="009E482A">
            <w:pPr>
              <w:pStyle w:val="TAC"/>
              <w:rPr>
                <w:lang w:eastAsia="zh-CN"/>
              </w:rPr>
            </w:pPr>
          </w:p>
        </w:tc>
      </w:tr>
      <w:tr w:rsidR="00B33462" w:rsidRPr="001141C9" w14:paraId="247362AC"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12C2EDDC" w14:textId="77777777" w:rsidR="00B33462" w:rsidRPr="001141C9" w:rsidRDefault="00B33462" w:rsidP="009E482A">
            <w:pPr>
              <w:pStyle w:val="TAC"/>
              <w:rPr>
                <w:lang w:eastAsia="zh-CN"/>
              </w:rPr>
            </w:pPr>
            <w:r w:rsidRPr="001141C9">
              <w:t>CA_n1A-n3A-n28A-n77A-n79A</w:t>
            </w:r>
          </w:p>
        </w:tc>
        <w:tc>
          <w:tcPr>
            <w:tcW w:w="3008" w:type="dxa"/>
            <w:tcBorders>
              <w:top w:val="single" w:sz="4" w:space="0" w:color="auto"/>
              <w:left w:val="single" w:sz="4" w:space="0" w:color="auto"/>
              <w:bottom w:val="nil"/>
              <w:right w:val="single" w:sz="4" w:space="0" w:color="auto"/>
            </w:tcBorders>
            <w:vAlign w:val="center"/>
          </w:tcPr>
          <w:p w14:paraId="5B2BDBB3" w14:textId="77777777" w:rsidR="00B33462" w:rsidRPr="001141C9" w:rsidRDefault="00B33462" w:rsidP="009E482A">
            <w:pPr>
              <w:pStyle w:val="TAC"/>
              <w:rPr>
                <w:lang w:eastAsia="zh-CN"/>
              </w:rPr>
            </w:pPr>
            <w:r w:rsidRPr="001141C9">
              <w:rPr>
                <w:lang w:eastAsia="zh-CN"/>
              </w:rPr>
              <w:t>CA_n1A-n3A</w:t>
            </w:r>
          </w:p>
          <w:p w14:paraId="3C984682" w14:textId="77777777" w:rsidR="00B33462" w:rsidRPr="001141C9" w:rsidRDefault="00B33462" w:rsidP="009E482A">
            <w:pPr>
              <w:pStyle w:val="TAC"/>
              <w:rPr>
                <w:lang w:eastAsia="zh-CN"/>
              </w:rPr>
            </w:pPr>
            <w:r w:rsidRPr="001141C9">
              <w:rPr>
                <w:lang w:eastAsia="zh-CN"/>
              </w:rPr>
              <w:t>CA_n1A-n28A</w:t>
            </w:r>
          </w:p>
          <w:p w14:paraId="38D5B2F5" w14:textId="77777777" w:rsidR="00B33462" w:rsidRPr="001141C9" w:rsidRDefault="00B33462" w:rsidP="009E482A">
            <w:pPr>
              <w:pStyle w:val="TAC"/>
              <w:rPr>
                <w:lang w:eastAsia="zh-CN"/>
              </w:rPr>
            </w:pPr>
            <w:r w:rsidRPr="001141C9">
              <w:rPr>
                <w:lang w:eastAsia="zh-CN"/>
              </w:rPr>
              <w:t>CA_n1A-n77A</w:t>
            </w:r>
          </w:p>
          <w:p w14:paraId="793F30A6" w14:textId="77777777" w:rsidR="00B33462" w:rsidRPr="001141C9" w:rsidRDefault="00B33462" w:rsidP="009E482A">
            <w:pPr>
              <w:pStyle w:val="TAC"/>
              <w:rPr>
                <w:lang w:eastAsia="zh-CN"/>
              </w:rPr>
            </w:pPr>
            <w:r w:rsidRPr="001141C9">
              <w:rPr>
                <w:lang w:eastAsia="zh-CN"/>
              </w:rPr>
              <w:t>CA_n1A-n79A</w:t>
            </w:r>
          </w:p>
          <w:p w14:paraId="083A53BC" w14:textId="77777777" w:rsidR="00B33462" w:rsidRPr="001141C9" w:rsidRDefault="00B33462" w:rsidP="009E482A">
            <w:pPr>
              <w:pStyle w:val="TAC"/>
              <w:rPr>
                <w:lang w:eastAsia="zh-CN"/>
              </w:rPr>
            </w:pPr>
            <w:r w:rsidRPr="001141C9">
              <w:rPr>
                <w:lang w:eastAsia="zh-CN"/>
              </w:rPr>
              <w:t>CA_n3A-n28A</w:t>
            </w:r>
          </w:p>
          <w:p w14:paraId="40AAF77D" w14:textId="77777777" w:rsidR="00B33462" w:rsidRPr="001141C9" w:rsidRDefault="00B33462" w:rsidP="009E482A">
            <w:pPr>
              <w:pStyle w:val="TAC"/>
              <w:rPr>
                <w:lang w:eastAsia="zh-CN"/>
              </w:rPr>
            </w:pPr>
            <w:r w:rsidRPr="001141C9">
              <w:rPr>
                <w:lang w:eastAsia="zh-CN"/>
              </w:rPr>
              <w:t>CA_n3A-n77A</w:t>
            </w:r>
          </w:p>
          <w:p w14:paraId="79E545FB" w14:textId="77777777" w:rsidR="00B33462" w:rsidRPr="001141C9" w:rsidRDefault="00B33462" w:rsidP="009E482A">
            <w:pPr>
              <w:pStyle w:val="TAC"/>
              <w:rPr>
                <w:lang w:eastAsia="zh-CN"/>
              </w:rPr>
            </w:pPr>
            <w:r w:rsidRPr="001141C9">
              <w:rPr>
                <w:lang w:eastAsia="zh-CN"/>
              </w:rPr>
              <w:t>CA_n3A-n79A</w:t>
            </w:r>
          </w:p>
          <w:p w14:paraId="6BBAAAA3" w14:textId="77777777" w:rsidR="00B33462" w:rsidRPr="001141C9" w:rsidRDefault="00B33462" w:rsidP="009E482A">
            <w:pPr>
              <w:pStyle w:val="TAC"/>
              <w:rPr>
                <w:lang w:eastAsia="zh-CN"/>
              </w:rPr>
            </w:pPr>
            <w:r w:rsidRPr="001141C9">
              <w:rPr>
                <w:lang w:eastAsia="zh-CN"/>
              </w:rPr>
              <w:t>CA_n28A-n77A</w:t>
            </w:r>
          </w:p>
          <w:p w14:paraId="7331242D" w14:textId="77777777" w:rsidR="00B33462" w:rsidRPr="001141C9" w:rsidRDefault="00B33462" w:rsidP="009E482A">
            <w:pPr>
              <w:pStyle w:val="TAC"/>
              <w:rPr>
                <w:lang w:eastAsia="zh-CN"/>
              </w:rPr>
            </w:pPr>
            <w:r w:rsidRPr="001141C9">
              <w:rPr>
                <w:lang w:eastAsia="zh-CN"/>
              </w:rPr>
              <w:t>CA_n28A-n79A</w:t>
            </w:r>
          </w:p>
          <w:p w14:paraId="3F45C104" w14:textId="77777777" w:rsidR="00B33462" w:rsidRPr="001141C9" w:rsidRDefault="00B33462" w:rsidP="009E482A">
            <w:pPr>
              <w:pStyle w:val="TAC"/>
            </w:pPr>
            <w:r w:rsidRPr="001141C9">
              <w:rPr>
                <w:lang w:eastAsia="zh-CN"/>
              </w:rPr>
              <w:t>CA_n77A-n79A</w:t>
            </w:r>
          </w:p>
        </w:tc>
        <w:tc>
          <w:tcPr>
            <w:tcW w:w="1423" w:type="dxa"/>
            <w:tcBorders>
              <w:left w:val="single" w:sz="4" w:space="0" w:color="auto"/>
              <w:right w:val="single" w:sz="4" w:space="0" w:color="auto"/>
            </w:tcBorders>
            <w:vAlign w:val="center"/>
          </w:tcPr>
          <w:p w14:paraId="720A9B3B" w14:textId="77777777" w:rsidR="00B33462" w:rsidRPr="001141C9" w:rsidRDefault="00B33462" w:rsidP="009E482A">
            <w:pPr>
              <w:pStyle w:val="TAC"/>
              <w:rPr>
                <w:lang w:eastAsia="zh-TW"/>
              </w:rPr>
            </w:pPr>
            <w:r w:rsidRPr="001141C9">
              <w:rPr>
                <w:rFonts w:hint="eastAsia"/>
                <w:lang w:eastAsia="ja-JP"/>
              </w:rPr>
              <w:t>n</w:t>
            </w:r>
            <w:r w:rsidRPr="001141C9">
              <w:rPr>
                <w:lang w:eastAsia="ja-JP"/>
              </w:rPr>
              <w:t>1</w:t>
            </w:r>
          </w:p>
        </w:tc>
        <w:tc>
          <w:tcPr>
            <w:tcW w:w="4055" w:type="dxa"/>
            <w:tcBorders>
              <w:top w:val="single" w:sz="4" w:space="0" w:color="auto"/>
              <w:left w:val="single" w:sz="4" w:space="0" w:color="auto"/>
              <w:bottom w:val="single" w:sz="4" w:space="0" w:color="auto"/>
              <w:right w:val="single" w:sz="4" w:space="0" w:color="auto"/>
            </w:tcBorders>
            <w:vAlign w:val="center"/>
          </w:tcPr>
          <w:p w14:paraId="1BF20C0A" w14:textId="77777777" w:rsidR="00B33462" w:rsidRPr="001141C9" w:rsidRDefault="00B33462" w:rsidP="009E482A">
            <w:pPr>
              <w:pStyle w:val="TAC"/>
            </w:pPr>
            <w:r w:rsidRPr="001141C9">
              <w:t>5, 10, 15, 20</w:t>
            </w:r>
          </w:p>
        </w:tc>
        <w:tc>
          <w:tcPr>
            <w:tcW w:w="2732" w:type="dxa"/>
            <w:tcBorders>
              <w:top w:val="nil"/>
              <w:left w:val="single" w:sz="4" w:space="0" w:color="auto"/>
              <w:bottom w:val="nil"/>
              <w:right w:val="single" w:sz="4" w:space="0" w:color="auto"/>
            </w:tcBorders>
            <w:vAlign w:val="center"/>
          </w:tcPr>
          <w:p w14:paraId="2FC49ACC" w14:textId="77777777" w:rsidR="00B33462" w:rsidRPr="001141C9" w:rsidRDefault="00B33462" w:rsidP="009E482A">
            <w:pPr>
              <w:pStyle w:val="TAC"/>
              <w:rPr>
                <w:lang w:eastAsia="zh-CN"/>
              </w:rPr>
            </w:pPr>
            <w:r w:rsidRPr="001141C9">
              <w:rPr>
                <w:rFonts w:hint="eastAsia"/>
                <w:lang w:eastAsia="ja-JP"/>
              </w:rPr>
              <w:t>0</w:t>
            </w:r>
          </w:p>
        </w:tc>
      </w:tr>
      <w:tr w:rsidR="00B33462" w:rsidRPr="001141C9" w14:paraId="34C6EEC8" w14:textId="77777777" w:rsidTr="00091F43">
        <w:trPr>
          <w:jc w:val="center"/>
        </w:trPr>
        <w:tc>
          <w:tcPr>
            <w:tcW w:w="2991" w:type="dxa"/>
            <w:tcBorders>
              <w:top w:val="nil"/>
              <w:left w:val="single" w:sz="4" w:space="0" w:color="auto"/>
              <w:bottom w:val="nil"/>
              <w:right w:val="single" w:sz="4" w:space="0" w:color="auto"/>
            </w:tcBorders>
            <w:vAlign w:val="center"/>
          </w:tcPr>
          <w:p w14:paraId="799D1CCC"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1B66C6C8"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0E4A61F" w14:textId="77777777" w:rsidR="00B33462" w:rsidRPr="001141C9" w:rsidRDefault="00B33462" w:rsidP="009E482A">
            <w:pPr>
              <w:pStyle w:val="TAC"/>
              <w:rPr>
                <w:lang w:eastAsia="zh-TW"/>
              </w:rPr>
            </w:pPr>
            <w:r w:rsidRPr="001141C9">
              <w:rPr>
                <w:rFonts w:hint="eastAsia"/>
                <w:lang w:eastAsia="ja-JP"/>
              </w:rPr>
              <w:t>n</w:t>
            </w:r>
            <w:r w:rsidRPr="001141C9">
              <w:rPr>
                <w:lang w:eastAsia="ja-JP"/>
              </w:rPr>
              <w:t>3</w:t>
            </w:r>
          </w:p>
        </w:tc>
        <w:tc>
          <w:tcPr>
            <w:tcW w:w="4055" w:type="dxa"/>
            <w:tcBorders>
              <w:top w:val="single" w:sz="4" w:space="0" w:color="auto"/>
              <w:left w:val="single" w:sz="4" w:space="0" w:color="auto"/>
              <w:bottom w:val="single" w:sz="4" w:space="0" w:color="auto"/>
              <w:right w:val="single" w:sz="4" w:space="0" w:color="auto"/>
            </w:tcBorders>
            <w:vAlign w:val="center"/>
          </w:tcPr>
          <w:p w14:paraId="6EC5C754" w14:textId="77777777" w:rsidR="00B33462" w:rsidRPr="001141C9" w:rsidRDefault="00B33462" w:rsidP="009E482A">
            <w:pPr>
              <w:pStyle w:val="TAC"/>
            </w:pPr>
            <w:r w:rsidRPr="001141C9">
              <w:t>5, 10, 15, 20</w:t>
            </w:r>
          </w:p>
        </w:tc>
        <w:tc>
          <w:tcPr>
            <w:tcW w:w="2732" w:type="dxa"/>
            <w:tcBorders>
              <w:top w:val="nil"/>
              <w:left w:val="single" w:sz="4" w:space="0" w:color="auto"/>
              <w:bottom w:val="nil"/>
              <w:right w:val="single" w:sz="4" w:space="0" w:color="auto"/>
            </w:tcBorders>
            <w:vAlign w:val="center"/>
          </w:tcPr>
          <w:p w14:paraId="347CDA14" w14:textId="77777777" w:rsidR="00B33462" w:rsidRPr="001141C9" w:rsidRDefault="00B33462" w:rsidP="009E482A">
            <w:pPr>
              <w:pStyle w:val="TAC"/>
              <w:rPr>
                <w:lang w:eastAsia="zh-CN"/>
              </w:rPr>
            </w:pPr>
          </w:p>
        </w:tc>
      </w:tr>
      <w:tr w:rsidR="00B33462" w:rsidRPr="001141C9" w14:paraId="18AF3372" w14:textId="77777777" w:rsidTr="00091F43">
        <w:trPr>
          <w:jc w:val="center"/>
        </w:trPr>
        <w:tc>
          <w:tcPr>
            <w:tcW w:w="2991" w:type="dxa"/>
            <w:tcBorders>
              <w:top w:val="nil"/>
              <w:left w:val="single" w:sz="4" w:space="0" w:color="auto"/>
              <w:bottom w:val="nil"/>
              <w:right w:val="single" w:sz="4" w:space="0" w:color="auto"/>
            </w:tcBorders>
            <w:vAlign w:val="center"/>
          </w:tcPr>
          <w:p w14:paraId="4EC34D5D"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57BD967"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B501E7B" w14:textId="77777777" w:rsidR="00B33462" w:rsidRPr="001141C9" w:rsidRDefault="00B33462" w:rsidP="009E482A">
            <w:pPr>
              <w:pStyle w:val="TAC"/>
              <w:rPr>
                <w:lang w:eastAsia="zh-TW"/>
              </w:rPr>
            </w:pPr>
            <w:r w:rsidRPr="001141C9">
              <w:rPr>
                <w:rFonts w:hint="eastAsia"/>
                <w:lang w:eastAsia="ja-JP"/>
              </w:rPr>
              <w:t>n</w:t>
            </w:r>
            <w:r w:rsidRPr="001141C9">
              <w:rPr>
                <w:lang w:eastAsia="ja-JP"/>
              </w:rPr>
              <w:t>28</w:t>
            </w:r>
          </w:p>
        </w:tc>
        <w:tc>
          <w:tcPr>
            <w:tcW w:w="4055" w:type="dxa"/>
            <w:tcBorders>
              <w:top w:val="single" w:sz="4" w:space="0" w:color="auto"/>
              <w:left w:val="single" w:sz="4" w:space="0" w:color="auto"/>
              <w:bottom w:val="single" w:sz="4" w:space="0" w:color="auto"/>
              <w:right w:val="single" w:sz="4" w:space="0" w:color="auto"/>
            </w:tcBorders>
            <w:vAlign w:val="center"/>
          </w:tcPr>
          <w:p w14:paraId="7BAE3B42" w14:textId="77777777" w:rsidR="00B33462" w:rsidRPr="001141C9" w:rsidRDefault="00B33462" w:rsidP="009E482A">
            <w:pPr>
              <w:pStyle w:val="TAC"/>
            </w:pPr>
            <w:r w:rsidRPr="001141C9">
              <w:t>5, 10</w:t>
            </w:r>
          </w:p>
        </w:tc>
        <w:tc>
          <w:tcPr>
            <w:tcW w:w="2732" w:type="dxa"/>
            <w:tcBorders>
              <w:top w:val="nil"/>
              <w:left w:val="single" w:sz="4" w:space="0" w:color="auto"/>
              <w:bottom w:val="nil"/>
              <w:right w:val="single" w:sz="4" w:space="0" w:color="auto"/>
            </w:tcBorders>
            <w:vAlign w:val="center"/>
          </w:tcPr>
          <w:p w14:paraId="66244670" w14:textId="77777777" w:rsidR="00B33462" w:rsidRPr="001141C9" w:rsidRDefault="00B33462" w:rsidP="009E482A">
            <w:pPr>
              <w:pStyle w:val="TAC"/>
              <w:rPr>
                <w:lang w:eastAsia="zh-CN"/>
              </w:rPr>
            </w:pPr>
          </w:p>
        </w:tc>
      </w:tr>
      <w:tr w:rsidR="00B33462" w:rsidRPr="001141C9" w14:paraId="08421D69" w14:textId="77777777" w:rsidTr="00091F43">
        <w:trPr>
          <w:jc w:val="center"/>
        </w:trPr>
        <w:tc>
          <w:tcPr>
            <w:tcW w:w="2991" w:type="dxa"/>
            <w:tcBorders>
              <w:top w:val="nil"/>
              <w:left w:val="single" w:sz="4" w:space="0" w:color="auto"/>
              <w:bottom w:val="nil"/>
              <w:right w:val="single" w:sz="4" w:space="0" w:color="auto"/>
            </w:tcBorders>
            <w:vAlign w:val="center"/>
          </w:tcPr>
          <w:p w14:paraId="14556074"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2A61F2EC"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AB104BB" w14:textId="77777777" w:rsidR="00B33462" w:rsidRPr="001141C9" w:rsidRDefault="00B33462" w:rsidP="009E482A">
            <w:pPr>
              <w:pStyle w:val="TAC"/>
              <w:rPr>
                <w:lang w:eastAsia="zh-TW"/>
              </w:rPr>
            </w:pPr>
            <w:r w:rsidRPr="001141C9">
              <w:rPr>
                <w:rFonts w:hint="eastAsia"/>
                <w:lang w:eastAsia="ja-JP"/>
              </w:rPr>
              <w:t>n</w:t>
            </w:r>
            <w:r w:rsidRPr="001141C9">
              <w:rPr>
                <w:lang w:eastAsia="ja-JP"/>
              </w:rPr>
              <w:t>77</w:t>
            </w:r>
          </w:p>
        </w:tc>
        <w:tc>
          <w:tcPr>
            <w:tcW w:w="4055" w:type="dxa"/>
            <w:tcBorders>
              <w:top w:val="single" w:sz="4" w:space="0" w:color="auto"/>
              <w:left w:val="single" w:sz="4" w:space="0" w:color="auto"/>
              <w:bottom w:val="single" w:sz="4" w:space="0" w:color="auto"/>
              <w:right w:val="single" w:sz="4" w:space="0" w:color="auto"/>
            </w:tcBorders>
            <w:vAlign w:val="center"/>
          </w:tcPr>
          <w:p w14:paraId="440F27DD" w14:textId="77777777" w:rsidR="00B33462" w:rsidRPr="001141C9" w:rsidRDefault="00B33462" w:rsidP="009E482A">
            <w:pPr>
              <w:pStyle w:val="TAC"/>
            </w:pPr>
            <w:r w:rsidRPr="001141C9">
              <w:t>10, 15, 20, 25, 30, 40, 50, 60, 70, 80, 90, 100</w:t>
            </w:r>
          </w:p>
        </w:tc>
        <w:tc>
          <w:tcPr>
            <w:tcW w:w="2732" w:type="dxa"/>
            <w:tcBorders>
              <w:top w:val="nil"/>
              <w:left w:val="single" w:sz="4" w:space="0" w:color="auto"/>
              <w:bottom w:val="nil"/>
              <w:right w:val="single" w:sz="4" w:space="0" w:color="auto"/>
            </w:tcBorders>
            <w:vAlign w:val="center"/>
          </w:tcPr>
          <w:p w14:paraId="14793064" w14:textId="77777777" w:rsidR="00B33462" w:rsidRPr="001141C9" w:rsidRDefault="00B33462" w:rsidP="009E482A">
            <w:pPr>
              <w:pStyle w:val="TAC"/>
              <w:rPr>
                <w:lang w:eastAsia="zh-CN"/>
              </w:rPr>
            </w:pPr>
          </w:p>
        </w:tc>
      </w:tr>
      <w:tr w:rsidR="00B33462" w:rsidRPr="001141C9" w14:paraId="02D9CEA0" w14:textId="77777777" w:rsidTr="00091F43">
        <w:trPr>
          <w:jc w:val="center"/>
        </w:trPr>
        <w:tc>
          <w:tcPr>
            <w:tcW w:w="2991" w:type="dxa"/>
            <w:tcBorders>
              <w:top w:val="nil"/>
              <w:left w:val="single" w:sz="4" w:space="0" w:color="auto"/>
              <w:bottom w:val="nil"/>
              <w:right w:val="single" w:sz="4" w:space="0" w:color="auto"/>
            </w:tcBorders>
            <w:vAlign w:val="center"/>
          </w:tcPr>
          <w:p w14:paraId="6B6EF7A5"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1B1F5F1E"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D90C436" w14:textId="77777777" w:rsidR="00B33462" w:rsidRPr="001141C9" w:rsidRDefault="00B33462" w:rsidP="009E482A">
            <w:pPr>
              <w:pStyle w:val="TAC"/>
              <w:rPr>
                <w:lang w:eastAsia="zh-TW"/>
              </w:rPr>
            </w:pPr>
            <w:r w:rsidRPr="001141C9">
              <w:rPr>
                <w:rFonts w:hint="eastAsia"/>
                <w:lang w:eastAsia="ja-JP"/>
              </w:rPr>
              <w:t>n</w:t>
            </w:r>
            <w:r w:rsidRPr="001141C9">
              <w:rPr>
                <w:lang w:eastAsia="ja-JP"/>
              </w:rPr>
              <w:t>79</w:t>
            </w:r>
          </w:p>
        </w:tc>
        <w:tc>
          <w:tcPr>
            <w:tcW w:w="4055" w:type="dxa"/>
            <w:tcBorders>
              <w:top w:val="single" w:sz="4" w:space="0" w:color="auto"/>
              <w:left w:val="single" w:sz="4" w:space="0" w:color="auto"/>
              <w:bottom w:val="single" w:sz="4" w:space="0" w:color="auto"/>
              <w:right w:val="single" w:sz="4" w:space="0" w:color="auto"/>
            </w:tcBorders>
            <w:vAlign w:val="center"/>
          </w:tcPr>
          <w:p w14:paraId="55C41BF0" w14:textId="77777777" w:rsidR="00B33462" w:rsidRPr="001141C9" w:rsidRDefault="00B33462" w:rsidP="009E482A">
            <w:pPr>
              <w:pStyle w:val="TAC"/>
            </w:pPr>
            <w:r w:rsidRPr="001141C9">
              <w:t>40, 50, 60, 80, 100</w:t>
            </w:r>
          </w:p>
        </w:tc>
        <w:tc>
          <w:tcPr>
            <w:tcW w:w="2732" w:type="dxa"/>
            <w:tcBorders>
              <w:top w:val="nil"/>
              <w:left w:val="single" w:sz="4" w:space="0" w:color="auto"/>
              <w:bottom w:val="single" w:sz="4" w:space="0" w:color="auto"/>
              <w:right w:val="single" w:sz="4" w:space="0" w:color="auto"/>
            </w:tcBorders>
            <w:vAlign w:val="center"/>
          </w:tcPr>
          <w:p w14:paraId="5F70BB99" w14:textId="77777777" w:rsidR="00B33462" w:rsidRPr="001141C9" w:rsidRDefault="00B33462" w:rsidP="009E482A">
            <w:pPr>
              <w:pStyle w:val="TAC"/>
              <w:rPr>
                <w:lang w:eastAsia="zh-CN"/>
              </w:rPr>
            </w:pPr>
          </w:p>
        </w:tc>
      </w:tr>
      <w:tr w:rsidR="00B33462" w:rsidRPr="001141C9" w14:paraId="70688922" w14:textId="77777777" w:rsidTr="00091F43">
        <w:trPr>
          <w:jc w:val="center"/>
        </w:trPr>
        <w:tc>
          <w:tcPr>
            <w:tcW w:w="2991" w:type="dxa"/>
            <w:tcBorders>
              <w:top w:val="nil"/>
              <w:left w:val="single" w:sz="4" w:space="0" w:color="auto"/>
              <w:bottom w:val="nil"/>
              <w:right w:val="single" w:sz="4" w:space="0" w:color="auto"/>
            </w:tcBorders>
            <w:vAlign w:val="center"/>
          </w:tcPr>
          <w:p w14:paraId="78D89521"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27DE1E5C"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F3F7449" w14:textId="77777777" w:rsidR="00B33462" w:rsidRPr="001141C9" w:rsidRDefault="00B33462" w:rsidP="009E482A">
            <w:pPr>
              <w:pStyle w:val="TAC"/>
              <w:rPr>
                <w:lang w:eastAsia="ja-JP"/>
              </w:rPr>
            </w:pPr>
            <w:r w:rsidRPr="001141C9">
              <w:rPr>
                <w:rFonts w:hint="eastAsia"/>
                <w:lang w:eastAsia="ja-JP"/>
              </w:rPr>
              <w:t>n</w:t>
            </w:r>
            <w:r w:rsidRPr="001141C9">
              <w:rPr>
                <w:lang w:eastAsia="ja-JP"/>
              </w:rPr>
              <w:t>1</w:t>
            </w:r>
          </w:p>
        </w:tc>
        <w:tc>
          <w:tcPr>
            <w:tcW w:w="4055" w:type="dxa"/>
            <w:tcBorders>
              <w:top w:val="single" w:sz="4" w:space="0" w:color="auto"/>
              <w:left w:val="single" w:sz="4" w:space="0" w:color="auto"/>
              <w:bottom w:val="single" w:sz="4" w:space="0" w:color="auto"/>
              <w:right w:val="single" w:sz="4" w:space="0" w:color="auto"/>
            </w:tcBorders>
            <w:vAlign w:val="center"/>
          </w:tcPr>
          <w:p w14:paraId="105CC53A" w14:textId="77777777" w:rsidR="00B33462" w:rsidRPr="001141C9" w:rsidRDefault="00B33462" w:rsidP="009E482A">
            <w:pPr>
              <w:pStyle w:val="TAC"/>
            </w:pPr>
            <w:r>
              <w:rPr>
                <w:lang w:val="en-US" w:eastAsia="ja-JP"/>
              </w:rPr>
              <w:t>n</w:t>
            </w:r>
            <w:r>
              <w:rPr>
                <w:rFonts w:hint="eastAsia"/>
                <w:lang w:val="en-US" w:eastAsia="ja-JP"/>
              </w:rPr>
              <w:t>1</w:t>
            </w:r>
            <w:r>
              <w:rPr>
                <w:lang w:val="en-US"/>
              </w:rPr>
              <w:t xml:space="preserve"> channel bandwidths in Table 5.3.5-1</w:t>
            </w:r>
          </w:p>
        </w:tc>
        <w:tc>
          <w:tcPr>
            <w:tcW w:w="2732" w:type="dxa"/>
            <w:tcBorders>
              <w:top w:val="single" w:sz="4" w:space="0" w:color="auto"/>
              <w:left w:val="single" w:sz="4" w:space="0" w:color="auto"/>
              <w:bottom w:val="nil"/>
              <w:right w:val="single" w:sz="4" w:space="0" w:color="auto"/>
            </w:tcBorders>
            <w:vAlign w:val="center"/>
          </w:tcPr>
          <w:p w14:paraId="5206F818" w14:textId="77777777" w:rsidR="00B33462" w:rsidRPr="001141C9" w:rsidRDefault="00B33462" w:rsidP="009E482A">
            <w:pPr>
              <w:pStyle w:val="TAC"/>
              <w:rPr>
                <w:lang w:eastAsia="zh-CN"/>
              </w:rPr>
            </w:pPr>
            <w:r>
              <w:rPr>
                <w:rFonts w:hint="eastAsia"/>
                <w:lang w:eastAsia="ja-JP"/>
              </w:rPr>
              <w:t>4 and 5</w:t>
            </w:r>
          </w:p>
        </w:tc>
      </w:tr>
      <w:tr w:rsidR="00B33462" w:rsidRPr="001141C9" w14:paraId="6E4AA4D8" w14:textId="77777777" w:rsidTr="00091F43">
        <w:trPr>
          <w:jc w:val="center"/>
        </w:trPr>
        <w:tc>
          <w:tcPr>
            <w:tcW w:w="2991" w:type="dxa"/>
            <w:tcBorders>
              <w:top w:val="nil"/>
              <w:left w:val="single" w:sz="4" w:space="0" w:color="auto"/>
              <w:bottom w:val="nil"/>
              <w:right w:val="single" w:sz="4" w:space="0" w:color="auto"/>
            </w:tcBorders>
            <w:vAlign w:val="center"/>
          </w:tcPr>
          <w:p w14:paraId="7561C413"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2AC0E4E"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DAD947C" w14:textId="77777777" w:rsidR="00B33462" w:rsidRPr="001141C9" w:rsidRDefault="00B33462" w:rsidP="009E482A">
            <w:pPr>
              <w:pStyle w:val="TAC"/>
              <w:rPr>
                <w:lang w:eastAsia="ja-JP"/>
              </w:rPr>
            </w:pPr>
            <w:r w:rsidRPr="001141C9">
              <w:rPr>
                <w:rFonts w:hint="eastAsia"/>
                <w:lang w:eastAsia="ja-JP"/>
              </w:rPr>
              <w:t>n</w:t>
            </w:r>
            <w:r w:rsidRPr="001141C9">
              <w:rPr>
                <w:lang w:eastAsia="ja-JP"/>
              </w:rPr>
              <w:t>3</w:t>
            </w:r>
          </w:p>
        </w:tc>
        <w:tc>
          <w:tcPr>
            <w:tcW w:w="4055" w:type="dxa"/>
            <w:tcBorders>
              <w:top w:val="single" w:sz="4" w:space="0" w:color="auto"/>
              <w:left w:val="single" w:sz="4" w:space="0" w:color="auto"/>
              <w:bottom w:val="single" w:sz="4" w:space="0" w:color="auto"/>
              <w:right w:val="single" w:sz="4" w:space="0" w:color="auto"/>
            </w:tcBorders>
            <w:vAlign w:val="center"/>
          </w:tcPr>
          <w:p w14:paraId="67264431" w14:textId="77777777" w:rsidR="00B33462" w:rsidRPr="001141C9" w:rsidRDefault="00B33462" w:rsidP="009E482A">
            <w:pPr>
              <w:pStyle w:val="TAC"/>
            </w:pPr>
            <w:r>
              <w:rPr>
                <w:lang w:val="en-US"/>
              </w:rPr>
              <w:t>n</w:t>
            </w:r>
            <w:r>
              <w:rPr>
                <w:rFonts w:hint="eastAsia"/>
                <w:lang w:val="en-US" w:eastAsia="ja-JP"/>
              </w:rPr>
              <w:t>3</w:t>
            </w:r>
            <w:r>
              <w:rPr>
                <w:lang w:val="en-US"/>
              </w:rPr>
              <w:t xml:space="preserve"> channel bandwidths in Table 5.3.5-1</w:t>
            </w:r>
          </w:p>
        </w:tc>
        <w:tc>
          <w:tcPr>
            <w:tcW w:w="2732" w:type="dxa"/>
            <w:tcBorders>
              <w:top w:val="nil"/>
              <w:left w:val="single" w:sz="4" w:space="0" w:color="auto"/>
              <w:bottom w:val="nil"/>
              <w:right w:val="single" w:sz="4" w:space="0" w:color="auto"/>
            </w:tcBorders>
            <w:vAlign w:val="center"/>
          </w:tcPr>
          <w:p w14:paraId="42130243" w14:textId="77777777" w:rsidR="00B33462" w:rsidRPr="001141C9" w:rsidRDefault="00B33462" w:rsidP="009E482A">
            <w:pPr>
              <w:pStyle w:val="TAC"/>
              <w:rPr>
                <w:lang w:eastAsia="zh-CN"/>
              </w:rPr>
            </w:pPr>
          </w:p>
        </w:tc>
      </w:tr>
      <w:tr w:rsidR="00B33462" w:rsidRPr="001141C9" w14:paraId="38625FBA" w14:textId="77777777" w:rsidTr="00091F43">
        <w:trPr>
          <w:jc w:val="center"/>
        </w:trPr>
        <w:tc>
          <w:tcPr>
            <w:tcW w:w="2991" w:type="dxa"/>
            <w:tcBorders>
              <w:top w:val="nil"/>
              <w:left w:val="single" w:sz="4" w:space="0" w:color="auto"/>
              <w:bottom w:val="nil"/>
              <w:right w:val="single" w:sz="4" w:space="0" w:color="auto"/>
            </w:tcBorders>
            <w:vAlign w:val="center"/>
          </w:tcPr>
          <w:p w14:paraId="40A2F0E0"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5FF8556"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6AB046A" w14:textId="77777777" w:rsidR="00B33462" w:rsidRPr="001141C9" w:rsidRDefault="00B33462" w:rsidP="009E482A">
            <w:pPr>
              <w:pStyle w:val="TAC"/>
              <w:rPr>
                <w:lang w:eastAsia="ja-JP"/>
              </w:rPr>
            </w:pPr>
            <w:r w:rsidRPr="001141C9">
              <w:rPr>
                <w:rFonts w:hint="eastAsia"/>
                <w:lang w:eastAsia="ja-JP"/>
              </w:rPr>
              <w:t>n</w:t>
            </w:r>
            <w:r w:rsidRPr="001141C9">
              <w:rPr>
                <w:lang w:eastAsia="ja-JP"/>
              </w:rPr>
              <w:t>28</w:t>
            </w:r>
          </w:p>
        </w:tc>
        <w:tc>
          <w:tcPr>
            <w:tcW w:w="4055" w:type="dxa"/>
            <w:tcBorders>
              <w:top w:val="single" w:sz="4" w:space="0" w:color="auto"/>
              <w:left w:val="single" w:sz="4" w:space="0" w:color="auto"/>
              <w:bottom w:val="single" w:sz="4" w:space="0" w:color="auto"/>
              <w:right w:val="single" w:sz="4" w:space="0" w:color="auto"/>
            </w:tcBorders>
            <w:vAlign w:val="center"/>
          </w:tcPr>
          <w:p w14:paraId="19D53DFD" w14:textId="77777777" w:rsidR="00B33462" w:rsidRPr="001141C9" w:rsidRDefault="00B33462" w:rsidP="009E482A">
            <w:pPr>
              <w:pStyle w:val="TAC"/>
            </w:pPr>
            <w:r>
              <w:rPr>
                <w:lang w:val="en-US" w:eastAsia="zh-CN"/>
              </w:rPr>
              <w:t>n</w:t>
            </w:r>
            <w:r>
              <w:rPr>
                <w:rFonts w:hint="eastAsia"/>
                <w:lang w:val="en-US" w:eastAsia="ja-JP"/>
              </w:rPr>
              <w:t>2</w:t>
            </w:r>
            <w:r>
              <w:rPr>
                <w:lang w:val="en-US" w:eastAsia="zh-CN"/>
              </w:rPr>
              <w:t>8 channel bandwidths in Table 5.3.5-1</w:t>
            </w:r>
          </w:p>
        </w:tc>
        <w:tc>
          <w:tcPr>
            <w:tcW w:w="2732" w:type="dxa"/>
            <w:tcBorders>
              <w:top w:val="nil"/>
              <w:left w:val="single" w:sz="4" w:space="0" w:color="auto"/>
              <w:bottom w:val="nil"/>
              <w:right w:val="single" w:sz="4" w:space="0" w:color="auto"/>
            </w:tcBorders>
            <w:vAlign w:val="center"/>
          </w:tcPr>
          <w:p w14:paraId="24B7C08B" w14:textId="77777777" w:rsidR="00B33462" w:rsidRPr="001141C9" w:rsidRDefault="00B33462" w:rsidP="009E482A">
            <w:pPr>
              <w:pStyle w:val="TAC"/>
              <w:rPr>
                <w:lang w:eastAsia="zh-CN"/>
              </w:rPr>
            </w:pPr>
          </w:p>
        </w:tc>
      </w:tr>
      <w:tr w:rsidR="00B33462" w:rsidRPr="001141C9" w14:paraId="40F55086" w14:textId="77777777" w:rsidTr="00091F43">
        <w:trPr>
          <w:jc w:val="center"/>
        </w:trPr>
        <w:tc>
          <w:tcPr>
            <w:tcW w:w="2991" w:type="dxa"/>
            <w:tcBorders>
              <w:top w:val="nil"/>
              <w:left w:val="single" w:sz="4" w:space="0" w:color="auto"/>
              <w:bottom w:val="nil"/>
              <w:right w:val="single" w:sz="4" w:space="0" w:color="auto"/>
            </w:tcBorders>
            <w:vAlign w:val="center"/>
          </w:tcPr>
          <w:p w14:paraId="30FF2422"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71A03B8"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4C0D7BBD" w14:textId="77777777" w:rsidR="00B33462" w:rsidRPr="001141C9" w:rsidRDefault="00B33462" w:rsidP="009E482A">
            <w:pPr>
              <w:pStyle w:val="TAC"/>
              <w:rPr>
                <w:lang w:eastAsia="ja-JP"/>
              </w:rPr>
            </w:pPr>
            <w:r w:rsidRPr="001141C9">
              <w:rPr>
                <w:rFonts w:hint="eastAsia"/>
                <w:lang w:eastAsia="ja-JP"/>
              </w:rPr>
              <w:t>n</w:t>
            </w:r>
            <w:r w:rsidRPr="001141C9">
              <w:rPr>
                <w:lang w:eastAsia="ja-JP"/>
              </w:rPr>
              <w:t>77</w:t>
            </w:r>
          </w:p>
        </w:tc>
        <w:tc>
          <w:tcPr>
            <w:tcW w:w="4055" w:type="dxa"/>
            <w:tcBorders>
              <w:top w:val="single" w:sz="4" w:space="0" w:color="auto"/>
              <w:left w:val="single" w:sz="4" w:space="0" w:color="auto"/>
              <w:bottom w:val="single" w:sz="4" w:space="0" w:color="auto"/>
              <w:right w:val="single" w:sz="4" w:space="0" w:color="auto"/>
            </w:tcBorders>
            <w:vAlign w:val="center"/>
          </w:tcPr>
          <w:p w14:paraId="3C50EFF5" w14:textId="77777777" w:rsidR="00B33462" w:rsidRPr="001141C9" w:rsidRDefault="00B33462" w:rsidP="009E482A">
            <w:pPr>
              <w:pStyle w:val="TAC"/>
            </w:pPr>
            <w:r>
              <w:rPr>
                <w:lang w:val="en-US"/>
              </w:rPr>
              <w:t>n</w:t>
            </w:r>
            <w:r>
              <w:rPr>
                <w:rFonts w:hint="eastAsia"/>
                <w:lang w:val="en-US" w:eastAsia="ja-JP"/>
              </w:rPr>
              <w:t>77</w:t>
            </w:r>
            <w:r>
              <w:rPr>
                <w:lang w:val="en-US"/>
              </w:rPr>
              <w:t xml:space="preserve"> channel bandwidths in Table 5.3.5-1</w:t>
            </w:r>
          </w:p>
        </w:tc>
        <w:tc>
          <w:tcPr>
            <w:tcW w:w="2732" w:type="dxa"/>
            <w:tcBorders>
              <w:top w:val="nil"/>
              <w:left w:val="single" w:sz="4" w:space="0" w:color="auto"/>
              <w:bottom w:val="nil"/>
              <w:right w:val="single" w:sz="4" w:space="0" w:color="auto"/>
            </w:tcBorders>
            <w:vAlign w:val="center"/>
          </w:tcPr>
          <w:p w14:paraId="08124BDF" w14:textId="77777777" w:rsidR="00B33462" w:rsidRPr="001141C9" w:rsidRDefault="00B33462" w:rsidP="009E482A">
            <w:pPr>
              <w:pStyle w:val="TAC"/>
              <w:rPr>
                <w:lang w:eastAsia="zh-CN"/>
              </w:rPr>
            </w:pPr>
          </w:p>
        </w:tc>
      </w:tr>
      <w:tr w:rsidR="00B33462" w:rsidRPr="001141C9" w14:paraId="60AF9E79"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1E1F0C75"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282DADEF"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B7683F6" w14:textId="77777777" w:rsidR="00B33462" w:rsidRPr="001141C9" w:rsidRDefault="00B33462" w:rsidP="009E482A">
            <w:pPr>
              <w:pStyle w:val="TAC"/>
              <w:rPr>
                <w:lang w:eastAsia="ja-JP"/>
              </w:rPr>
            </w:pPr>
            <w:r w:rsidRPr="001141C9">
              <w:rPr>
                <w:rFonts w:hint="eastAsia"/>
                <w:lang w:eastAsia="ja-JP"/>
              </w:rPr>
              <w:t>n</w:t>
            </w:r>
            <w:r w:rsidRPr="001141C9">
              <w:rPr>
                <w:lang w:eastAsia="ja-JP"/>
              </w:rPr>
              <w:t>79</w:t>
            </w:r>
          </w:p>
        </w:tc>
        <w:tc>
          <w:tcPr>
            <w:tcW w:w="4055" w:type="dxa"/>
            <w:tcBorders>
              <w:top w:val="single" w:sz="4" w:space="0" w:color="auto"/>
              <w:left w:val="single" w:sz="4" w:space="0" w:color="auto"/>
              <w:bottom w:val="single" w:sz="4" w:space="0" w:color="auto"/>
              <w:right w:val="single" w:sz="4" w:space="0" w:color="auto"/>
            </w:tcBorders>
            <w:vAlign w:val="center"/>
          </w:tcPr>
          <w:p w14:paraId="0CB161EA" w14:textId="77777777" w:rsidR="00B33462" w:rsidRPr="001141C9" w:rsidRDefault="00B33462" w:rsidP="009E482A">
            <w:pPr>
              <w:pStyle w:val="TAC"/>
            </w:pPr>
            <w:r>
              <w:rPr>
                <w:lang w:val="en-US" w:eastAsia="zh-CN"/>
              </w:rPr>
              <w:t>n7</w:t>
            </w:r>
            <w:r>
              <w:rPr>
                <w:rFonts w:hint="eastAsia"/>
                <w:lang w:val="en-US" w:eastAsia="ja-JP"/>
              </w:rPr>
              <w:t>9</w:t>
            </w:r>
            <w:r>
              <w:rPr>
                <w:lang w:val="en-US" w:eastAsia="zh-CN"/>
              </w:rPr>
              <w:t xml:space="preserve"> channel bandwidths in Table 5.3.5-1</w:t>
            </w:r>
          </w:p>
        </w:tc>
        <w:tc>
          <w:tcPr>
            <w:tcW w:w="2732" w:type="dxa"/>
            <w:tcBorders>
              <w:top w:val="nil"/>
              <w:left w:val="single" w:sz="4" w:space="0" w:color="auto"/>
              <w:bottom w:val="single" w:sz="4" w:space="0" w:color="auto"/>
              <w:right w:val="single" w:sz="4" w:space="0" w:color="auto"/>
            </w:tcBorders>
            <w:vAlign w:val="center"/>
          </w:tcPr>
          <w:p w14:paraId="0C061711" w14:textId="77777777" w:rsidR="00B33462" w:rsidRPr="001141C9" w:rsidRDefault="00B33462" w:rsidP="009E482A">
            <w:pPr>
              <w:pStyle w:val="TAC"/>
              <w:rPr>
                <w:lang w:eastAsia="zh-CN"/>
              </w:rPr>
            </w:pPr>
          </w:p>
        </w:tc>
      </w:tr>
      <w:tr w:rsidR="00B33462" w:rsidRPr="001141C9" w14:paraId="44D66255"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4C5F63BE" w14:textId="77777777" w:rsidR="00B33462" w:rsidRPr="001141C9" w:rsidRDefault="00B33462" w:rsidP="009E482A">
            <w:pPr>
              <w:pStyle w:val="TAC"/>
              <w:rPr>
                <w:lang w:eastAsia="zh-CN"/>
              </w:rPr>
            </w:pPr>
            <w:r w:rsidRPr="001141C9">
              <w:t>CA_n1A-n3A-n28A-n77</w:t>
            </w:r>
            <w:r>
              <w:rPr>
                <w:rFonts w:hint="eastAsia"/>
                <w:lang w:eastAsia="ja-JP"/>
              </w:rPr>
              <w:t>(2</w:t>
            </w:r>
            <w:r w:rsidRPr="001141C9">
              <w:t>A</w:t>
            </w:r>
            <w:r>
              <w:rPr>
                <w:rFonts w:hint="eastAsia"/>
                <w:lang w:eastAsia="ja-JP"/>
              </w:rPr>
              <w:t>)</w:t>
            </w:r>
            <w:r w:rsidRPr="001141C9">
              <w:t>-n79A</w:t>
            </w:r>
          </w:p>
        </w:tc>
        <w:tc>
          <w:tcPr>
            <w:tcW w:w="3008" w:type="dxa"/>
            <w:tcBorders>
              <w:top w:val="single" w:sz="4" w:space="0" w:color="auto"/>
              <w:left w:val="single" w:sz="4" w:space="0" w:color="auto"/>
              <w:bottom w:val="nil"/>
              <w:right w:val="single" w:sz="4" w:space="0" w:color="auto"/>
            </w:tcBorders>
            <w:vAlign w:val="center"/>
          </w:tcPr>
          <w:p w14:paraId="02825D6C" w14:textId="77777777" w:rsidR="00B33462" w:rsidRPr="001141C9" w:rsidRDefault="00B33462" w:rsidP="009E482A">
            <w:pPr>
              <w:pStyle w:val="TAC"/>
              <w:keepNext w:val="0"/>
              <w:keepLines w:val="0"/>
              <w:rPr>
                <w:lang w:eastAsia="zh-CN"/>
              </w:rPr>
            </w:pPr>
            <w:r w:rsidRPr="001141C9">
              <w:rPr>
                <w:lang w:eastAsia="zh-CN"/>
              </w:rPr>
              <w:t>CA_n1A-n3A</w:t>
            </w:r>
          </w:p>
          <w:p w14:paraId="5E46B334" w14:textId="77777777" w:rsidR="00B33462" w:rsidRPr="001141C9" w:rsidRDefault="00B33462" w:rsidP="009E482A">
            <w:pPr>
              <w:pStyle w:val="TAC"/>
              <w:keepNext w:val="0"/>
              <w:keepLines w:val="0"/>
              <w:rPr>
                <w:lang w:eastAsia="zh-CN"/>
              </w:rPr>
            </w:pPr>
            <w:r w:rsidRPr="001141C9">
              <w:rPr>
                <w:lang w:eastAsia="zh-CN"/>
              </w:rPr>
              <w:t>CA_n1A-n28A</w:t>
            </w:r>
          </w:p>
          <w:p w14:paraId="5955A9DC" w14:textId="77777777" w:rsidR="00B33462" w:rsidRPr="001141C9" w:rsidRDefault="00B33462" w:rsidP="009E482A">
            <w:pPr>
              <w:pStyle w:val="TAC"/>
              <w:keepNext w:val="0"/>
              <w:keepLines w:val="0"/>
              <w:rPr>
                <w:lang w:eastAsia="zh-CN"/>
              </w:rPr>
            </w:pPr>
            <w:r w:rsidRPr="001141C9">
              <w:rPr>
                <w:lang w:eastAsia="zh-CN"/>
              </w:rPr>
              <w:t>CA_n1A-n77A</w:t>
            </w:r>
          </w:p>
          <w:p w14:paraId="466230D7" w14:textId="77777777" w:rsidR="00B33462" w:rsidRPr="001141C9" w:rsidRDefault="00B33462" w:rsidP="009E482A">
            <w:pPr>
              <w:pStyle w:val="TAC"/>
              <w:keepNext w:val="0"/>
              <w:keepLines w:val="0"/>
              <w:rPr>
                <w:lang w:eastAsia="zh-CN"/>
              </w:rPr>
            </w:pPr>
            <w:r w:rsidRPr="001141C9">
              <w:rPr>
                <w:lang w:eastAsia="zh-CN"/>
              </w:rPr>
              <w:t>CA_n1A-n79A</w:t>
            </w:r>
          </w:p>
          <w:p w14:paraId="3FF892BB" w14:textId="77777777" w:rsidR="00B33462" w:rsidRPr="001141C9" w:rsidRDefault="00B33462" w:rsidP="009E482A">
            <w:pPr>
              <w:pStyle w:val="TAC"/>
              <w:keepNext w:val="0"/>
              <w:keepLines w:val="0"/>
              <w:rPr>
                <w:lang w:eastAsia="zh-CN"/>
              </w:rPr>
            </w:pPr>
            <w:r w:rsidRPr="001141C9">
              <w:rPr>
                <w:lang w:eastAsia="zh-CN"/>
              </w:rPr>
              <w:t>CA_n3A-n28A</w:t>
            </w:r>
          </w:p>
          <w:p w14:paraId="3E21D59E" w14:textId="77777777" w:rsidR="00B33462" w:rsidRPr="001141C9" w:rsidRDefault="00B33462" w:rsidP="009E482A">
            <w:pPr>
              <w:pStyle w:val="TAC"/>
              <w:keepNext w:val="0"/>
              <w:keepLines w:val="0"/>
              <w:rPr>
                <w:lang w:eastAsia="zh-CN"/>
              </w:rPr>
            </w:pPr>
            <w:r w:rsidRPr="001141C9">
              <w:rPr>
                <w:lang w:eastAsia="zh-CN"/>
              </w:rPr>
              <w:t>CA_n3A-n77A</w:t>
            </w:r>
          </w:p>
          <w:p w14:paraId="330CE564" w14:textId="77777777" w:rsidR="00B33462" w:rsidRPr="001141C9" w:rsidRDefault="00B33462" w:rsidP="009E482A">
            <w:pPr>
              <w:pStyle w:val="TAC"/>
              <w:keepNext w:val="0"/>
              <w:keepLines w:val="0"/>
              <w:rPr>
                <w:lang w:eastAsia="zh-CN"/>
              </w:rPr>
            </w:pPr>
            <w:r w:rsidRPr="001141C9">
              <w:rPr>
                <w:lang w:eastAsia="zh-CN"/>
              </w:rPr>
              <w:t>CA_n3A-n79A</w:t>
            </w:r>
          </w:p>
          <w:p w14:paraId="10C902C0" w14:textId="77777777" w:rsidR="00B33462" w:rsidRPr="001141C9" w:rsidRDefault="00B33462" w:rsidP="009E482A">
            <w:pPr>
              <w:pStyle w:val="TAC"/>
              <w:keepNext w:val="0"/>
              <w:keepLines w:val="0"/>
              <w:rPr>
                <w:lang w:eastAsia="zh-CN"/>
              </w:rPr>
            </w:pPr>
            <w:r w:rsidRPr="001141C9">
              <w:rPr>
                <w:lang w:eastAsia="zh-CN"/>
              </w:rPr>
              <w:t>CA_n28A-n77A</w:t>
            </w:r>
          </w:p>
          <w:p w14:paraId="0A7B35ED" w14:textId="77777777" w:rsidR="00B33462" w:rsidRPr="001141C9" w:rsidRDefault="00B33462" w:rsidP="009E482A">
            <w:pPr>
              <w:pStyle w:val="TAC"/>
              <w:keepNext w:val="0"/>
              <w:keepLines w:val="0"/>
              <w:rPr>
                <w:lang w:eastAsia="zh-CN"/>
              </w:rPr>
            </w:pPr>
            <w:r w:rsidRPr="001141C9">
              <w:rPr>
                <w:lang w:eastAsia="zh-CN"/>
              </w:rPr>
              <w:t>CA_n28A-n79A</w:t>
            </w:r>
          </w:p>
          <w:p w14:paraId="33D08516" w14:textId="77777777" w:rsidR="00B33462" w:rsidRPr="001141C9" w:rsidRDefault="00B33462" w:rsidP="009E482A">
            <w:pPr>
              <w:pStyle w:val="TAC"/>
            </w:pPr>
            <w:r w:rsidRPr="001141C9">
              <w:rPr>
                <w:lang w:eastAsia="zh-CN"/>
              </w:rPr>
              <w:t>CA_n77A-n79A</w:t>
            </w:r>
          </w:p>
        </w:tc>
        <w:tc>
          <w:tcPr>
            <w:tcW w:w="1423" w:type="dxa"/>
            <w:tcBorders>
              <w:left w:val="single" w:sz="4" w:space="0" w:color="auto"/>
              <w:right w:val="single" w:sz="4" w:space="0" w:color="auto"/>
            </w:tcBorders>
            <w:vAlign w:val="center"/>
          </w:tcPr>
          <w:p w14:paraId="618E7B7A" w14:textId="77777777" w:rsidR="00B33462" w:rsidRPr="001141C9" w:rsidRDefault="00B33462" w:rsidP="009E482A">
            <w:pPr>
              <w:pStyle w:val="TAC"/>
              <w:rPr>
                <w:lang w:eastAsia="ja-JP"/>
              </w:rPr>
            </w:pPr>
            <w:r w:rsidRPr="001141C9">
              <w:rPr>
                <w:rFonts w:hint="eastAsia"/>
                <w:lang w:eastAsia="ja-JP"/>
              </w:rPr>
              <w:t>n</w:t>
            </w:r>
            <w:r w:rsidRPr="001141C9">
              <w:rPr>
                <w:lang w:eastAsia="ja-JP"/>
              </w:rPr>
              <w:t>1</w:t>
            </w:r>
          </w:p>
        </w:tc>
        <w:tc>
          <w:tcPr>
            <w:tcW w:w="4055" w:type="dxa"/>
            <w:tcBorders>
              <w:top w:val="single" w:sz="4" w:space="0" w:color="auto"/>
              <w:left w:val="single" w:sz="4" w:space="0" w:color="auto"/>
              <w:bottom w:val="single" w:sz="4" w:space="0" w:color="auto"/>
              <w:right w:val="single" w:sz="4" w:space="0" w:color="auto"/>
            </w:tcBorders>
            <w:vAlign w:val="center"/>
          </w:tcPr>
          <w:p w14:paraId="3223D309" w14:textId="77777777" w:rsidR="00B33462" w:rsidRPr="001141C9" w:rsidRDefault="00B33462" w:rsidP="009E482A">
            <w:pPr>
              <w:pStyle w:val="TAC"/>
            </w:pPr>
            <w:r w:rsidRPr="001141C9">
              <w:t>5, 10, 15, 20</w:t>
            </w:r>
          </w:p>
        </w:tc>
        <w:tc>
          <w:tcPr>
            <w:tcW w:w="2732" w:type="dxa"/>
            <w:tcBorders>
              <w:top w:val="single" w:sz="4" w:space="0" w:color="auto"/>
              <w:left w:val="single" w:sz="4" w:space="0" w:color="auto"/>
              <w:bottom w:val="nil"/>
              <w:right w:val="single" w:sz="4" w:space="0" w:color="auto"/>
            </w:tcBorders>
            <w:vAlign w:val="center"/>
          </w:tcPr>
          <w:p w14:paraId="2363C056" w14:textId="77777777" w:rsidR="00B33462" w:rsidRPr="001141C9" w:rsidRDefault="00B33462" w:rsidP="009E482A">
            <w:pPr>
              <w:pStyle w:val="TAC"/>
              <w:rPr>
                <w:lang w:eastAsia="zh-CN"/>
              </w:rPr>
            </w:pPr>
            <w:r w:rsidRPr="001141C9">
              <w:rPr>
                <w:rFonts w:hint="eastAsia"/>
                <w:lang w:eastAsia="ja-JP"/>
              </w:rPr>
              <w:t>0</w:t>
            </w:r>
          </w:p>
        </w:tc>
      </w:tr>
      <w:tr w:rsidR="00B33462" w:rsidRPr="001141C9" w14:paraId="3E5F5828" w14:textId="77777777" w:rsidTr="00091F43">
        <w:trPr>
          <w:jc w:val="center"/>
        </w:trPr>
        <w:tc>
          <w:tcPr>
            <w:tcW w:w="2991" w:type="dxa"/>
            <w:tcBorders>
              <w:top w:val="nil"/>
              <w:left w:val="single" w:sz="4" w:space="0" w:color="auto"/>
              <w:bottom w:val="nil"/>
              <w:right w:val="single" w:sz="4" w:space="0" w:color="auto"/>
            </w:tcBorders>
            <w:vAlign w:val="center"/>
          </w:tcPr>
          <w:p w14:paraId="6F872E78"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00E9866"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3AF93CA0" w14:textId="77777777" w:rsidR="00B33462" w:rsidRPr="001141C9" w:rsidRDefault="00B33462" w:rsidP="009E482A">
            <w:pPr>
              <w:pStyle w:val="TAC"/>
              <w:rPr>
                <w:lang w:eastAsia="ja-JP"/>
              </w:rPr>
            </w:pPr>
            <w:r w:rsidRPr="001141C9">
              <w:rPr>
                <w:rFonts w:hint="eastAsia"/>
                <w:lang w:eastAsia="ja-JP"/>
              </w:rPr>
              <w:t>n</w:t>
            </w:r>
            <w:r w:rsidRPr="001141C9">
              <w:rPr>
                <w:lang w:eastAsia="ja-JP"/>
              </w:rPr>
              <w:t>3</w:t>
            </w:r>
          </w:p>
        </w:tc>
        <w:tc>
          <w:tcPr>
            <w:tcW w:w="4055" w:type="dxa"/>
            <w:tcBorders>
              <w:top w:val="single" w:sz="4" w:space="0" w:color="auto"/>
              <w:left w:val="single" w:sz="4" w:space="0" w:color="auto"/>
              <w:bottom w:val="single" w:sz="4" w:space="0" w:color="auto"/>
              <w:right w:val="single" w:sz="4" w:space="0" w:color="auto"/>
            </w:tcBorders>
            <w:vAlign w:val="center"/>
          </w:tcPr>
          <w:p w14:paraId="0697891D" w14:textId="77777777" w:rsidR="00B33462" w:rsidRPr="001141C9" w:rsidRDefault="00B33462" w:rsidP="009E482A">
            <w:pPr>
              <w:pStyle w:val="TAC"/>
            </w:pPr>
            <w:r w:rsidRPr="001141C9">
              <w:t>5, 10, 15, 20</w:t>
            </w:r>
          </w:p>
        </w:tc>
        <w:tc>
          <w:tcPr>
            <w:tcW w:w="2732" w:type="dxa"/>
            <w:tcBorders>
              <w:top w:val="nil"/>
              <w:left w:val="single" w:sz="4" w:space="0" w:color="auto"/>
              <w:bottom w:val="nil"/>
              <w:right w:val="single" w:sz="4" w:space="0" w:color="auto"/>
            </w:tcBorders>
            <w:vAlign w:val="center"/>
          </w:tcPr>
          <w:p w14:paraId="7E73DFD8" w14:textId="77777777" w:rsidR="00B33462" w:rsidRPr="001141C9" w:rsidRDefault="00B33462" w:rsidP="009E482A">
            <w:pPr>
              <w:pStyle w:val="TAC"/>
              <w:rPr>
                <w:lang w:eastAsia="zh-CN"/>
              </w:rPr>
            </w:pPr>
          </w:p>
        </w:tc>
      </w:tr>
      <w:tr w:rsidR="00B33462" w:rsidRPr="001141C9" w14:paraId="0828AD39" w14:textId="77777777" w:rsidTr="00091F43">
        <w:trPr>
          <w:jc w:val="center"/>
        </w:trPr>
        <w:tc>
          <w:tcPr>
            <w:tcW w:w="2991" w:type="dxa"/>
            <w:tcBorders>
              <w:top w:val="nil"/>
              <w:left w:val="single" w:sz="4" w:space="0" w:color="auto"/>
              <w:bottom w:val="nil"/>
              <w:right w:val="single" w:sz="4" w:space="0" w:color="auto"/>
            </w:tcBorders>
            <w:vAlign w:val="center"/>
          </w:tcPr>
          <w:p w14:paraId="6AC5C594"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039B0CF"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040BA5D" w14:textId="77777777" w:rsidR="00B33462" w:rsidRPr="001141C9" w:rsidRDefault="00B33462" w:rsidP="009E482A">
            <w:pPr>
              <w:pStyle w:val="TAC"/>
              <w:rPr>
                <w:lang w:eastAsia="ja-JP"/>
              </w:rPr>
            </w:pPr>
            <w:r w:rsidRPr="001141C9">
              <w:rPr>
                <w:rFonts w:hint="eastAsia"/>
                <w:lang w:eastAsia="ja-JP"/>
              </w:rPr>
              <w:t>n</w:t>
            </w:r>
            <w:r w:rsidRPr="001141C9">
              <w:rPr>
                <w:lang w:eastAsia="ja-JP"/>
              </w:rPr>
              <w:t>28</w:t>
            </w:r>
          </w:p>
        </w:tc>
        <w:tc>
          <w:tcPr>
            <w:tcW w:w="4055" w:type="dxa"/>
            <w:tcBorders>
              <w:top w:val="single" w:sz="4" w:space="0" w:color="auto"/>
              <w:left w:val="single" w:sz="4" w:space="0" w:color="auto"/>
              <w:bottom w:val="single" w:sz="4" w:space="0" w:color="auto"/>
              <w:right w:val="single" w:sz="4" w:space="0" w:color="auto"/>
            </w:tcBorders>
            <w:vAlign w:val="center"/>
          </w:tcPr>
          <w:p w14:paraId="4E3A2800" w14:textId="77777777" w:rsidR="00B33462" w:rsidRPr="001141C9" w:rsidRDefault="00B33462" w:rsidP="009E482A">
            <w:pPr>
              <w:pStyle w:val="TAC"/>
            </w:pPr>
            <w:r w:rsidRPr="001141C9">
              <w:t>5, 10</w:t>
            </w:r>
          </w:p>
        </w:tc>
        <w:tc>
          <w:tcPr>
            <w:tcW w:w="2732" w:type="dxa"/>
            <w:tcBorders>
              <w:top w:val="nil"/>
              <w:left w:val="single" w:sz="4" w:space="0" w:color="auto"/>
              <w:bottom w:val="nil"/>
              <w:right w:val="single" w:sz="4" w:space="0" w:color="auto"/>
            </w:tcBorders>
            <w:vAlign w:val="center"/>
          </w:tcPr>
          <w:p w14:paraId="281D53E8" w14:textId="77777777" w:rsidR="00B33462" w:rsidRPr="001141C9" w:rsidRDefault="00B33462" w:rsidP="009E482A">
            <w:pPr>
              <w:pStyle w:val="TAC"/>
              <w:rPr>
                <w:lang w:eastAsia="zh-CN"/>
              </w:rPr>
            </w:pPr>
          </w:p>
        </w:tc>
      </w:tr>
      <w:tr w:rsidR="00B33462" w:rsidRPr="001141C9" w14:paraId="56370700" w14:textId="77777777" w:rsidTr="00091F43">
        <w:trPr>
          <w:jc w:val="center"/>
        </w:trPr>
        <w:tc>
          <w:tcPr>
            <w:tcW w:w="2991" w:type="dxa"/>
            <w:tcBorders>
              <w:top w:val="nil"/>
              <w:left w:val="single" w:sz="4" w:space="0" w:color="auto"/>
              <w:bottom w:val="nil"/>
              <w:right w:val="single" w:sz="4" w:space="0" w:color="auto"/>
            </w:tcBorders>
            <w:vAlign w:val="center"/>
          </w:tcPr>
          <w:p w14:paraId="1B8A1131"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1AC24218"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96E5C86" w14:textId="77777777" w:rsidR="00B33462" w:rsidRPr="001141C9" w:rsidRDefault="00B33462" w:rsidP="009E482A">
            <w:pPr>
              <w:pStyle w:val="TAC"/>
              <w:rPr>
                <w:lang w:eastAsia="ja-JP"/>
              </w:rPr>
            </w:pPr>
            <w:r w:rsidRPr="001141C9">
              <w:rPr>
                <w:rFonts w:hint="eastAsia"/>
                <w:lang w:eastAsia="ja-JP"/>
              </w:rPr>
              <w:t>n</w:t>
            </w:r>
            <w:r w:rsidRPr="001141C9">
              <w:rPr>
                <w:lang w:eastAsia="ja-JP"/>
              </w:rPr>
              <w:t>77</w:t>
            </w:r>
          </w:p>
        </w:tc>
        <w:tc>
          <w:tcPr>
            <w:tcW w:w="4055" w:type="dxa"/>
            <w:tcBorders>
              <w:top w:val="single" w:sz="4" w:space="0" w:color="auto"/>
              <w:left w:val="single" w:sz="4" w:space="0" w:color="auto"/>
              <w:bottom w:val="single" w:sz="4" w:space="0" w:color="auto"/>
              <w:right w:val="single" w:sz="4" w:space="0" w:color="auto"/>
            </w:tcBorders>
            <w:vAlign w:val="center"/>
          </w:tcPr>
          <w:p w14:paraId="09E0574D" w14:textId="77777777" w:rsidR="00B33462" w:rsidRPr="001141C9" w:rsidRDefault="00B33462" w:rsidP="009E482A">
            <w:pPr>
              <w:pStyle w:val="TAC"/>
            </w:pPr>
            <w:r>
              <w:rPr>
                <w:lang w:val="en-US" w:eastAsia="zh-CN" w:bidi="ar"/>
              </w:rPr>
              <w:t>CA_n77(2A)_BCS1</w:t>
            </w:r>
          </w:p>
        </w:tc>
        <w:tc>
          <w:tcPr>
            <w:tcW w:w="2732" w:type="dxa"/>
            <w:tcBorders>
              <w:top w:val="nil"/>
              <w:left w:val="single" w:sz="4" w:space="0" w:color="auto"/>
              <w:bottom w:val="nil"/>
              <w:right w:val="single" w:sz="4" w:space="0" w:color="auto"/>
            </w:tcBorders>
            <w:vAlign w:val="center"/>
          </w:tcPr>
          <w:p w14:paraId="7E81D78C" w14:textId="77777777" w:rsidR="00B33462" w:rsidRPr="001141C9" w:rsidRDefault="00B33462" w:rsidP="009E482A">
            <w:pPr>
              <w:pStyle w:val="TAC"/>
              <w:rPr>
                <w:lang w:eastAsia="zh-CN"/>
              </w:rPr>
            </w:pPr>
          </w:p>
        </w:tc>
      </w:tr>
      <w:tr w:rsidR="00B33462" w:rsidRPr="001141C9" w14:paraId="7CF2D692"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18146FA2"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630B4B27"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434F04F0" w14:textId="77777777" w:rsidR="00B33462" w:rsidRPr="001141C9" w:rsidRDefault="00B33462" w:rsidP="009E482A">
            <w:pPr>
              <w:pStyle w:val="TAC"/>
              <w:rPr>
                <w:lang w:eastAsia="ja-JP"/>
              </w:rPr>
            </w:pPr>
            <w:r w:rsidRPr="001141C9">
              <w:rPr>
                <w:rFonts w:hint="eastAsia"/>
                <w:lang w:eastAsia="ja-JP"/>
              </w:rPr>
              <w:t>n</w:t>
            </w:r>
            <w:r w:rsidRPr="001141C9">
              <w:rPr>
                <w:lang w:eastAsia="ja-JP"/>
              </w:rPr>
              <w:t>79</w:t>
            </w:r>
          </w:p>
        </w:tc>
        <w:tc>
          <w:tcPr>
            <w:tcW w:w="4055" w:type="dxa"/>
            <w:tcBorders>
              <w:top w:val="single" w:sz="4" w:space="0" w:color="auto"/>
              <w:left w:val="single" w:sz="4" w:space="0" w:color="auto"/>
              <w:bottom w:val="single" w:sz="4" w:space="0" w:color="auto"/>
              <w:right w:val="single" w:sz="4" w:space="0" w:color="auto"/>
            </w:tcBorders>
            <w:vAlign w:val="center"/>
          </w:tcPr>
          <w:p w14:paraId="497D48FF" w14:textId="77777777" w:rsidR="00B33462" w:rsidRPr="001141C9" w:rsidRDefault="00B33462" w:rsidP="009E482A">
            <w:pPr>
              <w:pStyle w:val="TAC"/>
            </w:pPr>
            <w:r w:rsidRPr="001141C9">
              <w:t>40, 50, 60, 80, 100</w:t>
            </w:r>
          </w:p>
        </w:tc>
        <w:tc>
          <w:tcPr>
            <w:tcW w:w="2732" w:type="dxa"/>
            <w:tcBorders>
              <w:top w:val="nil"/>
              <w:left w:val="single" w:sz="4" w:space="0" w:color="auto"/>
              <w:bottom w:val="single" w:sz="4" w:space="0" w:color="auto"/>
              <w:right w:val="single" w:sz="4" w:space="0" w:color="auto"/>
            </w:tcBorders>
            <w:vAlign w:val="center"/>
          </w:tcPr>
          <w:p w14:paraId="6666485C" w14:textId="77777777" w:rsidR="00B33462" w:rsidRPr="001141C9" w:rsidRDefault="00B33462" w:rsidP="009E482A">
            <w:pPr>
              <w:pStyle w:val="TAC"/>
              <w:rPr>
                <w:lang w:eastAsia="zh-CN"/>
              </w:rPr>
            </w:pPr>
          </w:p>
        </w:tc>
      </w:tr>
      <w:tr w:rsidR="00B33462" w:rsidRPr="001141C9" w14:paraId="470B6DED"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0B1EA77D" w14:textId="77777777" w:rsidR="00B33462" w:rsidRPr="001141C9" w:rsidRDefault="00B33462" w:rsidP="009E482A">
            <w:pPr>
              <w:pStyle w:val="TAC"/>
              <w:rPr>
                <w:lang w:eastAsia="zh-CN"/>
              </w:rPr>
            </w:pPr>
            <w:r w:rsidRPr="00DD0D0B">
              <w:rPr>
                <w:lang w:eastAsia="zh-CN"/>
              </w:rPr>
              <w:t>CA_n1A-n3A-n40A-n78A-n79A</w:t>
            </w:r>
          </w:p>
        </w:tc>
        <w:tc>
          <w:tcPr>
            <w:tcW w:w="3008" w:type="dxa"/>
            <w:tcBorders>
              <w:top w:val="single" w:sz="4" w:space="0" w:color="auto"/>
              <w:left w:val="single" w:sz="4" w:space="0" w:color="auto"/>
              <w:bottom w:val="nil"/>
              <w:right w:val="single" w:sz="4" w:space="0" w:color="auto"/>
            </w:tcBorders>
            <w:vAlign w:val="center"/>
          </w:tcPr>
          <w:p w14:paraId="320C110C" w14:textId="77777777" w:rsidR="00B33462" w:rsidRDefault="00B33462" w:rsidP="009E482A">
            <w:pPr>
              <w:pStyle w:val="TAC"/>
            </w:pPr>
            <w:r>
              <w:t>CA_n1A-n3A</w:t>
            </w:r>
          </w:p>
          <w:p w14:paraId="13F6BA66" w14:textId="77777777" w:rsidR="00B33462" w:rsidRDefault="00B33462" w:rsidP="009E482A">
            <w:pPr>
              <w:pStyle w:val="TAC"/>
            </w:pPr>
            <w:r>
              <w:t>CA_n1A-n40A</w:t>
            </w:r>
          </w:p>
          <w:p w14:paraId="7B59A801" w14:textId="77777777" w:rsidR="00B33462" w:rsidRDefault="00B33462" w:rsidP="009E482A">
            <w:pPr>
              <w:pStyle w:val="TAC"/>
            </w:pPr>
            <w:r>
              <w:t>CA_n1A-n78A</w:t>
            </w:r>
          </w:p>
          <w:p w14:paraId="398F1D1C" w14:textId="77777777" w:rsidR="00B33462" w:rsidRDefault="00B33462" w:rsidP="009E482A">
            <w:pPr>
              <w:pStyle w:val="TAC"/>
            </w:pPr>
            <w:r>
              <w:t>CA_n1A-n79A</w:t>
            </w:r>
          </w:p>
          <w:p w14:paraId="425C80A1" w14:textId="77777777" w:rsidR="00B33462" w:rsidRDefault="00B33462" w:rsidP="009E482A">
            <w:pPr>
              <w:pStyle w:val="TAC"/>
            </w:pPr>
            <w:r>
              <w:t>CA_n3A-n40A</w:t>
            </w:r>
          </w:p>
          <w:p w14:paraId="71BF88F0" w14:textId="77777777" w:rsidR="00B33462" w:rsidRDefault="00B33462" w:rsidP="009E482A">
            <w:pPr>
              <w:pStyle w:val="TAC"/>
            </w:pPr>
            <w:r>
              <w:t>CA_n3A-n78A</w:t>
            </w:r>
          </w:p>
          <w:p w14:paraId="5BF540F8" w14:textId="77777777" w:rsidR="00B33462" w:rsidRDefault="00B33462" w:rsidP="009E482A">
            <w:pPr>
              <w:pStyle w:val="TAC"/>
            </w:pPr>
            <w:r>
              <w:t>CA_n3A-n79A</w:t>
            </w:r>
          </w:p>
          <w:p w14:paraId="6ACA4594" w14:textId="77777777" w:rsidR="00B33462" w:rsidRDefault="00B33462" w:rsidP="009E482A">
            <w:pPr>
              <w:pStyle w:val="TAC"/>
            </w:pPr>
            <w:r>
              <w:t>CA_n40A-n78A</w:t>
            </w:r>
          </w:p>
          <w:p w14:paraId="6CDC36A6" w14:textId="77777777" w:rsidR="00B33462" w:rsidRDefault="00B33462" w:rsidP="009E482A">
            <w:pPr>
              <w:pStyle w:val="TAC"/>
            </w:pPr>
            <w:r>
              <w:t>CA_n40A-n79A</w:t>
            </w:r>
          </w:p>
          <w:p w14:paraId="5729701F" w14:textId="77777777" w:rsidR="00B33462" w:rsidRPr="001141C9" w:rsidRDefault="00B33462" w:rsidP="009E482A">
            <w:pPr>
              <w:pStyle w:val="TAC"/>
            </w:pPr>
            <w:r>
              <w:t>CA_n78A-n79A</w:t>
            </w:r>
          </w:p>
        </w:tc>
        <w:tc>
          <w:tcPr>
            <w:tcW w:w="1423" w:type="dxa"/>
            <w:tcBorders>
              <w:left w:val="single" w:sz="4" w:space="0" w:color="auto"/>
              <w:right w:val="single" w:sz="4" w:space="0" w:color="auto"/>
            </w:tcBorders>
          </w:tcPr>
          <w:p w14:paraId="6BBF2BCD" w14:textId="77777777" w:rsidR="00B33462" w:rsidRPr="001141C9" w:rsidRDefault="00B33462" w:rsidP="009E482A">
            <w:pPr>
              <w:pStyle w:val="TAC"/>
              <w:rPr>
                <w:lang w:eastAsia="ja-JP"/>
              </w:rPr>
            </w:pPr>
            <w:r>
              <w:rPr>
                <w:rFonts w:eastAsiaTheme="minorEastAsia" w:cs="Arial"/>
                <w:szCs w:val="18"/>
                <w:lang w:eastAsia="zh-CN"/>
              </w:rPr>
              <w:t>n1</w:t>
            </w:r>
          </w:p>
        </w:tc>
        <w:tc>
          <w:tcPr>
            <w:tcW w:w="4055" w:type="dxa"/>
            <w:tcBorders>
              <w:top w:val="single" w:sz="4" w:space="0" w:color="auto"/>
              <w:left w:val="single" w:sz="4" w:space="0" w:color="auto"/>
              <w:bottom w:val="single" w:sz="4" w:space="0" w:color="auto"/>
              <w:right w:val="single" w:sz="4" w:space="0" w:color="auto"/>
            </w:tcBorders>
          </w:tcPr>
          <w:p w14:paraId="20004FCF" w14:textId="77777777" w:rsidR="00B33462" w:rsidRPr="001141C9" w:rsidRDefault="00B33462" w:rsidP="009E482A">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32" w:type="dxa"/>
            <w:tcBorders>
              <w:top w:val="single" w:sz="4" w:space="0" w:color="auto"/>
              <w:left w:val="single" w:sz="4" w:space="0" w:color="auto"/>
              <w:bottom w:val="nil"/>
              <w:right w:val="single" w:sz="4" w:space="0" w:color="auto"/>
            </w:tcBorders>
          </w:tcPr>
          <w:p w14:paraId="47028740" w14:textId="77777777" w:rsidR="00B33462" w:rsidRPr="001141C9" w:rsidRDefault="00B33462" w:rsidP="009E482A">
            <w:pPr>
              <w:pStyle w:val="TAC"/>
              <w:rPr>
                <w:lang w:eastAsia="zh-CN"/>
              </w:rPr>
            </w:pPr>
            <w:r>
              <w:rPr>
                <w:rFonts w:eastAsiaTheme="minorEastAsia"/>
                <w:lang w:eastAsia="zh-CN" w:bidi="ar"/>
              </w:rPr>
              <w:t>4 and 5</w:t>
            </w:r>
          </w:p>
        </w:tc>
      </w:tr>
      <w:tr w:rsidR="00B33462" w:rsidRPr="001141C9" w14:paraId="5E65F94C" w14:textId="77777777" w:rsidTr="00091F43">
        <w:trPr>
          <w:jc w:val="center"/>
        </w:trPr>
        <w:tc>
          <w:tcPr>
            <w:tcW w:w="2991" w:type="dxa"/>
            <w:tcBorders>
              <w:top w:val="nil"/>
              <w:left w:val="single" w:sz="4" w:space="0" w:color="auto"/>
              <w:bottom w:val="nil"/>
              <w:right w:val="single" w:sz="4" w:space="0" w:color="auto"/>
            </w:tcBorders>
            <w:vAlign w:val="center"/>
          </w:tcPr>
          <w:p w14:paraId="1C850879"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6A2C899" w14:textId="77777777" w:rsidR="00B33462" w:rsidRPr="001141C9" w:rsidRDefault="00B33462" w:rsidP="009E482A">
            <w:pPr>
              <w:pStyle w:val="TAC"/>
            </w:pPr>
          </w:p>
        </w:tc>
        <w:tc>
          <w:tcPr>
            <w:tcW w:w="1423" w:type="dxa"/>
            <w:tcBorders>
              <w:left w:val="single" w:sz="4" w:space="0" w:color="auto"/>
              <w:right w:val="single" w:sz="4" w:space="0" w:color="auto"/>
            </w:tcBorders>
          </w:tcPr>
          <w:p w14:paraId="1DF669BB" w14:textId="77777777" w:rsidR="00B33462" w:rsidRPr="001141C9" w:rsidRDefault="00B33462" w:rsidP="009E482A">
            <w:pPr>
              <w:pStyle w:val="TAC"/>
              <w:rPr>
                <w:lang w:eastAsia="ja-JP"/>
              </w:rPr>
            </w:pPr>
            <w:r>
              <w:rPr>
                <w:rFonts w:eastAsiaTheme="minorEastAsia"/>
                <w:lang w:eastAsia="zh-CN"/>
              </w:rPr>
              <w:t>n3</w:t>
            </w:r>
          </w:p>
        </w:tc>
        <w:tc>
          <w:tcPr>
            <w:tcW w:w="4055" w:type="dxa"/>
            <w:tcBorders>
              <w:top w:val="single" w:sz="4" w:space="0" w:color="auto"/>
              <w:left w:val="single" w:sz="4" w:space="0" w:color="auto"/>
              <w:bottom w:val="single" w:sz="4" w:space="0" w:color="auto"/>
              <w:right w:val="single" w:sz="4" w:space="0" w:color="auto"/>
            </w:tcBorders>
          </w:tcPr>
          <w:p w14:paraId="1142DDBD" w14:textId="77777777" w:rsidR="00B33462" w:rsidRPr="001141C9" w:rsidRDefault="00B33462" w:rsidP="009E482A">
            <w:pPr>
              <w:pStyle w:val="TAC"/>
            </w:pPr>
            <w:r>
              <w:rPr>
                <w:rFonts w:eastAsiaTheme="minorEastAsia"/>
                <w:lang w:eastAsia="zh-CN"/>
              </w:rPr>
              <w:t>n3</w:t>
            </w:r>
            <w:r>
              <w:rPr>
                <w:rFonts w:eastAsiaTheme="minorEastAsia" w:cs="Arial"/>
                <w:color w:val="000000"/>
                <w:szCs w:val="18"/>
              </w:rPr>
              <w:t xml:space="preserve"> channel bandwidths in Table 5.3.5-1</w:t>
            </w:r>
          </w:p>
        </w:tc>
        <w:tc>
          <w:tcPr>
            <w:tcW w:w="2732" w:type="dxa"/>
            <w:tcBorders>
              <w:top w:val="nil"/>
              <w:left w:val="single" w:sz="4" w:space="0" w:color="auto"/>
              <w:bottom w:val="nil"/>
              <w:right w:val="single" w:sz="4" w:space="0" w:color="auto"/>
            </w:tcBorders>
          </w:tcPr>
          <w:p w14:paraId="4D4154FB" w14:textId="77777777" w:rsidR="00B33462" w:rsidRPr="001141C9" w:rsidRDefault="00B33462" w:rsidP="009E482A">
            <w:pPr>
              <w:pStyle w:val="TAC"/>
              <w:rPr>
                <w:lang w:eastAsia="zh-CN"/>
              </w:rPr>
            </w:pPr>
          </w:p>
        </w:tc>
      </w:tr>
      <w:tr w:rsidR="00B33462" w:rsidRPr="001141C9" w14:paraId="62FE2847" w14:textId="77777777" w:rsidTr="00091F43">
        <w:trPr>
          <w:jc w:val="center"/>
        </w:trPr>
        <w:tc>
          <w:tcPr>
            <w:tcW w:w="2991" w:type="dxa"/>
            <w:tcBorders>
              <w:top w:val="nil"/>
              <w:left w:val="single" w:sz="4" w:space="0" w:color="auto"/>
              <w:bottom w:val="nil"/>
              <w:right w:val="single" w:sz="4" w:space="0" w:color="auto"/>
            </w:tcBorders>
            <w:vAlign w:val="center"/>
          </w:tcPr>
          <w:p w14:paraId="0919C9D4"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D608F1A" w14:textId="77777777" w:rsidR="00B33462" w:rsidRPr="001141C9" w:rsidRDefault="00B33462" w:rsidP="009E482A">
            <w:pPr>
              <w:pStyle w:val="TAC"/>
            </w:pPr>
          </w:p>
        </w:tc>
        <w:tc>
          <w:tcPr>
            <w:tcW w:w="1423" w:type="dxa"/>
            <w:tcBorders>
              <w:left w:val="single" w:sz="4" w:space="0" w:color="auto"/>
              <w:right w:val="single" w:sz="4" w:space="0" w:color="auto"/>
            </w:tcBorders>
          </w:tcPr>
          <w:p w14:paraId="3C5E9E0E" w14:textId="77777777" w:rsidR="00B33462" w:rsidRPr="001141C9" w:rsidRDefault="00B33462" w:rsidP="009E482A">
            <w:pPr>
              <w:pStyle w:val="TAC"/>
              <w:rPr>
                <w:lang w:eastAsia="ja-JP"/>
              </w:rPr>
            </w:pPr>
            <w:r>
              <w:rPr>
                <w:rFonts w:eastAsiaTheme="minorEastAsia"/>
                <w:lang w:eastAsia="zh-CN"/>
              </w:rPr>
              <w:t>n40</w:t>
            </w:r>
          </w:p>
        </w:tc>
        <w:tc>
          <w:tcPr>
            <w:tcW w:w="4055" w:type="dxa"/>
            <w:tcBorders>
              <w:top w:val="single" w:sz="4" w:space="0" w:color="auto"/>
              <w:left w:val="single" w:sz="4" w:space="0" w:color="auto"/>
              <w:bottom w:val="single" w:sz="4" w:space="0" w:color="auto"/>
              <w:right w:val="single" w:sz="4" w:space="0" w:color="auto"/>
            </w:tcBorders>
          </w:tcPr>
          <w:p w14:paraId="14E24F1D" w14:textId="77777777" w:rsidR="00B33462" w:rsidRPr="001141C9" w:rsidRDefault="00B33462" w:rsidP="009E482A">
            <w:pPr>
              <w:pStyle w:val="TAC"/>
            </w:pPr>
            <w:r>
              <w:rPr>
                <w:rFonts w:eastAsiaTheme="minorEastAsia"/>
                <w:lang w:eastAsia="zh-CN"/>
              </w:rPr>
              <w:t>n40</w:t>
            </w:r>
            <w:r>
              <w:rPr>
                <w:rFonts w:eastAsiaTheme="minorEastAsia" w:cs="Arial"/>
                <w:color w:val="000000"/>
                <w:szCs w:val="18"/>
              </w:rPr>
              <w:t xml:space="preserve"> channel bandwidths in Table 5.3.5-1</w:t>
            </w:r>
          </w:p>
        </w:tc>
        <w:tc>
          <w:tcPr>
            <w:tcW w:w="2732" w:type="dxa"/>
            <w:tcBorders>
              <w:top w:val="nil"/>
              <w:left w:val="single" w:sz="4" w:space="0" w:color="auto"/>
              <w:bottom w:val="nil"/>
              <w:right w:val="single" w:sz="4" w:space="0" w:color="auto"/>
            </w:tcBorders>
          </w:tcPr>
          <w:p w14:paraId="4901BEB6" w14:textId="77777777" w:rsidR="00B33462" w:rsidRPr="001141C9" w:rsidRDefault="00B33462" w:rsidP="009E482A">
            <w:pPr>
              <w:pStyle w:val="TAC"/>
              <w:rPr>
                <w:lang w:eastAsia="zh-CN"/>
              </w:rPr>
            </w:pPr>
          </w:p>
        </w:tc>
      </w:tr>
      <w:tr w:rsidR="00B33462" w:rsidRPr="001141C9" w14:paraId="314DD1B4" w14:textId="77777777" w:rsidTr="00091F43">
        <w:trPr>
          <w:jc w:val="center"/>
        </w:trPr>
        <w:tc>
          <w:tcPr>
            <w:tcW w:w="2991" w:type="dxa"/>
            <w:tcBorders>
              <w:top w:val="nil"/>
              <w:left w:val="single" w:sz="4" w:space="0" w:color="auto"/>
              <w:bottom w:val="nil"/>
              <w:right w:val="single" w:sz="4" w:space="0" w:color="auto"/>
            </w:tcBorders>
            <w:vAlign w:val="center"/>
          </w:tcPr>
          <w:p w14:paraId="4B5C15AB"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26B80DD9" w14:textId="77777777" w:rsidR="00B33462" w:rsidRPr="001141C9" w:rsidRDefault="00B33462" w:rsidP="009E482A">
            <w:pPr>
              <w:pStyle w:val="TAC"/>
            </w:pPr>
          </w:p>
        </w:tc>
        <w:tc>
          <w:tcPr>
            <w:tcW w:w="1423" w:type="dxa"/>
            <w:tcBorders>
              <w:left w:val="single" w:sz="4" w:space="0" w:color="auto"/>
              <w:right w:val="single" w:sz="4" w:space="0" w:color="auto"/>
            </w:tcBorders>
          </w:tcPr>
          <w:p w14:paraId="7DF817AB" w14:textId="77777777" w:rsidR="00B33462" w:rsidRPr="001141C9" w:rsidRDefault="00B33462" w:rsidP="009E482A">
            <w:pPr>
              <w:pStyle w:val="TAC"/>
              <w:rPr>
                <w:lang w:eastAsia="ja-JP"/>
              </w:rPr>
            </w:pPr>
            <w:r>
              <w:rPr>
                <w:rFonts w:eastAsiaTheme="minorEastAsia"/>
                <w:lang w:eastAsia="zh-CN"/>
              </w:rPr>
              <w:t>n78</w:t>
            </w:r>
          </w:p>
        </w:tc>
        <w:tc>
          <w:tcPr>
            <w:tcW w:w="4055" w:type="dxa"/>
            <w:tcBorders>
              <w:top w:val="single" w:sz="4" w:space="0" w:color="auto"/>
              <w:left w:val="single" w:sz="4" w:space="0" w:color="auto"/>
              <w:bottom w:val="single" w:sz="4" w:space="0" w:color="auto"/>
              <w:right w:val="single" w:sz="4" w:space="0" w:color="auto"/>
            </w:tcBorders>
          </w:tcPr>
          <w:p w14:paraId="31B0F328" w14:textId="77777777" w:rsidR="00B33462" w:rsidRPr="001141C9" w:rsidRDefault="00B33462" w:rsidP="009E482A">
            <w:pPr>
              <w:pStyle w:val="TAC"/>
            </w:pPr>
            <w:r>
              <w:rPr>
                <w:rFonts w:eastAsiaTheme="minorEastAsia"/>
                <w:lang w:eastAsia="zh-CN"/>
              </w:rPr>
              <w:t>n78</w:t>
            </w:r>
            <w:r>
              <w:rPr>
                <w:rFonts w:eastAsiaTheme="minorEastAsia" w:cs="Arial"/>
                <w:color w:val="000000"/>
                <w:szCs w:val="18"/>
              </w:rPr>
              <w:t xml:space="preserve"> channel bandwidths in Table 5.3.5-1</w:t>
            </w:r>
          </w:p>
        </w:tc>
        <w:tc>
          <w:tcPr>
            <w:tcW w:w="2732" w:type="dxa"/>
            <w:tcBorders>
              <w:top w:val="nil"/>
              <w:left w:val="single" w:sz="4" w:space="0" w:color="auto"/>
              <w:bottom w:val="nil"/>
              <w:right w:val="single" w:sz="4" w:space="0" w:color="auto"/>
            </w:tcBorders>
          </w:tcPr>
          <w:p w14:paraId="6C6D1F11" w14:textId="77777777" w:rsidR="00B33462" w:rsidRPr="001141C9" w:rsidRDefault="00B33462" w:rsidP="009E482A">
            <w:pPr>
              <w:pStyle w:val="TAC"/>
              <w:rPr>
                <w:lang w:eastAsia="zh-CN"/>
              </w:rPr>
            </w:pPr>
          </w:p>
        </w:tc>
      </w:tr>
      <w:tr w:rsidR="00B33462" w:rsidRPr="001141C9" w14:paraId="24E64D36"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1172AA0E"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76F28F62" w14:textId="77777777" w:rsidR="00B33462" w:rsidRPr="001141C9" w:rsidRDefault="00B33462" w:rsidP="009E482A">
            <w:pPr>
              <w:pStyle w:val="TAC"/>
            </w:pPr>
          </w:p>
        </w:tc>
        <w:tc>
          <w:tcPr>
            <w:tcW w:w="1423" w:type="dxa"/>
            <w:tcBorders>
              <w:left w:val="single" w:sz="4" w:space="0" w:color="auto"/>
              <w:right w:val="single" w:sz="4" w:space="0" w:color="auto"/>
            </w:tcBorders>
          </w:tcPr>
          <w:p w14:paraId="52739A90" w14:textId="77777777" w:rsidR="00B33462" w:rsidRPr="001141C9" w:rsidRDefault="00B33462" w:rsidP="009E482A">
            <w:pPr>
              <w:pStyle w:val="TAC"/>
              <w:rPr>
                <w:lang w:eastAsia="ja-JP"/>
              </w:rPr>
            </w:pPr>
            <w:r>
              <w:rPr>
                <w:rFonts w:eastAsiaTheme="minorEastAsia"/>
                <w:lang w:eastAsia="zh-CN"/>
              </w:rPr>
              <w:t>n79</w:t>
            </w:r>
          </w:p>
        </w:tc>
        <w:tc>
          <w:tcPr>
            <w:tcW w:w="4055" w:type="dxa"/>
            <w:tcBorders>
              <w:top w:val="single" w:sz="4" w:space="0" w:color="auto"/>
              <w:left w:val="single" w:sz="4" w:space="0" w:color="auto"/>
              <w:bottom w:val="single" w:sz="4" w:space="0" w:color="auto"/>
              <w:right w:val="single" w:sz="4" w:space="0" w:color="auto"/>
            </w:tcBorders>
          </w:tcPr>
          <w:p w14:paraId="37FD58CF" w14:textId="77777777" w:rsidR="00B33462" w:rsidRPr="001141C9" w:rsidRDefault="00B33462" w:rsidP="009E482A">
            <w:pPr>
              <w:pStyle w:val="TAC"/>
            </w:pPr>
            <w:r>
              <w:rPr>
                <w:rFonts w:eastAsiaTheme="minorEastAsia"/>
                <w:lang w:eastAsia="zh-CN"/>
              </w:rPr>
              <w:t>n79</w:t>
            </w:r>
            <w:r>
              <w:rPr>
                <w:rFonts w:eastAsiaTheme="minorEastAsia" w:cs="Arial"/>
                <w:color w:val="000000"/>
                <w:szCs w:val="18"/>
              </w:rPr>
              <w:t xml:space="preserve"> channel bandwidths in Table 5.3.5-1</w:t>
            </w:r>
          </w:p>
        </w:tc>
        <w:tc>
          <w:tcPr>
            <w:tcW w:w="2732" w:type="dxa"/>
            <w:tcBorders>
              <w:top w:val="nil"/>
              <w:left w:val="single" w:sz="4" w:space="0" w:color="auto"/>
              <w:bottom w:val="single" w:sz="4" w:space="0" w:color="auto"/>
              <w:right w:val="single" w:sz="4" w:space="0" w:color="auto"/>
            </w:tcBorders>
            <w:vAlign w:val="center"/>
          </w:tcPr>
          <w:p w14:paraId="0D44D684" w14:textId="77777777" w:rsidR="00B33462" w:rsidRPr="001141C9" w:rsidRDefault="00B33462" w:rsidP="009E482A">
            <w:pPr>
              <w:pStyle w:val="TAC"/>
              <w:rPr>
                <w:lang w:eastAsia="zh-CN"/>
              </w:rPr>
            </w:pPr>
          </w:p>
        </w:tc>
      </w:tr>
      <w:tr w:rsidR="00B33462" w:rsidRPr="001141C9" w14:paraId="58DC1ECE"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22CE07E" w14:textId="77777777" w:rsidR="00B33462" w:rsidRPr="001141C9" w:rsidRDefault="00B33462" w:rsidP="009E482A">
            <w:pPr>
              <w:pStyle w:val="TAC"/>
              <w:rPr>
                <w:lang w:eastAsia="zh-CN"/>
              </w:rPr>
            </w:pPr>
            <w:r w:rsidRPr="001141C9">
              <w:rPr>
                <w:lang w:eastAsia="zh-CN"/>
              </w:rPr>
              <w:t>CA_n1A-n3A-n40A-n78A-n105A</w:t>
            </w:r>
          </w:p>
        </w:tc>
        <w:tc>
          <w:tcPr>
            <w:tcW w:w="3008" w:type="dxa"/>
            <w:tcBorders>
              <w:top w:val="single" w:sz="4" w:space="0" w:color="auto"/>
              <w:left w:val="single" w:sz="4" w:space="0" w:color="auto"/>
              <w:bottom w:val="nil"/>
              <w:right w:val="single" w:sz="4" w:space="0" w:color="auto"/>
            </w:tcBorders>
            <w:vAlign w:val="center"/>
          </w:tcPr>
          <w:p w14:paraId="7EAD0D5F" w14:textId="77777777" w:rsidR="00B33462" w:rsidRPr="001141C9" w:rsidRDefault="00B33462" w:rsidP="009E482A">
            <w:pPr>
              <w:pStyle w:val="TAC"/>
            </w:pPr>
            <w:r w:rsidRPr="001141C9">
              <w:t>CA_n1A-n3A</w:t>
            </w:r>
          </w:p>
          <w:p w14:paraId="4FE70047" w14:textId="77777777" w:rsidR="00B33462" w:rsidRPr="001141C9" w:rsidRDefault="00B33462" w:rsidP="009E482A">
            <w:pPr>
              <w:pStyle w:val="TAC"/>
            </w:pPr>
            <w:r w:rsidRPr="001141C9">
              <w:t>CA_n1A-n40A</w:t>
            </w:r>
          </w:p>
          <w:p w14:paraId="6C028CEA" w14:textId="77777777" w:rsidR="00B33462" w:rsidRPr="001141C9" w:rsidRDefault="00B33462" w:rsidP="009E482A">
            <w:pPr>
              <w:pStyle w:val="TAC"/>
            </w:pPr>
            <w:r w:rsidRPr="001141C9">
              <w:t>CA_n1A-n78A</w:t>
            </w:r>
          </w:p>
          <w:p w14:paraId="38E4E724" w14:textId="77777777" w:rsidR="00B33462" w:rsidRPr="001141C9" w:rsidRDefault="00B33462" w:rsidP="009E482A">
            <w:pPr>
              <w:pStyle w:val="TAC"/>
            </w:pPr>
            <w:r w:rsidRPr="001141C9">
              <w:t>CA_n1A-n105A</w:t>
            </w:r>
          </w:p>
          <w:p w14:paraId="40842CEA" w14:textId="77777777" w:rsidR="00B33462" w:rsidRPr="001141C9" w:rsidRDefault="00B33462" w:rsidP="009E482A">
            <w:pPr>
              <w:pStyle w:val="TAC"/>
            </w:pPr>
            <w:r w:rsidRPr="001141C9">
              <w:t>CA_n3A-n40A</w:t>
            </w:r>
          </w:p>
          <w:p w14:paraId="29BBE8DF" w14:textId="77777777" w:rsidR="00B33462" w:rsidRPr="001141C9" w:rsidRDefault="00B33462" w:rsidP="009E482A">
            <w:pPr>
              <w:pStyle w:val="TAC"/>
            </w:pPr>
            <w:r w:rsidRPr="001141C9">
              <w:t>CA_n3A-n78A</w:t>
            </w:r>
          </w:p>
          <w:p w14:paraId="28E18104" w14:textId="77777777" w:rsidR="00B33462" w:rsidRPr="001141C9" w:rsidRDefault="00B33462" w:rsidP="009E482A">
            <w:pPr>
              <w:pStyle w:val="TAC"/>
            </w:pPr>
            <w:r w:rsidRPr="001141C9">
              <w:t>CA_n3A-n105A</w:t>
            </w:r>
          </w:p>
          <w:p w14:paraId="6E1F2D4C" w14:textId="77777777" w:rsidR="00B33462" w:rsidRPr="001141C9" w:rsidRDefault="00B33462" w:rsidP="009E482A">
            <w:pPr>
              <w:pStyle w:val="TAC"/>
            </w:pPr>
            <w:r w:rsidRPr="001141C9">
              <w:t>CA_n40A-n78A</w:t>
            </w:r>
          </w:p>
          <w:p w14:paraId="3D19BB50" w14:textId="77777777" w:rsidR="00B33462" w:rsidRPr="001141C9" w:rsidRDefault="00B33462" w:rsidP="009E482A">
            <w:pPr>
              <w:pStyle w:val="TAC"/>
            </w:pPr>
            <w:r w:rsidRPr="001141C9">
              <w:t>CA_n40A-n105A</w:t>
            </w:r>
          </w:p>
          <w:p w14:paraId="1F33CBE6" w14:textId="77777777" w:rsidR="00B33462" w:rsidRPr="001141C9" w:rsidRDefault="00B33462" w:rsidP="009E482A">
            <w:pPr>
              <w:pStyle w:val="TAC"/>
            </w:pPr>
            <w:r w:rsidRPr="001141C9">
              <w:t>CA_n78A-n105A</w:t>
            </w:r>
          </w:p>
        </w:tc>
        <w:tc>
          <w:tcPr>
            <w:tcW w:w="1423" w:type="dxa"/>
            <w:tcBorders>
              <w:left w:val="single" w:sz="4" w:space="0" w:color="auto"/>
              <w:right w:val="single" w:sz="4" w:space="0" w:color="auto"/>
            </w:tcBorders>
            <w:vAlign w:val="center"/>
          </w:tcPr>
          <w:p w14:paraId="2121F63F" w14:textId="77777777" w:rsidR="00B33462" w:rsidRPr="001141C9" w:rsidRDefault="00B33462" w:rsidP="009E482A">
            <w:pPr>
              <w:pStyle w:val="TAC"/>
              <w:rPr>
                <w:lang w:eastAsia="ja-JP"/>
              </w:rPr>
            </w:pPr>
            <w:r w:rsidRPr="001141C9">
              <w:rPr>
                <w:rFonts w:hint="eastAsia"/>
                <w:lang w:eastAsia="ja-JP"/>
              </w:rPr>
              <w:t>n</w:t>
            </w:r>
            <w:r w:rsidRPr="001141C9">
              <w:rPr>
                <w:lang w:eastAsia="ja-JP"/>
              </w:rPr>
              <w:t>1</w:t>
            </w:r>
          </w:p>
        </w:tc>
        <w:tc>
          <w:tcPr>
            <w:tcW w:w="4055" w:type="dxa"/>
            <w:tcBorders>
              <w:top w:val="single" w:sz="4" w:space="0" w:color="auto"/>
              <w:left w:val="single" w:sz="4" w:space="0" w:color="auto"/>
              <w:bottom w:val="single" w:sz="4" w:space="0" w:color="auto"/>
              <w:right w:val="single" w:sz="4" w:space="0" w:color="auto"/>
            </w:tcBorders>
            <w:vAlign w:val="center"/>
          </w:tcPr>
          <w:p w14:paraId="2EF09180" w14:textId="77777777" w:rsidR="00B33462" w:rsidRPr="001141C9" w:rsidRDefault="00B33462" w:rsidP="009E482A">
            <w:pPr>
              <w:pStyle w:val="TAC"/>
            </w:pPr>
            <w:r w:rsidRPr="001141C9">
              <w:t>5, 10, 15, 20</w:t>
            </w:r>
          </w:p>
        </w:tc>
        <w:tc>
          <w:tcPr>
            <w:tcW w:w="2732" w:type="dxa"/>
            <w:tcBorders>
              <w:top w:val="single" w:sz="4" w:space="0" w:color="auto"/>
              <w:left w:val="single" w:sz="4" w:space="0" w:color="auto"/>
              <w:bottom w:val="nil"/>
              <w:right w:val="single" w:sz="4" w:space="0" w:color="auto"/>
            </w:tcBorders>
            <w:vAlign w:val="center"/>
          </w:tcPr>
          <w:p w14:paraId="5E0AA155" w14:textId="77777777" w:rsidR="00B33462" w:rsidRPr="001141C9" w:rsidRDefault="00B33462" w:rsidP="009E482A">
            <w:pPr>
              <w:pStyle w:val="TAC"/>
              <w:rPr>
                <w:lang w:eastAsia="zh-CN"/>
              </w:rPr>
            </w:pPr>
            <w:r w:rsidRPr="001141C9">
              <w:rPr>
                <w:lang w:eastAsia="zh-CN"/>
              </w:rPr>
              <w:t>0</w:t>
            </w:r>
          </w:p>
        </w:tc>
      </w:tr>
      <w:tr w:rsidR="00B33462" w:rsidRPr="001141C9" w14:paraId="2FED8C13" w14:textId="77777777" w:rsidTr="00091F43">
        <w:trPr>
          <w:jc w:val="center"/>
        </w:trPr>
        <w:tc>
          <w:tcPr>
            <w:tcW w:w="2991" w:type="dxa"/>
            <w:tcBorders>
              <w:top w:val="nil"/>
              <w:left w:val="single" w:sz="4" w:space="0" w:color="auto"/>
              <w:bottom w:val="nil"/>
              <w:right w:val="single" w:sz="4" w:space="0" w:color="auto"/>
            </w:tcBorders>
            <w:vAlign w:val="center"/>
          </w:tcPr>
          <w:p w14:paraId="0F96B861"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242C182A"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4AA7BC34" w14:textId="77777777" w:rsidR="00B33462" w:rsidRPr="001141C9" w:rsidRDefault="00B33462" w:rsidP="009E482A">
            <w:pPr>
              <w:pStyle w:val="TAC"/>
              <w:rPr>
                <w:lang w:eastAsia="ja-JP"/>
              </w:rPr>
            </w:pPr>
            <w:r w:rsidRPr="001141C9">
              <w:rPr>
                <w:rFonts w:hint="eastAsia"/>
                <w:lang w:eastAsia="ja-JP"/>
              </w:rPr>
              <w:t>n</w:t>
            </w:r>
            <w:r w:rsidRPr="001141C9">
              <w:rPr>
                <w:lang w:eastAsia="ja-JP"/>
              </w:rPr>
              <w:t>3</w:t>
            </w:r>
          </w:p>
        </w:tc>
        <w:tc>
          <w:tcPr>
            <w:tcW w:w="4055" w:type="dxa"/>
            <w:tcBorders>
              <w:top w:val="single" w:sz="4" w:space="0" w:color="auto"/>
              <w:left w:val="single" w:sz="4" w:space="0" w:color="auto"/>
              <w:bottom w:val="single" w:sz="4" w:space="0" w:color="auto"/>
              <w:right w:val="single" w:sz="4" w:space="0" w:color="auto"/>
            </w:tcBorders>
            <w:vAlign w:val="center"/>
          </w:tcPr>
          <w:p w14:paraId="1FEBF288" w14:textId="77777777" w:rsidR="00B33462" w:rsidRPr="001141C9" w:rsidRDefault="00B33462" w:rsidP="009E482A">
            <w:pPr>
              <w:pStyle w:val="TAC"/>
            </w:pPr>
            <w:r w:rsidRPr="001141C9">
              <w:t>5, 10, 15, 20</w:t>
            </w:r>
          </w:p>
        </w:tc>
        <w:tc>
          <w:tcPr>
            <w:tcW w:w="2732" w:type="dxa"/>
            <w:tcBorders>
              <w:top w:val="nil"/>
              <w:left w:val="single" w:sz="4" w:space="0" w:color="auto"/>
              <w:bottom w:val="nil"/>
              <w:right w:val="single" w:sz="4" w:space="0" w:color="auto"/>
            </w:tcBorders>
            <w:vAlign w:val="center"/>
          </w:tcPr>
          <w:p w14:paraId="39C40481" w14:textId="77777777" w:rsidR="00B33462" w:rsidRPr="001141C9" w:rsidRDefault="00B33462" w:rsidP="009E482A">
            <w:pPr>
              <w:pStyle w:val="TAC"/>
              <w:rPr>
                <w:lang w:eastAsia="zh-CN"/>
              </w:rPr>
            </w:pPr>
          </w:p>
        </w:tc>
      </w:tr>
      <w:tr w:rsidR="00B33462" w:rsidRPr="001141C9" w14:paraId="33437D2E" w14:textId="77777777" w:rsidTr="00091F43">
        <w:trPr>
          <w:jc w:val="center"/>
        </w:trPr>
        <w:tc>
          <w:tcPr>
            <w:tcW w:w="2991" w:type="dxa"/>
            <w:tcBorders>
              <w:top w:val="nil"/>
              <w:left w:val="single" w:sz="4" w:space="0" w:color="auto"/>
              <w:bottom w:val="nil"/>
              <w:right w:val="single" w:sz="4" w:space="0" w:color="auto"/>
            </w:tcBorders>
            <w:vAlign w:val="center"/>
          </w:tcPr>
          <w:p w14:paraId="47238C1E"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9C34539"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3436BE2" w14:textId="77777777" w:rsidR="00B33462" w:rsidRPr="001141C9" w:rsidRDefault="00B33462" w:rsidP="009E482A">
            <w:pPr>
              <w:pStyle w:val="TAC"/>
              <w:rPr>
                <w:lang w:eastAsia="ja-JP"/>
              </w:rPr>
            </w:pPr>
            <w:r w:rsidRPr="001141C9">
              <w:rPr>
                <w:lang w:eastAsia="ja-JP"/>
              </w:rPr>
              <w:t>n40</w:t>
            </w:r>
          </w:p>
        </w:tc>
        <w:tc>
          <w:tcPr>
            <w:tcW w:w="4055" w:type="dxa"/>
            <w:tcBorders>
              <w:top w:val="single" w:sz="4" w:space="0" w:color="auto"/>
              <w:left w:val="single" w:sz="4" w:space="0" w:color="auto"/>
              <w:bottom w:val="single" w:sz="4" w:space="0" w:color="auto"/>
              <w:right w:val="single" w:sz="4" w:space="0" w:color="auto"/>
            </w:tcBorders>
            <w:vAlign w:val="center"/>
          </w:tcPr>
          <w:p w14:paraId="1C8E7E37" w14:textId="77777777" w:rsidR="00B33462" w:rsidRPr="001141C9" w:rsidRDefault="00B33462" w:rsidP="009E482A">
            <w:pPr>
              <w:pStyle w:val="TAC"/>
            </w:pPr>
            <w:r w:rsidRPr="001141C9">
              <w:t>10, 15, 20, 30, 40, 50, 60, 70, 80, 90, 100</w:t>
            </w:r>
          </w:p>
        </w:tc>
        <w:tc>
          <w:tcPr>
            <w:tcW w:w="2732" w:type="dxa"/>
            <w:tcBorders>
              <w:top w:val="nil"/>
              <w:left w:val="single" w:sz="4" w:space="0" w:color="auto"/>
              <w:bottom w:val="nil"/>
              <w:right w:val="single" w:sz="4" w:space="0" w:color="auto"/>
            </w:tcBorders>
            <w:vAlign w:val="center"/>
          </w:tcPr>
          <w:p w14:paraId="218CD7E7" w14:textId="77777777" w:rsidR="00B33462" w:rsidRPr="001141C9" w:rsidRDefault="00B33462" w:rsidP="009E482A">
            <w:pPr>
              <w:pStyle w:val="TAC"/>
              <w:rPr>
                <w:lang w:eastAsia="zh-CN"/>
              </w:rPr>
            </w:pPr>
          </w:p>
        </w:tc>
      </w:tr>
      <w:tr w:rsidR="00B33462" w:rsidRPr="001141C9" w14:paraId="741EB093" w14:textId="77777777" w:rsidTr="00091F43">
        <w:trPr>
          <w:jc w:val="center"/>
        </w:trPr>
        <w:tc>
          <w:tcPr>
            <w:tcW w:w="2991" w:type="dxa"/>
            <w:tcBorders>
              <w:top w:val="nil"/>
              <w:left w:val="single" w:sz="4" w:space="0" w:color="auto"/>
              <w:bottom w:val="nil"/>
              <w:right w:val="single" w:sz="4" w:space="0" w:color="auto"/>
            </w:tcBorders>
            <w:vAlign w:val="center"/>
          </w:tcPr>
          <w:p w14:paraId="3F261365"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2C2E0AF"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9326EFD" w14:textId="77777777" w:rsidR="00B33462" w:rsidRPr="001141C9" w:rsidRDefault="00B33462" w:rsidP="009E482A">
            <w:pPr>
              <w:pStyle w:val="TAC"/>
              <w:rPr>
                <w:lang w:eastAsia="ja-JP"/>
              </w:rPr>
            </w:pPr>
            <w:r w:rsidRPr="001141C9">
              <w:rPr>
                <w:rFonts w:hint="eastAsia"/>
                <w:lang w:eastAsia="ja-JP"/>
              </w:rPr>
              <w:t>n</w:t>
            </w:r>
            <w:r w:rsidRPr="001141C9">
              <w:rPr>
                <w:lang w:eastAsia="ja-JP"/>
              </w:rPr>
              <w:t>78</w:t>
            </w:r>
          </w:p>
        </w:tc>
        <w:tc>
          <w:tcPr>
            <w:tcW w:w="4055" w:type="dxa"/>
            <w:tcBorders>
              <w:top w:val="single" w:sz="4" w:space="0" w:color="auto"/>
              <w:left w:val="single" w:sz="4" w:space="0" w:color="auto"/>
              <w:bottom w:val="single" w:sz="4" w:space="0" w:color="auto"/>
              <w:right w:val="single" w:sz="4" w:space="0" w:color="auto"/>
            </w:tcBorders>
            <w:vAlign w:val="center"/>
          </w:tcPr>
          <w:p w14:paraId="1ED8E2D0" w14:textId="77777777" w:rsidR="00B33462" w:rsidRPr="001141C9" w:rsidRDefault="00B33462" w:rsidP="009E482A">
            <w:pPr>
              <w:pStyle w:val="TAC"/>
            </w:pPr>
            <w:r w:rsidRPr="001141C9">
              <w:rPr>
                <w:lang w:eastAsia="zh-CN"/>
              </w:rPr>
              <w:t>10, 15, 20, 25, 30, 40, 50, 60, 70, 80, 90, 100</w:t>
            </w:r>
          </w:p>
        </w:tc>
        <w:tc>
          <w:tcPr>
            <w:tcW w:w="2732" w:type="dxa"/>
            <w:tcBorders>
              <w:top w:val="nil"/>
              <w:left w:val="single" w:sz="4" w:space="0" w:color="auto"/>
              <w:bottom w:val="nil"/>
              <w:right w:val="single" w:sz="4" w:space="0" w:color="auto"/>
            </w:tcBorders>
            <w:vAlign w:val="center"/>
          </w:tcPr>
          <w:p w14:paraId="018205A1" w14:textId="77777777" w:rsidR="00B33462" w:rsidRPr="001141C9" w:rsidRDefault="00B33462" w:rsidP="009E482A">
            <w:pPr>
              <w:pStyle w:val="TAC"/>
              <w:rPr>
                <w:lang w:eastAsia="zh-CN"/>
              </w:rPr>
            </w:pPr>
          </w:p>
        </w:tc>
      </w:tr>
      <w:tr w:rsidR="00B33462" w:rsidRPr="001141C9" w14:paraId="7A1F9280"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868F55B"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4D999679"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82E87CF" w14:textId="77777777" w:rsidR="00B33462" w:rsidRPr="001141C9" w:rsidRDefault="00B33462" w:rsidP="009E482A">
            <w:pPr>
              <w:pStyle w:val="TAC"/>
              <w:rPr>
                <w:lang w:eastAsia="ja-JP"/>
              </w:rPr>
            </w:pPr>
            <w:r w:rsidRPr="001141C9">
              <w:rPr>
                <w:lang w:eastAsia="ja-JP"/>
              </w:rPr>
              <w:t>n105</w:t>
            </w:r>
          </w:p>
        </w:tc>
        <w:tc>
          <w:tcPr>
            <w:tcW w:w="4055" w:type="dxa"/>
            <w:tcBorders>
              <w:top w:val="single" w:sz="4" w:space="0" w:color="auto"/>
              <w:left w:val="single" w:sz="4" w:space="0" w:color="auto"/>
              <w:bottom w:val="single" w:sz="4" w:space="0" w:color="auto"/>
              <w:right w:val="single" w:sz="4" w:space="0" w:color="auto"/>
            </w:tcBorders>
            <w:vAlign w:val="center"/>
          </w:tcPr>
          <w:p w14:paraId="4C1CE099" w14:textId="77777777" w:rsidR="00B33462" w:rsidRPr="001141C9" w:rsidRDefault="00B33462" w:rsidP="009E482A">
            <w:pPr>
              <w:pStyle w:val="TAC"/>
            </w:pPr>
            <w:r w:rsidRPr="001141C9">
              <w:t>5, 10, 15, 20, 25, 30, 35</w:t>
            </w:r>
          </w:p>
        </w:tc>
        <w:tc>
          <w:tcPr>
            <w:tcW w:w="2732" w:type="dxa"/>
            <w:tcBorders>
              <w:top w:val="nil"/>
              <w:left w:val="single" w:sz="4" w:space="0" w:color="auto"/>
              <w:bottom w:val="single" w:sz="4" w:space="0" w:color="auto"/>
              <w:right w:val="single" w:sz="4" w:space="0" w:color="auto"/>
            </w:tcBorders>
            <w:vAlign w:val="center"/>
          </w:tcPr>
          <w:p w14:paraId="0AE1239A" w14:textId="77777777" w:rsidR="00B33462" w:rsidRPr="001141C9" w:rsidRDefault="00B33462" w:rsidP="009E482A">
            <w:pPr>
              <w:pStyle w:val="TAC"/>
              <w:rPr>
                <w:lang w:eastAsia="zh-CN"/>
              </w:rPr>
            </w:pPr>
          </w:p>
        </w:tc>
      </w:tr>
      <w:tr w:rsidR="00B33462" w:rsidRPr="001141C9" w14:paraId="28F1AC5C" w14:textId="77777777" w:rsidTr="00091F43">
        <w:trPr>
          <w:jc w:val="center"/>
        </w:trPr>
        <w:tc>
          <w:tcPr>
            <w:tcW w:w="2991" w:type="dxa"/>
            <w:tcBorders>
              <w:top w:val="single" w:sz="4" w:space="0" w:color="auto"/>
              <w:left w:val="single" w:sz="4" w:space="0" w:color="auto"/>
              <w:bottom w:val="nil"/>
              <w:right w:val="single" w:sz="4" w:space="0" w:color="auto"/>
            </w:tcBorders>
          </w:tcPr>
          <w:p w14:paraId="28442440" w14:textId="77777777" w:rsidR="00B33462" w:rsidRPr="001141C9" w:rsidRDefault="00B33462" w:rsidP="009E482A">
            <w:pPr>
              <w:pStyle w:val="TAC"/>
              <w:rPr>
                <w:lang w:eastAsia="zh-CN"/>
              </w:rPr>
            </w:pPr>
            <w:r>
              <w:rPr>
                <w:lang w:eastAsia="zh-CN"/>
              </w:rPr>
              <w:t>CA_n1A-n3A-n41A-n71A-n77A</w:t>
            </w:r>
          </w:p>
        </w:tc>
        <w:tc>
          <w:tcPr>
            <w:tcW w:w="3008" w:type="dxa"/>
            <w:tcBorders>
              <w:top w:val="single" w:sz="4" w:space="0" w:color="auto"/>
              <w:left w:val="single" w:sz="4" w:space="0" w:color="auto"/>
              <w:bottom w:val="nil"/>
              <w:right w:val="single" w:sz="4" w:space="0" w:color="auto"/>
            </w:tcBorders>
            <w:vAlign w:val="center"/>
          </w:tcPr>
          <w:p w14:paraId="592F6684" w14:textId="77777777" w:rsidR="00B33462" w:rsidRDefault="00B33462" w:rsidP="009E482A">
            <w:pPr>
              <w:pStyle w:val="TAC"/>
            </w:pPr>
            <w:r>
              <w:t>CA_n1A-n3A</w:t>
            </w:r>
          </w:p>
          <w:p w14:paraId="0A7CC9CC" w14:textId="77777777" w:rsidR="00B33462" w:rsidRDefault="00B33462" w:rsidP="009E482A">
            <w:pPr>
              <w:pStyle w:val="TAC"/>
            </w:pPr>
            <w:r>
              <w:t>CA_n1A-n41A</w:t>
            </w:r>
          </w:p>
          <w:p w14:paraId="7056438A" w14:textId="77777777" w:rsidR="00B33462" w:rsidRDefault="00B33462" w:rsidP="009E482A">
            <w:pPr>
              <w:pStyle w:val="TAC"/>
            </w:pPr>
            <w:r>
              <w:t xml:space="preserve">CA_n1A-n71A </w:t>
            </w:r>
          </w:p>
          <w:p w14:paraId="3869FA52" w14:textId="77777777" w:rsidR="00B33462" w:rsidRDefault="00B33462" w:rsidP="009E482A">
            <w:pPr>
              <w:pStyle w:val="TAC"/>
            </w:pPr>
            <w:r>
              <w:t xml:space="preserve">CA_n1A-n77A </w:t>
            </w:r>
          </w:p>
          <w:p w14:paraId="54B4F8ED" w14:textId="77777777" w:rsidR="00B33462" w:rsidRDefault="00B33462" w:rsidP="009E482A">
            <w:pPr>
              <w:pStyle w:val="TAC"/>
            </w:pPr>
            <w:r>
              <w:t xml:space="preserve">CA_n3A-n41A </w:t>
            </w:r>
          </w:p>
          <w:p w14:paraId="3DBE6D78" w14:textId="77777777" w:rsidR="00B33462" w:rsidRDefault="00B33462" w:rsidP="009E482A">
            <w:pPr>
              <w:pStyle w:val="TAC"/>
            </w:pPr>
            <w:r>
              <w:t>CA_n3A-n71A</w:t>
            </w:r>
          </w:p>
          <w:p w14:paraId="4D7A7879" w14:textId="77777777" w:rsidR="00B33462" w:rsidRDefault="00B33462" w:rsidP="009E482A">
            <w:pPr>
              <w:pStyle w:val="TAC"/>
            </w:pPr>
            <w:r>
              <w:t>CA_n3A-n77A</w:t>
            </w:r>
          </w:p>
          <w:p w14:paraId="6E6C98AA" w14:textId="77777777" w:rsidR="00B33462" w:rsidRDefault="00B33462" w:rsidP="009E482A">
            <w:pPr>
              <w:pStyle w:val="TAC"/>
            </w:pPr>
            <w:r>
              <w:t>CA_n41A-n71A</w:t>
            </w:r>
          </w:p>
          <w:p w14:paraId="5729A260" w14:textId="77777777" w:rsidR="00B33462" w:rsidRDefault="00B33462" w:rsidP="009E482A">
            <w:pPr>
              <w:pStyle w:val="TAC"/>
            </w:pPr>
            <w:r>
              <w:t>CA_n41A-n77A</w:t>
            </w:r>
          </w:p>
          <w:p w14:paraId="73471703" w14:textId="77777777" w:rsidR="00B33462" w:rsidRPr="001141C9" w:rsidRDefault="00B33462" w:rsidP="009E482A">
            <w:pPr>
              <w:pStyle w:val="TAC"/>
            </w:pPr>
            <w:r>
              <w:t>CA_n71A-n77A</w:t>
            </w:r>
          </w:p>
        </w:tc>
        <w:tc>
          <w:tcPr>
            <w:tcW w:w="1423" w:type="dxa"/>
            <w:tcBorders>
              <w:left w:val="single" w:sz="4" w:space="0" w:color="auto"/>
              <w:right w:val="single" w:sz="4" w:space="0" w:color="auto"/>
            </w:tcBorders>
            <w:vAlign w:val="center"/>
          </w:tcPr>
          <w:p w14:paraId="094ABBA4" w14:textId="77777777" w:rsidR="00B33462" w:rsidRPr="001141C9" w:rsidRDefault="00B33462" w:rsidP="009E482A">
            <w:pPr>
              <w:pStyle w:val="TAC"/>
              <w:rPr>
                <w:lang w:eastAsia="ja-JP"/>
              </w:rPr>
            </w:pPr>
            <w:r>
              <w:rPr>
                <w:lang w:eastAsia="ja-JP"/>
              </w:rPr>
              <w:t>n1</w:t>
            </w:r>
          </w:p>
        </w:tc>
        <w:tc>
          <w:tcPr>
            <w:tcW w:w="4055" w:type="dxa"/>
            <w:tcBorders>
              <w:top w:val="single" w:sz="4" w:space="0" w:color="auto"/>
              <w:left w:val="single" w:sz="4" w:space="0" w:color="auto"/>
              <w:bottom w:val="single" w:sz="4" w:space="0" w:color="auto"/>
              <w:right w:val="single" w:sz="4" w:space="0" w:color="auto"/>
            </w:tcBorders>
            <w:vAlign w:val="center"/>
          </w:tcPr>
          <w:p w14:paraId="130D2546" w14:textId="77777777" w:rsidR="00B33462" w:rsidRPr="001141C9" w:rsidRDefault="00B33462" w:rsidP="009E482A">
            <w:pPr>
              <w:pStyle w:val="TAC"/>
            </w:pPr>
            <w:r>
              <w:rPr>
                <w:rFonts w:cs="Arial"/>
                <w:szCs w:val="18"/>
                <w:lang w:val="en-US"/>
              </w:rPr>
              <w:t>5, 10,15, 20, 25, 30, 40, 45, 50</w:t>
            </w:r>
          </w:p>
        </w:tc>
        <w:tc>
          <w:tcPr>
            <w:tcW w:w="2732" w:type="dxa"/>
            <w:tcBorders>
              <w:top w:val="single" w:sz="4" w:space="0" w:color="auto"/>
              <w:left w:val="single" w:sz="4" w:space="0" w:color="auto"/>
              <w:bottom w:val="nil"/>
              <w:right w:val="single" w:sz="4" w:space="0" w:color="auto"/>
            </w:tcBorders>
            <w:vAlign w:val="center"/>
          </w:tcPr>
          <w:p w14:paraId="7A5BA5B9" w14:textId="77777777" w:rsidR="00B33462" w:rsidRPr="001141C9" w:rsidRDefault="00B33462" w:rsidP="009E482A">
            <w:pPr>
              <w:pStyle w:val="TAC"/>
              <w:rPr>
                <w:lang w:eastAsia="zh-CN"/>
              </w:rPr>
            </w:pPr>
            <w:r>
              <w:rPr>
                <w:lang w:eastAsia="zh-CN"/>
              </w:rPr>
              <w:t>0</w:t>
            </w:r>
          </w:p>
        </w:tc>
      </w:tr>
      <w:tr w:rsidR="00B33462" w:rsidRPr="001141C9" w14:paraId="02F0C36D" w14:textId="77777777" w:rsidTr="00091F43">
        <w:trPr>
          <w:jc w:val="center"/>
        </w:trPr>
        <w:tc>
          <w:tcPr>
            <w:tcW w:w="2991" w:type="dxa"/>
            <w:tcBorders>
              <w:top w:val="nil"/>
              <w:left w:val="single" w:sz="4" w:space="0" w:color="auto"/>
              <w:bottom w:val="nil"/>
              <w:right w:val="single" w:sz="4" w:space="0" w:color="auto"/>
            </w:tcBorders>
            <w:vAlign w:val="center"/>
          </w:tcPr>
          <w:p w14:paraId="5A6E0C87"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AE37F58"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49926D1" w14:textId="77777777" w:rsidR="00B33462" w:rsidRPr="001141C9" w:rsidRDefault="00B33462" w:rsidP="009E482A">
            <w:pPr>
              <w:pStyle w:val="TAC"/>
              <w:rPr>
                <w:lang w:eastAsia="ja-JP"/>
              </w:rPr>
            </w:pPr>
            <w:r>
              <w:rPr>
                <w:lang w:eastAsia="ja-JP"/>
              </w:rPr>
              <w:t>n3</w:t>
            </w:r>
          </w:p>
        </w:tc>
        <w:tc>
          <w:tcPr>
            <w:tcW w:w="4055" w:type="dxa"/>
            <w:tcBorders>
              <w:top w:val="single" w:sz="4" w:space="0" w:color="auto"/>
              <w:left w:val="single" w:sz="4" w:space="0" w:color="auto"/>
              <w:bottom w:val="single" w:sz="4" w:space="0" w:color="auto"/>
              <w:right w:val="single" w:sz="4" w:space="0" w:color="auto"/>
            </w:tcBorders>
            <w:vAlign w:val="center"/>
          </w:tcPr>
          <w:p w14:paraId="5272DD37" w14:textId="77777777" w:rsidR="00B33462" w:rsidRPr="001141C9" w:rsidRDefault="00B33462" w:rsidP="009E482A">
            <w:pPr>
              <w:pStyle w:val="TAC"/>
            </w:pPr>
            <w:r>
              <w:rPr>
                <w:rFonts w:cs="Arial"/>
                <w:szCs w:val="18"/>
                <w:lang w:val="en-US"/>
              </w:rPr>
              <w:t>5, 10,15, 20, 25, 30, 35, 40, 45, 50</w:t>
            </w:r>
          </w:p>
        </w:tc>
        <w:tc>
          <w:tcPr>
            <w:tcW w:w="2732" w:type="dxa"/>
            <w:tcBorders>
              <w:top w:val="nil"/>
              <w:left w:val="single" w:sz="4" w:space="0" w:color="auto"/>
              <w:bottom w:val="nil"/>
              <w:right w:val="single" w:sz="4" w:space="0" w:color="auto"/>
            </w:tcBorders>
            <w:vAlign w:val="center"/>
          </w:tcPr>
          <w:p w14:paraId="1B9D7727" w14:textId="77777777" w:rsidR="00B33462" w:rsidRPr="001141C9" w:rsidRDefault="00B33462" w:rsidP="009E482A">
            <w:pPr>
              <w:pStyle w:val="TAC"/>
              <w:rPr>
                <w:lang w:eastAsia="zh-CN"/>
              </w:rPr>
            </w:pPr>
          </w:p>
        </w:tc>
      </w:tr>
      <w:tr w:rsidR="00B33462" w:rsidRPr="001141C9" w14:paraId="0E7D661F" w14:textId="77777777" w:rsidTr="00091F43">
        <w:trPr>
          <w:jc w:val="center"/>
        </w:trPr>
        <w:tc>
          <w:tcPr>
            <w:tcW w:w="2991" w:type="dxa"/>
            <w:tcBorders>
              <w:top w:val="nil"/>
              <w:left w:val="single" w:sz="4" w:space="0" w:color="auto"/>
              <w:bottom w:val="nil"/>
              <w:right w:val="single" w:sz="4" w:space="0" w:color="auto"/>
            </w:tcBorders>
            <w:vAlign w:val="center"/>
          </w:tcPr>
          <w:p w14:paraId="6985DF2C"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FCF8C21"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83FA31B" w14:textId="77777777" w:rsidR="00B33462" w:rsidRPr="001141C9" w:rsidRDefault="00B33462" w:rsidP="009E482A">
            <w:pPr>
              <w:pStyle w:val="TAC"/>
              <w:rPr>
                <w:lang w:eastAsia="ja-JP"/>
              </w:rPr>
            </w:pPr>
            <w:r>
              <w:rPr>
                <w:lang w:eastAsia="ja-JP"/>
              </w:rPr>
              <w:t>n41</w:t>
            </w:r>
          </w:p>
        </w:tc>
        <w:tc>
          <w:tcPr>
            <w:tcW w:w="4055" w:type="dxa"/>
            <w:tcBorders>
              <w:top w:val="single" w:sz="4" w:space="0" w:color="auto"/>
              <w:left w:val="single" w:sz="4" w:space="0" w:color="auto"/>
              <w:bottom w:val="single" w:sz="4" w:space="0" w:color="auto"/>
              <w:right w:val="single" w:sz="4" w:space="0" w:color="auto"/>
            </w:tcBorders>
          </w:tcPr>
          <w:p w14:paraId="6C6129D5" w14:textId="77777777" w:rsidR="00B33462" w:rsidRPr="001141C9" w:rsidRDefault="00B33462" w:rsidP="009E482A">
            <w:pPr>
              <w:pStyle w:val="TAC"/>
            </w:pPr>
            <w:r>
              <w:rPr>
                <w:rFonts w:cs="Arial"/>
                <w:szCs w:val="18"/>
                <w:lang w:val="en-US"/>
              </w:rPr>
              <w:t>5, 10, 15, 20, 25, 30, 35, 40, 45, 50, 60, 70, 80, 90, 100</w:t>
            </w:r>
          </w:p>
        </w:tc>
        <w:tc>
          <w:tcPr>
            <w:tcW w:w="2732" w:type="dxa"/>
            <w:tcBorders>
              <w:top w:val="nil"/>
              <w:left w:val="single" w:sz="4" w:space="0" w:color="auto"/>
              <w:bottom w:val="nil"/>
              <w:right w:val="single" w:sz="4" w:space="0" w:color="auto"/>
            </w:tcBorders>
            <w:vAlign w:val="center"/>
          </w:tcPr>
          <w:p w14:paraId="668EC737" w14:textId="77777777" w:rsidR="00B33462" w:rsidRPr="001141C9" w:rsidRDefault="00B33462" w:rsidP="009E482A">
            <w:pPr>
              <w:pStyle w:val="TAC"/>
              <w:rPr>
                <w:lang w:eastAsia="zh-CN"/>
              </w:rPr>
            </w:pPr>
          </w:p>
        </w:tc>
      </w:tr>
      <w:tr w:rsidR="00B33462" w:rsidRPr="001141C9" w14:paraId="5053A5D4" w14:textId="77777777" w:rsidTr="00091F43">
        <w:trPr>
          <w:jc w:val="center"/>
        </w:trPr>
        <w:tc>
          <w:tcPr>
            <w:tcW w:w="2991" w:type="dxa"/>
            <w:tcBorders>
              <w:top w:val="nil"/>
              <w:left w:val="single" w:sz="4" w:space="0" w:color="auto"/>
              <w:bottom w:val="nil"/>
              <w:right w:val="single" w:sz="4" w:space="0" w:color="auto"/>
            </w:tcBorders>
            <w:vAlign w:val="center"/>
          </w:tcPr>
          <w:p w14:paraId="7BC35E44"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110460F3"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00802B2" w14:textId="77777777" w:rsidR="00B33462" w:rsidRPr="001141C9" w:rsidRDefault="00B33462" w:rsidP="009E482A">
            <w:pPr>
              <w:pStyle w:val="TAC"/>
              <w:rPr>
                <w:lang w:eastAsia="ja-JP"/>
              </w:rPr>
            </w:pPr>
            <w:r>
              <w:rPr>
                <w:lang w:eastAsia="ja-JP"/>
              </w:rPr>
              <w:t>n71</w:t>
            </w:r>
          </w:p>
        </w:tc>
        <w:tc>
          <w:tcPr>
            <w:tcW w:w="4055" w:type="dxa"/>
            <w:tcBorders>
              <w:top w:val="single" w:sz="4" w:space="0" w:color="auto"/>
              <w:left w:val="single" w:sz="4" w:space="0" w:color="auto"/>
              <w:bottom w:val="single" w:sz="4" w:space="0" w:color="auto"/>
              <w:right w:val="single" w:sz="4" w:space="0" w:color="auto"/>
            </w:tcBorders>
          </w:tcPr>
          <w:p w14:paraId="7E5C5E3F" w14:textId="77777777" w:rsidR="00B33462" w:rsidRPr="001141C9" w:rsidRDefault="00B33462" w:rsidP="009E482A">
            <w:pPr>
              <w:pStyle w:val="TAC"/>
            </w:pPr>
            <w:r>
              <w:rPr>
                <w:rFonts w:cs="Arial"/>
                <w:szCs w:val="18"/>
                <w:lang w:val="en-US"/>
              </w:rPr>
              <w:t>5, 10,15, 20, 25, 30, 35</w:t>
            </w:r>
          </w:p>
        </w:tc>
        <w:tc>
          <w:tcPr>
            <w:tcW w:w="2732" w:type="dxa"/>
            <w:tcBorders>
              <w:top w:val="nil"/>
              <w:left w:val="single" w:sz="4" w:space="0" w:color="auto"/>
              <w:bottom w:val="nil"/>
              <w:right w:val="single" w:sz="4" w:space="0" w:color="auto"/>
            </w:tcBorders>
            <w:vAlign w:val="center"/>
          </w:tcPr>
          <w:p w14:paraId="38989332" w14:textId="77777777" w:rsidR="00B33462" w:rsidRPr="001141C9" w:rsidRDefault="00B33462" w:rsidP="009E482A">
            <w:pPr>
              <w:pStyle w:val="TAC"/>
              <w:rPr>
                <w:lang w:eastAsia="zh-CN"/>
              </w:rPr>
            </w:pPr>
          </w:p>
        </w:tc>
      </w:tr>
      <w:tr w:rsidR="00B33462" w:rsidRPr="001141C9" w14:paraId="0B7D2B52"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340D867D"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05ED4666"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AB27A7D" w14:textId="77777777" w:rsidR="00B33462" w:rsidRPr="001141C9" w:rsidRDefault="00B33462" w:rsidP="009E482A">
            <w:pPr>
              <w:pStyle w:val="TAC"/>
              <w:rPr>
                <w:lang w:eastAsia="ja-JP"/>
              </w:rPr>
            </w:pPr>
            <w:r>
              <w:rPr>
                <w:lang w:eastAsia="ja-JP"/>
              </w:rPr>
              <w:t>n77</w:t>
            </w:r>
          </w:p>
        </w:tc>
        <w:tc>
          <w:tcPr>
            <w:tcW w:w="4055" w:type="dxa"/>
            <w:tcBorders>
              <w:top w:val="single" w:sz="4" w:space="0" w:color="auto"/>
              <w:left w:val="single" w:sz="4" w:space="0" w:color="auto"/>
              <w:bottom w:val="single" w:sz="4" w:space="0" w:color="auto"/>
              <w:right w:val="single" w:sz="4" w:space="0" w:color="auto"/>
            </w:tcBorders>
          </w:tcPr>
          <w:p w14:paraId="2C11F989" w14:textId="77777777" w:rsidR="00B33462" w:rsidRPr="001141C9" w:rsidRDefault="00B33462" w:rsidP="009E482A">
            <w:pPr>
              <w:pStyle w:val="TAC"/>
            </w:pPr>
            <w:r>
              <w:rPr>
                <w:rFonts w:cs="Arial"/>
                <w:szCs w:val="18"/>
                <w:lang w:val="en-US"/>
              </w:rPr>
              <w:t>10,15, 20, 25, 30, 40, 50, 60, 70, 80, 90, 100</w:t>
            </w:r>
          </w:p>
        </w:tc>
        <w:tc>
          <w:tcPr>
            <w:tcW w:w="2732" w:type="dxa"/>
            <w:tcBorders>
              <w:top w:val="nil"/>
              <w:left w:val="single" w:sz="4" w:space="0" w:color="auto"/>
              <w:bottom w:val="single" w:sz="4" w:space="0" w:color="auto"/>
              <w:right w:val="single" w:sz="4" w:space="0" w:color="auto"/>
            </w:tcBorders>
            <w:vAlign w:val="center"/>
          </w:tcPr>
          <w:p w14:paraId="489EB471" w14:textId="77777777" w:rsidR="00B33462" w:rsidRPr="001141C9" w:rsidRDefault="00B33462" w:rsidP="009E482A">
            <w:pPr>
              <w:pStyle w:val="TAC"/>
              <w:rPr>
                <w:lang w:eastAsia="zh-CN"/>
              </w:rPr>
            </w:pPr>
          </w:p>
        </w:tc>
      </w:tr>
      <w:tr w:rsidR="00B33462" w:rsidRPr="001141C9" w14:paraId="225687FF"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5BF39B37" w14:textId="77777777" w:rsidR="00B33462" w:rsidRPr="001141C9" w:rsidRDefault="00B33462" w:rsidP="009E482A">
            <w:pPr>
              <w:pStyle w:val="TAC"/>
              <w:rPr>
                <w:lang w:eastAsia="zh-CN"/>
              </w:rPr>
            </w:pPr>
            <w:r>
              <w:rPr>
                <w:lang w:eastAsia="zh-CN"/>
              </w:rPr>
              <w:t>CA_n1A-n3A-n41A-n71A-n77(2A)</w:t>
            </w:r>
          </w:p>
        </w:tc>
        <w:tc>
          <w:tcPr>
            <w:tcW w:w="3008" w:type="dxa"/>
            <w:tcBorders>
              <w:top w:val="single" w:sz="4" w:space="0" w:color="auto"/>
              <w:left w:val="single" w:sz="4" w:space="0" w:color="auto"/>
              <w:bottom w:val="nil"/>
              <w:right w:val="single" w:sz="4" w:space="0" w:color="auto"/>
            </w:tcBorders>
            <w:vAlign w:val="center"/>
          </w:tcPr>
          <w:p w14:paraId="2B967030" w14:textId="77777777" w:rsidR="00B33462" w:rsidRDefault="00B33462" w:rsidP="009E482A">
            <w:pPr>
              <w:pStyle w:val="TAC"/>
            </w:pPr>
            <w:r>
              <w:t>CA_n1A-n3A</w:t>
            </w:r>
          </w:p>
          <w:p w14:paraId="455AA7CC" w14:textId="77777777" w:rsidR="00B33462" w:rsidRDefault="00B33462" w:rsidP="009E482A">
            <w:pPr>
              <w:pStyle w:val="TAC"/>
            </w:pPr>
            <w:r>
              <w:t>CA_n1A-n41A</w:t>
            </w:r>
          </w:p>
          <w:p w14:paraId="41E40617" w14:textId="77777777" w:rsidR="00B33462" w:rsidRDefault="00B33462" w:rsidP="009E482A">
            <w:pPr>
              <w:pStyle w:val="TAC"/>
            </w:pPr>
            <w:r>
              <w:t xml:space="preserve">CA_n1A-n71A </w:t>
            </w:r>
          </w:p>
          <w:p w14:paraId="63CA770C" w14:textId="77777777" w:rsidR="00B33462" w:rsidRDefault="00B33462" w:rsidP="009E482A">
            <w:pPr>
              <w:pStyle w:val="TAC"/>
            </w:pPr>
            <w:r>
              <w:t xml:space="preserve">CA_n1A-n77A </w:t>
            </w:r>
          </w:p>
          <w:p w14:paraId="6945E744" w14:textId="77777777" w:rsidR="00B33462" w:rsidRDefault="00B33462" w:rsidP="009E482A">
            <w:pPr>
              <w:pStyle w:val="TAC"/>
            </w:pPr>
            <w:r>
              <w:t xml:space="preserve">CA_n3A-n41A </w:t>
            </w:r>
          </w:p>
          <w:p w14:paraId="39C608B9" w14:textId="77777777" w:rsidR="00B33462" w:rsidRDefault="00B33462" w:rsidP="009E482A">
            <w:pPr>
              <w:pStyle w:val="TAC"/>
            </w:pPr>
            <w:r>
              <w:t>CA_n3A-n71A</w:t>
            </w:r>
          </w:p>
          <w:p w14:paraId="7D49860F" w14:textId="77777777" w:rsidR="00B33462" w:rsidRDefault="00B33462" w:rsidP="009E482A">
            <w:pPr>
              <w:pStyle w:val="TAC"/>
            </w:pPr>
            <w:r>
              <w:t>CA_n3A-n77A</w:t>
            </w:r>
          </w:p>
          <w:p w14:paraId="08A8DA06" w14:textId="77777777" w:rsidR="00B33462" w:rsidRDefault="00B33462" w:rsidP="009E482A">
            <w:pPr>
              <w:pStyle w:val="TAC"/>
            </w:pPr>
            <w:r>
              <w:t>CA_n41A-n71A</w:t>
            </w:r>
          </w:p>
          <w:p w14:paraId="50C0D34C" w14:textId="77777777" w:rsidR="00B33462" w:rsidRDefault="00B33462" w:rsidP="009E482A">
            <w:pPr>
              <w:pStyle w:val="TAC"/>
            </w:pPr>
            <w:r>
              <w:t>CA_n41A-n77A</w:t>
            </w:r>
          </w:p>
          <w:p w14:paraId="1076F084" w14:textId="77777777" w:rsidR="00B33462" w:rsidRPr="001141C9" w:rsidRDefault="00B33462" w:rsidP="009E482A">
            <w:pPr>
              <w:pStyle w:val="TAC"/>
            </w:pPr>
            <w:r>
              <w:t>CA_n71A-n77A</w:t>
            </w:r>
          </w:p>
        </w:tc>
        <w:tc>
          <w:tcPr>
            <w:tcW w:w="1423" w:type="dxa"/>
            <w:tcBorders>
              <w:left w:val="single" w:sz="4" w:space="0" w:color="auto"/>
              <w:right w:val="single" w:sz="4" w:space="0" w:color="auto"/>
            </w:tcBorders>
            <w:vAlign w:val="center"/>
          </w:tcPr>
          <w:p w14:paraId="3DF5ACA1" w14:textId="77777777" w:rsidR="00B33462" w:rsidRPr="001141C9" w:rsidRDefault="00B33462" w:rsidP="009E482A">
            <w:pPr>
              <w:pStyle w:val="TAC"/>
              <w:rPr>
                <w:lang w:eastAsia="ja-JP"/>
              </w:rPr>
            </w:pPr>
            <w:r>
              <w:rPr>
                <w:lang w:eastAsia="ja-JP"/>
              </w:rPr>
              <w:t>n1</w:t>
            </w:r>
          </w:p>
        </w:tc>
        <w:tc>
          <w:tcPr>
            <w:tcW w:w="4055" w:type="dxa"/>
            <w:tcBorders>
              <w:top w:val="single" w:sz="4" w:space="0" w:color="auto"/>
              <w:left w:val="single" w:sz="4" w:space="0" w:color="auto"/>
              <w:bottom w:val="single" w:sz="4" w:space="0" w:color="auto"/>
              <w:right w:val="single" w:sz="4" w:space="0" w:color="auto"/>
            </w:tcBorders>
            <w:vAlign w:val="center"/>
          </w:tcPr>
          <w:p w14:paraId="14EC6A91" w14:textId="77777777" w:rsidR="00B33462" w:rsidRPr="001141C9" w:rsidRDefault="00B33462" w:rsidP="009E482A">
            <w:pPr>
              <w:pStyle w:val="TAC"/>
            </w:pPr>
            <w:r>
              <w:rPr>
                <w:rFonts w:cs="Arial"/>
                <w:szCs w:val="18"/>
                <w:lang w:val="en-US"/>
              </w:rPr>
              <w:t>5, 10,15, 20, 25, 30, 40, 45, 50</w:t>
            </w:r>
          </w:p>
        </w:tc>
        <w:tc>
          <w:tcPr>
            <w:tcW w:w="2732" w:type="dxa"/>
            <w:tcBorders>
              <w:top w:val="single" w:sz="4" w:space="0" w:color="auto"/>
              <w:left w:val="single" w:sz="4" w:space="0" w:color="auto"/>
              <w:bottom w:val="nil"/>
              <w:right w:val="single" w:sz="4" w:space="0" w:color="auto"/>
            </w:tcBorders>
            <w:vAlign w:val="center"/>
          </w:tcPr>
          <w:p w14:paraId="4CC0FA7E" w14:textId="77777777" w:rsidR="00B33462" w:rsidRPr="001141C9" w:rsidRDefault="00B33462" w:rsidP="009E482A">
            <w:pPr>
              <w:pStyle w:val="TAC"/>
              <w:rPr>
                <w:lang w:eastAsia="zh-CN"/>
              </w:rPr>
            </w:pPr>
            <w:r>
              <w:rPr>
                <w:lang w:eastAsia="zh-CN"/>
              </w:rPr>
              <w:t>0</w:t>
            </w:r>
          </w:p>
        </w:tc>
      </w:tr>
      <w:tr w:rsidR="00B33462" w:rsidRPr="001141C9" w14:paraId="7F6BC165" w14:textId="77777777" w:rsidTr="00091F43">
        <w:trPr>
          <w:jc w:val="center"/>
        </w:trPr>
        <w:tc>
          <w:tcPr>
            <w:tcW w:w="2991" w:type="dxa"/>
            <w:tcBorders>
              <w:top w:val="nil"/>
              <w:left w:val="single" w:sz="4" w:space="0" w:color="auto"/>
              <w:bottom w:val="nil"/>
              <w:right w:val="single" w:sz="4" w:space="0" w:color="auto"/>
            </w:tcBorders>
            <w:vAlign w:val="center"/>
          </w:tcPr>
          <w:p w14:paraId="6CABFB67"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1CD8A059"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3D8C289C" w14:textId="77777777" w:rsidR="00B33462" w:rsidRPr="001141C9" w:rsidRDefault="00B33462" w:rsidP="009E482A">
            <w:pPr>
              <w:pStyle w:val="TAC"/>
              <w:rPr>
                <w:lang w:eastAsia="ja-JP"/>
              </w:rPr>
            </w:pPr>
            <w:r>
              <w:rPr>
                <w:lang w:eastAsia="ja-JP"/>
              </w:rPr>
              <w:t>n3</w:t>
            </w:r>
          </w:p>
        </w:tc>
        <w:tc>
          <w:tcPr>
            <w:tcW w:w="4055" w:type="dxa"/>
            <w:tcBorders>
              <w:top w:val="single" w:sz="4" w:space="0" w:color="auto"/>
              <w:left w:val="single" w:sz="4" w:space="0" w:color="auto"/>
              <w:bottom w:val="single" w:sz="4" w:space="0" w:color="auto"/>
              <w:right w:val="single" w:sz="4" w:space="0" w:color="auto"/>
            </w:tcBorders>
          </w:tcPr>
          <w:p w14:paraId="44FEBDF1" w14:textId="77777777" w:rsidR="00B33462" w:rsidRPr="001141C9" w:rsidRDefault="00B33462" w:rsidP="009E482A">
            <w:pPr>
              <w:pStyle w:val="TAC"/>
            </w:pPr>
            <w:r>
              <w:rPr>
                <w:rFonts w:cs="Arial"/>
                <w:szCs w:val="18"/>
                <w:lang w:val="en-US"/>
              </w:rPr>
              <w:t>5, 10,15, 20, 25, 30, 35, 40, 45, 50</w:t>
            </w:r>
          </w:p>
        </w:tc>
        <w:tc>
          <w:tcPr>
            <w:tcW w:w="2732" w:type="dxa"/>
            <w:tcBorders>
              <w:top w:val="nil"/>
              <w:left w:val="single" w:sz="4" w:space="0" w:color="auto"/>
              <w:bottom w:val="nil"/>
              <w:right w:val="single" w:sz="4" w:space="0" w:color="auto"/>
            </w:tcBorders>
            <w:vAlign w:val="center"/>
          </w:tcPr>
          <w:p w14:paraId="7BC99526" w14:textId="77777777" w:rsidR="00B33462" w:rsidRPr="001141C9" w:rsidRDefault="00B33462" w:rsidP="009E482A">
            <w:pPr>
              <w:pStyle w:val="TAC"/>
              <w:rPr>
                <w:lang w:eastAsia="zh-CN"/>
              </w:rPr>
            </w:pPr>
          </w:p>
        </w:tc>
      </w:tr>
      <w:tr w:rsidR="00B33462" w:rsidRPr="001141C9" w14:paraId="7B6AB682" w14:textId="77777777" w:rsidTr="00091F43">
        <w:trPr>
          <w:jc w:val="center"/>
        </w:trPr>
        <w:tc>
          <w:tcPr>
            <w:tcW w:w="2991" w:type="dxa"/>
            <w:tcBorders>
              <w:top w:val="nil"/>
              <w:left w:val="single" w:sz="4" w:space="0" w:color="auto"/>
              <w:bottom w:val="nil"/>
              <w:right w:val="single" w:sz="4" w:space="0" w:color="auto"/>
            </w:tcBorders>
            <w:vAlign w:val="center"/>
          </w:tcPr>
          <w:p w14:paraId="63E743CA"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3A207F37"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BBD2ADD" w14:textId="77777777" w:rsidR="00B33462" w:rsidRPr="001141C9" w:rsidRDefault="00B33462" w:rsidP="009E482A">
            <w:pPr>
              <w:pStyle w:val="TAC"/>
              <w:rPr>
                <w:lang w:eastAsia="ja-JP"/>
              </w:rPr>
            </w:pPr>
            <w:r>
              <w:rPr>
                <w:lang w:eastAsia="ja-JP"/>
              </w:rPr>
              <w:t>n41</w:t>
            </w:r>
          </w:p>
        </w:tc>
        <w:tc>
          <w:tcPr>
            <w:tcW w:w="4055" w:type="dxa"/>
            <w:tcBorders>
              <w:top w:val="single" w:sz="4" w:space="0" w:color="auto"/>
              <w:left w:val="single" w:sz="4" w:space="0" w:color="auto"/>
              <w:bottom w:val="single" w:sz="4" w:space="0" w:color="auto"/>
              <w:right w:val="single" w:sz="4" w:space="0" w:color="auto"/>
            </w:tcBorders>
          </w:tcPr>
          <w:p w14:paraId="73221781" w14:textId="77777777" w:rsidR="00B33462" w:rsidRPr="001141C9" w:rsidRDefault="00B33462" w:rsidP="009E482A">
            <w:pPr>
              <w:pStyle w:val="TAC"/>
            </w:pPr>
            <w:r>
              <w:rPr>
                <w:rFonts w:cs="Arial"/>
                <w:szCs w:val="18"/>
                <w:lang w:val="en-US"/>
              </w:rPr>
              <w:t>5, 10, 15, 20, 25, 30, 35, 40, 45, 50, 60, 70, 80, 90, 100</w:t>
            </w:r>
          </w:p>
        </w:tc>
        <w:tc>
          <w:tcPr>
            <w:tcW w:w="2732" w:type="dxa"/>
            <w:tcBorders>
              <w:top w:val="nil"/>
              <w:left w:val="single" w:sz="4" w:space="0" w:color="auto"/>
              <w:bottom w:val="nil"/>
              <w:right w:val="single" w:sz="4" w:space="0" w:color="auto"/>
            </w:tcBorders>
            <w:vAlign w:val="center"/>
          </w:tcPr>
          <w:p w14:paraId="7DECAB0B" w14:textId="77777777" w:rsidR="00B33462" w:rsidRPr="001141C9" w:rsidRDefault="00B33462" w:rsidP="009E482A">
            <w:pPr>
              <w:pStyle w:val="TAC"/>
              <w:rPr>
                <w:lang w:eastAsia="zh-CN"/>
              </w:rPr>
            </w:pPr>
          </w:p>
        </w:tc>
      </w:tr>
      <w:tr w:rsidR="00B33462" w:rsidRPr="001141C9" w14:paraId="241F961A" w14:textId="77777777" w:rsidTr="00091F43">
        <w:trPr>
          <w:jc w:val="center"/>
        </w:trPr>
        <w:tc>
          <w:tcPr>
            <w:tcW w:w="2991" w:type="dxa"/>
            <w:tcBorders>
              <w:top w:val="nil"/>
              <w:left w:val="single" w:sz="4" w:space="0" w:color="auto"/>
              <w:bottom w:val="nil"/>
              <w:right w:val="single" w:sz="4" w:space="0" w:color="auto"/>
            </w:tcBorders>
            <w:vAlign w:val="center"/>
          </w:tcPr>
          <w:p w14:paraId="47E8A09F"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266D64B"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E37CF9D" w14:textId="77777777" w:rsidR="00B33462" w:rsidRPr="001141C9" w:rsidRDefault="00B33462" w:rsidP="009E482A">
            <w:pPr>
              <w:pStyle w:val="TAC"/>
              <w:rPr>
                <w:lang w:eastAsia="ja-JP"/>
              </w:rPr>
            </w:pPr>
            <w:r>
              <w:rPr>
                <w:lang w:eastAsia="ja-JP"/>
              </w:rPr>
              <w:t>n71</w:t>
            </w:r>
          </w:p>
        </w:tc>
        <w:tc>
          <w:tcPr>
            <w:tcW w:w="4055" w:type="dxa"/>
            <w:tcBorders>
              <w:top w:val="single" w:sz="4" w:space="0" w:color="auto"/>
              <w:left w:val="single" w:sz="4" w:space="0" w:color="auto"/>
              <w:bottom w:val="single" w:sz="4" w:space="0" w:color="auto"/>
              <w:right w:val="single" w:sz="4" w:space="0" w:color="auto"/>
            </w:tcBorders>
          </w:tcPr>
          <w:p w14:paraId="3E24A81B" w14:textId="77777777" w:rsidR="00B33462" w:rsidRPr="001141C9" w:rsidRDefault="00B33462" w:rsidP="009E482A">
            <w:pPr>
              <w:pStyle w:val="TAC"/>
            </w:pPr>
            <w:r>
              <w:rPr>
                <w:rFonts w:cs="Arial"/>
                <w:szCs w:val="18"/>
                <w:lang w:val="en-US"/>
              </w:rPr>
              <w:t>5, 10,15, 20, 25, 30, 35</w:t>
            </w:r>
          </w:p>
        </w:tc>
        <w:tc>
          <w:tcPr>
            <w:tcW w:w="2732" w:type="dxa"/>
            <w:tcBorders>
              <w:top w:val="nil"/>
              <w:left w:val="single" w:sz="4" w:space="0" w:color="auto"/>
              <w:bottom w:val="nil"/>
              <w:right w:val="single" w:sz="4" w:space="0" w:color="auto"/>
            </w:tcBorders>
            <w:vAlign w:val="center"/>
          </w:tcPr>
          <w:p w14:paraId="1F51E735" w14:textId="77777777" w:rsidR="00B33462" w:rsidRPr="001141C9" w:rsidRDefault="00B33462" w:rsidP="009E482A">
            <w:pPr>
              <w:pStyle w:val="TAC"/>
              <w:rPr>
                <w:lang w:eastAsia="zh-CN"/>
              </w:rPr>
            </w:pPr>
          </w:p>
        </w:tc>
      </w:tr>
      <w:tr w:rsidR="00B33462" w:rsidRPr="001141C9" w14:paraId="6E0C7D38"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ACE1F9C"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009F9E69"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68CC3A4" w14:textId="77777777" w:rsidR="00B33462" w:rsidRPr="001141C9" w:rsidRDefault="00B33462" w:rsidP="009E482A">
            <w:pPr>
              <w:pStyle w:val="TAC"/>
              <w:rPr>
                <w:lang w:eastAsia="ja-JP"/>
              </w:rPr>
            </w:pPr>
            <w:r>
              <w:rPr>
                <w:lang w:eastAsia="ja-JP"/>
              </w:rPr>
              <w:t>n77</w:t>
            </w:r>
          </w:p>
        </w:tc>
        <w:tc>
          <w:tcPr>
            <w:tcW w:w="4055" w:type="dxa"/>
            <w:tcBorders>
              <w:top w:val="single" w:sz="4" w:space="0" w:color="auto"/>
              <w:left w:val="single" w:sz="4" w:space="0" w:color="auto"/>
              <w:bottom w:val="single" w:sz="4" w:space="0" w:color="auto"/>
              <w:right w:val="single" w:sz="4" w:space="0" w:color="auto"/>
            </w:tcBorders>
          </w:tcPr>
          <w:p w14:paraId="613A2579" w14:textId="77777777" w:rsidR="00B33462" w:rsidRPr="001141C9" w:rsidRDefault="00B33462" w:rsidP="009E482A">
            <w:pPr>
              <w:pStyle w:val="TAC"/>
            </w:pPr>
            <w:r>
              <w:rPr>
                <w:rFonts w:cs="Arial"/>
                <w:szCs w:val="18"/>
                <w:lang w:val="en-US"/>
              </w:rPr>
              <w:t>CA_n77(2A)_BCS1</w:t>
            </w:r>
          </w:p>
        </w:tc>
        <w:tc>
          <w:tcPr>
            <w:tcW w:w="2732" w:type="dxa"/>
            <w:tcBorders>
              <w:top w:val="nil"/>
              <w:left w:val="single" w:sz="4" w:space="0" w:color="auto"/>
              <w:bottom w:val="single" w:sz="4" w:space="0" w:color="auto"/>
              <w:right w:val="single" w:sz="4" w:space="0" w:color="auto"/>
            </w:tcBorders>
            <w:vAlign w:val="center"/>
          </w:tcPr>
          <w:p w14:paraId="0EBC6F74" w14:textId="77777777" w:rsidR="00B33462" w:rsidRPr="001141C9" w:rsidRDefault="00B33462" w:rsidP="009E482A">
            <w:pPr>
              <w:pStyle w:val="TAC"/>
              <w:rPr>
                <w:lang w:eastAsia="zh-CN"/>
              </w:rPr>
            </w:pPr>
          </w:p>
        </w:tc>
      </w:tr>
      <w:tr w:rsidR="00B33462" w:rsidRPr="001141C9" w14:paraId="0C286FF1"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702CC381" w14:textId="77777777" w:rsidR="00B33462" w:rsidRPr="001141C9" w:rsidRDefault="00B33462" w:rsidP="009E482A">
            <w:pPr>
              <w:pStyle w:val="TAC"/>
              <w:rPr>
                <w:lang w:eastAsia="zh-CN"/>
              </w:rPr>
            </w:pPr>
            <w:r w:rsidRPr="00255361">
              <w:t>CA_n1A-n3A-n41A-n71A-n78A</w:t>
            </w:r>
          </w:p>
        </w:tc>
        <w:tc>
          <w:tcPr>
            <w:tcW w:w="3008" w:type="dxa"/>
            <w:tcBorders>
              <w:top w:val="single" w:sz="4" w:space="0" w:color="auto"/>
              <w:left w:val="single" w:sz="4" w:space="0" w:color="auto"/>
              <w:bottom w:val="nil"/>
              <w:right w:val="single" w:sz="4" w:space="0" w:color="auto"/>
            </w:tcBorders>
            <w:vAlign w:val="center"/>
          </w:tcPr>
          <w:p w14:paraId="005516F1" w14:textId="77777777" w:rsidR="00B33462" w:rsidRPr="00255361" w:rsidRDefault="00B33462" w:rsidP="009E482A">
            <w:pPr>
              <w:pStyle w:val="TAC"/>
              <w:rPr>
                <w:lang w:val="en-US" w:eastAsia="zh-CN"/>
              </w:rPr>
            </w:pPr>
            <w:r w:rsidRPr="00255361">
              <w:rPr>
                <w:lang w:val="en-US" w:eastAsia="zh-CN"/>
              </w:rPr>
              <w:t>CA_n1A-n3A</w:t>
            </w:r>
          </w:p>
          <w:p w14:paraId="5B5DBE64" w14:textId="77777777" w:rsidR="00B33462" w:rsidRPr="00255361" w:rsidRDefault="00B33462" w:rsidP="009E482A">
            <w:pPr>
              <w:pStyle w:val="TAC"/>
              <w:rPr>
                <w:lang w:val="en-US" w:eastAsia="zh-CN"/>
              </w:rPr>
            </w:pPr>
            <w:r w:rsidRPr="00255361">
              <w:rPr>
                <w:lang w:val="en-US" w:eastAsia="zh-CN"/>
              </w:rPr>
              <w:t>CA_n1A-n41A</w:t>
            </w:r>
          </w:p>
          <w:p w14:paraId="365DEDED" w14:textId="77777777" w:rsidR="00B33462" w:rsidRPr="00255361" w:rsidRDefault="00B33462" w:rsidP="009E482A">
            <w:pPr>
              <w:pStyle w:val="TAC"/>
              <w:rPr>
                <w:lang w:val="en-US" w:eastAsia="zh-CN"/>
              </w:rPr>
            </w:pPr>
            <w:r w:rsidRPr="00255361">
              <w:rPr>
                <w:lang w:val="en-US" w:eastAsia="zh-CN"/>
              </w:rPr>
              <w:t>CA_n1A-n71A</w:t>
            </w:r>
          </w:p>
          <w:p w14:paraId="4C7D7F07" w14:textId="77777777" w:rsidR="00B33462" w:rsidRPr="00255361" w:rsidRDefault="00B33462" w:rsidP="009E482A">
            <w:pPr>
              <w:pStyle w:val="TAC"/>
              <w:rPr>
                <w:lang w:val="en-US" w:eastAsia="zh-CN"/>
              </w:rPr>
            </w:pPr>
            <w:r w:rsidRPr="00255361">
              <w:rPr>
                <w:lang w:val="en-US" w:eastAsia="zh-CN"/>
              </w:rPr>
              <w:t>CA_n1A-n78A</w:t>
            </w:r>
          </w:p>
          <w:p w14:paraId="057F18E5" w14:textId="77777777" w:rsidR="00B33462" w:rsidRPr="00255361" w:rsidRDefault="00B33462" w:rsidP="009E482A">
            <w:pPr>
              <w:pStyle w:val="TAC"/>
              <w:rPr>
                <w:lang w:val="en-US" w:eastAsia="zh-CN"/>
              </w:rPr>
            </w:pPr>
            <w:r w:rsidRPr="00255361">
              <w:rPr>
                <w:lang w:val="en-US" w:eastAsia="zh-CN"/>
              </w:rPr>
              <w:t>CA_n3A-n41A</w:t>
            </w:r>
          </w:p>
          <w:p w14:paraId="77EACB80" w14:textId="77777777" w:rsidR="00B33462" w:rsidRPr="00255361" w:rsidRDefault="00B33462" w:rsidP="009E482A">
            <w:pPr>
              <w:pStyle w:val="TAC"/>
              <w:rPr>
                <w:lang w:val="en-US" w:eastAsia="zh-CN"/>
              </w:rPr>
            </w:pPr>
            <w:r w:rsidRPr="00255361">
              <w:rPr>
                <w:lang w:val="en-US" w:eastAsia="zh-CN"/>
              </w:rPr>
              <w:t>CA_n3A-n71A</w:t>
            </w:r>
          </w:p>
          <w:p w14:paraId="058DE431" w14:textId="77777777" w:rsidR="00B33462" w:rsidRPr="00255361" w:rsidRDefault="00B33462" w:rsidP="009E482A">
            <w:pPr>
              <w:pStyle w:val="TAC"/>
              <w:rPr>
                <w:lang w:val="en-US" w:eastAsia="zh-CN"/>
              </w:rPr>
            </w:pPr>
            <w:r w:rsidRPr="00255361">
              <w:rPr>
                <w:lang w:val="en-US" w:eastAsia="zh-CN"/>
              </w:rPr>
              <w:t>CA_n3A-n78A</w:t>
            </w:r>
          </w:p>
          <w:p w14:paraId="2F77D47D" w14:textId="77777777" w:rsidR="00B33462" w:rsidRPr="00255361" w:rsidRDefault="00B33462" w:rsidP="009E482A">
            <w:pPr>
              <w:pStyle w:val="TAC"/>
              <w:rPr>
                <w:lang w:val="en-US" w:eastAsia="zh-CN"/>
              </w:rPr>
            </w:pPr>
            <w:r w:rsidRPr="00255361">
              <w:rPr>
                <w:lang w:val="en-US" w:eastAsia="zh-CN"/>
              </w:rPr>
              <w:t>CA_n41A-n71A</w:t>
            </w:r>
          </w:p>
          <w:p w14:paraId="231F8B17" w14:textId="77777777" w:rsidR="00B33462" w:rsidRPr="00255361" w:rsidRDefault="00B33462" w:rsidP="009E482A">
            <w:pPr>
              <w:pStyle w:val="TAC"/>
              <w:rPr>
                <w:lang w:val="en-US" w:eastAsia="zh-CN"/>
              </w:rPr>
            </w:pPr>
            <w:r w:rsidRPr="00255361">
              <w:rPr>
                <w:lang w:val="en-US" w:eastAsia="zh-CN"/>
              </w:rPr>
              <w:t>CA_n41A-n78A</w:t>
            </w:r>
          </w:p>
          <w:p w14:paraId="0C27B65E" w14:textId="77777777" w:rsidR="00B33462" w:rsidRPr="001141C9" w:rsidRDefault="00B33462" w:rsidP="009E482A">
            <w:pPr>
              <w:pStyle w:val="TAC"/>
            </w:pPr>
            <w:r w:rsidRPr="00255361">
              <w:rPr>
                <w:lang w:val="en-US" w:eastAsia="zh-CN"/>
              </w:rPr>
              <w:t>CA_n71A-n78A</w:t>
            </w:r>
          </w:p>
        </w:tc>
        <w:tc>
          <w:tcPr>
            <w:tcW w:w="1423" w:type="dxa"/>
            <w:tcBorders>
              <w:left w:val="single" w:sz="4" w:space="0" w:color="auto"/>
              <w:right w:val="single" w:sz="4" w:space="0" w:color="auto"/>
            </w:tcBorders>
            <w:vAlign w:val="center"/>
          </w:tcPr>
          <w:p w14:paraId="6A8BF2C9" w14:textId="77777777" w:rsidR="00B33462" w:rsidRPr="001141C9" w:rsidRDefault="00B33462" w:rsidP="009E482A">
            <w:pPr>
              <w:pStyle w:val="TAC"/>
              <w:rPr>
                <w:lang w:eastAsia="ja-JP"/>
              </w:rPr>
            </w:pPr>
            <w:r w:rsidRPr="003D30C9">
              <w:rPr>
                <w:rFonts w:hint="eastAsia"/>
                <w:lang w:eastAsia="ja-JP"/>
              </w:rPr>
              <w:t>n</w:t>
            </w:r>
            <w:r w:rsidRPr="003D30C9">
              <w:rPr>
                <w:lang w:eastAsia="ja-JP"/>
              </w:rPr>
              <w:t>1</w:t>
            </w:r>
          </w:p>
        </w:tc>
        <w:tc>
          <w:tcPr>
            <w:tcW w:w="4055" w:type="dxa"/>
            <w:tcBorders>
              <w:top w:val="single" w:sz="4" w:space="0" w:color="auto"/>
              <w:left w:val="single" w:sz="4" w:space="0" w:color="auto"/>
              <w:bottom w:val="single" w:sz="4" w:space="0" w:color="auto"/>
              <w:right w:val="single" w:sz="4" w:space="0" w:color="auto"/>
            </w:tcBorders>
            <w:vAlign w:val="center"/>
          </w:tcPr>
          <w:p w14:paraId="15EE0388" w14:textId="77777777" w:rsidR="00B33462" w:rsidRPr="001141C9" w:rsidRDefault="00B33462" w:rsidP="009E482A">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32" w:type="dxa"/>
            <w:tcBorders>
              <w:top w:val="single" w:sz="4" w:space="0" w:color="auto"/>
              <w:left w:val="single" w:sz="4" w:space="0" w:color="auto"/>
              <w:bottom w:val="nil"/>
              <w:right w:val="single" w:sz="4" w:space="0" w:color="auto"/>
            </w:tcBorders>
            <w:vAlign w:val="center"/>
          </w:tcPr>
          <w:p w14:paraId="670A2B35" w14:textId="77777777" w:rsidR="00B33462" w:rsidRPr="001141C9" w:rsidRDefault="00B33462" w:rsidP="009E482A">
            <w:pPr>
              <w:pStyle w:val="TAC"/>
              <w:rPr>
                <w:lang w:eastAsia="zh-CN"/>
              </w:rPr>
            </w:pPr>
            <w:r>
              <w:rPr>
                <w:lang w:eastAsia="ja-JP"/>
              </w:rPr>
              <w:t>0</w:t>
            </w:r>
          </w:p>
        </w:tc>
      </w:tr>
      <w:tr w:rsidR="00B33462" w:rsidRPr="001141C9" w14:paraId="4D50446B" w14:textId="77777777" w:rsidTr="00091F43">
        <w:trPr>
          <w:jc w:val="center"/>
        </w:trPr>
        <w:tc>
          <w:tcPr>
            <w:tcW w:w="2991" w:type="dxa"/>
            <w:tcBorders>
              <w:top w:val="nil"/>
              <w:left w:val="single" w:sz="4" w:space="0" w:color="auto"/>
              <w:bottom w:val="nil"/>
              <w:right w:val="single" w:sz="4" w:space="0" w:color="auto"/>
            </w:tcBorders>
            <w:vAlign w:val="center"/>
          </w:tcPr>
          <w:p w14:paraId="065B224F"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713FD530"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38E27DE3" w14:textId="77777777" w:rsidR="00B33462" w:rsidRPr="001141C9" w:rsidRDefault="00B33462" w:rsidP="009E482A">
            <w:pPr>
              <w:pStyle w:val="TAC"/>
              <w:rPr>
                <w:lang w:eastAsia="ja-JP"/>
              </w:rPr>
            </w:pPr>
            <w:r w:rsidRPr="003D30C9">
              <w:rPr>
                <w:rFonts w:hint="eastAsia"/>
                <w:lang w:eastAsia="ja-JP"/>
              </w:rPr>
              <w:t>n</w:t>
            </w:r>
            <w:r w:rsidRPr="003D30C9">
              <w:rPr>
                <w:lang w:eastAsia="ja-JP"/>
              </w:rPr>
              <w:t>3</w:t>
            </w:r>
          </w:p>
        </w:tc>
        <w:tc>
          <w:tcPr>
            <w:tcW w:w="4055" w:type="dxa"/>
            <w:tcBorders>
              <w:top w:val="single" w:sz="4" w:space="0" w:color="auto"/>
              <w:left w:val="single" w:sz="4" w:space="0" w:color="auto"/>
              <w:bottom w:val="single" w:sz="4" w:space="0" w:color="auto"/>
              <w:right w:val="single" w:sz="4" w:space="0" w:color="auto"/>
            </w:tcBorders>
            <w:vAlign w:val="center"/>
          </w:tcPr>
          <w:p w14:paraId="64043339" w14:textId="77777777" w:rsidR="00B33462" w:rsidRPr="001141C9" w:rsidRDefault="00B33462" w:rsidP="009E482A">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32" w:type="dxa"/>
            <w:tcBorders>
              <w:top w:val="nil"/>
              <w:left w:val="single" w:sz="4" w:space="0" w:color="auto"/>
              <w:bottom w:val="nil"/>
              <w:right w:val="single" w:sz="4" w:space="0" w:color="auto"/>
            </w:tcBorders>
            <w:vAlign w:val="center"/>
          </w:tcPr>
          <w:p w14:paraId="102DEFAC" w14:textId="77777777" w:rsidR="00B33462" w:rsidRPr="001141C9" w:rsidRDefault="00B33462" w:rsidP="009E482A">
            <w:pPr>
              <w:pStyle w:val="TAC"/>
              <w:rPr>
                <w:lang w:eastAsia="zh-CN"/>
              </w:rPr>
            </w:pPr>
          </w:p>
        </w:tc>
      </w:tr>
      <w:tr w:rsidR="00B33462" w:rsidRPr="001141C9" w14:paraId="084FAE72" w14:textId="77777777" w:rsidTr="00091F43">
        <w:trPr>
          <w:jc w:val="center"/>
        </w:trPr>
        <w:tc>
          <w:tcPr>
            <w:tcW w:w="2991" w:type="dxa"/>
            <w:tcBorders>
              <w:top w:val="nil"/>
              <w:left w:val="single" w:sz="4" w:space="0" w:color="auto"/>
              <w:bottom w:val="nil"/>
              <w:right w:val="single" w:sz="4" w:space="0" w:color="auto"/>
            </w:tcBorders>
            <w:vAlign w:val="center"/>
          </w:tcPr>
          <w:p w14:paraId="1B5D99C9"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70E1707C"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3A5354B" w14:textId="77777777" w:rsidR="00B33462" w:rsidRPr="001141C9" w:rsidRDefault="00B33462" w:rsidP="009E482A">
            <w:pPr>
              <w:pStyle w:val="TAC"/>
              <w:rPr>
                <w:lang w:eastAsia="ja-JP"/>
              </w:rPr>
            </w:pPr>
            <w:r w:rsidRPr="003D30C9">
              <w:rPr>
                <w:lang w:eastAsia="ja-JP"/>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43FA359E" w14:textId="77777777" w:rsidR="00B33462" w:rsidRPr="001141C9" w:rsidRDefault="00B33462" w:rsidP="009E482A">
            <w:pPr>
              <w:pStyle w:val="TAC"/>
            </w:pPr>
            <w:r w:rsidRPr="003D30C9">
              <w:t>10, 15, 20, 30, 40, 50, 60, 80, 90, 100</w:t>
            </w:r>
          </w:p>
        </w:tc>
        <w:tc>
          <w:tcPr>
            <w:tcW w:w="2732" w:type="dxa"/>
            <w:tcBorders>
              <w:top w:val="nil"/>
              <w:left w:val="single" w:sz="4" w:space="0" w:color="auto"/>
              <w:bottom w:val="nil"/>
              <w:right w:val="single" w:sz="4" w:space="0" w:color="auto"/>
            </w:tcBorders>
            <w:vAlign w:val="center"/>
          </w:tcPr>
          <w:p w14:paraId="70E7D127" w14:textId="77777777" w:rsidR="00B33462" w:rsidRPr="001141C9" w:rsidRDefault="00B33462" w:rsidP="009E482A">
            <w:pPr>
              <w:pStyle w:val="TAC"/>
              <w:rPr>
                <w:lang w:eastAsia="zh-CN"/>
              </w:rPr>
            </w:pPr>
          </w:p>
        </w:tc>
      </w:tr>
      <w:tr w:rsidR="00B33462" w:rsidRPr="001141C9" w14:paraId="33F3D1E8" w14:textId="77777777" w:rsidTr="00091F43">
        <w:trPr>
          <w:jc w:val="center"/>
        </w:trPr>
        <w:tc>
          <w:tcPr>
            <w:tcW w:w="2991" w:type="dxa"/>
            <w:tcBorders>
              <w:top w:val="nil"/>
              <w:left w:val="single" w:sz="4" w:space="0" w:color="auto"/>
              <w:bottom w:val="nil"/>
              <w:right w:val="single" w:sz="4" w:space="0" w:color="auto"/>
            </w:tcBorders>
            <w:vAlign w:val="center"/>
          </w:tcPr>
          <w:p w14:paraId="73E406D4"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0DE6F4CB"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049DA4C" w14:textId="77777777" w:rsidR="00B33462" w:rsidRPr="001141C9" w:rsidRDefault="00B33462" w:rsidP="009E482A">
            <w:pPr>
              <w:pStyle w:val="TAC"/>
              <w:rPr>
                <w:lang w:eastAsia="ja-JP"/>
              </w:rPr>
            </w:pPr>
            <w:r w:rsidRPr="003D30C9">
              <w:rPr>
                <w:rFonts w:hint="eastAsia"/>
                <w:lang w:eastAsia="ja-JP"/>
              </w:rPr>
              <w:t>n</w:t>
            </w:r>
            <w:r w:rsidRPr="003D30C9">
              <w:rPr>
                <w:lang w:eastAsia="ja-JP"/>
              </w:rPr>
              <w:t>7</w:t>
            </w:r>
            <w:r>
              <w:rPr>
                <w:lang w:eastAsia="ja-JP"/>
              </w:rPr>
              <w:t>1</w:t>
            </w:r>
          </w:p>
        </w:tc>
        <w:tc>
          <w:tcPr>
            <w:tcW w:w="4055" w:type="dxa"/>
            <w:tcBorders>
              <w:top w:val="single" w:sz="4" w:space="0" w:color="auto"/>
              <w:left w:val="single" w:sz="4" w:space="0" w:color="auto"/>
              <w:bottom w:val="single" w:sz="4" w:space="0" w:color="auto"/>
              <w:right w:val="single" w:sz="4" w:space="0" w:color="auto"/>
            </w:tcBorders>
            <w:vAlign w:val="center"/>
          </w:tcPr>
          <w:p w14:paraId="5C488B8C" w14:textId="77777777" w:rsidR="00B33462" w:rsidRPr="001141C9" w:rsidRDefault="00B33462" w:rsidP="009E482A">
            <w:pPr>
              <w:pStyle w:val="TAC"/>
            </w:pPr>
            <w:r w:rsidRPr="003D30C9">
              <w:t>5, 10, 15, 20</w:t>
            </w:r>
          </w:p>
        </w:tc>
        <w:tc>
          <w:tcPr>
            <w:tcW w:w="2732" w:type="dxa"/>
            <w:tcBorders>
              <w:top w:val="nil"/>
              <w:left w:val="single" w:sz="4" w:space="0" w:color="auto"/>
              <w:bottom w:val="nil"/>
              <w:right w:val="single" w:sz="4" w:space="0" w:color="auto"/>
            </w:tcBorders>
            <w:vAlign w:val="center"/>
          </w:tcPr>
          <w:p w14:paraId="661E501A" w14:textId="77777777" w:rsidR="00B33462" w:rsidRPr="001141C9" w:rsidRDefault="00B33462" w:rsidP="009E482A">
            <w:pPr>
              <w:pStyle w:val="TAC"/>
              <w:rPr>
                <w:lang w:eastAsia="zh-CN"/>
              </w:rPr>
            </w:pPr>
          </w:p>
        </w:tc>
      </w:tr>
      <w:tr w:rsidR="00B33462" w:rsidRPr="001141C9" w14:paraId="07D0DBDC"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2BC890AB"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4862AC5D"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C7B4720" w14:textId="77777777" w:rsidR="00B33462" w:rsidRPr="001141C9" w:rsidRDefault="00B33462" w:rsidP="009E482A">
            <w:pPr>
              <w:pStyle w:val="TAC"/>
              <w:rPr>
                <w:lang w:eastAsia="ja-JP"/>
              </w:rPr>
            </w:pPr>
            <w:r w:rsidRPr="003D30C9">
              <w:rPr>
                <w:rFonts w:hint="eastAsia"/>
                <w:lang w:eastAsia="ja-JP"/>
              </w:rPr>
              <w:t>n</w:t>
            </w:r>
            <w:r w:rsidRPr="003D30C9">
              <w:rPr>
                <w:lang w:eastAsia="ja-JP"/>
              </w:rPr>
              <w:t>7</w:t>
            </w:r>
            <w:r>
              <w:rPr>
                <w:lang w:eastAsia="ja-JP"/>
              </w:rPr>
              <w:t>8</w:t>
            </w:r>
          </w:p>
        </w:tc>
        <w:tc>
          <w:tcPr>
            <w:tcW w:w="4055" w:type="dxa"/>
            <w:tcBorders>
              <w:top w:val="single" w:sz="4" w:space="0" w:color="auto"/>
              <w:left w:val="single" w:sz="4" w:space="0" w:color="auto"/>
              <w:bottom w:val="single" w:sz="4" w:space="0" w:color="auto"/>
              <w:right w:val="single" w:sz="4" w:space="0" w:color="auto"/>
            </w:tcBorders>
            <w:vAlign w:val="center"/>
          </w:tcPr>
          <w:p w14:paraId="70645A35" w14:textId="77777777" w:rsidR="00B33462" w:rsidRPr="001141C9" w:rsidRDefault="00B33462" w:rsidP="009E482A">
            <w:pPr>
              <w:pStyle w:val="TAC"/>
            </w:pPr>
            <w:r w:rsidRPr="00FE195A">
              <w:rPr>
                <w:lang w:val="en-US" w:eastAsia="zh-CN" w:bidi="ar"/>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54E59D50" w14:textId="77777777" w:rsidR="00B33462" w:rsidRPr="001141C9" w:rsidRDefault="00B33462" w:rsidP="009E482A">
            <w:pPr>
              <w:pStyle w:val="TAC"/>
              <w:rPr>
                <w:lang w:eastAsia="zh-CN"/>
              </w:rPr>
            </w:pPr>
          </w:p>
        </w:tc>
      </w:tr>
      <w:tr w:rsidR="00B33462" w:rsidRPr="001141C9" w14:paraId="3FF4E852"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728F3992" w14:textId="77777777" w:rsidR="00B33462" w:rsidRPr="001141C9" w:rsidRDefault="00B33462" w:rsidP="009E482A">
            <w:pPr>
              <w:pStyle w:val="TAC"/>
              <w:rPr>
                <w:lang w:eastAsia="zh-CN"/>
              </w:rPr>
            </w:pPr>
            <w:r w:rsidRPr="0078120C">
              <w:t>CA_n1A-n3A-n41A-n71A-n78C</w:t>
            </w:r>
          </w:p>
        </w:tc>
        <w:tc>
          <w:tcPr>
            <w:tcW w:w="3008" w:type="dxa"/>
            <w:tcBorders>
              <w:top w:val="single" w:sz="4" w:space="0" w:color="auto"/>
              <w:left w:val="single" w:sz="4" w:space="0" w:color="auto"/>
              <w:bottom w:val="nil"/>
              <w:right w:val="single" w:sz="4" w:space="0" w:color="auto"/>
            </w:tcBorders>
            <w:vAlign w:val="center"/>
          </w:tcPr>
          <w:p w14:paraId="7BA08E25" w14:textId="77777777" w:rsidR="00B33462" w:rsidRPr="0078120C" w:rsidRDefault="00B33462" w:rsidP="009E482A">
            <w:pPr>
              <w:pStyle w:val="TAC"/>
              <w:rPr>
                <w:lang w:val="en-US" w:eastAsia="zh-CN"/>
              </w:rPr>
            </w:pPr>
            <w:r w:rsidRPr="0078120C">
              <w:rPr>
                <w:lang w:val="en-US" w:eastAsia="zh-CN"/>
              </w:rPr>
              <w:t>CA_n1A-n3A</w:t>
            </w:r>
          </w:p>
          <w:p w14:paraId="597A283C" w14:textId="77777777" w:rsidR="00B33462" w:rsidRPr="0078120C" w:rsidRDefault="00B33462" w:rsidP="009E482A">
            <w:pPr>
              <w:pStyle w:val="TAC"/>
              <w:rPr>
                <w:lang w:val="en-US" w:eastAsia="zh-CN"/>
              </w:rPr>
            </w:pPr>
            <w:r w:rsidRPr="0078120C">
              <w:rPr>
                <w:lang w:val="en-US" w:eastAsia="zh-CN"/>
              </w:rPr>
              <w:t>CA_n1A-n41A</w:t>
            </w:r>
          </w:p>
          <w:p w14:paraId="3E667D4F" w14:textId="77777777" w:rsidR="00B33462" w:rsidRPr="0078120C" w:rsidRDefault="00B33462" w:rsidP="009E482A">
            <w:pPr>
              <w:pStyle w:val="TAC"/>
              <w:rPr>
                <w:lang w:val="en-US" w:eastAsia="zh-CN"/>
              </w:rPr>
            </w:pPr>
            <w:r w:rsidRPr="0078120C">
              <w:rPr>
                <w:lang w:val="en-US" w:eastAsia="zh-CN"/>
              </w:rPr>
              <w:t xml:space="preserve">CA_n1A-n71A </w:t>
            </w:r>
          </w:p>
          <w:p w14:paraId="7CE20EAC" w14:textId="77777777" w:rsidR="00B33462" w:rsidRPr="0078120C" w:rsidRDefault="00B33462" w:rsidP="009E482A">
            <w:pPr>
              <w:pStyle w:val="TAC"/>
              <w:rPr>
                <w:lang w:val="en-US" w:eastAsia="zh-CN"/>
              </w:rPr>
            </w:pPr>
            <w:r w:rsidRPr="0078120C">
              <w:rPr>
                <w:lang w:val="en-US" w:eastAsia="zh-CN"/>
              </w:rPr>
              <w:t xml:space="preserve">CA_n1A-n78A </w:t>
            </w:r>
          </w:p>
          <w:p w14:paraId="0759C790" w14:textId="77777777" w:rsidR="00B33462" w:rsidRPr="0078120C" w:rsidRDefault="00B33462" w:rsidP="009E482A">
            <w:pPr>
              <w:pStyle w:val="TAC"/>
              <w:rPr>
                <w:lang w:val="en-US" w:eastAsia="zh-CN"/>
              </w:rPr>
            </w:pPr>
            <w:r w:rsidRPr="0078120C">
              <w:rPr>
                <w:lang w:val="en-US" w:eastAsia="zh-CN"/>
              </w:rPr>
              <w:t xml:space="preserve">CA_n1A-n78C </w:t>
            </w:r>
          </w:p>
          <w:p w14:paraId="1A498228" w14:textId="77777777" w:rsidR="00B33462" w:rsidRPr="0078120C" w:rsidRDefault="00B33462" w:rsidP="009E482A">
            <w:pPr>
              <w:pStyle w:val="TAC"/>
              <w:rPr>
                <w:lang w:val="en-US" w:eastAsia="zh-CN"/>
              </w:rPr>
            </w:pPr>
            <w:r w:rsidRPr="0078120C">
              <w:rPr>
                <w:lang w:val="en-US" w:eastAsia="zh-CN"/>
              </w:rPr>
              <w:t xml:space="preserve">CA_n3A-n41A </w:t>
            </w:r>
          </w:p>
          <w:p w14:paraId="1112FDC5" w14:textId="77777777" w:rsidR="00B33462" w:rsidRPr="0078120C" w:rsidRDefault="00B33462" w:rsidP="009E482A">
            <w:pPr>
              <w:pStyle w:val="TAC"/>
              <w:rPr>
                <w:lang w:val="en-US" w:eastAsia="zh-CN"/>
              </w:rPr>
            </w:pPr>
            <w:r w:rsidRPr="0078120C">
              <w:rPr>
                <w:lang w:val="en-US" w:eastAsia="zh-CN"/>
              </w:rPr>
              <w:t>CA_n3A-n71A</w:t>
            </w:r>
          </w:p>
          <w:p w14:paraId="209E1BC0" w14:textId="77777777" w:rsidR="00B33462" w:rsidRPr="0078120C" w:rsidRDefault="00B33462" w:rsidP="009E482A">
            <w:pPr>
              <w:pStyle w:val="TAC"/>
              <w:rPr>
                <w:lang w:val="en-US" w:eastAsia="zh-CN"/>
              </w:rPr>
            </w:pPr>
            <w:r w:rsidRPr="0078120C">
              <w:rPr>
                <w:lang w:val="en-US" w:eastAsia="zh-CN"/>
              </w:rPr>
              <w:t>CA_n3A-n78A</w:t>
            </w:r>
          </w:p>
          <w:p w14:paraId="6C9B5C87" w14:textId="77777777" w:rsidR="00B33462" w:rsidRPr="0078120C" w:rsidRDefault="00B33462" w:rsidP="009E482A">
            <w:pPr>
              <w:pStyle w:val="TAC"/>
              <w:rPr>
                <w:lang w:val="en-US" w:eastAsia="zh-CN"/>
              </w:rPr>
            </w:pPr>
            <w:r w:rsidRPr="0078120C">
              <w:rPr>
                <w:lang w:val="en-US" w:eastAsia="zh-CN"/>
              </w:rPr>
              <w:t>CA_n3A-n78C</w:t>
            </w:r>
          </w:p>
          <w:p w14:paraId="1F39A7B2" w14:textId="77777777" w:rsidR="00B33462" w:rsidRPr="0078120C" w:rsidRDefault="00B33462" w:rsidP="009E482A">
            <w:pPr>
              <w:pStyle w:val="TAC"/>
              <w:rPr>
                <w:lang w:val="en-US" w:eastAsia="zh-CN"/>
              </w:rPr>
            </w:pPr>
            <w:r w:rsidRPr="0078120C">
              <w:rPr>
                <w:lang w:val="en-US" w:eastAsia="zh-CN"/>
              </w:rPr>
              <w:t>CA_n41A-n71A</w:t>
            </w:r>
          </w:p>
          <w:p w14:paraId="01E32CDD" w14:textId="77777777" w:rsidR="00B33462" w:rsidRPr="0078120C" w:rsidRDefault="00B33462" w:rsidP="009E482A">
            <w:pPr>
              <w:pStyle w:val="TAC"/>
              <w:rPr>
                <w:lang w:val="en-US" w:eastAsia="zh-CN"/>
              </w:rPr>
            </w:pPr>
            <w:r w:rsidRPr="0078120C">
              <w:rPr>
                <w:lang w:val="en-US" w:eastAsia="zh-CN"/>
              </w:rPr>
              <w:t>CA_n41A-n78A</w:t>
            </w:r>
          </w:p>
          <w:p w14:paraId="033CBB8F" w14:textId="77777777" w:rsidR="00B33462" w:rsidRPr="0078120C" w:rsidRDefault="00B33462" w:rsidP="009E482A">
            <w:pPr>
              <w:pStyle w:val="TAC"/>
              <w:rPr>
                <w:lang w:val="en-US" w:eastAsia="zh-CN"/>
              </w:rPr>
            </w:pPr>
            <w:r w:rsidRPr="0078120C">
              <w:rPr>
                <w:lang w:val="en-US" w:eastAsia="zh-CN"/>
              </w:rPr>
              <w:t>CA_n41A-n78C</w:t>
            </w:r>
          </w:p>
          <w:p w14:paraId="4BF402F1" w14:textId="77777777" w:rsidR="00B33462" w:rsidRPr="0078120C" w:rsidRDefault="00B33462" w:rsidP="009E482A">
            <w:pPr>
              <w:pStyle w:val="TAC"/>
              <w:rPr>
                <w:lang w:val="en-US" w:eastAsia="zh-CN"/>
              </w:rPr>
            </w:pPr>
            <w:r w:rsidRPr="0078120C">
              <w:rPr>
                <w:lang w:val="en-US" w:eastAsia="zh-CN"/>
              </w:rPr>
              <w:t>CA_n71A-n78A</w:t>
            </w:r>
          </w:p>
          <w:p w14:paraId="6B21A58B" w14:textId="77777777" w:rsidR="00B33462" w:rsidRPr="001141C9" w:rsidRDefault="00B33462" w:rsidP="009E482A">
            <w:pPr>
              <w:pStyle w:val="TAC"/>
            </w:pPr>
            <w:r w:rsidRPr="0078120C">
              <w:rPr>
                <w:lang w:val="en-US" w:eastAsia="zh-CN"/>
              </w:rPr>
              <w:t>CA_n71A-n78C</w:t>
            </w:r>
          </w:p>
        </w:tc>
        <w:tc>
          <w:tcPr>
            <w:tcW w:w="1423" w:type="dxa"/>
            <w:tcBorders>
              <w:left w:val="single" w:sz="4" w:space="0" w:color="auto"/>
              <w:right w:val="single" w:sz="4" w:space="0" w:color="auto"/>
            </w:tcBorders>
            <w:vAlign w:val="center"/>
          </w:tcPr>
          <w:p w14:paraId="04D8C16E" w14:textId="77777777" w:rsidR="00B33462" w:rsidRPr="001141C9" w:rsidRDefault="00B33462" w:rsidP="009E482A">
            <w:pPr>
              <w:pStyle w:val="TAC"/>
              <w:rPr>
                <w:lang w:eastAsia="ja-JP"/>
              </w:rPr>
            </w:pPr>
            <w:r w:rsidRPr="003D30C9">
              <w:rPr>
                <w:rFonts w:hint="eastAsia"/>
                <w:lang w:eastAsia="ja-JP"/>
              </w:rPr>
              <w:t>n</w:t>
            </w:r>
            <w:r w:rsidRPr="003D30C9">
              <w:rPr>
                <w:lang w:eastAsia="ja-JP"/>
              </w:rPr>
              <w:t>1</w:t>
            </w:r>
          </w:p>
        </w:tc>
        <w:tc>
          <w:tcPr>
            <w:tcW w:w="4055" w:type="dxa"/>
            <w:tcBorders>
              <w:top w:val="single" w:sz="4" w:space="0" w:color="auto"/>
              <w:left w:val="single" w:sz="4" w:space="0" w:color="auto"/>
              <w:bottom w:val="single" w:sz="4" w:space="0" w:color="auto"/>
              <w:right w:val="single" w:sz="4" w:space="0" w:color="auto"/>
            </w:tcBorders>
            <w:vAlign w:val="center"/>
          </w:tcPr>
          <w:p w14:paraId="0A815D39" w14:textId="77777777" w:rsidR="00B33462" w:rsidRPr="001141C9" w:rsidRDefault="00B33462" w:rsidP="009E482A">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32" w:type="dxa"/>
            <w:tcBorders>
              <w:top w:val="single" w:sz="4" w:space="0" w:color="auto"/>
              <w:left w:val="single" w:sz="4" w:space="0" w:color="auto"/>
              <w:bottom w:val="nil"/>
              <w:right w:val="single" w:sz="4" w:space="0" w:color="auto"/>
            </w:tcBorders>
            <w:vAlign w:val="center"/>
          </w:tcPr>
          <w:p w14:paraId="1FE21965" w14:textId="77777777" w:rsidR="00B33462" w:rsidRPr="001141C9" w:rsidRDefault="00B33462" w:rsidP="009E482A">
            <w:pPr>
              <w:pStyle w:val="TAC"/>
              <w:rPr>
                <w:lang w:eastAsia="zh-CN"/>
              </w:rPr>
            </w:pPr>
            <w:r>
              <w:rPr>
                <w:lang w:eastAsia="ja-JP"/>
              </w:rPr>
              <w:t>0</w:t>
            </w:r>
          </w:p>
        </w:tc>
      </w:tr>
      <w:tr w:rsidR="00B33462" w:rsidRPr="001141C9" w14:paraId="16136994" w14:textId="77777777" w:rsidTr="00091F43">
        <w:trPr>
          <w:jc w:val="center"/>
        </w:trPr>
        <w:tc>
          <w:tcPr>
            <w:tcW w:w="2991" w:type="dxa"/>
            <w:tcBorders>
              <w:top w:val="nil"/>
              <w:left w:val="single" w:sz="4" w:space="0" w:color="auto"/>
              <w:bottom w:val="nil"/>
              <w:right w:val="single" w:sz="4" w:space="0" w:color="auto"/>
            </w:tcBorders>
            <w:vAlign w:val="center"/>
          </w:tcPr>
          <w:p w14:paraId="31816735"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4C6138CA"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48CC83BC" w14:textId="77777777" w:rsidR="00B33462" w:rsidRPr="001141C9" w:rsidRDefault="00B33462" w:rsidP="009E482A">
            <w:pPr>
              <w:pStyle w:val="TAC"/>
              <w:rPr>
                <w:lang w:eastAsia="ja-JP"/>
              </w:rPr>
            </w:pPr>
            <w:r w:rsidRPr="003D30C9">
              <w:rPr>
                <w:rFonts w:hint="eastAsia"/>
                <w:lang w:eastAsia="ja-JP"/>
              </w:rPr>
              <w:t>n</w:t>
            </w:r>
            <w:r w:rsidRPr="003D30C9">
              <w:rPr>
                <w:lang w:eastAsia="ja-JP"/>
              </w:rPr>
              <w:t>3</w:t>
            </w:r>
          </w:p>
        </w:tc>
        <w:tc>
          <w:tcPr>
            <w:tcW w:w="4055" w:type="dxa"/>
            <w:tcBorders>
              <w:top w:val="single" w:sz="4" w:space="0" w:color="auto"/>
              <w:left w:val="single" w:sz="4" w:space="0" w:color="auto"/>
              <w:bottom w:val="single" w:sz="4" w:space="0" w:color="auto"/>
              <w:right w:val="single" w:sz="4" w:space="0" w:color="auto"/>
            </w:tcBorders>
            <w:vAlign w:val="center"/>
          </w:tcPr>
          <w:p w14:paraId="68E6A1C7" w14:textId="77777777" w:rsidR="00B33462" w:rsidRPr="001141C9" w:rsidRDefault="00B33462" w:rsidP="009E482A">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32" w:type="dxa"/>
            <w:tcBorders>
              <w:top w:val="nil"/>
              <w:left w:val="single" w:sz="4" w:space="0" w:color="auto"/>
              <w:bottom w:val="nil"/>
              <w:right w:val="single" w:sz="4" w:space="0" w:color="auto"/>
            </w:tcBorders>
            <w:vAlign w:val="center"/>
          </w:tcPr>
          <w:p w14:paraId="72D9515E" w14:textId="77777777" w:rsidR="00B33462" w:rsidRPr="001141C9" w:rsidRDefault="00B33462" w:rsidP="009E482A">
            <w:pPr>
              <w:pStyle w:val="TAC"/>
              <w:rPr>
                <w:lang w:eastAsia="zh-CN"/>
              </w:rPr>
            </w:pPr>
          </w:p>
        </w:tc>
      </w:tr>
      <w:tr w:rsidR="00B33462" w:rsidRPr="001141C9" w14:paraId="472DE61D" w14:textId="77777777" w:rsidTr="00091F43">
        <w:trPr>
          <w:jc w:val="center"/>
        </w:trPr>
        <w:tc>
          <w:tcPr>
            <w:tcW w:w="2991" w:type="dxa"/>
            <w:tcBorders>
              <w:top w:val="nil"/>
              <w:left w:val="single" w:sz="4" w:space="0" w:color="auto"/>
              <w:bottom w:val="nil"/>
              <w:right w:val="single" w:sz="4" w:space="0" w:color="auto"/>
            </w:tcBorders>
            <w:vAlign w:val="center"/>
          </w:tcPr>
          <w:p w14:paraId="01C611EF"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26AAB606"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E15C07F" w14:textId="77777777" w:rsidR="00B33462" w:rsidRPr="001141C9" w:rsidRDefault="00B33462" w:rsidP="009E482A">
            <w:pPr>
              <w:pStyle w:val="TAC"/>
              <w:rPr>
                <w:lang w:eastAsia="ja-JP"/>
              </w:rPr>
            </w:pPr>
            <w:r w:rsidRPr="003D30C9">
              <w:rPr>
                <w:lang w:eastAsia="ja-JP"/>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2386C173" w14:textId="77777777" w:rsidR="00B33462" w:rsidRPr="001141C9" w:rsidRDefault="00B33462" w:rsidP="009E482A">
            <w:pPr>
              <w:pStyle w:val="TAC"/>
            </w:pPr>
            <w:r w:rsidRPr="003D30C9">
              <w:t>10, 15, 20, 30, 40, 50, 60, 80, 90, 100</w:t>
            </w:r>
          </w:p>
        </w:tc>
        <w:tc>
          <w:tcPr>
            <w:tcW w:w="2732" w:type="dxa"/>
            <w:tcBorders>
              <w:top w:val="nil"/>
              <w:left w:val="single" w:sz="4" w:space="0" w:color="auto"/>
              <w:bottom w:val="nil"/>
              <w:right w:val="single" w:sz="4" w:space="0" w:color="auto"/>
            </w:tcBorders>
            <w:vAlign w:val="center"/>
          </w:tcPr>
          <w:p w14:paraId="03B80F41" w14:textId="77777777" w:rsidR="00B33462" w:rsidRPr="001141C9" w:rsidRDefault="00B33462" w:rsidP="009E482A">
            <w:pPr>
              <w:pStyle w:val="TAC"/>
              <w:rPr>
                <w:lang w:eastAsia="zh-CN"/>
              </w:rPr>
            </w:pPr>
          </w:p>
        </w:tc>
      </w:tr>
      <w:tr w:rsidR="00B33462" w:rsidRPr="001141C9" w14:paraId="37C4510D" w14:textId="77777777" w:rsidTr="00091F43">
        <w:trPr>
          <w:jc w:val="center"/>
        </w:trPr>
        <w:tc>
          <w:tcPr>
            <w:tcW w:w="2991" w:type="dxa"/>
            <w:tcBorders>
              <w:top w:val="nil"/>
              <w:left w:val="single" w:sz="4" w:space="0" w:color="auto"/>
              <w:bottom w:val="nil"/>
              <w:right w:val="single" w:sz="4" w:space="0" w:color="auto"/>
            </w:tcBorders>
            <w:vAlign w:val="center"/>
          </w:tcPr>
          <w:p w14:paraId="46E1B489" w14:textId="77777777" w:rsidR="00B33462" w:rsidRPr="001141C9" w:rsidRDefault="00B33462" w:rsidP="009E482A">
            <w:pPr>
              <w:pStyle w:val="TAC"/>
              <w:rPr>
                <w:lang w:eastAsia="zh-CN"/>
              </w:rPr>
            </w:pPr>
          </w:p>
        </w:tc>
        <w:tc>
          <w:tcPr>
            <w:tcW w:w="3008" w:type="dxa"/>
            <w:tcBorders>
              <w:top w:val="nil"/>
              <w:left w:val="single" w:sz="4" w:space="0" w:color="auto"/>
              <w:bottom w:val="nil"/>
              <w:right w:val="single" w:sz="4" w:space="0" w:color="auto"/>
            </w:tcBorders>
            <w:vAlign w:val="center"/>
          </w:tcPr>
          <w:p w14:paraId="5BD7C8FB"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0461D87" w14:textId="77777777" w:rsidR="00B33462" w:rsidRPr="001141C9" w:rsidRDefault="00B33462" w:rsidP="009E482A">
            <w:pPr>
              <w:pStyle w:val="TAC"/>
              <w:rPr>
                <w:lang w:eastAsia="ja-JP"/>
              </w:rPr>
            </w:pPr>
            <w:r w:rsidRPr="003D30C9">
              <w:rPr>
                <w:rFonts w:hint="eastAsia"/>
                <w:lang w:eastAsia="ja-JP"/>
              </w:rPr>
              <w:t>n</w:t>
            </w:r>
            <w:r w:rsidRPr="003D30C9">
              <w:rPr>
                <w:lang w:eastAsia="ja-JP"/>
              </w:rPr>
              <w:t>7</w:t>
            </w:r>
            <w:r>
              <w:rPr>
                <w:lang w:eastAsia="ja-JP"/>
              </w:rPr>
              <w:t>1</w:t>
            </w:r>
          </w:p>
        </w:tc>
        <w:tc>
          <w:tcPr>
            <w:tcW w:w="4055" w:type="dxa"/>
            <w:tcBorders>
              <w:top w:val="single" w:sz="4" w:space="0" w:color="auto"/>
              <w:left w:val="single" w:sz="4" w:space="0" w:color="auto"/>
              <w:bottom w:val="single" w:sz="4" w:space="0" w:color="auto"/>
              <w:right w:val="single" w:sz="4" w:space="0" w:color="auto"/>
            </w:tcBorders>
            <w:vAlign w:val="center"/>
          </w:tcPr>
          <w:p w14:paraId="1CE77D71" w14:textId="77777777" w:rsidR="00B33462" w:rsidRPr="001141C9" w:rsidRDefault="00B33462" w:rsidP="009E482A">
            <w:pPr>
              <w:pStyle w:val="TAC"/>
            </w:pPr>
            <w:r w:rsidRPr="003D30C9">
              <w:t>5, 10, 15, 20</w:t>
            </w:r>
          </w:p>
        </w:tc>
        <w:tc>
          <w:tcPr>
            <w:tcW w:w="2732" w:type="dxa"/>
            <w:tcBorders>
              <w:top w:val="nil"/>
              <w:left w:val="single" w:sz="4" w:space="0" w:color="auto"/>
              <w:bottom w:val="nil"/>
              <w:right w:val="single" w:sz="4" w:space="0" w:color="auto"/>
            </w:tcBorders>
            <w:vAlign w:val="center"/>
          </w:tcPr>
          <w:p w14:paraId="77C410C5" w14:textId="77777777" w:rsidR="00B33462" w:rsidRPr="001141C9" w:rsidRDefault="00B33462" w:rsidP="009E482A">
            <w:pPr>
              <w:pStyle w:val="TAC"/>
              <w:rPr>
                <w:lang w:eastAsia="zh-CN"/>
              </w:rPr>
            </w:pPr>
          </w:p>
        </w:tc>
      </w:tr>
      <w:tr w:rsidR="00B33462" w:rsidRPr="001141C9" w14:paraId="4D0557E5"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01662064" w14:textId="77777777" w:rsidR="00B33462" w:rsidRPr="001141C9" w:rsidRDefault="00B33462" w:rsidP="009E482A">
            <w:pPr>
              <w:pStyle w:val="TAC"/>
              <w:rPr>
                <w:lang w:eastAsia="zh-CN"/>
              </w:rPr>
            </w:pPr>
          </w:p>
        </w:tc>
        <w:tc>
          <w:tcPr>
            <w:tcW w:w="3008" w:type="dxa"/>
            <w:tcBorders>
              <w:top w:val="nil"/>
              <w:left w:val="single" w:sz="4" w:space="0" w:color="auto"/>
              <w:bottom w:val="single" w:sz="4" w:space="0" w:color="auto"/>
              <w:right w:val="single" w:sz="4" w:space="0" w:color="auto"/>
            </w:tcBorders>
            <w:vAlign w:val="center"/>
          </w:tcPr>
          <w:p w14:paraId="45F54670"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D9C13AC" w14:textId="77777777" w:rsidR="00B33462" w:rsidRPr="001141C9" w:rsidRDefault="00B33462" w:rsidP="009E482A">
            <w:pPr>
              <w:pStyle w:val="TAC"/>
              <w:rPr>
                <w:lang w:eastAsia="ja-JP"/>
              </w:rPr>
            </w:pPr>
            <w:r w:rsidRPr="003D30C9">
              <w:rPr>
                <w:rFonts w:hint="eastAsia"/>
                <w:lang w:eastAsia="ja-JP"/>
              </w:rPr>
              <w:t>n</w:t>
            </w:r>
            <w:r w:rsidRPr="003D30C9">
              <w:rPr>
                <w:lang w:eastAsia="ja-JP"/>
              </w:rPr>
              <w:t>7</w:t>
            </w:r>
            <w:r>
              <w:rPr>
                <w:lang w:eastAsia="ja-JP"/>
              </w:rPr>
              <w:t>8</w:t>
            </w:r>
          </w:p>
        </w:tc>
        <w:tc>
          <w:tcPr>
            <w:tcW w:w="4055" w:type="dxa"/>
            <w:tcBorders>
              <w:top w:val="single" w:sz="4" w:space="0" w:color="auto"/>
              <w:left w:val="single" w:sz="4" w:space="0" w:color="auto"/>
              <w:bottom w:val="single" w:sz="4" w:space="0" w:color="auto"/>
              <w:right w:val="single" w:sz="4" w:space="0" w:color="auto"/>
            </w:tcBorders>
            <w:vAlign w:val="center"/>
          </w:tcPr>
          <w:p w14:paraId="17ABA2C0" w14:textId="77777777" w:rsidR="00B33462" w:rsidRPr="001141C9" w:rsidRDefault="00B33462" w:rsidP="009E482A">
            <w:pPr>
              <w:pStyle w:val="TAC"/>
            </w:pPr>
            <w:r>
              <w:rPr>
                <w:lang w:val="en-US" w:eastAsia="zh-CN" w:bidi="ar"/>
              </w:rPr>
              <w:t>CA_n78C_BCS0</w:t>
            </w:r>
          </w:p>
        </w:tc>
        <w:tc>
          <w:tcPr>
            <w:tcW w:w="2732" w:type="dxa"/>
            <w:tcBorders>
              <w:top w:val="nil"/>
              <w:left w:val="single" w:sz="4" w:space="0" w:color="auto"/>
              <w:bottom w:val="single" w:sz="4" w:space="0" w:color="auto"/>
              <w:right w:val="single" w:sz="4" w:space="0" w:color="auto"/>
            </w:tcBorders>
            <w:vAlign w:val="center"/>
          </w:tcPr>
          <w:p w14:paraId="2E8F5D91" w14:textId="77777777" w:rsidR="00B33462" w:rsidRPr="001141C9" w:rsidRDefault="00B33462" w:rsidP="009E482A">
            <w:pPr>
              <w:pStyle w:val="TAC"/>
              <w:rPr>
                <w:lang w:eastAsia="zh-CN"/>
              </w:rPr>
            </w:pPr>
          </w:p>
        </w:tc>
      </w:tr>
      <w:tr w:rsidR="00B33462" w:rsidRPr="001141C9" w14:paraId="5632F9C4"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109CC53" w14:textId="77777777" w:rsidR="00B33462" w:rsidRPr="001141C9" w:rsidRDefault="00B33462" w:rsidP="009E482A">
            <w:pPr>
              <w:pStyle w:val="TAC"/>
            </w:pPr>
            <w:r w:rsidRPr="001141C9">
              <w:t>CA_n1A-n3A-n41A-n77A-n79A</w:t>
            </w:r>
          </w:p>
        </w:tc>
        <w:tc>
          <w:tcPr>
            <w:tcW w:w="3008" w:type="dxa"/>
            <w:tcBorders>
              <w:top w:val="single" w:sz="4" w:space="0" w:color="auto"/>
              <w:left w:val="single" w:sz="4" w:space="0" w:color="auto"/>
              <w:bottom w:val="nil"/>
              <w:right w:val="single" w:sz="4" w:space="0" w:color="auto"/>
            </w:tcBorders>
            <w:vAlign w:val="center"/>
          </w:tcPr>
          <w:p w14:paraId="4FF067B7" w14:textId="77777777" w:rsidR="00B33462" w:rsidRPr="001141C9" w:rsidRDefault="00B33462" w:rsidP="009E482A">
            <w:pPr>
              <w:pStyle w:val="TAC"/>
              <w:rPr>
                <w:lang w:eastAsia="zh-CN"/>
              </w:rPr>
            </w:pPr>
            <w:r w:rsidRPr="001141C9">
              <w:rPr>
                <w:lang w:eastAsia="zh-CN"/>
              </w:rPr>
              <w:t>CA_n1A-n3A</w:t>
            </w:r>
          </w:p>
          <w:p w14:paraId="54C7AFF8" w14:textId="77777777" w:rsidR="00B33462" w:rsidRPr="001141C9" w:rsidRDefault="00B33462" w:rsidP="009E482A">
            <w:pPr>
              <w:pStyle w:val="TAC"/>
              <w:rPr>
                <w:lang w:eastAsia="zh-CN"/>
              </w:rPr>
            </w:pPr>
            <w:r w:rsidRPr="001141C9">
              <w:rPr>
                <w:lang w:eastAsia="zh-CN"/>
              </w:rPr>
              <w:t>CA_n1A-n41A</w:t>
            </w:r>
          </w:p>
          <w:p w14:paraId="0BB6AACB" w14:textId="77777777" w:rsidR="00B33462" w:rsidRPr="001141C9" w:rsidRDefault="00B33462" w:rsidP="009E482A">
            <w:pPr>
              <w:pStyle w:val="TAC"/>
              <w:rPr>
                <w:lang w:eastAsia="zh-CN"/>
              </w:rPr>
            </w:pPr>
            <w:r w:rsidRPr="001141C9">
              <w:rPr>
                <w:lang w:eastAsia="zh-CN"/>
              </w:rPr>
              <w:t>CA_n1A-n77A</w:t>
            </w:r>
          </w:p>
          <w:p w14:paraId="79C2DE39" w14:textId="77777777" w:rsidR="00B33462" w:rsidRPr="001141C9" w:rsidRDefault="00B33462" w:rsidP="009E482A">
            <w:pPr>
              <w:pStyle w:val="TAC"/>
              <w:rPr>
                <w:lang w:eastAsia="zh-CN"/>
              </w:rPr>
            </w:pPr>
            <w:r w:rsidRPr="001141C9">
              <w:rPr>
                <w:lang w:eastAsia="zh-CN"/>
              </w:rPr>
              <w:t>CA_n1A-n79A</w:t>
            </w:r>
          </w:p>
          <w:p w14:paraId="43D41E8D" w14:textId="77777777" w:rsidR="00B33462" w:rsidRPr="001141C9" w:rsidRDefault="00B33462" w:rsidP="009E482A">
            <w:pPr>
              <w:pStyle w:val="TAC"/>
              <w:rPr>
                <w:lang w:eastAsia="zh-CN"/>
              </w:rPr>
            </w:pPr>
            <w:r w:rsidRPr="001141C9">
              <w:rPr>
                <w:lang w:eastAsia="zh-CN"/>
              </w:rPr>
              <w:t>CA_n3A-n41A</w:t>
            </w:r>
          </w:p>
          <w:p w14:paraId="3BA4EC27" w14:textId="77777777" w:rsidR="00B33462" w:rsidRPr="001141C9" w:rsidRDefault="00B33462" w:rsidP="009E482A">
            <w:pPr>
              <w:pStyle w:val="TAC"/>
              <w:rPr>
                <w:lang w:eastAsia="zh-CN"/>
              </w:rPr>
            </w:pPr>
            <w:r w:rsidRPr="001141C9">
              <w:rPr>
                <w:lang w:eastAsia="zh-CN"/>
              </w:rPr>
              <w:t>CA_n3A-n77A</w:t>
            </w:r>
          </w:p>
          <w:p w14:paraId="41046158" w14:textId="77777777" w:rsidR="00B33462" w:rsidRPr="001141C9" w:rsidRDefault="00B33462" w:rsidP="009E482A">
            <w:pPr>
              <w:pStyle w:val="TAC"/>
              <w:rPr>
                <w:lang w:eastAsia="zh-CN"/>
              </w:rPr>
            </w:pPr>
            <w:r w:rsidRPr="001141C9">
              <w:rPr>
                <w:lang w:eastAsia="zh-CN"/>
              </w:rPr>
              <w:t>CA_n3A-n79A</w:t>
            </w:r>
          </w:p>
          <w:p w14:paraId="60174A41" w14:textId="77777777" w:rsidR="00B33462" w:rsidRPr="001141C9" w:rsidRDefault="00B33462" w:rsidP="009E482A">
            <w:pPr>
              <w:pStyle w:val="TAC"/>
              <w:rPr>
                <w:lang w:eastAsia="zh-CN"/>
              </w:rPr>
            </w:pPr>
            <w:r w:rsidRPr="001141C9">
              <w:rPr>
                <w:lang w:eastAsia="zh-CN"/>
              </w:rPr>
              <w:t>CA_n41A-n77A</w:t>
            </w:r>
          </w:p>
          <w:p w14:paraId="78887EEB" w14:textId="77777777" w:rsidR="00B33462" w:rsidRPr="001141C9" w:rsidRDefault="00B33462" w:rsidP="009E482A">
            <w:pPr>
              <w:pStyle w:val="TAC"/>
              <w:rPr>
                <w:lang w:eastAsia="zh-CN"/>
              </w:rPr>
            </w:pPr>
            <w:r w:rsidRPr="001141C9">
              <w:rPr>
                <w:lang w:eastAsia="zh-CN"/>
              </w:rPr>
              <w:t>CA_n41A-n79A</w:t>
            </w:r>
          </w:p>
          <w:p w14:paraId="2779FF60" w14:textId="77777777" w:rsidR="00B33462" w:rsidRPr="001141C9" w:rsidRDefault="00B33462" w:rsidP="009E482A">
            <w:pPr>
              <w:pStyle w:val="TAC"/>
              <w:rPr>
                <w:lang w:eastAsia="zh-CN"/>
              </w:rPr>
            </w:pPr>
            <w:r w:rsidRPr="001141C9">
              <w:rPr>
                <w:lang w:eastAsia="zh-CN"/>
              </w:rPr>
              <w:t>CA_n77A-n79A</w:t>
            </w:r>
          </w:p>
        </w:tc>
        <w:tc>
          <w:tcPr>
            <w:tcW w:w="1423" w:type="dxa"/>
            <w:tcBorders>
              <w:left w:val="single" w:sz="4" w:space="0" w:color="auto"/>
              <w:right w:val="single" w:sz="4" w:space="0" w:color="auto"/>
            </w:tcBorders>
            <w:vAlign w:val="center"/>
          </w:tcPr>
          <w:p w14:paraId="0E46BF0C" w14:textId="77777777" w:rsidR="00B33462" w:rsidRPr="001141C9" w:rsidRDefault="00B33462" w:rsidP="009E482A">
            <w:pPr>
              <w:pStyle w:val="TAC"/>
              <w:rPr>
                <w:lang w:eastAsia="zh-TW"/>
              </w:rPr>
            </w:pPr>
            <w:r w:rsidRPr="001141C9">
              <w:rPr>
                <w:rFonts w:hint="eastAsia"/>
                <w:lang w:eastAsia="ja-JP"/>
              </w:rPr>
              <w:t>n</w:t>
            </w:r>
            <w:r w:rsidRPr="001141C9">
              <w:rPr>
                <w:lang w:eastAsia="ja-JP"/>
              </w:rPr>
              <w:t>1</w:t>
            </w:r>
          </w:p>
        </w:tc>
        <w:tc>
          <w:tcPr>
            <w:tcW w:w="4055" w:type="dxa"/>
            <w:tcBorders>
              <w:top w:val="single" w:sz="4" w:space="0" w:color="auto"/>
              <w:left w:val="single" w:sz="4" w:space="0" w:color="auto"/>
              <w:bottom w:val="single" w:sz="4" w:space="0" w:color="auto"/>
              <w:right w:val="single" w:sz="4" w:space="0" w:color="auto"/>
            </w:tcBorders>
            <w:vAlign w:val="center"/>
          </w:tcPr>
          <w:p w14:paraId="4B1BF98A" w14:textId="77777777" w:rsidR="00B33462" w:rsidRPr="001141C9" w:rsidRDefault="00B33462" w:rsidP="009E482A">
            <w:pPr>
              <w:pStyle w:val="TAC"/>
            </w:pPr>
            <w:r w:rsidRPr="001141C9">
              <w:t>5, 10, 15, 20</w:t>
            </w:r>
          </w:p>
        </w:tc>
        <w:tc>
          <w:tcPr>
            <w:tcW w:w="2732" w:type="dxa"/>
            <w:tcBorders>
              <w:top w:val="single" w:sz="4" w:space="0" w:color="auto"/>
              <w:left w:val="single" w:sz="4" w:space="0" w:color="auto"/>
              <w:bottom w:val="nil"/>
              <w:right w:val="single" w:sz="4" w:space="0" w:color="auto"/>
            </w:tcBorders>
            <w:vAlign w:val="center"/>
          </w:tcPr>
          <w:p w14:paraId="0B40F63B" w14:textId="77777777" w:rsidR="00B33462" w:rsidRPr="001141C9" w:rsidRDefault="00B33462" w:rsidP="009E482A">
            <w:pPr>
              <w:pStyle w:val="TAC"/>
              <w:rPr>
                <w:lang w:eastAsia="zh-CN"/>
              </w:rPr>
            </w:pPr>
            <w:r w:rsidRPr="001141C9">
              <w:rPr>
                <w:rFonts w:hint="eastAsia"/>
                <w:lang w:eastAsia="ja-JP"/>
              </w:rPr>
              <w:t>0</w:t>
            </w:r>
          </w:p>
        </w:tc>
      </w:tr>
      <w:tr w:rsidR="00B33462" w:rsidRPr="001141C9" w14:paraId="54EB9A28" w14:textId="77777777" w:rsidTr="00091F43">
        <w:trPr>
          <w:jc w:val="center"/>
        </w:trPr>
        <w:tc>
          <w:tcPr>
            <w:tcW w:w="2991" w:type="dxa"/>
            <w:tcBorders>
              <w:top w:val="nil"/>
              <w:left w:val="single" w:sz="4" w:space="0" w:color="auto"/>
              <w:bottom w:val="nil"/>
              <w:right w:val="single" w:sz="4" w:space="0" w:color="auto"/>
            </w:tcBorders>
            <w:vAlign w:val="center"/>
          </w:tcPr>
          <w:p w14:paraId="7CA4C737"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87B823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53F4DED" w14:textId="77777777" w:rsidR="00B33462" w:rsidRPr="001141C9" w:rsidRDefault="00B33462" w:rsidP="009E482A">
            <w:pPr>
              <w:pStyle w:val="TAC"/>
              <w:rPr>
                <w:lang w:eastAsia="zh-TW"/>
              </w:rPr>
            </w:pPr>
            <w:r w:rsidRPr="001141C9">
              <w:rPr>
                <w:rFonts w:hint="eastAsia"/>
                <w:lang w:eastAsia="ja-JP"/>
              </w:rPr>
              <w:t>n</w:t>
            </w:r>
            <w:r w:rsidRPr="001141C9">
              <w:rPr>
                <w:lang w:eastAsia="ja-JP"/>
              </w:rPr>
              <w:t>3</w:t>
            </w:r>
          </w:p>
        </w:tc>
        <w:tc>
          <w:tcPr>
            <w:tcW w:w="4055" w:type="dxa"/>
            <w:tcBorders>
              <w:top w:val="single" w:sz="4" w:space="0" w:color="auto"/>
              <w:left w:val="single" w:sz="4" w:space="0" w:color="auto"/>
              <w:bottom w:val="single" w:sz="4" w:space="0" w:color="auto"/>
              <w:right w:val="single" w:sz="4" w:space="0" w:color="auto"/>
            </w:tcBorders>
            <w:vAlign w:val="center"/>
          </w:tcPr>
          <w:p w14:paraId="389D3DB0" w14:textId="77777777" w:rsidR="00B33462" w:rsidRPr="001141C9" w:rsidRDefault="00B33462" w:rsidP="009E482A">
            <w:pPr>
              <w:pStyle w:val="TAC"/>
            </w:pPr>
            <w:r w:rsidRPr="001141C9">
              <w:t>5, 10, 15, 20</w:t>
            </w:r>
          </w:p>
        </w:tc>
        <w:tc>
          <w:tcPr>
            <w:tcW w:w="2732" w:type="dxa"/>
            <w:tcBorders>
              <w:top w:val="nil"/>
              <w:left w:val="single" w:sz="4" w:space="0" w:color="auto"/>
              <w:bottom w:val="nil"/>
              <w:right w:val="single" w:sz="4" w:space="0" w:color="auto"/>
            </w:tcBorders>
            <w:vAlign w:val="center"/>
          </w:tcPr>
          <w:p w14:paraId="03545272" w14:textId="77777777" w:rsidR="00B33462" w:rsidRPr="001141C9" w:rsidRDefault="00B33462" w:rsidP="009E482A">
            <w:pPr>
              <w:pStyle w:val="TAC"/>
              <w:rPr>
                <w:lang w:eastAsia="zh-CN"/>
              </w:rPr>
            </w:pPr>
          </w:p>
        </w:tc>
      </w:tr>
      <w:tr w:rsidR="00B33462" w:rsidRPr="001141C9" w14:paraId="77AD05FA" w14:textId="77777777" w:rsidTr="00091F43">
        <w:trPr>
          <w:jc w:val="center"/>
        </w:trPr>
        <w:tc>
          <w:tcPr>
            <w:tcW w:w="2991" w:type="dxa"/>
            <w:tcBorders>
              <w:top w:val="nil"/>
              <w:left w:val="single" w:sz="4" w:space="0" w:color="auto"/>
              <w:bottom w:val="nil"/>
              <w:right w:val="single" w:sz="4" w:space="0" w:color="auto"/>
            </w:tcBorders>
            <w:vAlign w:val="center"/>
          </w:tcPr>
          <w:p w14:paraId="6D85D9F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3076C49"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0ED21619" w14:textId="77777777" w:rsidR="00B33462" w:rsidRPr="001141C9" w:rsidRDefault="00B33462" w:rsidP="009E482A">
            <w:pPr>
              <w:pStyle w:val="TAC"/>
              <w:rPr>
                <w:lang w:eastAsia="zh-TW"/>
              </w:rPr>
            </w:pPr>
            <w:r w:rsidRPr="001141C9">
              <w:rPr>
                <w:lang w:eastAsia="ja-JP"/>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2CA66DF0" w14:textId="77777777" w:rsidR="00B33462" w:rsidRPr="001141C9" w:rsidRDefault="00B33462" w:rsidP="009E482A">
            <w:pPr>
              <w:pStyle w:val="TAC"/>
            </w:pPr>
            <w:r w:rsidRPr="001141C9">
              <w:t>10, 15, 20, 30, 40, 50, 60, 80, 90, 100</w:t>
            </w:r>
          </w:p>
        </w:tc>
        <w:tc>
          <w:tcPr>
            <w:tcW w:w="2732" w:type="dxa"/>
            <w:tcBorders>
              <w:top w:val="nil"/>
              <w:left w:val="single" w:sz="4" w:space="0" w:color="auto"/>
              <w:bottom w:val="nil"/>
              <w:right w:val="single" w:sz="4" w:space="0" w:color="auto"/>
            </w:tcBorders>
            <w:vAlign w:val="center"/>
          </w:tcPr>
          <w:p w14:paraId="07D45427" w14:textId="77777777" w:rsidR="00B33462" w:rsidRPr="001141C9" w:rsidRDefault="00B33462" w:rsidP="009E482A">
            <w:pPr>
              <w:pStyle w:val="TAC"/>
              <w:rPr>
                <w:lang w:eastAsia="zh-CN"/>
              </w:rPr>
            </w:pPr>
          </w:p>
        </w:tc>
      </w:tr>
      <w:tr w:rsidR="00B33462" w:rsidRPr="001141C9" w14:paraId="1654A2CE" w14:textId="77777777" w:rsidTr="00091F43">
        <w:trPr>
          <w:jc w:val="center"/>
        </w:trPr>
        <w:tc>
          <w:tcPr>
            <w:tcW w:w="2991" w:type="dxa"/>
            <w:tcBorders>
              <w:top w:val="nil"/>
              <w:left w:val="single" w:sz="4" w:space="0" w:color="auto"/>
              <w:bottom w:val="nil"/>
              <w:right w:val="single" w:sz="4" w:space="0" w:color="auto"/>
            </w:tcBorders>
            <w:vAlign w:val="center"/>
          </w:tcPr>
          <w:p w14:paraId="43CB2F4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4E24A9A"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854E789" w14:textId="77777777" w:rsidR="00B33462" w:rsidRPr="001141C9" w:rsidRDefault="00B33462" w:rsidP="009E482A">
            <w:pPr>
              <w:pStyle w:val="TAC"/>
              <w:rPr>
                <w:lang w:eastAsia="zh-TW"/>
              </w:rPr>
            </w:pPr>
            <w:r w:rsidRPr="001141C9">
              <w:rPr>
                <w:rFonts w:hint="eastAsia"/>
                <w:lang w:eastAsia="ja-JP"/>
              </w:rPr>
              <w:t>n</w:t>
            </w:r>
            <w:r w:rsidRPr="001141C9">
              <w:rPr>
                <w:lang w:eastAsia="ja-JP"/>
              </w:rPr>
              <w:t>77</w:t>
            </w:r>
          </w:p>
        </w:tc>
        <w:tc>
          <w:tcPr>
            <w:tcW w:w="4055" w:type="dxa"/>
            <w:tcBorders>
              <w:top w:val="single" w:sz="4" w:space="0" w:color="auto"/>
              <w:left w:val="single" w:sz="4" w:space="0" w:color="auto"/>
              <w:bottom w:val="single" w:sz="4" w:space="0" w:color="auto"/>
              <w:right w:val="single" w:sz="4" w:space="0" w:color="auto"/>
            </w:tcBorders>
            <w:vAlign w:val="center"/>
          </w:tcPr>
          <w:p w14:paraId="4C435AB2" w14:textId="77777777" w:rsidR="00B33462" w:rsidRPr="001141C9" w:rsidRDefault="00B33462" w:rsidP="009E482A">
            <w:pPr>
              <w:pStyle w:val="TAC"/>
            </w:pPr>
            <w:r w:rsidRPr="001141C9">
              <w:t>10, 15, 20, 30, 40, 50, 60, 70, 80, 90, 100</w:t>
            </w:r>
          </w:p>
        </w:tc>
        <w:tc>
          <w:tcPr>
            <w:tcW w:w="2732" w:type="dxa"/>
            <w:tcBorders>
              <w:top w:val="nil"/>
              <w:left w:val="single" w:sz="4" w:space="0" w:color="auto"/>
              <w:bottom w:val="nil"/>
              <w:right w:val="single" w:sz="4" w:space="0" w:color="auto"/>
            </w:tcBorders>
            <w:vAlign w:val="center"/>
          </w:tcPr>
          <w:p w14:paraId="4EFB3608" w14:textId="77777777" w:rsidR="00B33462" w:rsidRPr="001141C9" w:rsidRDefault="00B33462" w:rsidP="009E482A">
            <w:pPr>
              <w:pStyle w:val="TAC"/>
              <w:rPr>
                <w:lang w:eastAsia="zh-CN"/>
              </w:rPr>
            </w:pPr>
          </w:p>
        </w:tc>
      </w:tr>
      <w:tr w:rsidR="00B33462" w:rsidRPr="001141C9" w14:paraId="17765487"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47F680C4"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56B6C76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3D0D93D6" w14:textId="77777777" w:rsidR="00B33462" w:rsidRPr="001141C9" w:rsidRDefault="00B33462" w:rsidP="009E482A">
            <w:pPr>
              <w:pStyle w:val="TAC"/>
              <w:rPr>
                <w:lang w:eastAsia="zh-TW"/>
              </w:rPr>
            </w:pPr>
            <w:r w:rsidRPr="001141C9">
              <w:rPr>
                <w:rFonts w:hint="eastAsia"/>
                <w:lang w:eastAsia="ja-JP"/>
              </w:rPr>
              <w:t>n</w:t>
            </w:r>
            <w:r w:rsidRPr="001141C9">
              <w:rPr>
                <w:lang w:eastAsia="ja-JP"/>
              </w:rPr>
              <w:t>79</w:t>
            </w:r>
          </w:p>
        </w:tc>
        <w:tc>
          <w:tcPr>
            <w:tcW w:w="4055" w:type="dxa"/>
            <w:tcBorders>
              <w:top w:val="single" w:sz="4" w:space="0" w:color="auto"/>
              <w:left w:val="single" w:sz="4" w:space="0" w:color="auto"/>
              <w:bottom w:val="single" w:sz="4" w:space="0" w:color="auto"/>
              <w:right w:val="single" w:sz="4" w:space="0" w:color="auto"/>
            </w:tcBorders>
            <w:vAlign w:val="center"/>
          </w:tcPr>
          <w:p w14:paraId="4CED6084" w14:textId="77777777" w:rsidR="00B33462" w:rsidRPr="001141C9" w:rsidRDefault="00B33462" w:rsidP="009E482A">
            <w:pPr>
              <w:pStyle w:val="TAC"/>
            </w:pPr>
            <w:r w:rsidRPr="001141C9">
              <w:t>40, 50, 60, 80, 100</w:t>
            </w:r>
          </w:p>
        </w:tc>
        <w:tc>
          <w:tcPr>
            <w:tcW w:w="2732" w:type="dxa"/>
            <w:tcBorders>
              <w:top w:val="nil"/>
              <w:left w:val="single" w:sz="4" w:space="0" w:color="auto"/>
              <w:bottom w:val="single" w:sz="4" w:space="0" w:color="auto"/>
              <w:right w:val="single" w:sz="4" w:space="0" w:color="auto"/>
            </w:tcBorders>
            <w:vAlign w:val="center"/>
          </w:tcPr>
          <w:p w14:paraId="499C97BF" w14:textId="77777777" w:rsidR="00B33462" w:rsidRPr="001141C9" w:rsidRDefault="00B33462" w:rsidP="009E482A">
            <w:pPr>
              <w:pStyle w:val="TAC"/>
              <w:rPr>
                <w:lang w:eastAsia="zh-CN"/>
              </w:rPr>
            </w:pPr>
          </w:p>
        </w:tc>
      </w:tr>
      <w:tr w:rsidR="00B33462" w:rsidRPr="001141C9" w14:paraId="01484267"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195863A" w14:textId="77777777" w:rsidR="00B33462" w:rsidRPr="001141C9" w:rsidRDefault="00B33462" w:rsidP="009E482A">
            <w:pPr>
              <w:pStyle w:val="TAC"/>
            </w:pPr>
            <w:r w:rsidRPr="001141C9">
              <w:rPr>
                <w:rFonts w:cs="Arial"/>
                <w:color w:val="000000"/>
                <w:szCs w:val="18"/>
              </w:rPr>
              <w:t>CA_n1A-n5A-n7A-n40A-n78A</w:t>
            </w:r>
          </w:p>
        </w:tc>
        <w:tc>
          <w:tcPr>
            <w:tcW w:w="3008" w:type="dxa"/>
            <w:tcBorders>
              <w:top w:val="single" w:sz="4" w:space="0" w:color="auto"/>
              <w:left w:val="single" w:sz="4" w:space="0" w:color="auto"/>
              <w:bottom w:val="nil"/>
              <w:right w:val="single" w:sz="4" w:space="0" w:color="auto"/>
            </w:tcBorders>
            <w:vAlign w:val="center"/>
          </w:tcPr>
          <w:p w14:paraId="504B27FA" w14:textId="77777777" w:rsidR="00B33462" w:rsidRPr="001141C9" w:rsidRDefault="00B33462" w:rsidP="009E482A">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1423" w:type="dxa"/>
            <w:tcBorders>
              <w:left w:val="single" w:sz="4" w:space="0" w:color="auto"/>
              <w:right w:val="single" w:sz="4" w:space="0" w:color="auto"/>
            </w:tcBorders>
            <w:vAlign w:val="center"/>
          </w:tcPr>
          <w:p w14:paraId="6E49718B" w14:textId="77777777" w:rsidR="00B33462" w:rsidRPr="001141C9" w:rsidRDefault="00B33462" w:rsidP="009E482A">
            <w:pPr>
              <w:pStyle w:val="TAC"/>
              <w:rPr>
                <w:lang w:eastAsia="ja-JP"/>
              </w:rPr>
            </w:pPr>
            <w:r w:rsidRPr="001141C9">
              <w:rPr>
                <w:rFonts w:cs="Arial"/>
                <w:color w:val="000000"/>
                <w:szCs w:val="18"/>
                <w:lang w:eastAsia="zh-TW"/>
              </w:rPr>
              <w:t>n1</w:t>
            </w:r>
          </w:p>
        </w:tc>
        <w:tc>
          <w:tcPr>
            <w:tcW w:w="4055" w:type="dxa"/>
            <w:tcBorders>
              <w:top w:val="single" w:sz="4" w:space="0" w:color="auto"/>
              <w:left w:val="single" w:sz="4" w:space="0" w:color="auto"/>
              <w:bottom w:val="single" w:sz="4" w:space="0" w:color="auto"/>
              <w:right w:val="single" w:sz="4" w:space="0" w:color="auto"/>
            </w:tcBorders>
            <w:vAlign w:val="center"/>
          </w:tcPr>
          <w:p w14:paraId="1295C587" w14:textId="77777777" w:rsidR="00B33462" w:rsidRPr="001141C9" w:rsidRDefault="00B33462" w:rsidP="009E482A">
            <w:pPr>
              <w:pStyle w:val="TAC"/>
            </w:pPr>
            <w:r w:rsidRPr="001141C9">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16C79267" w14:textId="77777777" w:rsidR="00B33462" w:rsidRPr="001141C9" w:rsidRDefault="00B33462" w:rsidP="009E482A">
            <w:pPr>
              <w:pStyle w:val="TAC"/>
              <w:rPr>
                <w:lang w:eastAsia="zh-CN"/>
              </w:rPr>
            </w:pPr>
            <w:r w:rsidRPr="001141C9">
              <w:rPr>
                <w:lang w:eastAsia="zh-CN"/>
              </w:rPr>
              <w:t>0</w:t>
            </w:r>
          </w:p>
        </w:tc>
      </w:tr>
      <w:tr w:rsidR="00B33462" w:rsidRPr="001141C9" w14:paraId="3431D5F6" w14:textId="77777777" w:rsidTr="00091F43">
        <w:trPr>
          <w:jc w:val="center"/>
        </w:trPr>
        <w:tc>
          <w:tcPr>
            <w:tcW w:w="2991" w:type="dxa"/>
            <w:tcBorders>
              <w:top w:val="nil"/>
              <w:left w:val="single" w:sz="4" w:space="0" w:color="auto"/>
              <w:bottom w:val="nil"/>
              <w:right w:val="single" w:sz="4" w:space="0" w:color="auto"/>
            </w:tcBorders>
            <w:vAlign w:val="center"/>
          </w:tcPr>
          <w:p w14:paraId="4C2819B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970944C"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EF5F9BB" w14:textId="77777777" w:rsidR="00B33462" w:rsidRPr="001141C9" w:rsidRDefault="00B33462" w:rsidP="009E482A">
            <w:pPr>
              <w:pStyle w:val="TAC"/>
              <w:rPr>
                <w:lang w:eastAsia="ja-JP"/>
              </w:rPr>
            </w:pPr>
            <w:r w:rsidRPr="001141C9">
              <w:rPr>
                <w:rFonts w:cs="Arial"/>
                <w:color w:val="000000"/>
                <w:szCs w:val="18"/>
                <w:lang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2D7A57C5" w14:textId="77777777" w:rsidR="00B33462" w:rsidRPr="001141C9" w:rsidRDefault="00B33462" w:rsidP="009E482A">
            <w:pPr>
              <w:pStyle w:val="TAC"/>
            </w:pPr>
            <w:r w:rsidRPr="001141C9">
              <w:rPr>
                <w:rFonts w:cs="Arial"/>
                <w:color w:val="000000"/>
                <w:szCs w:val="18"/>
              </w:rPr>
              <w:t>5, 10, 15, 20, 25</w:t>
            </w:r>
          </w:p>
        </w:tc>
        <w:tc>
          <w:tcPr>
            <w:tcW w:w="2732" w:type="dxa"/>
            <w:tcBorders>
              <w:top w:val="nil"/>
              <w:left w:val="single" w:sz="4" w:space="0" w:color="auto"/>
              <w:bottom w:val="nil"/>
              <w:right w:val="single" w:sz="4" w:space="0" w:color="auto"/>
            </w:tcBorders>
            <w:vAlign w:val="center"/>
          </w:tcPr>
          <w:p w14:paraId="4985FC6E" w14:textId="77777777" w:rsidR="00B33462" w:rsidRPr="001141C9" w:rsidRDefault="00B33462" w:rsidP="009E482A">
            <w:pPr>
              <w:pStyle w:val="TAC"/>
              <w:rPr>
                <w:lang w:eastAsia="zh-CN"/>
              </w:rPr>
            </w:pPr>
          </w:p>
        </w:tc>
      </w:tr>
      <w:tr w:rsidR="00B33462" w:rsidRPr="001141C9" w14:paraId="04277412" w14:textId="77777777" w:rsidTr="00091F43">
        <w:trPr>
          <w:jc w:val="center"/>
        </w:trPr>
        <w:tc>
          <w:tcPr>
            <w:tcW w:w="2991" w:type="dxa"/>
            <w:tcBorders>
              <w:top w:val="nil"/>
              <w:left w:val="single" w:sz="4" w:space="0" w:color="auto"/>
              <w:bottom w:val="nil"/>
              <w:right w:val="single" w:sz="4" w:space="0" w:color="auto"/>
            </w:tcBorders>
            <w:vAlign w:val="center"/>
          </w:tcPr>
          <w:p w14:paraId="76EA1B9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E30D51C"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026C4CA5" w14:textId="77777777" w:rsidR="00B33462" w:rsidRPr="001141C9" w:rsidRDefault="00B33462" w:rsidP="009E482A">
            <w:pPr>
              <w:pStyle w:val="TAC"/>
              <w:rPr>
                <w:lang w:eastAsia="ja-JP"/>
              </w:rPr>
            </w:pPr>
            <w:r w:rsidRPr="001141C9">
              <w:rPr>
                <w:rFonts w:cs="Arial"/>
                <w:color w:val="000000"/>
                <w:szCs w:val="18"/>
                <w:lang w:eastAsia="zh-TW"/>
              </w:rPr>
              <w:t>n7</w:t>
            </w:r>
          </w:p>
        </w:tc>
        <w:tc>
          <w:tcPr>
            <w:tcW w:w="4055" w:type="dxa"/>
            <w:tcBorders>
              <w:top w:val="single" w:sz="4" w:space="0" w:color="auto"/>
              <w:left w:val="single" w:sz="4" w:space="0" w:color="auto"/>
              <w:bottom w:val="single" w:sz="4" w:space="0" w:color="auto"/>
              <w:right w:val="single" w:sz="4" w:space="0" w:color="auto"/>
            </w:tcBorders>
            <w:vAlign w:val="center"/>
          </w:tcPr>
          <w:p w14:paraId="0FC515A2" w14:textId="77777777" w:rsidR="00B33462" w:rsidRPr="001141C9" w:rsidRDefault="00B33462" w:rsidP="009E482A">
            <w:pPr>
              <w:pStyle w:val="TAC"/>
            </w:pPr>
            <w:r w:rsidRPr="001141C9">
              <w:rPr>
                <w:rFonts w:cs="Arial"/>
                <w:color w:val="000000"/>
                <w:szCs w:val="18"/>
              </w:rPr>
              <w:t>5, 10,15, 20, 25, 30, 35, 40, 50</w:t>
            </w:r>
          </w:p>
        </w:tc>
        <w:tc>
          <w:tcPr>
            <w:tcW w:w="2732" w:type="dxa"/>
            <w:tcBorders>
              <w:top w:val="nil"/>
              <w:left w:val="single" w:sz="4" w:space="0" w:color="auto"/>
              <w:bottom w:val="nil"/>
              <w:right w:val="single" w:sz="4" w:space="0" w:color="auto"/>
            </w:tcBorders>
            <w:vAlign w:val="center"/>
          </w:tcPr>
          <w:p w14:paraId="16DBAA78" w14:textId="77777777" w:rsidR="00B33462" w:rsidRPr="001141C9" w:rsidRDefault="00B33462" w:rsidP="009E482A">
            <w:pPr>
              <w:pStyle w:val="TAC"/>
              <w:rPr>
                <w:lang w:eastAsia="zh-CN"/>
              </w:rPr>
            </w:pPr>
          </w:p>
        </w:tc>
      </w:tr>
      <w:tr w:rsidR="00B33462" w:rsidRPr="001141C9" w14:paraId="74700962" w14:textId="77777777" w:rsidTr="00091F43">
        <w:trPr>
          <w:jc w:val="center"/>
        </w:trPr>
        <w:tc>
          <w:tcPr>
            <w:tcW w:w="2991" w:type="dxa"/>
            <w:tcBorders>
              <w:top w:val="nil"/>
              <w:left w:val="single" w:sz="4" w:space="0" w:color="auto"/>
              <w:bottom w:val="nil"/>
              <w:right w:val="single" w:sz="4" w:space="0" w:color="auto"/>
            </w:tcBorders>
            <w:vAlign w:val="center"/>
          </w:tcPr>
          <w:p w14:paraId="789C8C0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8B529A3"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490B0923" w14:textId="77777777" w:rsidR="00B33462" w:rsidRPr="001141C9" w:rsidRDefault="00B33462" w:rsidP="009E482A">
            <w:pPr>
              <w:pStyle w:val="TAC"/>
              <w:rPr>
                <w:lang w:eastAsia="ja-JP"/>
              </w:rPr>
            </w:pPr>
            <w:r w:rsidRPr="001141C9">
              <w:rPr>
                <w:rFonts w:cs="Arial"/>
                <w:color w:val="000000"/>
                <w:szCs w:val="18"/>
                <w:lang w:eastAsia="zh-TW"/>
              </w:rPr>
              <w:t>n40</w:t>
            </w:r>
          </w:p>
        </w:tc>
        <w:tc>
          <w:tcPr>
            <w:tcW w:w="4055" w:type="dxa"/>
            <w:tcBorders>
              <w:top w:val="single" w:sz="4" w:space="0" w:color="auto"/>
              <w:left w:val="single" w:sz="4" w:space="0" w:color="auto"/>
              <w:bottom w:val="single" w:sz="4" w:space="0" w:color="auto"/>
              <w:right w:val="single" w:sz="4" w:space="0" w:color="auto"/>
            </w:tcBorders>
            <w:vAlign w:val="center"/>
          </w:tcPr>
          <w:p w14:paraId="476A6306" w14:textId="77777777" w:rsidR="00B33462" w:rsidRPr="001141C9" w:rsidRDefault="00B33462" w:rsidP="009E482A">
            <w:pPr>
              <w:pStyle w:val="TAC"/>
            </w:pPr>
            <w:r w:rsidRPr="001141C9">
              <w:rPr>
                <w:rFonts w:cs="Arial"/>
                <w:color w:val="000000"/>
                <w:szCs w:val="18"/>
              </w:rPr>
              <w:t>5, 10, 15, 20, 25, 30, 40, 50, 60, 70, 80, 90, 100</w:t>
            </w:r>
          </w:p>
        </w:tc>
        <w:tc>
          <w:tcPr>
            <w:tcW w:w="2732" w:type="dxa"/>
            <w:tcBorders>
              <w:top w:val="nil"/>
              <w:left w:val="single" w:sz="4" w:space="0" w:color="auto"/>
              <w:bottom w:val="nil"/>
              <w:right w:val="single" w:sz="4" w:space="0" w:color="auto"/>
            </w:tcBorders>
            <w:vAlign w:val="center"/>
          </w:tcPr>
          <w:p w14:paraId="5765B8D1" w14:textId="77777777" w:rsidR="00B33462" w:rsidRPr="001141C9" w:rsidRDefault="00B33462" w:rsidP="009E482A">
            <w:pPr>
              <w:pStyle w:val="TAC"/>
              <w:rPr>
                <w:lang w:eastAsia="zh-CN"/>
              </w:rPr>
            </w:pPr>
          </w:p>
        </w:tc>
      </w:tr>
      <w:tr w:rsidR="00B33462" w:rsidRPr="001141C9" w14:paraId="485BC957"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0924DE2E"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666C3BA3"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6138CD81" w14:textId="77777777" w:rsidR="00B33462" w:rsidRPr="001141C9" w:rsidRDefault="00B33462" w:rsidP="009E482A">
            <w:pPr>
              <w:pStyle w:val="TAC"/>
              <w:rPr>
                <w:lang w:eastAsia="ja-JP"/>
              </w:rPr>
            </w:pPr>
            <w:r w:rsidRPr="001141C9">
              <w:rPr>
                <w:rFonts w:cs="Arial"/>
                <w:color w:val="000000"/>
                <w:szCs w:val="18"/>
                <w:lang w:eastAsia="zh-TW"/>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5B30C047" w14:textId="77777777" w:rsidR="00B33462" w:rsidRPr="001141C9" w:rsidRDefault="00B33462" w:rsidP="009E482A">
            <w:pPr>
              <w:pStyle w:val="TAC"/>
            </w:pPr>
            <w:r w:rsidRPr="001141C9">
              <w:rPr>
                <w:rFonts w:cs="Arial"/>
                <w:color w:val="000000"/>
                <w:szCs w:val="18"/>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784D4BA4" w14:textId="77777777" w:rsidR="00B33462" w:rsidRPr="001141C9" w:rsidRDefault="00B33462" w:rsidP="009E482A">
            <w:pPr>
              <w:pStyle w:val="TAC"/>
              <w:rPr>
                <w:lang w:eastAsia="zh-CN"/>
              </w:rPr>
            </w:pPr>
          </w:p>
        </w:tc>
      </w:tr>
      <w:tr w:rsidR="00B33462" w:rsidRPr="001141C9" w14:paraId="6E24CD38"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0447E4B4" w14:textId="77777777" w:rsidR="00B33462" w:rsidRPr="001141C9" w:rsidRDefault="00B33462" w:rsidP="009E482A">
            <w:pPr>
              <w:pStyle w:val="TAC"/>
            </w:pPr>
            <w:r w:rsidRPr="001141C9">
              <w:rPr>
                <w:rFonts w:cs="Arial"/>
                <w:color w:val="000000"/>
                <w:szCs w:val="18"/>
              </w:rPr>
              <w:t>CA_n1A-n5A-n7A-n40A-n105A</w:t>
            </w:r>
          </w:p>
        </w:tc>
        <w:tc>
          <w:tcPr>
            <w:tcW w:w="3008" w:type="dxa"/>
            <w:tcBorders>
              <w:top w:val="single" w:sz="4" w:space="0" w:color="auto"/>
              <w:left w:val="single" w:sz="4" w:space="0" w:color="auto"/>
              <w:bottom w:val="nil"/>
              <w:right w:val="single" w:sz="4" w:space="0" w:color="auto"/>
            </w:tcBorders>
            <w:vAlign w:val="center"/>
          </w:tcPr>
          <w:p w14:paraId="551D758D" w14:textId="77777777" w:rsidR="00B33462" w:rsidRPr="001141C9" w:rsidRDefault="00B33462" w:rsidP="009E482A">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1423" w:type="dxa"/>
            <w:tcBorders>
              <w:left w:val="single" w:sz="4" w:space="0" w:color="auto"/>
              <w:right w:val="single" w:sz="4" w:space="0" w:color="auto"/>
            </w:tcBorders>
            <w:vAlign w:val="center"/>
          </w:tcPr>
          <w:p w14:paraId="663389D9" w14:textId="77777777" w:rsidR="00B33462" w:rsidRPr="001141C9" w:rsidRDefault="00B33462" w:rsidP="009E482A">
            <w:pPr>
              <w:pStyle w:val="TAC"/>
              <w:rPr>
                <w:lang w:eastAsia="ja-JP"/>
              </w:rPr>
            </w:pPr>
            <w:r w:rsidRPr="001141C9">
              <w:rPr>
                <w:rFonts w:cs="Arial"/>
                <w:color w:val="000000"/>
                <w:szCs w:val="18"/>
                <w:lang w:eastAsia="zh-TW"/>
              </w:rPr>
              <w:t>n1</w:t>
            </w:r>
          </w:p>
        </w:tc>
        <w:tc>
          <w:tcPr>
            <w:tcW w:w="4055" w:type="dxa"/>
            <w:tcBorders>
              <w:top w:val="single" w:sz="4" w:space="0" w:color="auto"/>
              <w:left w:val="single" w:sz="4" w:space="0" w:color="auto"/>
              <w:bottom w:val="single" w:sz="4" w:space="0" w:color="auto"/>
              <w:right w:val="single" w:sz="4" w:space="0" w:color="auto"/>
            </w:tcBorders>
            <w:vAlign w:val="center"/>
          </w:tcPr>
          <w:p w14:paraId="623C2BB0" w14:textId="77777777" w:rsidR="00B33462" w:rsidRPr="001141C9" w:rsidRDefault="00B33462" w:rsidP="009E482A">
            <w:pPr>
              <w:pStyle w:val="TAC"/>
            </w:pPr>
            <w:r w:rsidRPr="001141C9">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3964E152" w14:textId="77777777" w:rsidR="00B33462" w:rsidRPr="001141C9" w:rsidRDefault="00B33462" w:rsidP="009E482A">
            <w:pPr>
              <w:pStyle w:val="TAC"/>
              <w:rPr>
                <w:lang w:eastAsia="zh-CN"/>
              </w:rPr>
            </w:pPr>
            <w:r w:rsidRPr="001141C9">
              <w:rPr>
                <w:lang w:eastAsia="zh-CN"/>
              </w:rPr>
              <w:t>0</w:t>
            </w:r>
          </w:p>
        </w:tc>
      </w:tr>
      <w:tr w:rsidR="00B33462" w:rsidRPr="001141C9" w14:paraId="64373755" w14:textId="77777777" w:rsidTr="00091F43">
        <w:trPr>
          <w:jc w:val="center"/>
        </w:trPr>
        <w:tc>
          <w:tcPr>
            <w:tcW w:w="2991" w:type="dxa"/>
            <w:tcBorders>
              <w:top w:val="nil"/>
              <w:left w:val="single" w:sz="4" w:space="0" w:color="auto"/>
              <w:bottom w:val="nil"/>
              <w:right w:val="single" w:sz="4" w:space="0" w:color="auto"/>
            </w:tcBorders>
            <w:vAlign w:val="center"/>
          </w:tcPr>
          <w:p w14:paraId="14E1D3A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681A6AE"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6E4221A" w14:textId="77777777" w:rsidR="00B33462" w:rsidRPr="001141C9" w:rsidRDefault="00B33462" w:rsidP="009E482A">
            <w:pPr>
              <w:pStyle w:val="TAC"/>
              <w:rPr>
                <w:lang w:eastAsia="ja-JP"/>
              </w:rPr>
            </w:pPr>
            <w:r w:rsidRPr="001141C9">
              <w:rPr>
                <w:rFonts w:cs="Arial"/>
                <w:color w:val="000000"/>
                <w:szCs w:val="18"/>
                <w:lang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18FCFE76" w14:textId="77777777" w:rsidR="00B33462" w:rsidRPr="001141C9" w:rsidRDefault="00B33462" w:rsidP="009E482A">
            <w:pPr>
              <w:pStyle w:val="TAC"/>
            </w:pPr>
            <w:r w:rsidRPr="001141C9">
              <w:rPr>
                <w:rFonts w:cs="Arial"/>
                <w:color w:val="000000"/>
                <w:szCs w:val="18"/>
              </w:rPr>
              <w:t>5, 10, 15, 20, 25</w:t>
            </w:r>
          </w:p>
        </w:tc>
        <w:tc>
          <w:tcPr>
            <w:tcW w:w="2732" w:type="dxa"/>
            <w:tcBorders>
              <w:top w:val="nil"/>
              <w:left w:val="single" w:sz="4" w:space="0" w:color="auto"/>
              <w:bottom w:val="nil"/>
              <w:right w:val="single" w:sz="4" w:space="0" w:color="auto"/>
            </w:tcBorders>
            <w:vAlign w:val="center"/>
          </w:tcPr>
          <w:p w14:paraId="3CBAC57E" w14:textId="77777777" w:rsidR="00B33462" w:rsidRPr="001141C9" w:rsidRDefault="00B33462" w:rsidP="009E482A">
            <w:pPr>
              <w:pStyle w:val="TAC"/>
              <w:rPr>
                <w:lang w:eastAsia="zh-CN"/>
              </w:rPr>
            </w:pPr>
          </w:p>
        </w:tc>
      </w:tr>
      <w:tr w:rsidR="00B33462" w:rsidRPr="001141C9" w14:paraId="4204E7DD" w14:textId="77777777" w:rsidTr="00091F43">
        <w:trPr>
          <w:jc w:val="center"/>
        </w:trPr>
        <w:tc>
          <w:tcPr>
            <w:tcW w:w="2991" w:type="dxa"/>
            <w:tcBorders>
              <w:top w:val="nil"/>
              <w:left w:val="single" w:sz="4" w:space="0" w:color="auto"/>
              <w:bottom w:val="nil"/>
              <w:right w:val="single" w:sz="4" w:space="0" w:color="auto"/>
            </w:tcBorders>
            <w:vAlign w:val="center"/>
          </w:tcPr>
          <w:p w14:paraId="3552997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CD52432"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7DA6914" w14:textId="77777777" w:rsidR="00B33462" w:rsidRPr="001141C9" w:rsidRDefault="00B33462" w:rsidP="009E482A">
            <w:pPr>
              <w:pStyle w:val="TAC"/>
              <w:rPr>
                <w:lang w:eastAsia="ja-JP"/>
              </w:rPr>
            </w:pPr>
            <w:r w:rsidRPr="001141C9">
              <w:rPr>
                <w:rFonts w:cs="Arial"/>
                <w:color w:val="000000"/>
                <w:szCs w:val="18"/>
                <w:lang w:eastAsia="zh-TW"/>
              </w:rPr>
              <w:t>n7</w:t>
            </w:r>
          </w:p>
        </w:tc>
        <w:tc>
          <w:tcPr>
            <w:tcW w:w="4055" w:type="dxa"/>
            <w:tcBorders>
              <w:top w:val="single" w:sz="4" w:space="0" w:color="auto"/>
              <w:left w:val="single" w:sz="4" w:space="0" w:color="auto"/>
              <w:bottom w:val="single" w:sz="4" w:space="0" w:color="auto"/>
              <w:right w:val="single" w:sz="4" w:space="0" w:color="auto"/>
            </w:tcBorders>
            <w:vAlign w:val="center"/>
          </w:tcPr>
          <w:p w14:paraId="70FE1913" w14:textId="77777777" w:rsidR="00B33462" w:rsidRPr="001141C9" w:rsidRDefault="00B33462" w:rsidP="009E482A">
            <w:pPr>
              <w:pStyle w:val="TAC"/>
            </w:pPr>
            <w:r w:rsidRPr="001141C9">
              <w:rPr>
                <w:rFonts w:cs="Arial"/>
                <w:color w:val="000000"/>
                <w:szCs w:val="18"/>
              </w:rPr>
              <w:t>5, 10,15, 20, 25, 30, 35, 40, 50</w:t>
            </w:r>
          </w:p>
        </w:tc>
        <w:tc>
          <w:tcPr>
            <w:tcW w:w="2732" w:type="dxa"/>
            <w:tcBorders>
              <w:top w:val="nil"/>
              <w:left w:val="single" w:sz="4" w:space="0" w:color="auto"/>
              <w:bottom w:val="nil"/>
              <w:right w:val="single" w:sz="4" w:space="0" w:color="auto"/>
            </w:tcBorders>
            <w:vAlign w:val="center"/>
          </w:tcPr>
          <w:p w14:paraId="5F14F4EC" w14:textId="77777777" w:rsidR="00B33462" w:rsidRPr="001141C9" w:rsidRDefault="00B33462" w:rsidP="009E482A">
            <w:pPr>
              <w:pStyle w:val="TAC"/>
              <w:rPr>
                <w:lang w:eastAsia="zh-CN"/>
              </w:rPr>
            </w:pPr>
          </w:p>
        </w:tc>
      </w:tr>
      <w:tr w:rsidR="00B33462" w:rsidRPr="001141C9" w14:paraId="215E02EF" w14:textId="77777777" w:rsidTr="00091F43">
        <w:trPr>
          <w:jc w:val="center"/>
        </w:trPr>
        <w:tc>
          <w:tcPr>
            <w:tcW w:w="2991" w:type="dxa"/>
            <w:tcBorders>
              <w:top w:val="nil"/>
              <w:left w:val="single" w:sz="4" w:space="0" w:color="auto"/>
              <w:bottom w:val="nil"/>
              <w:right w:val="single" w:sz="4" w:space="0" w:color="auto"/>
            </w:tcBorders>
            <w:vAlign w:val="center"/>
          </w:tcPr>
          <w:p w14:paraId="513FD2D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889505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66DCBEB9" w14:textId="77777777" w:rsidR="00B33462" w:rsidRPr="001141C9" w:rsidRDefault="00B33462" w:rsidP="009E482A">
            <w:pPr>
              <w:pStyle w:val="TAC"/>
              <w:rPr>
                <w:lang w:eastAsia="ja-JP"/>
              </w:rPr>
            </w:pPr>
            <w:r w:rsidRPr="001141C9">
              <w:rPr>
                <w:rFonts w:cs="Arial"/>
                <w:color w:val="000000"/>
                <w:szCs w:val="18"/>
                <w:lang w:eastAsia="zh-TW"/>
              </w:rPr>
              <w:t>n40</w:t>
            </w:r>
          </w:p>
        </w:tc>
        <w:tc>
          <w:tcPr>
            <w:tcW w:w="4055" w:type="dxa"/>
            <w:tcBorders>
              <w:top w:val="single" w:sz="4" w:space="0" w:color="auto"/>
              <w:left w:val="single" w:sz="4" w:space="0" w:color="auto"/>
              <w:bottom w:val="single" w:sz="4" w:space="0" w:color="auto"/>
              <w:right w:val="single" w:sz="4" w:space="0" w:color="auto"/>
            </w:tcBorders>
            <w:vAlign w:val="center"/>
          </w:tcPr>
          <w:p w14:paraId="3D8DAF3A" w14:textId="77777777" w:rsidR="00B33462" w:rsidRPr="001141C9" w:rsidRDefault="00B33462" w:rsidP="009E482A">
            <w:pPr>
              <w:pStyle w:val="TAC"/>
            </w:pPr>
            <w:r w:rsidRPr="001141C9">
              <w:rPr>
                <w:rFonts w:cs="Arial"/>
                <w:color w:val="000000"/>
                <w:szCs w:val="18"/>
              </w:rPr>
              <w:t>5, 10, 15, 20, 25, 30, 40, 50, 60, 70, 80, 90, 100</w:t>
            </w:r>
          </w:p>
        </w:tc>
        <w:tc>
          <w:tcPr>
            <w:tcW w:w="2732" w:type="dxa"/>
            <w:tcBorders>
              <w:top w:val="nil"/>
              <w:left w:val="single" w:sz="4" w:space="0" w:color="auto"/>
              <w:bottom w:val="nil"/>
              <w:right w:val="single" w:sz="4" w:space="0" w:color="auto"/>
            </w:tcBorders>
            <w:vAlign w:val="center"/>
          </w:tcPr>
          <w:p w14:paraId="7F880CBF" w14:textId="77777777" w:rsidR="00B33462" w:rsidRPr="001141C9" w:rsidRDefault="00B33462" w:rsidP="009E482A">
            <w:pPr>
              <w:pStyle w:val="TAC"/>
              <w:rPr>
                <w:lang w:eastAsia="zh-CN"/>
              </w:rPr>
            </w:pPr>
          </w:p>
        </w:tc>
      </w:tr>
      <w:tr w:rsidR="00B33462" w:rsidRPr="001141C9" w14:paraId="3A361C09"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2EA354EE"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4AFDFA96"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0C833B51" w14:textId="77777777" w:rsidR="00B33462" w:rsidRPr="001141C9" w:rsidRDefault="00B33462" w:rsidP="009E482A">
            <w:pPr>
              <w:pStyle w:val="TAC"/>
              <w:rPr>
                <w:lang w:eastAsia="ja-JP"/>
              </w:rPr>
            </w:pPr>
            <w:r w:rsidRPr="001141C9">
              <w:rPr>
                <w:rFonts w:cs="Arial"/>
                <w:color w:val="000000"/>
                <w:szCs w:val="18"/>
                <w:lang w:eastAsia="zh-TW"/>
              </w:rPr>
              <w:t>n105</w:t>
            </w:r>
          </w:p>
        </w:tc>
        <w:tc>
          <w:tcPr>
            <w:tcW w:w="4055" w:type="dxa"/>
            <w:tcBorders>
              <w:top w:val="single" w:sz="4" w:space="0" w:color="auto"/>
              <w:left w:val="single" w:sz="4" w:space="0" w:color="auto"/>
              <w:bottom w:val="single" w:sz="4" w:space="0" w:color="auto"/>
              <w:right w:val="single" w:sz="4" w:space="0" w:color="auto"/>
            </w:tcBorders>
            <w:vAlign w:val="center"/>
          </w:tcPr>
          <w:p w14:paraId="21873857" w14:textId="77777777" w:rsidR="00B33462" w:rsidRPr="001141C9" w:rsidRDefault="00B33462" w:rsidP="009E482A">
            <w:pPr>
              <w:pStyle w:val="TAC"/>
            </w:pPr>
            <w:r w:rsidRPr="001141C9">
              <w:rPr>
                <w:rFonts w:cs="Arial"/>
                <w:color w:val="000000"/>
                <w:szCs w:val="18"/>
              </w:rPr>
              <w:t>5, 10, 15, 20, 25, 30, 35</w:t>
            </w:r>
          </w:p>
        </w:tc>
        <w:tc>
          <w:tcPr>
            <w:tcW w:w="2732" w:type="dxa"/>
            <w:tcBorders>
              <w:top w:val="nil"/>
              <w:left w:val="single" w:sz="4" w:space="0" w:color="auto"/>
              <w:bottom w:val="single" w:sz="4" w:space="0" w:color="auto"/>
              <w:right w:val="single" w:sz="4" w:space="0" w:color="auto"/>
            </w:tcBorders>
            <w:vAlign w:val="center"/>
          </w:tcPr>
          <w:p w14:paraId="5B8937FF" w14:textId="77777777" w:rsidR="00B33462" w:rsidRPr="001141C9" w:rsidRDefault="00B33462" w:rsidP="009E482A">
            <w:pPr>
              <w:pStyle w:val="TAC"/>
              <w:rPr>
                <w:lang w:eastAsia="zh-CN"/>
              </w:rPr>
            </w:pPr>
          </w:p>
        </w:tc>
      </w:tr>
      <w:tr w:rsidR="00B33462" w:rsidRPr="001141C9" w14:paraId="33B9294C"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48DE5C69" w14:textId="77777777" w:rsidR="00B33462" w:rsidRPr="001141C9" w:rsidRDefault="00B33462" w:rsidP="009E482A">
            <w:pPr>
              <w:pStyle w:val="TAC"/>
            </w:pPr>
            <w:r w:rsidRPr="001141C9">
              <w:rPr>
                <w:rFonts w:cs="Arial"/>
                <w:color w:val="000000"/>
                <w:szCs w:val="18"/>
              </w:rPr>
              <w:t>CA_n1A-n5A-n7A-n78A-n105A</w:t>
            </w:r>
          </w:p>
        </w:tc>
        <w:tc>
          <w:tcPr>
            <w:tcW w:w="3008" w:type="dxa"/>
            <w:tcBorders>
              <w:top w:val="single" w:sz="4" w:space="0" w:color="auto"/>
              <w:left w:val="single" w:sz="4" w:space="0" w:color="auto"/>
              <w:bottom w:val="nil"/>
              <w:right w:val="single" w:sz="4" w:space="0" w:color="auto"/>
            </w:tcBorders>
            <w:vAlign w:val="center"/>
          </w:tcPr>
          <w:p w14:paraId="158C0B81" w14:textId="77777777" w:rsidR="00B33462" w:rsidRPr="001141C9" w:rsidRDefault="00B33462" w:rsidP="009E482A">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1423" w:type="dxa"/>
            <w:tcBorders>
              <w:left w:val="single" w:sz="4" w:space="0" w:color="auto"/>
              <w:right w:val="single" w:sz="4" w:space="0" w:color="auto"/>
            </w:tcBorders>
            <w:vAlign w:val="center"/>
          </w:tcPr>
          <w:p w14:paraId="38A201CC" w14:textId="77777777" w:rsidR="00B33462" w:rsidRPr="001141C9" w:rsidRDefault="00B33462" w:rsidP="009E482A">
            <w:pPr>
              <w:pStyle w:val="TAC"/>
              <w:rPr>
                <w:lang w:eastAsia="ja-JP"/>
              </w:rPr>
            </w:pPr>
            <w:r w:rsidRPr="001141C9">
              <w:rPr>
                <w:rFonts w:cs="Arial"/>
                <w:color w:val="000000"/>
                <w:szCs w:val="18"/>
                <w:lang w:eastAsia="zh-TW"/>
              </w:rPr>
              <w:t>n1</w:t>
            </w:r>
          </w:p>
        </w:tc>
        <w:tc>
          <w:tcPr>
            <w:tcW w:w="4055" w:type="dxa"/>
            <w:tcBorders>
              <w:top w:val="single" w:sz="4" w:space="0" w:color="auto"/>
              <w:left w:val="single" w:sz="4" w:space="0" w:color="auto"/>
              <w:bottom w:val="single" w:sz="4" w:space="0" w:color="auto"/>
              <w:right w:val="single" w:sz="4" w:space="0" w:color="auto"/>
            </w:tcBorders>
            <w:vAlign w:val="center"/>
          </w:tcPr>
          <w:p w14:paraId="3A2BAFD9" w14:textId="77777777" w:rsidR="00B33462" w:rsidRPr="001141C9" w:rsidRDefault="00B33462" w:rsidP="009E482A">
            <w:pPr>
              <w:pStyle w:val="TAC"/>
            </w:pPr>
            <w:r w:rsidRPr="001141C9">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3905EF46" w14:textId="77777777" w:rsidR="00B33462" w:rsidRPr="001141C9" w:rsidRDefault="00B33462" w:rsidP="009E482A">
            <w:pPr>
              <w:pStyle w:val="TAC"/>
              <w:rPr>
                <w:lang w:eastAsia="zh-CN"/>
              </w:rPr>
            </w:pPr>
            <w:r w:rsidRPr="001141C9">
              <w:rPr>
                <w:lang w:eastAsia="zh-CN"/>
              </w:rPr>
              <w:t>0</w:t>
            </w:r>
          </w:p>
        </w:tc>
      </w:tr>
      <w:tr w:rsidR="00B33462" w:rsidRPr="001141C9" w14:paraId="4B51E0DE" w14:textId="77777777" w:rsidTr="00091F43">
        <w:trPr>
          <w:jc w:val="center"/>
        </w:trPr>
        <w:tc>
          <w:tcPr>
            <w:tcW w:w="2991" w:type="dxa"/>
            <w:tcBorders>
              <w:top w:val="nil"/>
              <w:left w:val="single" w:sz="4" w:space="0" w:color="auto"/>
              <w:bottom w:val="nil"/>
              <w:right w:val="single" w:sz="4" w:space="0" w:color="auto"/>
            </w:tcBorders>
            <w:vAlign w:val="center"/>
          </w:tcPr>
          <w:p w14:paraId="61720C6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F534D78"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69CFE44F" w14:textId="77777777" w:rsidR="00B33462" w:rsidRPr="001141C9" w:rsidRDefault="00B33462" w:rsidP="009E482A">
            <w:pPr>
              <w:pStyle w:val="TAC"/>
              <w:rPr>
                <w:lang w:eastAsia="ja-JP"/>
              </w:rPr>
            </w:pPr>
            <w:r w:rsidRPr="001141C9">
              <w:rPr>
                <w:rFonts w:cs="Arial"/>
                <w:color w:val="000000"/>
                <w:szCs w:val="18"/>
                <w:lang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6776A44E" w14:textId="77777777" w:rsidR="00B33462" w:rsidRPr="001141C9" w:rsidRDefault="00B33462" w:rsidP="009E482A">
            <w:pPr>
              <w:pStyle w:val="TAC"/>
            </w:pPr>
            <w:r w:rsidRPr="001141C9">
              <w:rPr>
                <w:rFonts w:cs="Arial"/>
                <w:color w:val="000000"/>
                <w:szCs w:val="18"/>
              </w:rPr>
              <w:t>5, 10, 15, 20, 25</w:t>
            </w:r>
          </w:p>
        </w:tc>
        <w:tc>
          <w:tcPr>
            <w:tcW w:w="2732" w:type="dxa"/>
            <w:tcBorders>
              <w:top w:val="nil"/>
              <w:left w:val="single" w:sz="4" w:space="0" w:color="auto"/>
              <w:bottom w:val="nil"/>
              <w:right w:val="single" w:sz="4" w:space="0" w:color="auto"/>
            </w:tcBorders>
            <w:vAlign w:val="center"/>
          </w:tcPr>
          <w:p w14:paraId="4D8A3CF8" w14:textId="77777777" w:rsidR="00B33462" w:rsidRPr="001141C9" w:rsidRDefault="00B33462" w:rsidP="009E482A">
            <w:pPr>
              <w:pStyle w:val="TAC"/>
              <w:rPr>
                <w:lang w:eastAsia="zh-CN"/>
              </w:rPr>
            </w:pPr>
          </w:p>
        </w:tc>
      </w:tr>
      <w:tr w:rsidR="00B33462" w:rsidRPr="001141C9" w14:paraId="233F297F" w14:textId="77777777" w:rsidTr="00091F43">
        <w:trPr>
          <w:jc w:val="center"/>
        </w:trPr>
        <w:tc>
          <w:tcPr>
            <w:tcW w:w="2991" w:type="dxa"/>
            <w:tcBorders>
              <w:top w:val="nil"/>
              <w:left w:val="single" w:sz="4" w:space="0" w:color="auto"/>
              <w:bottom w:val="nil"/>
              <w:right w:val="single" w:sz="4" w:space="0" w:color="auto"/>
            </w:tcBorders>
            <w:vAlign w:val="center"/>
          </w:tcPr>
          <w:p w14:paraId="1F2C784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80EBDD2"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3894D118" w14:textId="77777777" w:rsidR="00B33462" w:rsidRPr="001141C9" w:rsidRDefault="00B33462" w:rsidP="009E482A">
            <w:pPr>
              <w:pStyle w:val="TAC"/>
              <w:rPr>
                <w:lang w:eastAsia="ja-JP"/>
              </w:rPr>
            </w:pPr>
            <w:r w:rsidRPr="001141C9">
              <w:rPr>
                <w:rFonts w:cs="Arial"/>
                <w:color w:val="000000"/>
                <w:szCs w:val="18"/>
                <w:lang w:eastAsia="zh-TW"/>
              </w:rPr>
              <w:t>n7</w:t>
            </w:r>
          </w:p>
        </w:tc>
        <w:tc>
          <w:tcPr>
            <w:tcW w:w="4055" w:type="dxa"/>
            <w:tcBorders>
              <w:top w:val="single" w:sz="4" w:space="0" w:color="auto"/>
              <w:left w:val="single" w:sz="4" w:space="0" w:color="auto"/>
              <w:bottom w:val="single" w:sz="4" w:space="0" w:color="auto"/>
              <w:right w:val="single" w:sz="4" w:space="0" w:color="auto"/>
            </w:tcBorders>
            <w:vAlign w:val="center"/>
          </w:tcPr>
          <w:p w14:paraId="40265B36" w14:textId="77777777" w:rsidR="00B33462" w:rsidRPr="001141C9" w:rsidRDefault="00B33462" w:rsidP="009E482A">
            <w:pPr>
              <w:pStyle w:val="TAC"/>
            </w:pPr>
            <w:r w:rsidRPr="001141C9">
              <w:rPr>
                <w:rFonts w:cs="Arial"/>
                <w:color w:val="000000"/>
                <w:szCs w:val="18"/>
              </w:rPr>
              <w:t>5, 10,15, 20, 25, 30, 35, 40, 50</w:t>
            </w:r>
          </w:p>
        </w:tc>
        <w:tc>
          <w:tcPr>
            <w:tcW w:w="2732" w:type="dxa"/>
            <w:tcBorders>
              <w:top w:val="nil"/>
              <w:left w:val="single" w:sz="4" w:space="0" w:color="auto"/>
              <w:bottom w:val="nil"/>
              <w:right w:val="single" w:sz="4" w:space="0" w:color="auto"/>
            </w:tcBorders>
            <w:vAlign w:val="center"/>
          </w:tcPr>
          <w:p w14:paraId="1A860A20" w14:textId="77777777" w:rsidR="00B33462" w:rsidRPr="001141C9" w:rsidRDefault="00B33462" w:rsidP="009E482A">
            <w:pPr>
              <w:pStyle w:val="TAC"/>
              <w:rPr>
                <w:lang w:eastAsia="zh-CN"/>
              </w:rPr>
            </w:pPr>
          </w:p>
        </w:tc>
      </w:tr>
      <w:tr w:rsidR="00B33462" w:rsidRPr="001141C9" w14:paraId="2B787516" w14:textId="77777777" w:rsidTr="00091F43">
        <w:trPr>
          <w:jc w:val="center"/>
        </w:trPr>
        <w:tc>
          <w:tcPr>
            <w:tcW w:w="2991" w:type="dxa"/>
            <w:tcBorders>
              <w:top w:val="nil"/>
              <w:left w:val="single" w:sz="4" w:space="0" w:color="auto"/>
              <w:bottom w:val="nil"/>
              <w:right w:val="single" w:sz="4" w:space="0" w:color="auto"/>
            </w:tcBorders>
            <w:vAlign w:val="center"/>
          </w:tcPr>
          <w:p w14:paraId="4927A5A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10A100C"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4A1647D1" w14:textId="77777777" w:rsidR="00B33462" w:rsidRPr="001141C9" w:rsidRDefault="00B33462" w:rsidP="009E482A">
            <w:pPr>
              <w:pStyle w:val="TAC"/>
              <w:rPr>
                <w:lang w:eastAsia="ja-JP"/>
              </w:rPr>
            </w:pPr>
            <w:r w:rsidRPr="001141C9">
              <w:rPr>
                <w:rFonts w:cs="Arial"/>
                <w:color w:val="000000"/>
                <w:szCs w:val="18"/>
                <w:lang w:eastAsia="zh-TW"/>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53CE0440" w14:textId="77777777" w:rsidR="00B33462" w:rsidRPr="001141C9" w:rsidRDefault="00B33462" w:rsidP="009E482A">
            <w:pPr>
              <w:pStyle w:val="TAC"/>
            </w:pPr>
            <w:r w:rsidRPr="001141C9">
              <w:rPr>
                <w:rFonts w:cs="Arial"/>
                <w:color w:val="000000"/>
                <w:szCs w:val="18"/>
              </w:rPr>
              <w:t>10, 15, 20, 25, 30, 40, 50, 60, 70, 80, 90, 100</w:t>
            </w:r>
          </w:p>
        </w:tc>
        <w:tc>
          <w:tcPr>
            <w:tcW w:w="2732" w:type="dxa"/>
            <w:tcBorders>
              <w:top w:val="nil"/>
              <w:left w:val="single" w:sz="4" w:space="0" w:color="auto"/>
              <w:bottom w:val="nil"/>
              <w:right w:val="single" w:sz="4" w:space="0" w:color="auto"/>
            </w:tcBorders>
            <w:vAlign w:val="center"/>
          </w:tcPr>
          <w:p w14:paraId="2185F799" w14:textId="77777777" w:rsidR="00B33462" w:rsidRPr="001141C9" w:rsidRDefault="00B33462" w:rsidP="009E482A">
            <w:pPr>
              <w:pStyle w:val="TAC"/>
              <w:rPr>
                <w:lang w:eastAsia="zh-CN"/>
              </w:rPr>
            </w:pPr>
          </w:p>
        </w:tc>
      </w:tr>
      <w:tr w:rsidR="00B33462" w:rsidRPr="001141C9" w14:paraId="123DE94D"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473091ED"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2D5B0F22"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960639F" w14:textId="77777777" w:rsidR="00B33462" w:rsidRPr="001141C9" w:rsidRDefault="00B33462" w:rsidP="009E482A">
            <w:pPr>
              <w:pStyle w:val="TAC"/>
              <w:rPr>
                <w:lang w:eastAsia="ja-JP"/>
              </w:rPr>
            </w:pPr>
            <w:r w:rsidRPr="001141C9">
              <w:rPr>
                <w:rFonts w:cs="Arial"/>
                <w:color w:val="000000"/>
                <w:szCs w:val="18"/>
                <w:lang w:eastAsia="zh-TW"/>
              </w:rPr>
              <w:t>n105</w:t>
            </w:r>
          </w:p>
        </w:tc>
        <w:tc>
          <w:tcPr>
            <w:tcW w:w="4055" w:type="dxa"/>
            <w:tcBorders>
              <w:top w:val="single" w:sz="4" w:space="0" w:color="auto"/>
              <w:left w:val="single" w:sz="4" w:space="0" w:color="auto"/>
              <w:bottom w:val="single" w:sz="4" w:space="0" w:color="auto"/>
              <w:right w:val="single" w:sz="4" w:space="0" w:color="auto"/>
            </w:tcBorders>
            <w:vAlign w:val="center"/>
          </w:tcPr>
          <w:p w14:paraId="21DA7D31" w14:textId="77777777" w:rsidR="00B33462" w:rsidRPr="001141C9" w:rsidRDefault="00B33462" w:rsidP="009E482A">
            <w:pPr>
              <w:pStyle w:val="TAC"/>
            </w:pPr>
            <w:r w:rsidRPr="001141C9">
              <w:rPr>
                <w:rFonts w:cs="Arial"/>
                <w:color w:val="000000"/>
                <w:szCs w:val="18"/>
              </w:rPr>
              <w:t>5, 10, 15, 20, 25, 30, 35</w:t>
            </w:r>
          </w:p>
        </w:tc>
        <w:tc>
          <w:tcPr>
            <w:tcW w:w="2732" w:type="dxa"/>
            <w:tcBorders>
              <w:top w:val="nil"/>
              <w:left w:val="single" w:sz="4" w:space="0" w:color="auto"/>
              <w:bottom w:val="single" w:sz="4" w:space="0" w:color="auto"/>
              <w:right w:val="single" w:sz="4" w:space="0" w:color="auto"/>
            </w:tcBorders>
            <w:vAlign w:val="center"/>
          </w:tcPr>
          <w:p w14:paraId="56017DA4" w14:textId="77777777" w:rsidR="00B33462" w:rsidRPr="001141C9" w:rsidRDefault="00B33462" w:rsidP="009E482A">
            <w:pPr>
              <w:pStyle w:val="TAC"/>
              <w:rPr>
                <w:lang w:eastAsia="zh-CN"/>
              </w:rPr>
            </w:pPr>
          </w:p>
        </w:tc>
      </w:tr>
      <w:tr w:rsidR="00B33462" w:rsidRPr="001141C9" w14:paraId="0A0FD27F"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C2BF7F3" w14:textId="77777777" w:rsidR="00B33462" w:rsidRPr="001141C9" w:rsidRDefault="00B33462" w:rsidP="009E482A">
            <w:pPr>
              <w:pStyle w:val="TAC"/>
            </w:pPr>
            <w:r w:rsidRPr="001141C9">
              <w:t>CA_n1A-n5A-n28A-n78A-n79A</w:t>
            </w:r>
          </w:p>
        </w:tc>
        <w:tc>
          <w:tcPr>
            <w:tcW w:w="3008" w:type="dxa"/>
            <w:tcBorders>
              <w:top w:val="single" w:sz="4" w:space="0" w:color="auto"/>
              <w:left w:val="single" w:sz="4" w:space="0" w:color="auto"/>
              <w:bottom w:val="nil"/>
              <w:right w:val="single" w:sz="4" w:space="0" w:color="auto"/>
            </w:tcBorders>
            <w:vAlign w:val="center"/>
          </w:tcPr>
          <w:p w14:paraId="6DD42255" w14:textId="77777777" w:rsidR="00B33462" w:rsidRPr="001141C9" w:rsidRDefault="00B33462" w:rsidP="009E482A">
            <w:pPr>
              <w:pStyle w:val="TAC"/>
              <w:rPr>
                <w:lang w:eastAsia="zh-CN"/>
              </w:rPr>
            </w:pPr>
            <w:r w:rsidRPr="001141C9">
              <w:rPr>
                <w:lang w:eastAsia="zh-CN"/>
              </w:rPr>
              <w:t>CA_n1A-n5A</w:t>
            </w:r>
          </w:p>
          <w:p w14:paraId="7E35F6DC" w14:textId="77777777" w:rsidR="00B33462" w:rsidRPr="001141C9" w:rsidRDefault="00B33462" w:rsidP="009E482A">
            <w:pPr>
              <w:pStyle w:val="TAC"/>
              <w:rPr>
                <w:lang w:eastAsia="zh-CN"/>
              </w:rPr>
            </w:pPr>
            <w:r w:rsidRPr="001141C9">
              <w:rPr>
                <w:lang w:eastAsia="zh-CN"/>
              </w:rPr>
              <w:t>CA_n1A-n28A</w:t>
            </w:r>
          </w:p>
          <w:p w14:paraId="774C49FC" w14:textId="77777777" w:rsidR="00B33462" w:rsidRPr="001141C9" w:rsidRDefault="00B33462" w:rsidP="009E482A">
            <w:pPr>
              <w:pStyle w:val="TAC"/>
              <w:rPr>
                <w:lang w:eastAsia="zh-CN"/>
              </w:rPr>
            </w:pPr>
            <w:r w:rsidRPr="001141C9">
              <w:rPr>
                <w:lang w:eastAsia="zh-CN"/>
              </w:rPr>
              <w:t>CA_n1A-n78A</w:t>
            </w:r>
          </w:p>
          <w:p w14:paraId="44BF3053" w14:textId="77777777" w:rsidR="00B33462" w:rsidRPr="001141C9" w:rsidRDefault="00B33462" w:rsidP="009E482A">
            <w:pPr>
              <w:pStyle w:val="TAC"/>
              <w:rPr>
                <w:lang w:eastAsia="zh-CN"/>
              </w:rPr>
            </w:pPr>
            <w:r w:rsidRPr="001141C9">
              <w:rPr>
                <w:lang w:eastAsia="zh-CN"/>
              </w:rPr>
              <w:t>CA_n1A-n79A</w:t>
            </w:r>
          </w:p>
          <w:p w14:paraId="75ADA9A7" w14:textId="77777777" w:rsidR="00B33462" w:rsidRPr="001141C9" w:rsidRDefault="00B33462" w:rsidP="009E482A">
            <w:pPr>
              <w:pStyle w:val="TAC"/>
              <w:rPr>
                <w:lang w:eastAsia="zh-CN"/>
              </w:rPr>
            </w:pPr>
            <w:r w:rsidRPr="001141C9">
              <w:rPr>
                <w:lang w:eastAsia="zh-CN"/>
              </w:rPr>
              <w:t>CA_n5A-n28A</w:t>
            </w:r>
          </w:p>
          <w:p w14:paraId="22527324" w14:textId="77777777" w:rsidR="00B33462" w:rsidRPr="001141C9" w:rsidRDefault="00B33462" w:rsidP="009E482A">
            <w:pPr>
              <w:pStyle w:val="TAC"/>
              <w:rPr>
                <w:lang w:eastAsia="zh-CN"/>
              </w:rPr>
            </w:pPr>
            <w:r w:rsidRPr="001141C9">
              <w:rPr>
                <w:lang w:eastAsia="zh-CN"/>
              </w:rPr>
              <w:t>CA_n5A-n78A</w:t>
            </w:r>
          </w:p>
          <w:p w14:paraId="5017EF23" w14:textId="77777777" w:rsidR="00B33462" w:rsidRPr="001141C9" w:rsidRDefault="00B33462" w:rsidP="009E482A">
            <w:pPr>
              <w:pStyle w:val="TAC"/>
              <w:rPr>
                <w:lang w:eastAsia="zh-CN"/>
              </w:rPr>
            </w:pPr>
            <w:r w:rsidRPr="001141C9">
              <w:rPr>
                <w:lang w:eastAsia="zh-CN"/>
              </w:rPr>
              <w:t>CA_n5A-n79A</w:t>
            </w:r>
          </w:p>
          <w:p w14:paraId="413E015C" w14:textId="77777777" w:rsidR="00B33462" w:rsidRPr="001141C9" w:rsidRDefault="00B33462" w:rsidP="009E482A">
            <w:pPr>
              <w:pStyle w:val="TAC"/>
              <w:rPr>
                <w:lang w:eastAsia="zh-CN"/>
              </w:rPr>
            </w:pPr>
            <w:r w:rsidRPr="001141C9">
              <w:rPr>
                <w:lang w:eastAsia="zh-CN"/>
              </w:rPr>
              <w:t>CA_n28A-n78A</w:t>
            </w:r>
          </w:p>
          <w:p w14:paraId="02C6F2A1" w14:textId="77777777" w:rsidR="00B33462" w:rsidRPr="001141C9" w:rsidRDefault="00B33462" w:rsidP="009E482A">
            <w:pPr>
              <w:pStyle w:val="TAC"/>
              <w:rPr>
                <w:lang w:eastAsia="zh-CN"/>
              </w:rPr>
            </w:pPr>
            <w:r w:rsidRPr="001141C9">
              <w:rPr>
                <w:lang w:eastAsia="zh-CN"/>
              </w:rPr>
              <w:t>CA_n28A-n79A</w:t>
            </w:r>
          </w:p>
          <w:p w14:paraId="2556B38D" w14:textId="77777777" w:rsidR="00B33462" w:rsidRPr="001141C9" w:rsidRDefault="00B33462" w:rsidP="009E482A">
            <w:pPr>
              <w:pStyle w:val="TAC"/>
              <w:rPr>
                <w:lang w:eastAsia="zh-CN"/>
              </w:rPr>
            </w:pPr>
            <w:r w:rsidRPr="001141C9">
              <w:rPr>
                <w:lang w:eastAsia="zh-CN"/>
              </w:rPr>
              <w:t>CA_n78A-n79A</w:t>
            </w:r>
          </w:p>
        </w:tc>
        <w:tc>
          <w:tcPr>
            <w:tcW w:w="1423" w:type="dxa"/>
            <w:tcBorders>
              <w:left w:val="single" w:sz="4" w:space="0" w:color="auto"/>
              <w:right w:val="single" w:sz="4" w:space="0" w:color="auto"/>
            </w:tcBorders>
            <w:vAlign w:val="center"/>
          </w:tcPr>
          <w:p w14:paraId="0A32F062" w14:textId="77777777" w:rsidR="00B33462" w:rsidRPr="001141C9" w:rsidRDefault="00B33462" w:rsidP="009E482A">
            <w:pPr>
              <w:pStyle w:val="TAC"/>
              <w:rPr>
                <w:lang w:eastAsia="ja-JP"/>
              </w:rPr>
            </w:pPr>
            <w:r w:rsidRPr="001141C9">
              <w:rPr>
                <w:rFonts w:hint="eastAsia"/>
                <w:lang w:eastAsia="ja-JP"/>
              </w:rPr>
              <w:t>n</w:t>
            </w:r>
            <w:r w:rsidRPr="001141C9">
              <w:rPr>
                <w:lang w:eastAsia="ja-JP"/>
              </w:rPr>
              <w:t>1</w:t>
            </w:r>
          </w:p>
        </w:tc>
        <w:tc>
          <w:tcPr>
            <w:tcW w:w="4055" w:type="dxa"/>
            <w:tcBorders>
              <w:top w:val="single" w:sz="4" w:space="0" w:color="auto"/>
              <w:left w:val="single" w:sz="4" w:space="0" w:color="auto"/>
              <w:bottom w:val="single" w:sz="4" w:space="0" w:color="auto"/>
              <w:right w:val="single" w:sz="4" w:space="0" w:color="auto"/>
            </w:tcBorders>
            <w:vAlign w:val="center"/>
          </w:tcPr>
          <w:p w14:paraId="5F3CA702" w14:textId="77777777" w:rsidR="00B33462" w:rsidRPr="001141C9" w:rsidRDefault="00B33462" w:rsidP="009E482A">
            <w:pPr>
              <w:pStyle w:val="TAC"/>
            </w:pPr>
            <w:r w:rsidRPr="001141C9">
              <w:rPr>
                <w:rFonts w:cs="Arial"/>
                <w:color w:val="000000"/>
              </w:rPr>
              <w:t>n1 channel bandwidths in Table 5.3.5-1</w:t>
            </w:r>
          </w:p>
        </w:tc>
        <w:tc>
          <w:tcPr>
            <w:tcW w:w="2732" w:type="dxa"/>
            <w:tcBorders>
              <w:top w:val="single" w:sz="4" w:space="0" w:color="auto"/>
              <w:left w:val="single" w:sz="4" w:space="0" w:color="auto"/>
              <w:bottom w:val="nil"/>
              <w:right w:val="single" w:sz="4" w:space="0" w:color="auto"/>
            </w:tcBorders>
            <w:vAlign w:val="center"/>
          </w:tcPr>
          <w:p w14:paraId="34DFD58A" w14:textId="77777777" w:rsidR="00B33462" w:rsidRPr="001141C9" w:rsidRDefault="00B33462" w:rsidP="009E482A">
            <w:pPr>
              <w:pStyle w:val="TAC"/>
              <w:rPr>
                <w:lang w:eastAsia="zh-CN"/>
              </w:rPr>
            </w:pPr>
            <w:r w:rsidRPr="001141C9">
              <w:rPr>
                <w:lang w:eastAsia="zh-CN"/>
              </w:rPr>
              <w:t>4 and 5</w:t>
            </w:r>
          </w:p>
        </w:tc>
      </w:tr>
      <w:tr w:rsidR="00B33462" w:rsidRPr="001141C9" w14:paraId="4DB6EA60" w14:textId="77777777" w:rsidTr="00091F43">
        <w:trPr>
          <w:jc w:val="center"/>
        </w:trPr>
        <w:tc>
          <w:tcPr>
            <w:tcW w:w="2991" w:type="dxa"/>
            <w:tcBorders>
              <w:top w:val="nil"/>
              <w:left w:val="single" w:sz="4" w:space="0" w:color="auto"/>
              <w:bottom w:val="nil"/>
              <w:right w:val="single" w:sz="4" w:space="0" w:color="auto"/>
            </w:tcBorders>
            <w:vAlign w:val="center"/>
          </w:tcPr>
          <w:p w14:paraId="1C0B10E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F95362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4A4C53A2" w14:textId="77777777" w:rsidR="00B33462" w:rsidRPr="001141C9" w:rsidRDefault="00B33462" w:rsidP="009E482A">
            <w:pPr>
              <w:pStyle w:val="TAC"/>
              <w:rPr>
                <w:lang w:eastAsia="ja-JP"/>
              </w:rPr>
            </w:pPr>
            <w:r w:rsidRPr="001141C9">
              <w:rPr>
                <w:rFonts w:hint="eastAsia"/>
                <w:lang w:eastAsia="ja-JP"/>
              </w:rPr>
              <w:t>n</w:t>
            </w:r>
            <w:r w:rsidRPr="001141C9">
              <w:rPr>
                <w:lang w:eastAsia="ja-JP"/>
              </w:rPr>
              <w:t>5</w:t>
            </w:r>
          </w:p>
        </w:tc>
        <w:tc>
          <w:tcPr>
            <w:tcW w:w="4055" w:type="dxa"/>
            <w:tcBorders>
              <w:top w:val="single" w:sz="4" w:space="0" w:color="auto"/>
              <w:left w:val="single" w:sz="4" w:space="0" w:color="auto"/>
              <w:bottom w:val="single" w:sz="4" w:space="0" w:color="auto"/>
              <w:right w:val="single" w:sz="4" w:space="0" w:color="auto"/>
            </w:tcBorders>
            <w:vAlign w:val="center"/>
          </w:tcPr>
          <w:p w14:paraId="6D314E48" w14:textId="77777777" w:rsidR="00B33462" w:rsidRPr="001141C9" w:rsidRDefault="00B33462" w:rsidP="009E482A">
            <w:pPr>
              <w:pStyle w:val="TAC"/>
            </w:pPr>
            <w:r w:rsidRPr="001141C9">
              <w:rPr>
                <w:rFonts w:cs="Arial"/>
                <w:color w:val="000000"/>
              </w:rPr>
              <w:t>n5 channel bandwidths in Table 5.3.5-1</w:t>
            </w:r>
          </w:p>
        </w:tc>
        <w:tc>
          <w:tcPr>
            <w:tcW w:w="2732" w:type="dxa"/>
            <w:tcBorders>
              <w:top w:val="nil"/>
              <w:left w:val="single" w:sz="4" w:space="0" w:color="auto"/>
              <w:bottom w:val="nil"/>
              <w:right w:val="single" w:sz="4" w:space="0" w:color="auto"/>
            </w:tcBorders>
            <w:vAlign w:val="center"/>
          </w:tcPr>
          <w:p w14:paraId="17951798" w14:textId="77777777" w:rsidR="00B33462" w:rsidRPr="001141C9" w:rsidRDefault="00B33462" w:rsidP="009E482A">
            <w:pPr>
              <w:pStyle w:val="TAC"/>
              <w:rPr>
                <w:lang w:eastAsia="zh-CN"/>
              </w:rPr>
            </w:pPr>
          </w:p>
        </w:tc>
      </w:tr>
      <w:tr w:rsidR="00B33462" w:rsidRPr="001141C9" w14:paraId="63740176" w14:textId="77777777" w:rsidTr="00091F43">
        <w:trPr>
          <w:jc w:val="center"/>
        </w:trPr>
        <w:tc>
          <w:tcPr>
            <w:tcW w:w="2991" w:type="dxa"/>
            <w:tcBorders>
              <w:top w:val="nil"/>
              <w:left w:val="single" w:sz="4" w:space="0" w:color="auto"/>
              <w:bottom w:val="nil"/>
              <w:right w:val="single" w:sz="4" w:space="0" w:color="auto"/>
            </w:tcBorders>
            <w:vAlign w:val="center"/>
          </w:tcPr>
          <w:p w14:paraId="7D4A3BA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3DEE97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39AEF01E" w14:textId="77777777" w:rsidR="00B33462" w:rsidRPr="001141C9" w:rsidRDefault="00B33462" w:rsidP="009E482A">
            <w:pPr>
              <w:pStyle w:val="TAC"/>
              <w:rPr>
                <w:lang w:eastAsia="ja-JP"/>
              </w:rPr>
            </w:pPr>
            <w:r w:rsidRPr="001141C9">
              <w:rPr>
                <w:lang w:eastAsia="ja-JP"/>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073E74BC" w14:textId="77777777" w:rsidR="00B33462" w:rsidRPr="001141C9" w:rsidRDefault="00B33462" w:rsidP="009E482A">
            <w:pPr>
              <w:pStyle w:val="TAC"/>
            </w:pPr>
            <w:r w:rsidRPr="001141C9">
              <w:rPr>
                <w:rFonts w:cs="Arial"/>
                <w:color w:val="000000"/>
              </w:rPr>
              <w:t>n28 channel bandwidths in Table 5.3.5-1</w:t>
            </w:r>
          </w:p>
        </w:tc>
        <w:tc>
          <w:tcPr>
            <w:tcW w:w="2732" w:type="dxa"/>
            <w:tcBorders>
              <w:top w:val="nil"/>
              <w:left w:val="single" w:sz="4" w:space="0" w:color="auto"/>
              <w:bottom w:val="nil"/>
              <w:right w:val="single" w:sz="4" w:space="0" w:color="auto"/>
            </w:tcBorders>
            <w:vAlign w:val="center"/>
          </w:tcPr>
          <w:p w14:paraId="02110EDE" w14:textId="77777777" w:rsidR="00B33462" w:rsidRPr="001141C9" w:rsidRDefault="00B33462" w:rsidP="009E482A">
            <w:pPr>
              <w:pStyle w:val="TAC"/>
              <w:rPr>
                <w:lang w:eastAsia="zh-CN"/>
              </w:rPr>
            </w:pPr>
          </w:p>
        </w:tc>
      </w:tr>
      <w:tr w:rsidR="00B33462" w:rsidRPr="001141C9" w14:paraId="28076F84" w14:textId="77777777" w:rsidTr="00091F43">
        <w:trPr>
          <w:jc w:val="center"/>
        </w:trPr>
        <w:tc>
          <w:tcPr>
            <w:tcW w:w="2991" w:type="dxa"/>
            <w:tcBorders>
              <w:top w:val="nil"/>
              <w:left w:val="single" w:sz="4" w:space="0" w:color="auto"/>
              <w:bottom w:val="nil"/>
              <w:right w:val="single" w:sz="4" w:space="0" w:color="auto"/>
            </w:tcBorders>
            <w:vAlign w:val="center"/>
          </w:tcPr>
          <w:p w14:paraId="7468E927"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7C5737A"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6CEC0854" w14:textId="77777777" w:rsidR="00B33462" w:rsidRPr="001141C9" w:rsidRDefault="00B33462" w:rsidP="009E482A">
            <w:pPr>
              <w:pStyle w:val="TAC"/>
              <w:rPr>
                <w:lang w:eastAsia="ja-JP"/>
              </w:rPr>
            </w:pPr>
            <w:r w:rsidRPr="001141C9">
              <w:rPr>
                <w:rFonts w:hint="eastAsia"/>
                <w:lang w:eastAsia="ja-JP"/>
              </w:rPr>
              <w:t>n</w:t>
            </w:r>
            <w:r w:rsidRPr="001141C9">
              <w:rPr>
                <w:lang w:eastAsia="ja-JP"/>
              </w:rPr>
              <w:t>78</w:t>
            </w:r>
          </w:p>
        </w:tc>
        <w:tc>
          <w:tcPr>
            <w:tcW w:w="4055" w:type="dxa"/>
            <w:tcBorders>
              <w:top w:val="single" w:sz="4" w:space="0" w:color="auto"/>
              <w:left w:val="single" w:sz="4" w:space="0" w:color="auto"/>
              <w:bottom w:val="single" w:sz="4" w:space="0" w:color="auto"/>
              <w:right w:val="single" w:sz="4" w:space="0" w:color="auto"/>
            </w:tcBorders>
            <w:vAlign w:val="center"/>
          </w:tcPr>
          <w:p w14:paraId="360865D8" w14:textId="77777777" w:rsidR="00B33462" w:rsidRPr="001141C9" w:rsidRDefault="00B33462" w:rsidP="009E482A">
            <w:pPr>
              <w:pStyle w:val="TAC"/>
            </w:pPr>
            <w:r w:rsidRPr="001141C9">
              <w:rPr>
                <w:rFonts w:cs="Arial"/>
                <w:color w:val="000000"/>
              </w:rPr>
              <w:t>n78 channel bandwidths in Table 5.3.5-1</w:t>
            </w:r>
          </w:p>
        </w:tc>
        <w:tc>
          <w:tcPr>
            <w:tcW w:w="2732" w:type="dxa"/>
            <w:tcBorders>
              <w:top w:val="nil"/>
              <w:left w:val="single" w:sz="4" w:space="0" w:color="auto"/>
              <w:bottom w:val="nil"/>
              <w:right w:val="single" w:sz="4" w:space="0" w:color="auto"/>
            </w:tcBorders>
            <w:vAlign w:val="center"/>
          </w:tcPr>
          <w:p w14:paraId="7B37D586" w14:textId="77777777" w:rsidR="00B33462" w:rsidRPr="001141C9" w:rsidRDefault="00B33462" w:rsidP="009E482A">
            <w:pPr>
              <w:pStyle w:val="TAC"/>
              <w:rPr>
                <w:lang w:eastAsia="zh-CN"/>
              </w:rPr>
            </w:pPr>
          </w:p>
        </w:tc>
      </w:tr>
      <w:tr w:rsidR="00B33462" w:rsidRPr="001141C9" w14:paraId="2DA7E414"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404DDBEB"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05FA8C5C"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77E74B8F" w14:textId="77777777" w:rsidR="00B33462" w:rsidRPr="001141C9" w:rsidRDefault="00B33462" w:rsidP="009E482A">
            <w:pPr>
              <w:pStyle w:val="TAC"/>
              <w:rPr>
                <w:lang w:eastAsia="ja-JP"/>
              </w:rPr>
            </w:pPr>
            <w:r w:rsidRPr="001141C9">
              <w:rPr>
                <w:rFonts w:hint="eastAsia"/>
                <w:lang w:eastAsia="ja-JP"/>
              </w:rPr>
              <w:t>n</w:t>
            </w:r>
            <w:r w:rsidRPr="001141C9">
              <w:rPr>
                <w:lang w:eastAsia="ja-JP"/>
              </w:rPr>
              <w:t>79</w:t>
            </w:r>
          </w:p>
        </w:tc>
        <w:tc>
          <w:tcPr>
            <w:tcW w:w="4055" w:type="dxa"/>
            <w:tcBorders>
              <w:top w:val="single" w:sz="4" w:space="0" w:color="auto"/>
              <w:left w:val="single" w:sz="4" w:space="0" w:color="auto"/>
              <w:bottom w:val="single" w:sz="4" w:space="0" w:color="auto"/>
              <w:right w:val="single" w:sz="4" w:space="0" w:color="auto"/>
            </w:tcBorders>
            <w:vAlign w:val="center"/>
          </w:tcPr>
          <w:p w14:paraId="7F4A983E" w14:textId="77777777" w:rsidR="00B33462" w:rsidRPr="001141C9" w:rsidRDefault="00B33462" w:rsidP="009E482A">
            <w:pPr>
              <w:pStyle w:val="TAC"/>
            </w:pPr>
            <w:r w:rsidRPr="001141C9">
              <w:rPr>
                <w:rFonts w:cs="Arial"/>
                <w:color w:val="000000"/>
              </w:rPr>
              <w:t>n79 channel bandwidths in Table 5.3.5-1</w:t>
            </w:r>
          </w:p>
        </w:tc>
        <w:tc>
          <w:tcPr>
            <w:tcW w:w="2732" w:type="dxa"/>
            <w:tcBorders>
              <w:top w:val="nil"/>
              <w:left w:val="single" w:sz="4" w:space="0" w:color="auto"/>
              <w:bottom w:val="single" w:sz="4" w:space="0" w:color="auto"/>
              <w:right w:val="single" w:sz="4" w:space="0" w:color="auto"/>
            </w:tcBorders>
            <w:vAlign w:val="center"/>
          </w:tcPr>
          <w:p w14:paraId="6BBF86EB" w14:textId="77777777" w:rsidR="00B33462" w:rsidRPr="001141C9" w:rsidRDefault="00B33462" w:rsidP="009E482A">
            <w:pPr>
              <w:pStyle w:val="TAC"/>
              <w:rPr>
                <w:lang w:eastAsia="zh-CN"/>
              </w:rPr>
            </w:pPr>
          </w:p>
        </w:tc>
      </w:tr>
      <w:tr w:rsidR="00B33462" w:rsidRPr="001141C9" w14:paraId="1FE6236C"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1CE58CBD" w14:textId="77777777" w:rsidR="00B33462" w:rsidRPr="001141C9" w:rsidRDefault="00B33462" w:rsidP="009E482A">
            <w:pPr>
              <w:pStyle w:val="TAC"/>
            </w:pPr>
            <w:r w:rsidRPr="001141C9">
              <w:rPr>
                <w:rFonts w:cs="Arial"/>
                <w:color w:val="000000"/>
                <w:szCs w:val="18"/>
              </w:rPr>
              <w:t>CA_n1A-n5A-n40A-n78A-n105A</w:t>
            </w:r>
          </w:p>
        </w:tc>
        <w:tc>
          <w:tcPr>
            <w:tcW w:w="3008" w:type="dxa"/>
            <w:tcBorders>
              <w:top w:val="single" w:sz="4" w:space="0" w:color="auto"/>
              <w:left w:val="single" w:sz="4" w:space="0" w:color="auto"/>
              <w:bottom w:val="nil"/>
              <w:right w:val="single" w:sz="4" w:space="0" w:color="auto"/>
            </w:tcBorders>
            <w:vAlign w:val="center"/>
          </w:tcPr>
          <w:p w14:paraId="2D54EE5A" w14:textId="77777777" w:rsidR="00B33462" w:rsidRPr="001141C9" w:rsidRDefault="00B33462" w:rsidP="009E482A">
            <w:pPr>
              <w:pStyle w:val="TAC"/>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1423" w:type="dxa"/>
            <w:tcBorders>
              <w:left w:val="single" w:sz="4" w:space="0" w:color="auto"/>
              <w:right w:val="single" w:sz="4" w:space="0" w:color="auto"/>
            </w:tcBorders>
            <w:vAlign w:val="center"/>
          </w:tcPr>
          <w:p w14:paraId="2E48B54F" w14:textId="77777777" w:rsidR="00B33462" w:rsidRPr="001141C9" w:rsidRDefault="00B33462" w:rsidP="009E482A">
            <w:pPr>
              <w:pStyle w:val="TAC"/>
              <w:rPr>
                <w:rFonts w:cs="Arial"/>
                <w:color w:val="000000"/>
                <w:szCs w:val="18"/>
                <w:lang w:eastAsia="zh-TW"/>
              </w:rPr>
            </w:pPr>
            <w:r w:rsidRPr="001141C9">
              <w:rPr>
                <w:rFonts w:cs="Arial"/>
                <w:color w:val="000000"/>
                <w:szCs w:val="18"/>
                <w:lang w:eastAsia="zh-TW"/>
              </w:rPr>
              <w:t>n1</w:t>
            </w:r>
          </w:p>
        </w:tc>
        <w:tc>
          <w:tcPr>
            <w:tcW w:w="4055" w:type="dxa"/>
            <w:tcBorders>
              <w:top w:val="single" w:sz="4" w:space="0" w:color="auto"/>
              <w:left w:val="single" w:sz="4" w:space="0" w:color="auto"/>
              <w:bottom w:val="single" w:sz="4" w:space="0" w:color="auto"/>
              <w:right w:val="single" w:sz="4" w:space="0" w:color="auto"/>
            </w:tcBorders>
            <w:vAlign w:val="center"/>
          </w:tcPr>
          <w:p w14:paraId="36605D89" w14:textId="77777777" w:rsidR="00B33462" w:rsidRPr="001141C9" w:rsidRDefault="00B33462" w:rsidP="009E482A">
            <w:pPr>
              <w:pStyle w:val="TAC"/>
              <w:rPr>
                <w:rFonts w:cs="Arial"/>
                <w:color w:val="000000"/>
                <w:szCs w:val="18"/>
              </w:rPr>
            </w:pPr>
            <w:r w:rsidRPr="001141C9">
              <w:rPr>
                <w:rFonts w:cs="Arial"/>
                <w:color w:val="000000"/>
                <w:szCs w:val="18"/>
              </w:rPr>
              <w:t>5, 10, 15, 20, 25, 30, 40, 45, 50</w:t>
            </w:r>
          </w:p>
        </w:tc>
        <w:tc>
          <w:tcPr>
            <w:tcW w:w="2732" w:type="dxa"/>
            <w:tcBorders>
              <w:top w:val="single" w:sz="4" w:space="0" w:color="auto"/>
              <w:left w:val="single" w:sz="4" w:space="0" w:color="auto"/>
              <w:bottom w:val="nil"/>
              <w:right w:val="single" w:sz="4" w:space="0" w:color="auto"/>
            </w:tcBorders>
            <w:vAlign w:val="center"/>
          </w:tcPr>
          <w:p w14:paraId="29F10F56" w14:textId="77777777" w:rsidR="00B33462" w:rsidRPr="001141C9" w:rsidRDefault="00B33462" w:rsidP="009E482A">
            <w:pPr>
              <w:pStyle w:val="TAC"/>
              <w:rPr>
                <w:lang w:eastAsia="zh-CN"/>
              </w:rPr>
            </w:pPr>
            <w:r w:rsidRPr="001141C9">
              <w:rPr>
                <w:lang w:eastAsia="zh-CN"/>
              </w:rPr>
              <w:t>0</w:t>
            </w:r>
          </w:p>
        </w:tc>
      </w:tr>
      <w:tr w:rsidR="00B33462" w:rsidRPr="001141C9" w14:paraId="4694F045" w14:textId="77777777" w:rsidTr="00091F43">
        <w:trPr>
          <w:jc w:val="center"/>
        </w:trPr>
        <w:tc>
          <w:tcPr>
            <w:tcW w:w="2991" w:type="dxa"/>
            <w:tcBorders>
              <w:top w:val="nil"/>
              <w:left w:val="single" w:sz="4" w:space="0" w:color="auto"/>
              <w:bottom w:val="nil"/>
              <w:right w:val="single" w:sz="4" w:space="0" w:color="auto"/>
            </w:tcBorders>
            <w:vAlign w:val="center"/>
          </w:tcPr>
          <w:p w14:paraId="5AE99D2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F3EE6D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3B2AA1BE" w14:textId="77777777" w:rsidR="00B33462" w:rsidRPr="001141C9" w:rsidRDefault="00B33462" w:rsidP="009E482A">
            <w:pPr>
              <w:pStyle w:val="TAC"/>
              <w:rPr>
                <w:rFonts w:cs="Arial"/>
                <w:color w:val="000000"/>
                <w:szCs w:val="18"/>
                <w:lang w:eastAsia="zh-TW"/>
              </w:rPr>
            </w:pPr>
            <w:r w:rsidRPr="001141C9">
              <w:rPr>
                <w:rFonts w:cs="Arial"/>
                <w:color w:val="000000"/>
                <w:szCs w:val="18"/>
                <w:lang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6D8BD57B" w14:textId="77777777" w:rsidR="00B33462" w:rsidRPr="001141C9" w:rsidRDefault="00B33462" w:rsidP="009E482A">
            <w:pPr>
              <w:pStyle w:val="TAC"/>
              <w:rPr>
                <w:rFonts w:cs="Arial"/>
                <w:color w:val="000000"/>
                <w:szCs w:val="18"/>
              </w:rPr>
            </w:pPr>
            <w:r w:rsidRPr="001141C9">
              <w:rPr>
                <w:rFonts w:cs="Arial"/>
                <w:color w:val="000000"/>
                <w:szCs w:val="18"/>
              </w:rPr>
              <w:t>5, 10, 15, 20, 25</w:t>
            </w:r>
          </w:p>
        </w:tc>
        <w:tc>
          <w:tcPr>
            <w:tcW w:w="2732" w:type="dxa"/>
            <w:tcBorders>
              <w:top w:val="nil"/>
              <w:left w:val="single" w:sz="4" w:space="0" w:color="auto"/>
              <w:bottom w:val="nil"/>
              <w:right w:val="single" w:sz="4" w:space="0" w:color="auto"/>
            </w:tcBorders>
            <w:vAlign w:val="center"/>
          </w:tcPr>
          <w:p w14:paraId="2889B942" w14:textId="77777777" w:rsidR="00B33462" w:rsidRPr="001141C9" w:rsidRDefault="00B33462" w:rsidP="009E482A">
            <w:pPr>
              <w:pStyle w:val="TAC"/>
              <w:rPr>
                <w:lang w:eastAsia="zh-CN"/>
              </w:rPr>
            </w:pPr>
          </w:p>
        </w:tc>
      </w:tr>
      <w:tr w:rsidR="00B33462" w:rsidRPr="001141C9" w14:paraId="6F7C0967" w14:textId="77777777" w:rsidTr="00091F43">
        <w:trPr>
          <w:jc w:val="center"/>
        </w:trPr>
        <w:tc>
          <w:tcPr>
            <w:tcW w:w="2991" w:type="dxa"/>
            <w:tcBorders>
              <w:top w:val="nil"/>
              <w:left w:val="single" w:sz="4" w:space="0" w:color="auto"/>
              <w:bottom w:val="nil"/>
              <w:right w:val="single" w:sz="4" w:space="0" w:color="auto"/>
            </w:tcBorders>
            <w:vAlign w:val="center"/>
          </w:tcPr>
          <w:p w14:paraId="5AD251F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1A06FB0"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2E99ACB" w14:textId="77777777" w:rsidR="00B33462" w:rsidRPr="001141C9" w:rsidRDefault="00B33462" w:rsidP="009E482A">
            <w:pPr>
              <w:pStyle w:val="TAC"/>
              <w:rPr>
                <w:rFonts w:cs="Arial"/>
                <w:color w:val="000000"/>
                <w:szCs w:val="18"/>
                <w:lang w:eastAsia="zh-TW"/>
              </w:rPr>
            </w:pPr>
            <w:r w:rsidRPr="001141C9">
              <w:rPr>
                <w:rFonts w:cs="Arial"/>
                <w:color w:val="000000"/>
                <w:szCs w:val="18"/>
                <w:lang w:eastAsia="zh-TW"/>
              </w:rPr>
              <w:t>n40</w:t>
            </w:r>
          </w:p>
        </w:tc>
        <w:tc>
          <w:tcPr>
            <w:tcW w:w="4055" w:type="dxa"/>
            <w:tcBorders>
              <w:top w:val="single" w:sz="4" w:space="0" w:color="auto"/>
              <w:left w:val="single" w:sz="4" w:space="0" w:color="auto"/>
              <w:bottom w:val="single" w:sz="4" w:space="0" w:color="auto"/>
              <w:right w:val="single" w:sz="4" w:space="0" w:color="auto"/>
            </w:tcBorders>
            <w:vAlign w:val="center"/>
          </w:tcPr>
          <w:p w14:paraId="26E407C8" w14:textId="77777777" w:rsidR="00B33462" w:rsidRPr="001141C9" w:rsidRDefault="00B33462" w:rsidP="009E482A">
            <w:pPr>
              <w:pStyle w:val="TAC"/>
              <w:rPr>
                <w:rFonts w:cs="Arial"/>
                <w:color w:val="000000"/>
                <w:szCs w:val="18"/>
              </w:rPr>
            </w:pPr>
            <w:r w:rsidRPr="001141C9">
              <w:rPr>
                <w:rFonts w:cs="Arial"/>
                <w:color w:val="000000"/>
                <w:szCs w:val="18"/>
              </w:rPr>
              <w:t>5, 10, 15, 20, 25, 30, 40, 50, 60, 70, 80, 90, 100</w:t>
            </w:r>
          </w:p>
        </w:tc>
        <w:tc>
          <w:tcPr>
            <w:tcW w:w="2732" w:type="dxa"/>
            <w:tcBorders>
              <w:top w:val="nil"/>
              <w:left w:val="single" w:sz="4" w:space="0" w:color="auto"/>
              <w:bottom w:val="nil"/>
              <w:right w:val="single" w:sz="4" w:space="0" w:color="auto"/>
            </w:tcBorders>
            <w:vAlign w:val="center"/>
          </w:tcPr>
          <w:p w14:paraId="150B59AD" w14:textId="77777777" w:rsidR="00B33462" w:rsidRPr="001141C9" w:rsidRDefault="00B33462" w:rsidP="009E482A">
            <w:pPr>
              <w:pStyle w:val="TAC"/>
              <w:rPr>
                <w:lang w:eastAsia="zh-CN"/>
              </w:rPr>
            </w:pPr>
          </w:p>
        </w:tc>
      </w:tr>
      <w:tr w:rsidR="00B33462" w:rsidRPr="001141C9" w14:paraId="21E8196B" w14:textId="77777777" w:rsidTr="00091F43">
        <w:trPr>
          <w:jc w:val="center"/>
        </w:trPr>
        <w:tc>
          <w:tcPr>
            <w:tcW w:w="2991" w:type="dxa"/>
            <w:tcBorders>
              <w:top w:val="nil"/>
              <w:left w:val="single" w:sz="4" w:space="0" w:color="auto"/>
              <w:bottom w:val="nil"/>
              <w:right w:val="single" w:sz="4" w:space="0" w:color="auto"/>
            </w:tcBorders>
            <w:vAlign w:val="center"/>
          </w:tcPr>
          <w:p w14:paraId="0481A02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BEA4CE3"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6694944D" w14:textId="77777777" w:rsidR="00B33462" w:rsidRPr="001141C9" w:rsidRDefault="00B33462" w:rsidP="009E482A">
            <w:pPr>
              <w:pStyle w:val="TAC"/>
              <w:rPr>
                <w:rFonts w:cs="Arial"/>
                <w:color w:val="000000"/>
                <w:szCs w:val="18"/>
                <w:lang w:eastAsia="zh-TW"/>
              </w:rPr>
            </w:pPr>
            <w:r w:rsidRPr="001141C9">
              <w:rPr>
                <w:rFonts w:cs="Arial"/>
                <w:color w:val="000000"/>
                <w:szCs w:val="18"/>
                <w:lang w:eastAsia="zh-TW"/>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6D0A4747" w14:textId="77777777" w:rsidR="00B33462" w:rsidRPr="001141C9" w:rsidRDefault="00B33462" w:rsidP="009E482A">
            <w:pPr>
              <w:pStyle w:val="TAC"/>
              <w:rPr>
                <w:rFonts w:cs="Arial"/>
                <w:color w:val="000000"/>
                <w:szCs w:val="18"/>
              </w:rPr>
            </w:pPr>
            <w:r w:rsidRPr="001141C9">
              <w:rPr>
                <w:rFonts w:cs="Arial"/>
                <w:color w:val="000000"/>
                <w:szCs w:val="18"/>
              </w:rPr>
              <w:t>10, 15, 20, 25, 30, 40, 50, 60, 70, 80, 90, 100</w:t>
            </w:r>
          </w:p>
        </w:tc>
        <w:tc>
          <w:tcPr>
            <w:tcW w:w="2732" w:type="dxa"/>
            <w:tcBorders>
              <w:top w:val="nil"/>
              <w:left w:val="single" w:sz="4" w:space="0" w:color="auto"/>
              <w:bottom w:val="nil"/>
              <w:right w:val="single" w:sz="4" w:space="0" w:color="auto"/>
            </w:tcBorders>
            <w:vAlign w:val="center"/>
          </w:tcPr>
          <w:p w14:paraId="3E5D71EB" w14:textId="77777777" w:rsidR="00B33462" w:rsidRPr="001141C9" w:rsidRDefault="00B33462" w:rsidP="009E482A">
            <w:pPr>
              <w:pStyle w:val="TAC"/>
              <w:rPr>
                <w:lang w:eastAsia="zh-CN"/>
              </w:rPr>
            </w:pPr>
          </w:p>
        </w:tc>
      </w:tr>
      <w:tr w:rsidR="00B33462" w:rsidRPr="001141C9" w14:paraId="08EAB195"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023D790"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5A11AA4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72BDF5AD" w14:textId="77777777" w:rsidR="00B33462" w:rsidRPr="001141C9" w:rsidRDefault="00B33462" w:rsidP="009E482A">
            <w:pPr>
              <w:pStyle w:val="TAC"/>
              <w:rPr>
                <w:rFonts w:cs="Arial"/>
                <w:color w:val="000000"/>
                <w:szCs w:val="18"/>
                <w:lang w:eastAsia="zh-TW"/>
              </w:rPr>
            </w:pPr>
            <w:r w:rsidRPr="001141C9">
              <w:rPr>
                <w:rFonts w:cs="Arial"/>
                <w:color w:val="000000"/>
                <w:szCs w:val="18"/>
                <w:lang w:eastAsia="zh-TW"/>
              </w:rPr>
              <w:t>n105</w:t>
            </w:r>
          </w:p>
        </w:tc>
        <w:tc>
          <w:tcPr>
            <w:tcW w:w="4055" w:type="dxa"/>
            <w:tcBorders>
              <w:top w:val="single" w:sz="4" w:space="0" w:color="auto"/>
              <w:left w:val="single" w:sz="4" w:space="0" w:color="auto"/>
              <w:bottom w:val="single" w:sz="4" w:space="0" w:color="auto"/>
              <w:right w:val="single" w:sz="4" w:space="0" w:color="auto"/>
            </w:tcBorders>
            <w:vAlign w:val="center"/>
          </w:tcPr>
          <w:p w14:paraId="7C86DB2A" w14:textId="77777777" w:rsidR="00B33462" w:rsidRPr="001141C9" w:rsidRDefault="00B33462" w:rsidP="009E482A">
            <w:pPr>
              <w:pStyle w:val="TAC"/>
              <w:rPr>
                <w:rFonts w:cs="Arial"/>
                <w:color w:val="000000"/>
                <w:szCs w:val="18"/>
              </w:rPr>
            </w:pPr>
            <w:r w:rsidRPr="001141C9">
              <w:rPr>
                <w:rFonts w:cs="Arial"/>
                <w:color w:val="000000"/>
                <w:szCs w:val="18"/>
              </w:rPr>
              <w:t>5, 10, 15, 20, 25, 30, 35</w:t>
            </w:r>
          </w:p>
        </w:tc>
        <w:tc>
          <w:tcPr>
            <w:tcW w:w="2732" w:type="dxa"/>
            <w:tcBorders>
              <w:top w:val="nil"/>
              <w:left w:val="single" w:sz="4" w:space="0" w:color="auto"/>
              <w:bottom w:val="single" w:sz="4" w:space="0" w:color="auto"/>
              <w:right w:val="single" w:sz="4" w:space="0" w:color="auto"/>
            </w:tcBorders>
            <w:vAlign w:val="center"/>
          </w:tcPr>
          <w:p w14:paraId="5C92DB0F" w14:textId="77777777" w:rsidR="00B33462" w:rsidRPr="001141C9" w:rsidRDefault="00B33462" w:rsidP="009E482A">
            <w:pPr>
              <w:pStyle w:val="TAC"/>
              <w:rPr>
                <w:lang w:eastAsia="zh-CN"/>
              </w:rPr>
            </w:pPr>
          </w:p>
        </w:tc>
      </w:tr>
      <w:tr w:rsidR="00B33462" w:rsidRPr="001141C9" w14:paraId="37F8AAA0"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2EAB6085" w14:textId="77777777" w:rsidR="00B33462" w:rsidRPr="001141C9" w:rsidRDefault="00B33462" w:rsidP="009E482A">
            <w:pPr>
              <w:pStyle w:val="TAC"/>
            </w:pPr>
            <w:r w:rsidRPr="001141C9">
              <w:rPr>
                <w:lang w:eastAsia="zh-CN"/>
              </w:rPr>
              <w:t>CA_n1A-n7A-n28A-n38A-n78A</w:t>
            </w:r>
            <w:r w:rsidRPr="001141C9">
              <w:rPr>
                <w:vertAlign w:val="superscript"/>
                <w:lang w:eastAsia="zh-CN"/>
              </w:rPr>
              <w:t>4</w:t>
            </w:r>
          </w:p>
        </w:tc>
        <w:tc>
          <w:tcPr>
            <w:tcW w:w="3008" w:type="dxa"/>
            <w:tcBorders>
              <w:top w:val="nil"/>
              <w:left w:val="single" w:sz="4" w:space="0" w:color="auto"/>
              <w:bottom w:val="nil"/>
              <w:right w:val="single" w:sz="4" w:space="0" w:color="auto"/>
            </w:tcBorders>
            <w:vAlign w:val="center"/>
          </w:tcPr>
          <w:p w14:paraId="7FA29B6A" w14:textId="77777777" w:rsidR="00B33462" w:rsidRPr="001141C9" w:rsidRDefault="00B33462" w:rsidP="009E482A">
            <w:pPr>
              <w:pStyle w:val="TAC"/>
              <w:rPr>
                <w:lang w:eastAsia="zh-CN"/>
              </w:rPr>
            </w:pPr>
            <w:r w:rsidRPr="001141C9">
              <w:rPr>
                <w:lang w:eastAsia="zh-CN"/>
              </w:rPr>
              <w:t>-</w:t>
            </w:r>
          </w:p>
        </w:tc>
        <w:tc>
          <w:tcPr>
            <w:tcW w:w="1423" w:type="dxa"/>
            <w:tcBorders>
              <w:left w:val="single" w:sz="4" w:space="0" w:color="auto"/>
              <w:right w:val="single" w:sz="4" w:space="0" w:color="auto"/>
            </w:tcBorders>
            <w:vAlign w:val="center"/>
          </w:tcPr>
          <w:p w14:paraId="1C312E31" w14:textId="77777777" w:rsidR="00B33462" w:rsidRPr="001141C9" w:rsidRDefault="00B33462" w:rsidP="009E482A">
            <w:pPr>
              <w:pStyle w:val="TAC"/>
              <w:rPr>
                <w:lang w:eastAsia="ja-JP"/>
              </w:rPr>
            </w:pPr>
            <w:r w:rsidRPr="001141C9">
              <w:rPr>
                <w:lang w:eastAsia="zh-CN"/>
              </w:rPr>
              <w:t>n1</w:t>
            </w:r>
          </w:p>
        </w:tc>
        <w:tc>
          <w:tcPr>
            <w:tcW w:w="4055" w:type="dxa"/>
            <w:tcBorders>
              <w:top w:val="single" w:sz="4" w:space="0" w:color="auto"/>
              <w:left w:val="single" w:sz="4" w:space="0" w:color="auto"/>
              <w:bottom w:val="single" w:sz="4" w:space="0" w:color="auto"/>
              <w:right w:val="single" w:sz="4" w:space="0" w:color="auto"/>
            </w:tcBorders>
            <w:vAlign w:val="center"/>
          </w:tcPr>
          <w:p w14:paraId="25C5CADF"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300481EA" w14:textId="77777777" w:rsidR="00B33462" w:rsidRPr="001141C9" w:rsidRDefault="00B33462" w:rsidP="009E482A">
            <w:pPr>
              <w:pStyle w:val="TAC"/>
              <w:rPr>
                <w:lang w:eastAsia="ja-JP"/>
              </w:rPr>
            </w:pPr>
            <w:r w:rsidRPr="001141C9">
              <w:rPr>
                <w:rFonts w:hint="eastAsia"/>
                <w:lang w:eastAsia="zh-CN"/>
              </w:rPr>
              <w:t>0</w:t>
            </w:r>
          </w:p>
        </w:tc>
      </w:tr>
      <w:tr w:rsidR="00B33462" w:rsidRPr="001141C9" w14:paraId="039F2034" w14:textId="77777777" w:rsidTr="00091F43">
        <w:trPr>
          <w:jc w:val="center"/>
        </w:trPr>
        <w:tc>
          <w:tcPr>
            <w:tcW w:w="2991" w:type="dxa"/>
            <w:tcBorders>
              <w:top w:val="nil"/>
              <w:left w:val="single" w:sz="4" w:space="0" w:color="auto"/>
              <w:bottom w:val="nil"/>
              <w:right w:val="single" w:sz="4" w:space="0" w:color="auto"/>
            </w:tcBorders>
            <w:vAlign w:val="center"/>
          </w:tcPr>
          <w:p w14:paraId="59B693F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4C5659E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27C37BC3" w14:textId="77777777" w:rsidR="00B33462" w:rsidRPr="001141C9" w:rsidRDefault="00B33462" w:rsidP="009E482A">
            <w:pPr>
              <w:pStyle w:val="TAC"/>
              <w:rPr>
                <w:lang w:eastAsia="ja-JP"/>
              </w:rPr>
            </w:pPr>
            <w:r w:rsidRPr="001141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116FABF4"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04246764" w14:textId="77777777" w:rsidR="00B33462" w:rsidRPr="001141C9" w:rsidRDefault="00B33462" w:rsidP="009E482A">
            <w:pPr>
              <w:pStyle w:val="TAC"/>
              <w:rPr>
                <w:lang w:eastAsia="ja-JP"/>
              </w:rPr>
            </w:pPr>
          </w:p>
        </w:tc>
      </w:tr>
      <w:tr w:rsidR="00B33462" w:rsidRPr="001141C9" w14:paraId="7F00117B" w14:textId="77777777" w:rsidTr="00091F43">
        <w:trPr>
          <w:jc w:val="center"/>
        </w:trPr>
        <w:tc>
          <w:tcPr>
            <w:tcW w:w="2991" w:type="dxa"/>
            <w:tcBorders>
              <w:top w:val="nil"/>
              <w:left w:val="single" w:sz="4" w:space="0" w:color="auto"/>
              <w:bottom w:val="nil"/>
              <w:right w:val="single" w:sz="4" w:space="0" w:color="auto"/>
            </w:tcBorders>
            <w:vAlign w:val="center"/>
          </w:tcPr>
          <w:p w14:paraId="0AA3193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2E0A76BF"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627A4039" w14:textId="77777777" w:rsidR="00B33462" w:rsidRPr="001141C9" w:rsidRDefault="00B33462" w:rsidP="009E482A">
            <w:pPr>
              <w:pStyle w:val="TAC"/>
              <w:rPr>
                <w:lang w:eastAsia="ja-JP"/>
              </w:rPr>
            </w:pPr>
            <w:r w:rsidRPr="001141C9">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06FEA573"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w:t>
            </w:r>
          </w:p>
        </w:tc>
        <w:tc>
          <w:tcPr>
            <w:tcW w:w="2732" w:type="dxa"/>
            <w:tcBorders>
              <w:top w:val="nil"/>
              <w:left w:val="single" w:sz="4" w:space="0" w:color="auto"/>
              <w:bottom w:val="nil"/>
              <w:right w:val="single" w:sz="4" w:space="0" w:color="auto"/>
            </w:tcBorders>
            <w:vAlign w:val="center"/>
          </w:tcPr>
          <w:p w14:paraId="721DDEFA" w14:textId="77777777" w:rsidR="00B33462" w:rsidRPr="001141C9" w:rsidRDefault="00B33462" w:rsidP="009E482A">
            <w:pPr>
              <w:pStyle w:val="TAC"/>
              <w:rPr>
                <w:lang w:eastAsia="ja-JP"/>
              </w:rPr>
            </w:pPr>
          </w:p>
        </w:tc>
      </w:tr>
      <w:tr w:rsidR="00B33462" w:rsidRPr="001141C9" w14:paraId="4B144052" w14:textId="77777777" w:rsidTr="00091F43">
        <w:trPr>
          <w:jc w:val="center"/>
        </w:trPr>
        <w:tc>
          <w:tcPr>
            <w:tcW w:w="2991" w:type="dxa"/>
            <w:tcBorders>
              <w:top w:val="nil"/>
              <w:left w:val="single" w:sz="4" w:space="0" w:color="auto"/>
              <w:bottom w:val="nil"/>
              <w:right w:val="single" w:sz="4" w:space="0" w:color="auto"/>
            </w:tcBorders>
            <w:vAlign w:val="center"/>
          </w:tcPr>
          <w:p w14:paraId="40AB94D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1179F15F"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0E2D8742" w14:textId="77777777" w:rsidR="00B33462" w:rsidRPr="001141C9" w:rsidRDefault="00B33462" w:rsidP="009E482A">
            <w:pPr>
              <w:pStyle w:val="TAC"/>
              <w:rPr>
                <w:lang w:eastAsia="ja-JP"/>
              </w:rPr>
            </w:pPr>
            <w:r w:rsidRPr="001141C9">
              <w:rPr>
                <w:lang w:eastAsia="zh-CN"/>
              </w:rPr>
              <w:t>n38</w:t>
            </w:r>
          </w:p>
        </w:tc>
        <w:tc>
          <w:tcPr>
            <w:tcW w:w="4055" w:type="dxa"/>
            <w:tcBorders>
              <w:top w:val="single" w:sz="4" w:space="0" w:color="auto"/>
              <w:left w:val="single" w:sz="4" w:space="0" w:color="auto"/>
              <w:bottom w:val="single" w:sz="4" w:space="0" w:color="auto"/>
              <w:right w:val="single" w:sz="4" w:space="0" w:color="auto"/>
            </w:tcBorders>
            <w:vAlign w:val="center"/>
          </w:tcPr>
          <w:p w14:paraId="03AA95DE"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4244238A" w14:textId="77777777" w:rsidR="00B33462" w:rsidRPr="001141C9" w:rsidRDefault="00B33462" w:rsidP="009E482A">
            <w:pPr>
              <w:pStyle w:val="TAC"/>
              <w:rPr>
                <w:lang w:eastAsia="ja-JP"/>
              </w:rPr>
            </w:pPr>
          </w:p>
        </w:tc>
      </w:tr>
      <w:tr w:rsidR="00B33462" w:rsidRPr="001141C9" w14:paraId="3ECCE137"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2F465CD"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54F24569"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6D5DA21C" w14:textId="77777777" w:rsidR="00B33462" w:rsidRPr="001141C9" w:rsidRDefault="00B33462" w:rsidP="009E482A">
            <w:pPr>
              <w:pStyle w:val="TAC"/>
              <w:rPr>
                <w:lang w:eastAsia="ja-JP"/>
              </w:rPr>
            </w:pPr>
            <w:r w:rsidRPr="001141C9">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3C210BA0" w14:textId="77777777" w:rsidR="00B33462" w:rsidRPr="001141C9" w:rsidRDefault="00B33462" w:rsidP="009E482A">
            <w:pPr>
              <w:pStyle w:val="TAC"/>
            </w:pPr>
            <w:r w:rsidRPr="001141C9">
              <w:rPr>
                <w:lang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5AC7D1EA" w14:textId="77777777" w:rsidR="00B33462" w:rsidRPr="001141C9" w:rsidRDefault="00B33462" w:rsidP="009E482A">
            <w:pPr>
              <w:pStyle w:val="TAC"/>
              <w:rPr>
                <w:lang w:eastAsia="ja-JP"/>
              </w:rPr>
            </w:pPr>
          </w:p>
        </w:tc>
      </w:tr>
      <w:tr w:rsidR="00B33462" w:rsidRPr="001141C9" w14:paraId="2CD76153" w14:textId="77777777" w:rsidTr="00091F43">
        <w:trPr>
          <w:jc w:val="center"/>
        </w:trPr>
        <w:tc>
          <w:tcPr>
            <w:tcW w:w="2991" w:type="dxa"/>
            <w:tcBorders>
              <w:top w:val="nil"/>
              <w:left w:val="single" w:sz="4" w:space="0" w:color="auto"/>
              <w:bottom w:val="nil"/>
              <w:right w:val="single" w:sz="4" w:space="0" w:color="auto"/>
            </w:tcBorders>
            <w:vAlign w:val="center"/>
          </w:tcPr>
          <w:p w14:paraId="54E8C156" w14:textId="77777777" w:rsidR="00B33462" w:rsidRPr="001141C9" w:rsidRDefault="00B33462" w:rsidP="009E482A">
            <w:pPr>
              <w:pStyle w:val="TAC"/>
            </w:pPr>
            <w:r w:rsidRPr="00DD0D0B">
              <w:t>CA_n1A-n7A-n40A-n78A-n79A</w:t>
            </w:r>
          </w:p>
        </w:tc>
        <w:tc>
          <w:tcPr>
            <w:tcW w:w="3008" w:type="dxa"/>
            <w:tcBorders>
              <w:top w:val="nil"/>
              <w:left w:val="single" w:sz="4" w:space="0" w:color="auto"/>
              <w:bottom w:val="nil"/>
              <w:right w:val="single" w:sz="4" w:space="0" w:color="auto"/>
            </w:tcBorders>
          </w:tcPr>
          <w:p w14:paraId="004DEF97" w14:textId="77777777" w:rsidR="00B33462" w:rsidRDefault="00B33462" w:rsidP="009E482A">
            <w:pPr>
              <w:pStyle w:val="TAC"/>
              <w:rPr>
                <w:lang w:eastAsia="zh-CN"/>
              </w:rPr>
            </w:pPr>
            <w:r>
              <w:rPr>
                <w:lang w:eastAsia="zh-CN"/>
              </w:rPr>
              <w:t>CA_n1A-n7A</w:t>
            </w:r>
          </w:p>
          <w:p w14:paraId="48ED242F" w14:textId="77777777" w:rsidR="00B33462" w:rsidRDefault="00B33462" w:rsidP="009E482A">
            <w:pPr>
              <w:pStyle w:val="TAC"/>
              <w:rPr>
                <w:lang w:eastAsia="zh-CN"/>
              </w:rPr>
            </w:pPr>
            <w:r>
              <w:rPr>
                <w:lang w:eastAsia="zh-CN"/>
              </w:rPr>
              <w:t>CA_n1A-n40A</w:t>
            </w:r>
          </w:p>
          <w:p w14:paraId="4C91FEFC" w14:textId="77777777" w:rsidR="00B33462" w:rsidRDefault="00B33462" w:rsidP="009E482A">
            <w:pPr>
              <w:pStyle w:val="TAC"/>
              <w:rPr>
                <w:lang w:eastAsia="zh-CN"/>
              </w:rPr>
            </w:pPr>
            <w:r>
              <w:rPr>
                <w:lang w:eastAsia="zh-CN"/>
              </w:rPr>
              <w:t>CA_n1A-n78A</w:t>
            </w:r>
          </w:p>
          <w:p w14:paraId="17EFDE98" w14:textId="77777777" w:rsidR="00B33462" w:rsidRDefault="00B33462" w:rsidP="009E482A">
            <w:pPr>
              <w:pStyle w:val="TAC"/>
              <w:rPr>
                <w:lang w:eastAsia="zh-CN"/>
              </w:rPr>
            </w:pPr>
            <w:r>
              <w:rPr>
                <w:lang w:eastAsia="zh-CN"/>
              </w:rPr>
              <w:t>CA_n1A-n79A</w:t>
            </w:r>
          </w:p>
          <w:p w14:paraId="683B26E9" w14:textId="77777777" w:rsidR="00B33462" w:rsidRDefault="00B33462" w:rsidP="009E482A">
            <w:pPr>
              <w:pStyle w:val="TAC"/>
              <w:rPr>
                <w:lang w:eastAsia="zh-CN"/>
              </w:rPr>
            </w:pPr>
            <w:r>
              <w:rPr>
                <w:lang w:eastAsia="zh-CN"/>
              </w:rPr>
              <w:t>CA_n7A-n40A</w:t>
            </w:r>
          </w:p>
          <w:p w14:paraId="4050B39A" w14:textId="77777777" w:rsidR="00B33462" w:rsidRDefault="00B33462" w:rsidP="009E482A">
            <w:pPr>
              <w:pStyle w:val="TAC"/>
              <w:rPr>
                <w:lang w:eastAsia="zh-CN"/>
              </w:rPr>
            </w:pPr>
            <w:r>
              <w:rPr>
                <w:lang w:eastAsia="zh-CN"/>
              </w:rPr>
              <w:t>CA_n7A-n78A</w:t>
            </w:r>
          </w:p>
          <w:p w14:paraId="7306F78E" w14:textId="77777777" w:rsidR="00B33462" w:rsidRDefault="00B33462" w:rsidP="009E482A">
            <w:pPr>
              <w:pStyle w:val="TAC"/>
              <w:rPr>
                <w:lang w:eastAsia="zh-CN"/>
              </w:rPr>
            </w:pPr>
            <w:r>
              <w:rPr>
                <w:lang w:eastAsia="zh-CN"/>
              </w:rPr>
              <w:t>CA_n7A-n79A</w:t>
            </w:r>
          </w:p>
          <w:p w14:paraId="6D53EFE7" w14:textId="77777777" w:rsidR="00B33462" w:rsidRDefault="00B33462" w:rsidP="009E482A">
            <w:pPr>
              <w:pStyle w:val="TAC"/>
              <w:rPr>
                <w:lang w:eastAsia="zh-CN"/>
              </w:rPr>
            </w:pPr>
            <w:r>
              <w:rPr>
                <w:lang w:eastAsia="zh-CN"/>
              </w:rPr>
              <w:t>CA_n40A-n78A</w:t>
            </w:r>
          </w:p>
          <w:p w14:paraId="482771B8" w14:textId="77777777" w:rsidR="00B33462" w:rsidRDefault="00B33462" w:rsidP="009E482A">
            <w:pPr>
              <w:pStyle w:val="TAC"/>
              <w:rPr>
                <w:lang w:eastAsia="zh-CN"/>
              </w:rPr>
            </w:pPr>
            <w:r>
              <w:rPr>
                <w:lang w:eastAsia="zh-CN"/>
              </w:rPr>
              <w:t>CA_n40A-n79A</w:t>
            </w:r>
          </w:p>
          <w:p w14:paraId="2C4282FA" w14:textId="77777777" w:rsidR="00B33462" w:rsidRPr="001141C9" w:rsidRDefault="00B33462" w:rsidP="009E482A">
            <w:pPr>
              <w:pStyle w:val="TAC"/>
              <w:rPr>
                <w:lang w:eastAsia="zh-CN"/>
              </w:rPr>
            </w:pPr>
            <w:r>
              <w:rPr>
                <w:lang w:eastAsia="zh-CN"/>
              </w:rPr>
              <w:t>CA_n78A-n79A</w:t>
            </w:r>
          </w:p>
        </w:tc>
        <w:tc>
          <w:tcPr>
            <w:tcW w:w="1423" w:type="dxa"/>
            <w:tcBorders>
              <w:left w:val="single" w:sz="4" w:space="0" w:color="auto"/>
              <w:right w:val="single" w:sz="4" w:space="0" w:color="auto"/>
            </w:tcBorders>
          </w:tcPr>
          <w:p w14:paraId="0EA77037" w14:textId="77777777" w:rsidR="00B33462" w:rsidRPr="001141C9" w:rsidRDefault="00B33462" w:rsidP="009E482A">
            <w:pPr>
              <w:pStyle w:val="TAC"/>
              <w:rPr>
                <w:lang w:eastAsia="zh-CN"/>
              </w:rPr>
            </w:pPr>
            <w:r>
              <w:rPr>
                <w:rFonts w:eastAsiaTheme="minorEastAsia" w:cs="Arial"/>
                <w:szCs w:val="18"/>
                <w:lang w:eastAsia="zh-CN"/>
              </w:rPr>
              <w:t>n1</w:t>
            </w:r>
          </w:p>
        </w:tc>
        <w:tc>
          <w:tcPr>
            <w:tcW w:w="4055" w:type="dxa"/>
            <w:tcBorders>
              <w:top w:val="single" w:sz="4" w:space="0" w:color="auto"/>
              <w:left w:val="single" w:sz="4" w:space="0" w:color="auto"/>
              <w:bottom w:val="single" w:sz="4" w:space="0" w:color="auto"/>
              <w:right w:val="single" w:sz="4" w:space="0" w:color="auto"/>
            </w:tcBorders>
          </w:tcPr>
          <w:p w14:paraId="488894B8" w14:textId="77777777" w:rsidR="00B33462" w:rsidRPr="001141C9" w:rsidRDefault="00B33462" w:rsidP="009E482A">
            <w:pPr>
              <w:pStyle w:val="TAC"/>
              <w:rPr>
                <w:lang w:eastAsia="zh-CN"/>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32" w:type="dxa"/>
            <w:tcBorders>
              <w:top w:val="single" w:sz="4" w:space="0" w:color="auto"/>
              <w:left w:val="single" w:sz="4" w:space="0" w:color="auto"/>
              <w:bottom w:val="nil"/>
              <w:right w:val="single" w:sz="4" w:space="0" w:color="auto"/>
            </w:tcBorders>
          </w:tcPr>
          <w:p w14:paraId="3ABE2D29" w14:textId="77777777" w:rsidR="00B33462" w:rsidRPr="001141C9" w:rsidRDefault="00B33462" w:rsidP="009E482A">
            <w:pPr>
              <w:pStyle w:val="TAC"/>
              <w:rPr>
                <w:lang w:eastAsia="ja-JP"/>
              </w:rPr>
            </w:pPr>
            <w:r>
              <w:rPr>
                <w:rFonts w:eastAsiaTheme="minorEastAsia"/>
                <w:lang w:eastAsia="zh-CN" w:bidi="ar"/>
              </w:rPr>
              <w:t>4 and 5</w:t>
            </w:r>
          </w:p>
        </w:tc>
      </w:tr>
      <w:tr w:rsidR="00B33462" w:rsidRPr="001141C9" w14:paraId="732F6D5F" w14:textId="77777777" w:rsidTr="00091F43">
        <w:trPr>
          <w:jc w:val="center"/>
        </w:trPr>
        <w:tc>
          <w:tcPr>
            <w:tcW w:w="2991" w:type="dxa"/>
            <w:tcBorders>
              <w:top w:val="nil"/>
              <w:left w:val="single" w:sz="4" w:space="0" w:color="auto"/>
              <w:bottom w:val="nil"/>
              <w:right w:val="single" w:sz="4" w:space="0" w:color="auto"/>
            </w:tcBorders>
            <w:vAlign w:val="center"/>
          </w:tcPr>
          <w:p w14:paraId="5DBD886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4B272D7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3908EC3A" w14:textId="77777777" w:rsidR="00B33462" w:rsidRPr="001141C9" w:rsidRDefault="00B33462" w:rsidP="009E482A">
            <w:pPr>
              <w:pStyle w:val="TAC"/>
              <w:rPr>
                <w:lang w:eastAsia="zh-CN"/>
              </w:rPr>
            </w:pPr>
            <w:r>
              <w:rPr>
                <w:rFonts w:eastAsiaTheme="minorEastAsia"/>
                <w:lang w:eastAsia="zh-CN"/>
              </w:rPr>
              <w:t>n7</w:t>
            </w:r>
          </w:p>
        </w:tc>
        <w:tc>
          <w:tcPr>
            <w:tcW w:w="4055" w:type="dxa"/>
            <w:tcBorders>
              <w:top w:val="single" w:sz="4" w:space="0" w:color="auto"/>
              <w:left w:val="single" w:sz="4" w:space="0" w:color="auto"/>
              <w:bottom w:val="single" w:sz="4" w:space="0" w:color="auto"/>
              <w:right w:val="single" w:sz="4" w:space="0" w:color="auto"/>
            </w:tcBorders>
          </w:tcPr>
          <w:p w14:paraId="265B426A" w14:textId="77777777" w:rsidR="00B33462" w:rsidRPr="001141C9" w:rsidRDefault="00B33462" w:rsidP="009E482A">
            <w:pPr>
              <w:pStyle w:val="TAC"/>
              <w:rPr>
                <w:lang w:eastAsia="zh-CN"/>
              </w:rPr>
            </w:pPr>
            <w:r>
              <w:rPr>
                <w:rFonts w:eastAsiaTheme="minorEastAsia"/>
                <w:lang w:eastAsia="zh-CN"/>
              </w:rPr>
              <w:t>n7</w:t>
            </w:r>
            <w:r>
              <w:rPr>
                <w:rFonts w:eastAsiaTheme="minorEastAsia" w:cs="Arial"/>
                <w:color w:val="000000"/>
                <w:szCs w:val="18"/>
              </w:rPr>
              <w:t xml:space="preserve"> channel bandwidths in Table 5.3.5-1</w:t>
            </w:r>
          </w:p>
        </w:tc>
        <w:tc>
          <w:tcPr>
            <w:tcW w:w="2732" w:type="dxa"/>
            <w:tcBorders>
              <w:top w:val="nil"/>
              <w:left w:val="single" w:sz="4" w:space="0" w:color="auto"/>
              <w:bottom w:val="nil"/>
              <w:right w:val="single" w:sz="4" w:space="0" w:color="auto"/>
            </w:tcBorders>
          </w:tcPr>
          <w:p w14:paraId="160FB214" w14:textId="77777777" w:rsidR="00B33462" w:rsidRPr="001141C9" w:rsidRDefault="00B33462" w:rsidP="009E482A">
            <w:pPr>
              <w:pStyle w:val="TAC"/>
              <w:rPr>
                <w:lang w:eastAsia="ja-JP"/>
              </w:rPr>
            </w:pPr>
          </w:p>
        </w:tc>
      </w:tr>
      <w:tr w:rsidR="00B33462" w:rsidRPr="001141C9" w14:paraId="3CCE694B" w14:textId="77777777" w:rsidTr="00091F43">
        <w:trPr>
          <w:jc w:val="center"/>
        </w:trPr>
        <w:tc>
          <w:tcPr>
            <w:tcW w:w="2991" w:type="dxa"/>
            <w:tcBorders>
              <w:top w:val="nil"/>
              <w:left w:val="single" w:sz="4" w:space="0" w:color="auto"/>
              <w:bottom w:val="nil"/>
              <w:right w:val="single" w:sz="4" w:space="0" w:color="auto"/>
            </w:tcBorders>
            <w:vAlign w:val="center"/>
          </w:tcPr>
          <w:p w14:paraId="7D83D9F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464E77C8"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4B560866" w14:textId="77777777" w:rsidR="00B33462" w:rsidRPr="001141C9" w:rsidRDefault="00B33462" w:rsidP="009E482A">
            <w:pPr>
              <w:pStyle w:val="TAC"/>
              <w:rPr>
                <w:lang w:eastAsia="zh-CN"/>
              </w:rPr>
            </w:pPr>
            <w:r>
              <w:rPr>
                <w:rFonts w:eastAsiaTheme="minorEastAsia"/>
                <w:lang w:eastAsia="zh-CN"/>
              </w:rPr>
              <w:t>n40</w:t>
            </w:r>
          </w:p>
        </w:tc>
        <w:tc>
          <w:tcPr>
            <w:tcW w:w="4055" w:type="dxa"/>
            <w:tcBorders>
              <w:top w:val="single" w:sz="4" w:space="0" w:color="auto"/>
              <w:left w:val="single" w:sz="4" w:space="0" w:color="auto"/>
              <w:bottom w:val="single" w:sz="4" w:space="0" w:color="auto"/>
              <w:right w:val="single" w:sz="4" w:space="0" w:color="auto"/>
            </w:tcBorders>
          </w:tcPr>
          <w:p w14:paraId="3E8D1B9A" w14:textId="77777777" w:rsidR="00B33462" w:rsidRPr="001141C9" w:rsidRDefault="00B33462" w:rsidP="009E482A">
            <w:pPr>
              <w:pStyle w:val="TAC"/>
              <w:rPr>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32" w:type="dxa"/>
            <w:tcBorders>
              <w:top w:val="nil"/>
              <w:left w:val="single" w:sz="4" w:space="0" w:color="auto"/>
              <w:bottom w:val="nil"/>
              <w:right w:val="single" w:sz="4" w:space="0" w:color="auto"/>
            </w:tcBorders>
          </w:tcPr>
          <w:p w14:paraId="4668C806" w14:textId="77777777" w:rsidR="00B33462" w:rsidRPr="001141C9" w:rsidRDefault="00B33462" w:rsidP="009E482A">
            <w:pPr>
              <w:pStyle w:val="TAC"/>
              <w:rPr>
                <w:lang w:eastAsia="ja-JP"/>
              </w:rPr>
            </w:pPr>
          </w:p>
        </w:tc>
      </w:tr>
      <w:tr w:rsidR="00B33462" w:rsidRPr="001141C9" w14:paraId="71C24D1E" w14:textId="77777777" w:rsidTr="00091F43">
        <w:trPr>
          <w:jc w:val="center"/>
        </w:trPr>
        <w:tc>
          <w:tcPr>
            <w:tcW w:w="2991" w:type="dxa"/>
            <w:tcBorders>
              <w:top w:val="nil"/>
              <w:left w:val="single" w:sz="4" w:space="0" w:color="auto"/>
              <w:bottom w:val="nil"/>
              <w:right w:val="single" w:sz="4" w:space="0" w:color="auto"/>
            </w:tcBorders>
            <w:vAlign w:val="center"/>
          </w:tcPr>
          <w:p w14:paraId="55AA374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7E17F1F0"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77A97F24" w14:textId="77777777" w:rsidR="00B33462" w:rsidRPr="001141C9" w:rsidRDefault="00B33462" w:rsidP="009E482A">
            <w:pPr>
              <w:pStyle w:val="TAC"/>
              <w:rPr>
                <w:lang w:eastAsia="zh-CN"/>
              </w:rPr>
            </w:pPr>
            <w:r>
              <w:rPr>
                <w:rFonts w:eastAsiaTheme="minorEastAsia"/>
                <w:lang w:eastAsia="zh-CN"/>
              </w:rPr>
              <w:t>n78</w:t>
            </w:r>
          </w:p>
        </w:tc>
        <w:tc>
          <w:tcPr>
            <w:tcW w:w="4055" w:type="dxa"/>
            <w:tcBorders>
              <w:top w:val="single" w:sz="4" w:space="0" w:color="auto"/>
              <w:left w:val="single" w:sz="4" w:space="0" w:color="auto"/>
              <w:bottom w:val="single" w:sz="4" w:space="0" w:color="auto"/>
              <w:right w:val="single" w:sz="4" w:space="0" w:color="auto"/>
            </w:tcBorders>
          </w:tcPr>
          <w:p w14:paraId="3C7F8B21" w14:textId="77777777" w:rsidR="00B33462" w:rsidRPr="001141C9" w:rsidRDefault="00B33462" w:rsidP="009E482A">
            <w:pPr>
              <w:pStyle w:val="TAC"/>
              <w:rPr>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2732" w:type="dxa"/>
            <w:tcBorders>
              <w:top w:val="nil"/>
              <w:left w:val="single" w:sz="4" w:space="0" w:color="auto"/>
              <w:bottom w:val="nil"/>
              <w:right w:val="single" w:sz="4" w:space="0" w:color="auto"/>
            </w:tcBorders>
          </w:tcPr>
          <w:p w14:paraId="04093EFE" w14:textId="77777777" w:rsidR="00B33462" w:rsidRPr="001141C9" w:rsidRDefault="00B33462" w:rsidP="009E482A">
            <w:pPr>
              <w:pStyle w:val="TAC"/>
              <w:rPr>
                <w:lang w:eastAsia="ja-JP"/>
              </w:rPr>
            </w:pPr>
          </w:p>
        </w:tc>
      </w:tr>
      <w:tr w:rsidR="00B33462" w:rsidRPr="001141C9" w14:paraId="1DBEDA51"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4615769A"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4073D1C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3643A559" w14:textId="77777777" w:rsidR="00B33462" w:rsidRPr="001141C9" w:rsidRDefault="00B33462" w:rsidP="009E482A">
            <w:pPr>
              <w:pStyle w:val="TAC"/>
              <w:rPr>
                <w:lang w:eastAsia="zh-CN"/>
              </w:rPr>
            </w:pPr>
            <w:r>
              <w:rPr>
                <w:rFonts w:eastAsiaTheme="minorEastAsia"/>
                <w:lang w:eastAsia="zh-CN"/>
              </w:rPr>
              <w:t>n79</w:t>
            </w:r>
          </w:p>
        </w:tc>
        <w:tc>
          <w:tcPr>
            <w:tcW w:w="4055" w:type="dxa"/>
            <w:tcBorders>
              <w:top w:val="single" w:sz="4" w:space="0" w:color="auto"/>
              <w:left w:val="single" w:sz="4" w:space="0" w:color="auto"/>
              <w:bottom w:val="single" w:sz="4" w:space="0" w:color="auto"/>
              <w:right w:val="single" w:sz="4" w:space="0" w:color="auto"/>
            </w:tcBorders>
          </w:tcPr>
          <w:p w14:paraId="5C2B09F1" w14:textId="77777777" w:rsidR="00B33462" w:rsidRPr="001141C9" w:rsidRDefault="00B33462" w:rsidP="009E482A">
            <w:pPr>
              <w:pStyle w:val="TAC"/>
              <w:rPr>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2732" w:type="dxa"/>
            <w:tcBorders>
              <w:top w:val="nil"/>
              <w:left w:val="single" w:sz="4" w:space="0" w:color="auto"/>
              <w:bottom w:val="single" w:sz="4" w:space="0" w:color="auto"/>
              <w:right w:val="single" w:sz="4" w:space="0" w:color="auto"/>
            </w:tcBorders>
            <w:vAlign w:val="center"/>
          </w:tcPr>
          <w:p w14:paraId="7A294EBE" w14:textId="77777777" w:rsidR="00B33462" w:rsidRPr="001141C9" w:rsidRDefault="00B33462" w:rsidP="009E482A">
            <w:pPr>
              <w:pStyle w:val="TAC"/>
              <w:rPr>
                <w:lang w:eastAsia="ja-JP"/>
              </w:rPr>
            </w:pPr>
          </w:p>
        </w:tc>
      </w:tr>
      <w:tr w:rsidR="00B33462" w:rsidRPr="001141C9" w14:paraId="48246F72"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DCA22AD" w14:textId="77777777" w:rsidR="00B33462" w:rsidRPr="001141C9" w:rsidRDefault="00B33462" w:rsidP="009E482A">
            <w:pPr>
              <w:pStyle w:val="TAC"/>
            </w:pPr>
            <w:r w:rsidRPr="001141C9">
              <w:t>CA_n1A-n7A-n40A-n78A-n105A</w:t>
            </w:r>
          </w:p>
        </w:tc>
        <w:tc>
          <w:tcPr>
            <w:tcW w:w="3008" w:type="dxa"/>
            <w:tcBorders>
              <w:top w:val="single" w:sz="4" w:space="0" w:color="auto"/>
              <w:left w:val="single" w:sz="4" w:space="0" w:color="auto"/>
              <w:bottom w:val="nil"/>
              <w:right w:val="single" w:sz="4" w:space="0" w:color="auto"/>
            </w:tcBorders>
          </w:tcPr>
          <w:p w14:paraId="0EA12B1B" w14:textId="77777777" w:rsidR="00B33462" w:rsidRPr="001141C9" w:rsidRDefault="00B33462" w:rsidP="009E482A">
            <w:pPr>
              <w:pStyle w:val="TAC"/>
              <w:rPr>
                <w:lang w:eastAsia="zh-CN"/>
              </w:rPr>
            </w:pPr>
            <w:r w:rsidRPr="001141C9">
              <w:rPr>
                <w:lang w:eastAsia="zh-CN"/>
              </w:rPr>
              <w:t>CA_n1A-n7A</w:t>
            </w:r>
          </w:p>
          <w:p w14:paraId="57FF5FA2" w14:textId="77777777" w:rsidR="00B33462" w:rsidRPr="001141C9" w:rsidRDefault="00B33462" w:rsidP="009E482A">
            <w:pPr>
              <w:pStyle w:val="TAC"/>
              <w:rPr>
                <w:lang w:eastAsia="zh-CN"/>
              </w:rPr>
            </w:pPr>
            <w:r w:rsidRPr="001141C9">
              <w:rPr>
                <w:lang w:eastAsia="zh-CN"/>
              </w:rPr>
              <w:t>CA_n1A-n40A</w:t>
            </w:r>
          </w:p>
          <w:p w14:paraId="7B04A5DC" w14:textId="77777777" w:rsidR="00B33462" w:rsidRPr="001141C9" w:rsidRDefault="00B33462" w:rsidP="009E482A">
            <w:pPr>
              <w:pStyle w:val="TAC"/>
              <w:rPr>
                <w:lang w:eastAsia="zh-CN"/>
              </w:rPr>
            </w:pPr>
            <w:r w:rsidRPr="001141C9">
              <w:rPr>
                <w:lang w:eastAsia="zh-CN"/>
              </w:rPr>
              <w:t>CA_n1A-n78A</w:t>
            </w:r>
          </w:p>
          <w:p w14:paraId="7C5BEB38" w14:textId="77777777" w:rsidR="00B33462" w:rsidRPr="001141C9" w:rsidRDefault="00B33462" w:rsidP="009E482A">
            <w:pPr>
              <w:pStyle w:val="TAC"/>
              <w:rPr>
                <w:lang w:eastAsia="zh-CN"/>
              </w:rPr>
            </w:pPr>
            <w:r w:rsidRPr="001141C9">
              <w:rPr>
                <w:lang w:eastAsia="zh-CN"/>
              </w:rPr>
              <w:t>CA_n1A-n105A</w:t>
            </w:r>
          </w:p>
          <w:p w14:paraId="6D5BBEC0" w14:textId="77777777" w:rsidR="00B33462" w:rsidRPr="001141C9" w:rsidRDefault="00B33462" w:rsidP="009E482A">
            <w:pPr>
              <w:pStyle w:val="TAC"/>
              <w:rPr>
                <w:lang w:eastAsia="zh-CN"/>
              </w:rPr>
            </w:pPr>
            <w:r w:rsidRPr="001141C9">
              <w:rPr>
                <w:lang w:eastAsia="zh-CN"/>
              </w:rPr>
              <w:t>CA_n7A-n40A</w:t>
            </w:r>
          </w:p>
          <w:p w14:paraId="73B1ABE1" w14:textId="77777777" w:rsidR="00B33462" w:rsidRPr="001141C9" w:rsidRDefault="00B33462" w:rsidP="009E482A">
            <w:pPr>
              <w:pStyle w:val="TAC"/>
              <w:rPr>
                <w:lang w:eastAsia="zh-CN"/>
              </w:rPr>
            </w:pPr>
            <w:r w:rsidRPr="001141C9">
              <w:rPr>
                <w:lang w:eastAsia="zh-CN"/>
              </w:rPr>
              <w:t>CA_n7A-n78A</w:t>
            </w:r>
          </w:p>
          <w:p w14:paraId="021BD8BE" w14:textId="77777777" w:rsidR="00B33462" w:rsidRPr="001141C9" w:rsidRDefault="00B33462" w:rsidP="009E482A">
            <w:pPr>
              <w:pStyle w:val="TAC"/>
              <w:rPr>
                <w:lang w:eastAsia="zh-CN"/>
              </w:rPr>
            </w:pPr>
            <w:r w:rsidRPr="001141C9">
              <w:rPr>
                <w:lang w:eastAsia="zh-CN"/>
              </w:rPr>
              <w:t>CA_n7A-n105A</w:t>
            </w:r>
          </w:p>
          <w:p w14:paraId="0156AA33" w14:textId="77777777" w:rsidR="00B33462" w:rsidRPr="001141C9" w:rsidRDefault="00B33462" w:rsidP="009E482A">
            <w:pPr>
              <w:pStyle w:val="TAC"/>
              <w:rPr>
                <w:lang w:eastAsia="zh-CN"/>
              </w:rPr>
            </w:pPr>
            <w:r w:rsidRPr="001141C9">
              <w:rPr>
                <w:lang w:eastAsia="zh-CN"/>
              </w:rPr>
              <w:t>CA_n40A-n78A</w:t>
            </w:r>
          </w:p>
          <w:p w14:paraId="74CC0A58" w14:textId="77777777" w:rsidR="00B33462" w:rsidRPr="001141C9" w:rsidRDefault="00B33462" w:rsidP="009E482A">
            <w:pPr>
              <w:pStyle w:val="TAC"/>
              <w:rPr>
                <w:lang w:eastAsia="zh-CN"/>
              </w:rPr>
            </w:pPr>
            <w:r w:rsidRPr="001141C9">
              <w:rPr>
                <w:lang w:eastAsia="zh-CN"/>
              </w:rPr>
              <w:t>CA_n40A-n105A</w:t>
            </w:r>
          </w:p>
          <w:p w14:paraId="52B5BC10" w14:textId="77777777" w:rsidR="00B33462" w:rsidRPr="001141C9" w:rsidRDefault="00B33462" w:rsidP="009E482A">
            <w:pPr>
              <w:pStyle w:val="TAC"/>
              <w:rPr>
                <w:lang w:eastAsia="zh-CN"/>
              </w:rPr>
            </w:pPr>
            <w:r w:rsidRPr="001141C9">
              <w:rPr>
                <w:lang w:eastAsia="zh-CN"/>
              </w:rPr>
              <w:t>CA_n78A-n105A</w:t>
            </w:r>
          </w:p>
        </w:tc>
        <w:tc>
          <w:tcPr>
            <w:tcW w:w="1423" w:type="dxa"/>
            <w:tcBorders>
              <w:left w:val="single" w:sz="4" w:space="0" w:color="auto"/>
              <w:right w:val="single" w:sz="4" w:space="0" w:color="auto"/>
            </w:tcBorders>
            <w:vAlign w:val="center"/>
          </w:tcPr>
          <w:p w14:paraId="20FC806A" w14:textId="77777777" w:rsidR="00B33462" w:rsidRPr="001141C9" w:rsidRDefault="00B33462" w:rsidP="009E482A">
            <w:pPr>
              <w:pStyle w:val="TAC"/>
              <w:rPr>
                <w:lang w:eastAsia="zh-CN"/>
              </w:rPr>
            </w:pPr>
            <w:r w:rsidRPr="001141C9">
              <w:rPr>
                <w:rFonts w:hint="eastAsia"/>
                <w:lang w:eastAsia="ja-JP"/>
              </w:rPr>
              <w:t>n</w:t>
            </w:r>
            <w:r w:rsidRPr="001141C9">
              <w:rPr>
                <w:lang w:eastAsia="ja-JP"/>
              </w:rPr>
              <w:t>1</w:t>
            </w:r>
          </w:p>
        </w:tc>
        <w:tc>
          <w:tcPr>
            <w:tcW w:w="4055" w:type="dxa"/>
            <w:tcBorders>
              <w:top w:val="single" w:sz="4" w:space="0" w:color="auto"/>
              <w:left w:val="single" w:sz="4" w:space="0" w:color="auto"/>
              <w:bottom w:val="single" w:sz="4" w:space="0" w:color="auto"/>
              <w:right w:val="single" w:sz="4" w:space="0" w:color="auto"/>
            </w:tcBorders>
            <w:vAlign w:val="center"/>
          </w:tcPr>
          <w:p w14:paraId="11D72ABE" w14:textId="77777777" w:rsidR="00B33462" w:rsidRPr="001141C9" w:rsidRDefault="00B33462" w:rsidP="009E482A">
            <w:pPr>
              <w:pStyle w:val="TAC"/>
              <w:rPr>
                <w:lang w:eastAsia="zh-CN"/>
              </w:rPr>
            </w:pPr>
            <w:r w:rsidRPr="001141C9">
              <w:t>5, 10, 15, 20</w:t>
            </w:r>
          </w:p>
        </w:tc>
        <w:tc>
          <w:tcPr>
            <w:tcW w:w="2732" w:type="dxa"/>
            <w:tcBorders>
              <w:top w:val="single" w:sz="4" w:space="0" w:color="auto"/>
              <w:left w:val="single" w:sz="4" w:space="0" w:color="auto"/>
              <w:bottom w:val="nil"/>
              <w:right w:val="single" w:sz="4" w:space="0" w:color="auto"/>
            </w:tcBorders>
            <w:vAlign w:val="center"/>
          </w:tcPr>
          <w:p w14:paraId="068F7266" w14:textId="77777777" w:rsidR="00B33462" w:rsidRPr="001141C9" w:rsidRDefault="00B33462" w:rsidP="009E482A">
            <w:pPr>
              <w:pStyle w:val="TAC"/>
              <w:rPr>
                <w:lang w:eastAsia="ja-JP"/>
              </w:rPr>
            </w:pPr>
            <w:r w:rsidRPr="001141C9">
              <w:rPr>
                <w:lang w:eastAsia="zh-CN"/>
              </w:rPr>
              <w:t>0</w:t>
            </w:r>
          </w:p>
        </w:tc>
      </w:tr>
      <w:tr w:rsidR="00B33462" w:rsidRPr="001141C9" w14:paraId="25FCDDE9" w14:textId="77777777" w:rsidTr="00091F43">
        <w:trPr>
          <w:jc w:val="center"/>
        </w:trPr>
        <w:tc>
          <w:tcPr>
            <w:tcW w:w="2991" w:type="dxa"/>
            <w:tcBorders>
              <w:top w:val="nil"/>
              <w:left w:val="single" w:sz="4" w:space="0" w:color="auto"/>
              <w:bottom w:val="nil"/>
              <w:right w:val="single" w:sz="4" w:space="0" w:color="auto"/>
            </w:tcBorders>
            <w:vAlign w:val="center"/>
          </w:tcPr>
          <w:p w14:paraId="38D451B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444EAEA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98EC463" w14:textId="77777777" w:rsidR="00B33462" w:rsidRPr="001141C9" w:rsidRDefault="00B33462" w:rsidP="009E482A">
            <w:pPr>
              <w:pStyle w:val="TAC"/>
              <w:rPr>
                <w:lang w:eastAsia="zh-CN"/>
              </w:rPr>
            </w:pPr>
            <w:r w:rsidRPr="001141C9">
              <w:rPr>
                <w:lang w:eastAsia="ja-JP"/>
              </w:rPr>
              <w:t>n7</w:t>
            </w:r>
          </w:p>
        </w:tc>
        <w:tc>
          <w:tcPr>
            <w:tcW w:w="4055" w:type="dxa"/>
            <w:tcBorders>
              <w:top w:val="single" w:sz="4" w:space="0" w:color="auto"/>
              <w:left w:val="single" w:sz="4" w:space="0" w:color="auto"/>
              <w:bottom w:val="single" w:sz="4" w:space="0" w:color="auto"/>
              <w:right w:val="single" w:sz="4" w:space="0" w:color="auto"/>
            </w:tcBorders>
            <w:vAlign w:val="center"/>
          </w:tcPr>
          <w:p w14:paraId="1510D8A4" w14:textId="77777777" w:rsidR="00B33462" w:rsidRPr="001141C9" w:rsidRDefault="00B33462" w:rsidP="009E482A">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4253DAC7" w14:textId="77777777" w:rsidR="00B33462" w:rsidRPr="001141C9" w:rsidRDefault="00B33462" w:rsidP="009E482A">
            <w:pPr>
              <w:pStyle w:val="TAC"/>
              <w:rPr>
                <w:lang w:eastAsia="ja-JP"/>
              </w:rPr>
            </w:pPr>
          </w:p>
        </w:tc>
      </w:tr>
      <w:tr w:rsidR="00B33462" w:rsidRPr="001141C9" w14:paraId="594B2366" w14:textId="77777777" w:rsidTr="00091F43">
        <w:trPr>
          <w:jc w:val="center"/>
        </w:trPr>
        <w:tc>
          <w:tcPr>
            <w:tcW w:w="2991" w:type="dxa"/>
            <w:tcBorders>
              <w:top w:val="nil"/>
              <w:left w:val="single" w:sz="4" w:space="0" w:color="auto"/>
              <w:bottom w:val="nil"/>
              <w:right w:val="single" w:sz="4" w:space="0" w:color="auto"/>
            </w:tcBorders>
            <w:vAlign w:val="center"/>
          </w:tcPr>
          <w:p w14:paraId="70D9F06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73E8D1E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45C931CE" w14:textId="77777777" w:rsidR="00B33462" w:rsidRPr="001141C9" w:rsidRDefault="00B33462" w:rsidP="009E482A">
            <w:pPr>
              <w:pStyle w:val="TAC"/>
              <w:rPr>
                <w:lang w:eastAsia="zh-CN"/>
              </w:rPr>
            </w:pPr>
            <w:r w:rsidRPr="001141C9">
              <w:rPr>
                <w:lang w:eastAsia="ja-JP"/>
              </w:rPr>
              <w:t>n40</w:t>
            </w:r>
          </w:p>
        </w:tc>
        <w:tc>
          <w:tcPr>
            <w:tcW w:w="4055" w:type="dxa"/>
            <w:tcBorders>
              <w:top w:val="single" w:sz="4" w:space="0" w:color="auto"/>
              <w:left w:val="single" w:sz="4" w:space="0" w:color="auto"/>
              <w:bottom w:val="single" w:sz="4" w:space="0" w:color="auto"/>
              <w:right w:val="single" w:sz="4" w:space="0" w:color="auto"/>
            </w:tcBorders>
            <w:vAlign w:val="center"/>
          </w:tcPr>
          <w:p w14:paraId="5288902A" w14:textId="77777777" w:rsidR="00B33462" w:rsidRPr="001141C9" w:rsidRDefault="00B33462" w:rsidP="009E482A">
            <w:pPr>
              <w:pStyle w:val="TAC"/>
              <w:rPr>
                <w:lang w:eastAsia="zh-CN"/>
              </w:rPr>
            </w:pPr>
            <w:r w:rsidRPr="001141C9">
              <w:t>10, 15, 20, 30, 40, 50, 60, 70, 80, 90, 100</w:t>
            </w:r>
          </w:p>
        </w:tc>
        <w:tc>
          <w:tcPr>
            <w:tcW w:w="2732" w:type="dxa"/>
            <w:tcBorders>
              <w:top w:val="nil"/>
              <w:left w:val="single" w:sz="4" w:space="0" w:color="auto"/>
              <w:bottom w:val="nil"/>
              <w:right w:val="single" w:sz="4" w:space="0" w:color="auto"/>
            </w:tcBorders>
            <w:vAlign w:val="center"/>
          </w:tcPr>
          <w:p w14:paraId="5C0F7D6A" w14:textId="77777777" w:rsidR="00B33462" w:rsidRPr="001141C9" w:rsidRDefault="00B33462" w:rsidP="009E482A">
            <w:pPr>
              <w:pStyle w:val="TAC"/>
              <w:rPr>
                <w:lang w:eastAsia="ja-JP"/>
              </w:rPr>
            </w:pPr>
          </w:p>
        </w:tc>
      </w:tr>
      <w:tr w:rsidR="00B33462" w:rsidRPr="001141C9" w14:paraId="45A379EC" w14:textId="77777777" w:rsidTr="00091F43">
        <w:trPr>
          <w:jc w:val="center"/>
        </w:trPr>
        <w:tc>
          <w:tcPr>
            <w:tcW w:w="2991" w:type="dxa"/>
            <w:tcBorders>
              <w:top w:val="nil"/>
              <w:left w:val="single" w:sz="4" w:space="0" w:color="auto"/>
              <w:bottom w:val="nil"/>
              <w:right w:val="single" w:sz="4" w:space="0" w:color="auto"/>
            </w:tcBorders>
            <w:vAlign w:val="center"/>
          </w:tcPr>
          <w:p w14:paraId="3299DC5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53A7D398"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686D5910" w14:textId="77777777" w:rsidR="00B33462" w:rsidRPr="001141C9" w:rsidRDefault="00B33462" w:rsidP="009E482A">
            <w:pPr>
              <w:pStyle w:val="TAC"/>
              <w:rPr>
                <w:lang w:eastAsia="zh-CN"/>
              </w:rPr>
            </w:pPr>
            <w:r w:rsidRPr="001141C9">
              <w:rPr>
                <w:rFonts w:hint="eastAsia"/>
                <w:lang w:eastAsia="ja-JP"/>
              </w:rPr>
              <w:t>n</w:t>
            </w:r>
            <w:r w:rsidRPr="001141C9">
              <w:rPr>
                <w:lang w:eastAsia="ja-JP"/>
              </w:rPr>
              <w:t>78</w:t>
            </w:r>
          </w:p>
        </w:tc>
        <w:tc>
          <w:tcPr>
            <w:tcW w:w="4055" w:type="dxa"/>
            <w:tcBorders>
              <w:top w:val="single" w:sz="4" w:space="0" w:color="auto"/>
              <w:left w:val="single" w:sz="4" w:space="0" w:color="auto"/>
              <w:bottom w:val="single" w:sz="4" w:space="0" w:color="auto"/>
              <w:right w:val="single" w:sz="4" w:space="0" w:color="auto"/>
            </w:tcBorders>
            <w:vAlign w:val="center"/>
          </w:tcPr>
          <w:p w14:paraId="45FEBBC4" w14:textId="77777777" w:rsidR="00B33462" w:rsidRPr="001141C9" w:rsidRDefault="00B33462" w:rsidP="009E482A">
            <w:pPr>
              <w:pStyle w:val="TAC"/>
              <w:rPr>
                <w:lang w:eastAsia="zh-CN"/>
              </w:rPr>
            </w:pPr>
            <w:r w:rsidRPr="001141C9">
              <w:rPr>
                <w:lang w:eastAsia="zh-CN"/>
              </w:rPr>
              <w:t>10, 15, 20, 25, 30, 40, 50, 60, 70, 80, 90, 100</w:t>
            </w:r>
          </w:p>
        </w:tc>
        <w:tc>
          <w:tcPr>
            <w:tcW w:w="2732" w:type="dxa"/>
            <w:tcBorders>
              <w:top w:val="nil"/>
              <w:left w:val="single" w:sz="4" w:space="0" w:color="auto"/>
              <w:bottom w:val="nil"/>
              <w:right w:val="single" w:sz="4" w:space="0" w:color="auto"/>
            </w:tcBorders>
            <w:vAlign w:val="center"/>
          </w:tcPr>
          <w:p w14:paraId="587618D5" w14:textId="77777777" w:rsidR="00B33462" w:rsidRPr="001141C9" w:rsidRDefault="00B33462" w:rsidP="009E482A">
            <w:pPr>
              <w:pStyle w:val="TAC"/>
              <w:rPr>
                <w:lang w:eastAsia="ja-JP"/>
              </w:rPr>
            </w:pPr>
          </w:p>
        </w:tc>
      </w:tr>
      <w:tr w:rsidR="00B33462" w:rsidRPr="001141C9" w14:paraId="550EBBEB"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2B8924B5"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475202A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303CA4C6" w14:textId="77777777" w:rsidR="00B33462" w:rsidRPr="001141C9" w:rsidRDefault="00B33462" w:rsidP="009E482A">
            <w:pPr>
              <w:pStyle w:val="TAC"/>
              <w:rPr>
                <w:lang w:eastAsia="zh-CN"/>
              </w:rPr>
            </w:pPr>
            <w:r w:rsidRPr="001141C9">
              <w:rPr>
                <w:lang w:eastAsia="ja-JP"/>
              </w:rPr>
              <w:t>n105</w:t>
            </w:r>
          </w:p>
        </w:tc>
        <w:tc>
          <w:tcPr>
            <w:tcW w:w="4055" w:type="dxa"/>
            <w:tcBorders>
              <w:top w:val="single" w:sz="4" w:space="0" w:color="auto"/>
              <w:left w:val="single" w:sz="4" w:space="0" w:color="auto"/>
              <w:bottom w:val="single" w:sz="4" w:space="0" w:color="auto"/>
              <w:right w:val="single" w:sz="4" w:space="0" w:color="auto"/>
            </w:tcBorders>
            <w:vAlign w:val="center"/>
          </w:tcPr>
          <w:p w14:paraId="218A0D2F" w14:textId="77777777" w:rsidR="00B33462" w:rsidRPr="001141C9" w:rsidRDefault="00B33462" w:rsidP="009E482A">
            <w:pPr>
              <w:pStyle w:val="TAC"/>
              <w:rPr>
                <w:lang w:eastAsia="zh-CN"/>
              </w:rPr>
            </w:pPr>
            <w:r w:rsidRPr="001141C9">
              <w:t>5, 10, 15, 20, 25, 30, 35</w:t>
            </w:r>
          </w:p>
        </w:tc>
        <w:tc>
          <w:tcPr>
            <w:tcW w:w="2732" w:type="dxa"/>
            <w:tcBorders>
              <w:top w:val="nil"/>
              <w:left w:val="single" w:sz="4" w:space="0" w:color="auto"/>
              <w:bottom w:val="single" w:sz="4" w:space="0" w:color="auto"/>
              <w:right w:val="single" w:sz="4" w:space="0" w:color="auto"/>
            </w:tcBorders>
            <w:vAlign w:val="center"/>
          </w:tcPr>
          <w:p w14:paraId="482881F7" w14:textId="77777777" w:rsidR="00B33462" w:rsidRPr="001141C9" w:rsidRDefault="00B33462" w:rsidP="009E482A">
            <w:pPr>
              <w:pStyle w:val="TAC"/>
              <w:rPr>
                <w:lang w:eastAsia="ja-JP"/>
              </w:rPr>
            </w:pPr>
          </w:p>
        </w:tc>
      </w:tr>
      <w:tr w:rsidR="00B33462" w:rsidRPr="001141C9" w14:paraId="17F4D21A"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14C0262" w14:textId="77777777" w:rsidR="00B33462" w:rsidRPr="001141C9" w:rsidRDefault="00B33462" w:rsidP="009E482A">
            <w:pPr>
              <w:pStyle w:val="TAC"/>
            </w:pPr>
            <w:r w:rsidRPr="00DD0D0B">
              <w:t>CA_n1A-n8A-n40A-n78A-n79A</w:t>
            </w:r>
          </w:p>
        </w:tc>
        <w:tc>
          <w:tcPr>
            <w:tcW w:w="3008" w:type="dxa"/>
            <w:tcBorders>
              <w:top w:val="single" w:sz="4" w:space="0" w:color="auto"/>
              <w:left w:val="single" w:sz="4" w:space="0" w:color="auto"/>
              <w:bottom w:val="nil"/>
              <w:right w:val="single" w:sz="4" w:space="0" w:color="auto"/>
            </w:tcBorders>
          </w:tcPr>
          <w:p w14:paraId="4C04458A" w14:textId="77777777" w:rsidR="00B33462" w:rsidRPr="00DD0D0B" w:rsidRDefault="00B33462" w:rsidP="009E482A">
            <w:pPr>
              <w:pStyle w:val="TAC"/>
              <w:rPr>
                <w:lang w:val="en-US" w:eastAsia="zh-CN"/>
              </w:rPr>
            </w:pPr>
            <w:r w:rsidRPr="00DD0D0B">
              <w:rPr>
                <w:lang w:val="en-US" w:eastAsia="zh-CN"/>
              </w:rPr>
              <w:t>CA_n1A-n8A</w:t>
            </w:r>
          </w:p>
          <w:p w14:paraId="5AEC941A" w14:textId="77777777" w:rsidR="00B33462" w:rsidRPr="00DD0D0B" w:rsidRDefault="00B33462" w:rsidP="009E482A">
            <w:pPr>
              <w:pStyle w:val="TAC"/>
              <w:rPr>
                <w:lang w:val="en-US" w:eastAsia="zh-CN"/>
              </w:rPr>
            </w:pPr>
            <w:r w:rsidRPr="00DD0D0B">
              <w:rPr>
                <w:lang w:val="en-US" w:eastAsia="zh-CN"/>
              </w:rPr>
              <w:t>CA_n1A-n40A</w:t>
            </w:r>
          </w:p>
          <w:p w14:paraId="40FA8289" w14:textId="77777777" w:rsidR="00B33462" w:rsidRPr="00DD0D0B" w:rsidRDefault="00B33462" w:rsidP="009E482A">
            <w:pPr>
              <w:pStyle w:val="TAC"/>
              <w:rPr>
                <w:lang w:val="en-US" w:eastAsia="zh-CN"/>
              </w:rPr>
            </w:pPr>
            <w:r w:rsidRPr="00DD0D0B">
              <w:rPr>
                <w:lang w:val="en-US" w:eastAsia="zh-CN"/>
              </w:rPr>
              <w:t>CA_n1A-n78A</w:t>
            </w:r>
          </w:p>
          <w:p w14:paraId="656E9A7C" w14:textId="77777777" w:rsidR="00B33462" w:rsidRPr="00DD0D0B" w:rsidRDefault="00B33462" w:rsidP="009E482A">
            <w:pPr>
              <w:pStyle w:val="TAC"/>
              <w:rPr>
                <w:lang w:val="en-US" w:eastAsia="zh-CN"/>
              </w:rPr>
            </w:pPr>
            <w:r w:rsidRPr="00DD0D0B">
              <w:rPr>
                <w:lang w:val="en-US" w:eastAsia="zh-CN"/>
              </w:rPr>
              <w:t>CA_n1A-n79A</w:t>
            </w:r>
          </w:p>
          <w:p w14:paraId="5F296348" w14:textId="77777777" w:rsidR="00B33462" w:rsidRPr="00DD0D0B" w:rsidRDefault="00B33462" w:rsidP="009E482A">
            <w:pPr>
              <w:pStyle w:val="TAC"/>
              <w:rPr>
                <w:lang w:val="en-US" w:eastAsia="zh-CN"/>
              </w:rPr>
            </w:pPr>
            <w:r w:rsidRPr="00DD0D0B">
              <w:rPr>
                <w:lang w:val="en-US" w:eastAsia="zh-CN"/>
              </w:rPr>
              <w:t>CA_n8A-n40A</w:t>
            </w:r>
          </w:p>
          <w:p w14:paraId="51D2B1FF" w14:textId="77777777" w:rsidR="00B33462" w:rsidRPr="00DD0D0B" w:rsidRDefault="00B33462" w:rsidP="009E482A">
            <w:pPr>
              <w:pStyle w:val="TAC"/>
              <w:rPr>
                <w:lang w:val="en-US" w:eastAsia="zh-CN"/>
              </w:rPr>
            </w:pPr>
            <w:r w:rsidRPr="00DD0D0B">
              <w:rPr>
                <w:lang w:val="en-US" w:eastAsia="zh-CN"/>
              </w:rPr>
              <w:t>CA_n8A-n78A</w:t>
            </w:r>
          </w:p>
          <w:p w14:paraId="1B03729C" w14:textId="77777777" w:rsidR="00B33462" w:rsidRPr="00DD0D0B" w:rsidRDefault="00B33462" w:rsidP="009E482A">
            <w:pPr>
              <w:pStyle w:val="TAC"/>
              <w:rPr>
                <w:lang w:val="en-US" w:eastAsia="zh-CN"/>
              </w:rPr>
            </w:pPr>
            <w:r w:rsidRPr="00DD0D0B">
              <w:rPr>
                <w:lang w:val="en-US" w:eastAsia="zh-CN"/>
              </w:rPr>
              <w:t>CA_n8A-n79A</w:t>
            </w:r>
          </w:p>
          <w:p w14:paraId="6E507E85" w14:textId="77777777" w:rsidR="00B33462" w:rsidRPr="00DD0D0B" w:rsidRDefault="00B33462" w:rsidP="009E482A">
            <w:pPr>
              <w:pStyle w:val="TAC"/>
              <w:rPr>
                <w:lang w:val="en-US" w:eastAsia="zh-CN"/>
              </w:rPr>
            </w:pPr>
            <w:r w:rsidRPr="00DD0D0B">
              <w:rPr>
                <w:lang w:val="en-US" w:eastAsia="zh-CN"/>
              </w:rPr>
              <w:t>CA_n40A-n78A</w:t>
            </w:r>
          </w:p>
          <w:p w14:paraId="2112A8D5" w14:textId="77777777" w:rsidR="00B33462" w:rsidRDefault="00B33462" w:rsidP="009E482A">
            <w:pPr>
              <w:pStyle w:val="TAC"/>
              <w:rPr>
                <w:lang w:val="en-US" w:eastAsia="zh-CN"/>
              </w:rPr>
            </w:pPr>
            <w:r w:rsidRPr="00DD0D0B">
              <w:rPr>
                <w:lang w:val="en-US" w:eastAsia="zh-CN"/>
              </w:rPr>
              <w:t xml:space="preserve">CA_n40A-n79A </w:t>
            </w:r>
          </w:p>
          <w:p w14:paraId="63E3B83C" w14:textId="77777777" w:rsidR="00B33462" w:rsidRPr="001141C9" w:rsidRDefault="00B33462" w:rsidP="009E482A">
            <w:pPr>
              <w:pStyle w:val="TAC"/>
              <w:rPr>
                <w:lang w:eastAsia="zh-CN"/>
              </w:rPr>
            </w:pPr>
            <w:r w:rsidRPr="00DD0D0B">
              <w:rPr>
                <w:lang w:val="en-US" w:eastAsia="zh-CN"/>
              </w:rPr>
              <w:t>CA_n78A-n79A</w:t>
            </w:r>
          </w:p>
        </w:tc>
        <w:tc>
          <w:tcPr>
            <w:tcW w:w="1423" w:type="dxa"/>
            <w:tcBorders>
              <w:left w:val="single" w:sz="4" w:space="0" w:color="auto"/>
              <w:right w:val="single" w:sz="4" w:space="0" w:color="auto"/>
            </w:tcBorders>
          </w:tcPr>
          <w:p w14:paraId="321FD33A" w14:textId="77777777" w:rsidR="00B33462" w:rsidRPr="001141C9" w:rsidRDefault="00B33462" w:rsidP="009E482A">
            <w:pPr>
              <w:pStyle w:val="TAC"/>
              <w:rPr>
                <w:lang w:eastAsia="ja-JP"/>
              </w:rPr>
            </w:pPr>
            <w:r>
              <w:rPr>
                <w:rFonts w:eastAsiaTheme="minorEastAsia" w:cs="Arial"/>
                <w:szCs w:val="18"/>
                <w:lang w:eastAsia="zh-CN"/>
              </w:rPr>
              <w:t>n1</w:t>
            </w:r>
          </w:p>
        </w:tc>
        <w:tc>
          <w:tcPr>
            <w:tcW w:w="4055" w:type="dxa"/>
            <w:tcBorders>
              <w:top w:val="single" w:sz="4" w:space="0" w:color="auto"/>
              <w:left w:val="single" w:sz="4" w:space="0" w:color="auto"/>
              <w:bottom w:val="single" w:sz="4" w:space="0" w:color="auto"/>
              <w:right w:val="single" w:sz="4" w:space="0" w:color="auto"/>
            </w:tcBorders>
          </w:tcPr>
          <w:p w14:paraId="09F73476" w14:textId="77777777" w:rsidR="00B33462" w:rsidRPr="001141C9" w:rsidRDefault="00B33462" w:rsidP="009E482A">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32" w:type="dxa"/>
            <w:tcBorders>
              <w:top w:val="single" w:sz="4" w:space="0" w:color="auto"/>
              <w:left w:val="single" w:sz="4" w:space="0" w:color="auto"/>
              <w:bottom w:val="nil"/>
              <w:right w:val="single" w:sz="4" w:space="0" w:color="auto"/>
            </w:tcBorders>
          </w:tcPr>
          <w:p w14:paraId="6BA444EB" w14:textId="77777777" w:rsidR="00B33462" w:rsidRPr="001141C9" w:rsidRDefault="00B33462" w:rsidP="009E482A">
            <w:pPr>
              <w:pStyle w:val="TAC"/>
              <w:rPr>
                <w:lang w:eastAsia="ja-JP"/>
              </w:rPr>
            </w:pPr>
            <w:r>
              <w:rPr>
                <w:rFonts w:eastAsiaTheme="minorEastAsia"/>
                <w:lang w:eastAsia="zh-CN" w:bidi="ar"/>
              </w:rPr>
              <w:t>4 and 5</w:t>
            </w:r>
          </w:p>
        </w:tc>
      </w:tr>
      <w:tr w:rsidR="00B33462" w:rsidRPr="001141C9" w14:paraId="5A5B8811" w14:textId="77777777" w:rsidTr="00091F43">
        <w:trPr>
          <w:jc w:val="center"/>
        </w:trPr>
        <w:tc>
          <w:tcPr>
            <w:tcW w:w="2991" w:type="dxa"/>
            <w:tcBorders>
              <w:top w:val="nil"/>
              <w:left w:val="single" w:sz="4" w:space="0" w:color="auto"/>
              <w:bottom w:val="nil"/>
              <w:right w:val="single" w:sz="4" w:space="0" w:color="auto"/>
            </w:tcBorders>
            <w:vAlign w:val="center"/>
          </w:tcPr>
          <w:p w14:paraId="262CE41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2338475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4115926C" w14:textId="77777777" w:rsidR="00B33462" w:rsidRPr="001141C9" w:rsidRDefault="00B33462" w:rsidP="009E482A">
            <w:pPr>
              <w:pStyle w:val="TAC"/>
              <w:rPr>
                <w:lang w:eastAsia="ja-JP"/>
              </w:rPr>
            </w:pPr>
            <w:r>
              <w:rPr>
                <w:rFonts w:eastAsiaTheme="minorEastAsia"/>
                <w:lang w:eastAsia="zh-CN"/>
              </w:rPr>
              <w:t>n8</w:t>
            </w:r>
          </w:p>
        </w:tc>
        <w:tc>
          <w:tcPr>
            <w:tcW w:w="4055" w:type="dxa"/>
            <w:tcBorders>
              <w:top w:val="single" w:sz="4" w:space="0" w:color="auto"/>
              <w:left w:val="single" w:sz="4" w:space="0" w:color="auto"/>
              <w:bottom w:val="single" w:sz="4" w:space="0" w:color="auto"/>
              <w:right w:val="single" w:sz="4" w:space="0" w:color="auto"/>
            </w:tcBorders>
          </w:tcPr>
          <w:p w14:paraId="739F0D73" w14:textId="77777777" w:rsidR="00B33462" w:rsidRPr="001141C9" w:rsidRDefault="00B33462" w:rsidP="009E482A">
            <w:pPr>
              <w:pStyle w:val="TAC"/>
            </w:pPr>
            <w:r>
              <w:rPr>
                <w:rFonts w:eastAsiaTheme="minorEastAsia"/>
                <w:lang w:eastAsia="zh-CN"/>
              </w:rPr>
              <w:t>n8</w:t>
            </w:r>
            <w:r>
              <w:rPr>
                <w:rFonts w:eastAsiaTheme="minorEastAsia" w:cs="Arial"/>
                <w:color w:val="000000"/>
                <w:szCs w:val="18"/>
              </w:rPr>
              <w:t xml:space="preserve"> channel bandwidths in Table 5.3.5-1</w:t>
            </w:r>
          </w:p>
        </w:tc>
        <w:tc>
          <w:tcPr>
            <w:tcW w:w="2732" w:type="dxa"/>
            <w:tcBorders>
              <w:top w:val="nil"/>
              <w:left w:val="single" w:sz="4" w:space="0" w:color="auto"/>
              <w:bottom w:val="nil"/>
              <w:right w:val="single" w:sz="4" w:space="0" w:color="auto"/>
            </w:tcBorders>
          </w:tcPr>
          <w:p w14:paraId="37D3FB46" w14:textId="77777777" w:rsidR="00B33462" w:rsidRPr="001141C9" w:rsidRDefault="00B33462" w:rsidP="009E482A">
            <w:pPr>
              <w:pStyle w:val="TAC"/>
              <w:rPr>
                <w:lang w:eastAsia="ja-JP"/>
              </w:rPr>
            </w:pPr>
          </w:p>
        </w:tc>
      </w:tr>
      <w:tr w:rsidR="00B33462" w:rsidRPr="001141C9" w14:paraId="23A638B1" w14:textId="77777777" w:rsidTr="00091F43">
        <w:trPr>
          <w:jc w:val="center"/>
        </w:trPr>
        <w:tc>
          <w:tcPr>
            <w:tcW w:w="2991" w:type="dxa"/>
            <w:tcBorders>
              <w:top w:val="nil"/>
              <w:left w:val="single" w:sz="4" w:space="0" w:color="auto"/>
              <w:bottom w:val="nil"/>
              <w:right w:val="single" w:sz="4" w:space="0" w:color="auto"/>
            </w:tcBorders>
            <w:vAlign w:val="center"/>
          </w:tcPr>
          <w:p w14:paraId="047FD3A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36E6D76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50E347D0" w14:textId="77777777" w:rsidR="00B33462" w:rsidRPr="001141C9" w:rsidRDefault="00B33462" w:rsidP="009E482A">
            <w:pPr>
              <w:pStyle w:val="TAC"/>
              <w:rPr>
                <w:lang w:eastAsia="ja-JP"/>
              </w:rPr>
            </w:pPr>
            <w:r>
              <w:rPr>
                <w:rFonts w:eastAsiaTheme="minorEastAsia"/>
                <w:lang w:eastAsia="zh-CN"/>
              </w:rPr>
              <w:t>n40</w:t>
            </w:r>
          </w:p>
        </w:tc>
        <w:tc>
          <w:tcPr>
            <w:tcW w:w="4055" w:type="dxa"/>
            <w:tcBorders>
              <w:top w:val="single" w:sz="4" w:space="0" w:color="auto"/>
              <w:left w:val="single" w:sz="4" w:space="0" w:color="auto"/>
              <w:bottom w:val="single" w:sz="4" w:space="0" w:color="auto"/>
              <w:right w:val="single" w:sz="4" w:space="0" w:color="auto"/>
            </w:tcBorders>
          </w:tcPr>
          <w:p w14:paraId="3A46E0E3" w14:textId="77777777" w:rsidR="00B33462" w:rsidRPr="001141C9" w:rsidRDefault="00B33462" w:rsidP="009E482A">
            <w:pPr>
              <w:pStyle w:val="TAC"/>
            </w:pPr>
            <w:r>
              <w:rPr>
                <w:rFonts w:eastAsiaTheme="minorEastAsia"/>
                <w:lang w:eastAsia="zh-CN"/>
              </w:rPr>
              <w:t>n40</w:t>
            </w:r>
            <w:r>
              <w:rPr>
                <w:rFonts w:eastAsiaTheme="minorEastAsia" w:cs="Arial"/>
                <w:color w:val="000000"/>
                <w:szCs w:val="18"/>
              </w:rPr>
              <w:t xml:space="preserve"> channel bandwidths in Table 5.3.5-1</w:t>
            </w:r>
          </w:p>
        </w:tc>
        <w:tc>
          <w:tcPr>
            <w:tcW w:w="2732" w:type="dxa"/>
            <w:tcBorders>
              <w:top w:val="nil"/>
              <w:left w:val="single" w:sz="4" w:space="0" w:color="auto"/>
              <w:bottom w:val="nil"/>
              <w:right w:val="single" w:sz="4" w:space="0" w:color="auto"/>
            </w:tcBorders>
          </w:tcPr>
          <w:p w14:paraId="4C2E34A3" w14:textId="77777777" w:rsidR="00B33462" w:rsidRPr="001141C9" w:rsidRDefault="00B33462" w:rsidP="009E482A">
            <w:pPr>
              <w:pStyle w:val="TAC"/>
              <w:rPr>
                <w:lang w:eastAsia="ja-JP"/>
              </w:rPr>
            </w:pPr>
          </w:p>
        </w:tc>
      </w:tr>
      <w:tr w:rsidR="00B33462" w:rsidRPr="001141C9" w14:paraId="310F38BA" w14:textId="77777777" w:rsidTr="00091F43">
        <w:trPr>
          <w:jc w:val="center"/>
        </w:trPr>
        <w:tc>
          <w:tcPr>
            <w:tcW w:w="2991" w:type="dxa"/>
            <w:tcBorders>
              <w:top w:val="nil"/>
              <w:left w:val="single" w:sz="4" w:space="0" w:color="auto"/>
              <w:bottom w:val="nil"/>
              <w:right w:val="single" w:sz="4" w:space="0" w:color="auto"/>
            </w:tcBorders>
            <w:vAlign w:val="center"/>
          </w:tcPr>
          <w:p w14:paraId="3AD9B23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4C96F8F7"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56DA07C7" w14:textId="77777777" w:rsidR="00B33462" w:rsidRPr="001141C9" w:rsidRDefault="00B33462" w:rsidP="009E482A">
            <w:pPr>
              <w:pStyle w:val="TAC"/>
              <w:rPr>
                <w:lang w:eastAsia="ja-JP"/>
              </w:rPr>
            </w:pPr>
            <w:r>
              <w:rPr>
                <w:rFonts w:eastAsiaTheme="minorEastAsia"/>
                <w:lang w:eastAsia="zh-CN"/>
              </w:rPr>
              <w:t>n78</w:t>
            </w:r>
          </w:p>
        </w:tc>
        <w:tc>
          <w:tcPr>
            <w:tcW w:w="4055" w:type="dxa"/>
            <w:tcBorders>
              <w:top w:val="single" w:sz="4" w:space="0" w:color="auto"/>
              <w:left w:val="single" w:sz="4" w:space="0" w:color="auto"/>
              <w:bottom w:val="single" w:sz="4" w:space="0" w:color="auto"/>
              <w:right w:val="single" w:sz="4" w:space="0" w:color="auto"/>
            </w:tcBorders>
          </w:tcPr>
          <w:p w14:paraId="0569344A" w14:textId="77777777" w:rsidR="00B33462" w:rsidRPr="001141C9" w:rsidRDefault="00B33462" w:rsidP="009E482A">
            <w:pPr>
              <w:pStyle w:val="TAC"/>
            </w:pPr>
            <w:r>
              <w:rPr>
                <w:rFonts w:eastAsiaTheme="minorEastAsia"/>
                <w:lang w:eastAsia="zh-CN"/>
              </w:rPr>
              <w:t>n78</w:t>
            </w:r>
            <w:r>
              <w:rPr>
                <w:rFonts w:eastAsiaTheme="minorEastAsia" w:cs="Arial"/>
                <w:color w:val="000000"/>
                <w:szCs w:val="18"/>
              </w:rPr>
              <w:t xml:space="preserve"> channel bandwidths in Table 5.3.5-1</w:t>
            </w:r>
          </w:p>
        </w:tc>
        <w:tc>
          <w:tcPr>
            <w:tcW w:w="2732" w:type="dxa"/>
            <w:tcBorders>
              <w:top w:val="nil"/>
              <w:left w:val="single" w:sz="4" w:space="0" w:color="auto"/>
              <w:bottom w:val="nil"/>
              <w:right w:val="single" w:sz="4" w:space="0" w:color="auto"/>
            </w:tcBorders>
          </w:tcPr>
          <w:p w14:paraId="3007A9F0" w14:textId="77777777" w:rsidR="00B33462" w:rsidRPr="001141C9" w:rsidRDefault="00B33462" w:rsidP="009E482A">
            <w:pPr>
              <w:pStyle w:val="TAC"/>
              <w:rPr>
                <w:lang w:eastAsia="ja-JP"/>
              </w:rPr>
            </w:pPr>
          </w:p>
        </w:tc>
      </w:tr>
      <w:tr w:rsidR="00B33462" w:rsidRPr="001141C9" w14:paraId="46C312E0"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2FFFF78F"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09C90770"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002F090A" w14:textId="77777777" w:rsidR="00B33462" w:rsidRPr="001141C9" w:rsidRDefault="00B33462" w:rsidP="009E482A">
            <w:pPr>
              <w:pStyle w:val="TAC"/>
              <w:rPr>
                <w:lang w:eastAsia="ja-JP"/>
              </w:rPr>
            </w:pPr>
            <w:r>
              <w:rPr>
                <w:rFonts w:eastAsiaTheme="minorEastAsia"/>
                <w:lang w:eastAsia="zh-CN"/>
              </w:rPr>
              <w:t>n79</w:t>
            </w:r>
          </w:p>
        </w:tc>
        <w:tc>
          <w:tcPr>
            <w:tcW w:w="4055" w:type="dxa"/>
            <w:tcBorders>
              <w:top w:val="single" w:sz="4" w:space="0" w:color="auto"/>
              <w:left w:val="single" w:sz="4" w:space="0" w:color="auto"/>
              <w:bottom w:val="single" w:sz="4" w:space="0" w:color="auto"/>
              <w:right w:val="single" w:sz="4" w:space="0" w:color="auto"/>
            </w:tcBorders>
          </w:tcPr>
          <w:p w14:paraId="277A84B3" w14:textId="77777777" w:rsidR="00B33462" w:rsidRPr="001141C9" w:rsidRDefault="00B33462" w:rsidP="009E482A">
            <w:pPr>
              <w:pStyle w:val="TAC"/>
            </w:pPr>
            <w:r>
              <w:rPr>
                <w:rFonts w:eastAsiaTheme="minorEastAsia"/>
                <w:lang w:eastAsia="zh-CN"/>
              </w:rPr>
              <w:t>n79</w:t>
            </w:r>
            <w:r>
              <w:rPr>
                <w:rFonts w:eastAsiaTheme="minorEastAsia" w:cs="Arial"/>
                <w:color w:val="000000"/>
                <w:szCs w:val="18"/>
              </w:rPr>
              <w:t xml:space="preserve"> channel bandwidths in Table 5.3.5-1</w:t>
            </w:r>
          </w:p>
        </w:tc>
        <w:tc>
          <w:tcPr>
            <w:tcW w:w="2732" w:type="dxa"/>
            <w:tcBorders>
              <w:top w:val="nil"/>
              <w:left w:val="single" w:sz="4" w:space="0" w:color="auto"/>
              <w:bottom w:val="single" w:sz="4" w:space="0" w:color="auto"/>
              <w:right w:val="single" w:sz="4" w:space="0" w:color="auto"/>
            </w:tcBorders>
            <w:vAlign w:val="center"/>
          </w:tcPr>
          <w:p w14:paraId="2241861F" w14:textId="77777777" w:rsidR="00B33462" w:rsidRPr="001141C9" w:rsidRDefault="00B33462" w:rsidP="009E482A">
            <w:pPr>
              <w:pStyle w:val="TAC"/>
              <w:rPr>
                <w:lang w:eastAsia="ja-JP"/>
              </w:rPr>
            </w:pPr>
          </w:p>
        </w:tc>
      </w:tr>
      <w:tr w:rsidR="00B33462" w:rsidRPr="001141C9" w14:paraId="45E087EB"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44B7FD62" w14:textId="77777777" w:rsidR="00B33462" w:rsidRPr="001141C9" w:rsidRDefault="00B33462" w:rsidP="009E482A">
            <w:pPr>
              <w:pStyle w:val="TAC"/>
            </w:pPr>
            <w:r w:rsidRPr="001141C9">
              <w:t>CA_n1A-</w:t>
            </w:r>
            <w:r>
              <w:rPr>
                <w:rFonts w:eastAsia="MS Mincho" w:hint="eastAsia"/>
                <w:lang w:eastAsia="ja-JP"/>
              </w:rPr>
              <w:t>n18A-</w:t>
            </w:r>
            <w:r w:rsidRPr="001141C9">
              <w:t>n28A-n41A-n77A</w:t>
            </w:r>
          </w:p>
        </w:tc>
        <w:tc>
          <w:tcPr>
            <w:tcW w:w="3008" w:type="dxa"/>
            <w:tcBorders>
              <w:top w:val="single" w:sz="4" w:space="0" w:color="auto"/>
              <w:left w:val="single" w:sz="4" w:space="0" w:color="auto"/>
              <w:bottom w:val="nil"/>
              <w:right w:val="single" w:sz="4" w:space="0" w:color="auto"/>
            </w:tcBorders>
            <w:vAlign w:val="center"/>
          </w:tcPr>
          <w:p w14:paraId="6180628E" w14:textId="77777777" w:rsidR="00B33462" w:rsidRDefault="00B33462" w:rsidP="009E482A">
            <w:pPr>
              <w:pStyle w:val="TAC"/>
              <w:rPr>
                <w:lang w:eastAsia="zh-CN"/>
              </w:rPr>
            </w:pPr>
            <w:r>
              <w:rPr>
                <w:lang w:eastAsia="zh-CN"/>
              </w:rPr>
              <w:t>CA_n1A-n18A</w:t>
            </w:r>
          </w:p>
          <w:p w14:paraId="1551C625" w14:textId="77777777" w:rsidR="00B33462" w:rsidRDefault="00B33462" w:rsidP="009E482A">
            <w:pPr>
              <w:pStyle w:val="TAC"/>
              <w:rPr>
                <w:lang w:eastAsia="zh-CN"/>
              </w:rPr>
            </w:pPr>
            <w:r>
              <w:rPr>
                <w:lang w:eastAsia="zh-CN"/>
              </w:rPr>
              <w:t>CA_n1A-n28A</w:t>
            </w:r>
          </w:p>
          <w:p w14:paraId="7D2B23C6" w14:textId="77777777" w:rsidR="00B33462" w:rsidRDefault="00B33462" w:rsidP="009E482A">
            <w:pPr>
              <w:pStyle w:val="TAC"/>
              <w:rPr>
                <w:lang w:eastAsia="zh-CN"/>
              </w:rPr>
            </w:pPr>
            <w:r>
              <w:rPr>
                <w:lang w:eastAsia="zh-CN"/>
              </w:rPr>
              <w:t>CA_n1A-n41A</w:t>
            </w:r>
          </w:p>
          <w:p w14:paraId="7B0854D1" w14:textId="77777777" w:rsidR="00B33462" w:rsidRDefault="00B33462" w:rsidP="009E482A">
            <w:pPr>
              <w:pStyle w:val="TAC"/>
              <w:rPr>
                <w:lang w:eastAsia="zh-CN"/>
              </w:rPr>
            </w:pPr>
            <w:r>
              <w:rPr>
                <w:lang w:eastAsia="zh-CN"/>
              </w:rPr>
              <w:t>CA_n1A-n77A</w:t>
            </w:r>
          </w:p>
          <w:p w14:paraId="09AAD9BA" w14:textId="77777777" w:rsidR="00B33462" w:rsidRDefault="00B33462" w:rsidP="009E482A">
            <w:pPr>
              <w:pStyle w:val="TAC"/>
              <w:rPr>
                <w:lang w:eastAsia="zh-CN"/>
              </w:rPr>
            </w:pPr>
            <w:r>
              <w:rPr>
                <w:lang w:eastAsia="zh-CN"/>
              </w:rPr>
              <w:t>CA_n18A-n28A</w:t>
            </w:r>
          </w:p>
          <w:p w14:paraId="7A6F7B86" w14:textId="77777777" w:rsidR="00B33462" w:rsidRDefault="00B33462" w:rsidP="009E482A">
            <w:pPr>
              <w:pStyle w:val="TAC"/>
              <w:rPr>
                <w:lang w:eastAsia="zh-CN"/>
              </w:rPr>
            </w:pPr>
            <w:r>
              <w:rPr>
                <w:lang w:eastAsia="zh-CN"/>
              </w:rPr>
              <w:t>CA_n18A-n41A</w:t>
            </w:r>
          </w:p>
          <w:p w14:paraId="21E2C469" w14:textId="77777777" w:rsidR="00B33462" w:rsidRDefault="00B33462" w:rsidP="009E482A">
            <w:pPr>
              <w:pStyle w:val="TAC"/>
              <w:rPr>
                <w:lang w:eastAsia="zh-CN"/>
              </w:rPr>
            </w:pPr>
            <w:r>
              <w:rPr>
                <w:lang w:eastAsia="zh-CN"/>
              </w:rPr>
              <w:t>CA_n18A-n77A</w:t>
            </w:r>
          </w:p>
          <w:p w14:paraId="1395A605" w14:textId="77777777" w:rsidR="00B33462" w:rsidRDefault="00B33462" w:rsidP="009E482A">
            <w:pPr>
              <w:pStyle w:val="TAC"/>
              <w:rPr>
                <w:lang w:eastAsia="zh-CN"/>
              </w:rPr>
            </w:pPr>
            <w:r>
              <w:rPr>
                <w:lang w:eastAsia="zh-CN"/>
              </w:rPr>
              <w:t>CA_n28A-n41A</w:t>
            </w:r>
          </w:p>
          <w:p w14:paraId="6F0ED84B" w14:textId="77777777" w:rsidR="00B33462" w:rsidRDefault="00B33462" w:rsidP="009E482A">
            <w:pPr>
              <w:pStyle w:val="TAC"/>
              <w:rPr>
                <w:lang w:eastAsia="zh-CN"/>
              </w:rPr>
            </w:pPr>
            <w:r>
              <w:rPr>
                <w:lang w:eastAsia="zh-CN"/>
              </w:rPr>
              <w:t>CA_n28A-n77A</w:t>
            </w:r>
          </w:p>
          <w:p w14:paraId="278CA437" w14:textId="77777777" w:rsidR="00B33462" w:rsidRPr="001141C9" w:rsidRDefault="00B33462" w:rsidP="009E482A">
            <w:pPr>
              <w:pStyle w:val="TAC"/>
              <w:rPr>
                <w:lang w:eastAsia="zh-CN"/>
              </w:rPr>
            </w:pPr>
            <w:r>
              <w:rPr>
                <w:lang w:eastAsia="zh-CN"/>
              </w:rPr>
              <w:t>CA_n41A-n77A</w:t>
            </w:r>
          </w:p>
        </w:tc>
        <w:tc>
          <w:tcPr>
            <w:tcW w:w="1423" w:type="dxa"/>
            <w:tcBorders>
              <w:left w:val="single" w:sz="4" w:space="0" w:color="auto"/>
              <w:right w:val="single" w:sz="4" w:space="0" w:color="auto"/>
            </w:tcBorders>
            <w:vAlign w:val="center"/>
          </w:tcPr>
          <w:p w14:paraId="5984AC45" w14:textId="77777777" w:rsidR="00B33462" w:rsidRPr="001141C9" w:rsidRDefault="00B33462" w:rsidP="009E482A">
            <w:pPr>
              <w:pStyle w:val="TAC"/>
              <w:rPr>
                <w:lang w:eastAsia="ja-JP"/>
              </w:rPr>
            </w:pPr>
            <w:r w:rsidRPr="001141C9">
              <w:rPr>
                <w:rFonts w:hint="eastAsia"/>
                <w:lang w:eastAsia="ja-JP"/>
              </w:rPr>
              <w:t>n</w:t>
            </w:r>
            <w:r w:rsidRPr="001141C9">
              <w:rPr>
                <w:lang w:eastAsia="ja-JP"/>
              </w:rPr>
              <w:t>1</w:t>
            </w:r>
          </w:p>
        </w:tc>
        <w:tc>
          <w:tcPr>
            <w:tcW w:w="4055" w:type="dxa"/>
            <w:tcBorders>
              <w:top w:val="single" w:sz="4" w:space="0" w:color="auto"/>
              <w:left w:val="single" w:sz="4" w:space="0" w:color="auto"/>
              <w:bottom w:val="single" w:sz="4" w:space="0" w:color="auto"/>
              <w:right w:val="single" w:sz="4" w:space="0" w:color="auto"/>
            </w:tcBorders>
            <w:vAlign w:val="center"/>
          </w:tcPr>
          <w:p w14:paraId="51D1A82F" w14:textId="77777777" w:rsidR="00B33462" w:rsidRPr="001141C9" w:rsidRDefault="00B33462" w:rsidP="009E482A">
            <w:pPr>
              <w:pStyle w:val="TAC"/>
            </w:pPr>
            <w:r w:rsidRPr="001141C9">
              <w:t>5, 10, 15, 20</w:t>
            </w:r>
          </w:p>
        </w:tc>
        <w:tc>
          <w:tcPr>
            <w:tcW w:w="2732" w:type="dxa"/>
            <w:tcBorders>
              <w:top w:val="single" w:sz="4" w:space="0" w:color="auto"/>
              <w:left w:val="single" w:sz="4" w:space="0" w:color="auto"/>
              <w:bottom w:val="nil"/>
              <w:right w:val="single" w:sz="4" w:space="0" w:color="auto"/>
            </w:tcBorders>
            <w:vAlign w:val="center"/>
          </w:tcPr>
          <w:p w14:paraId="732DFA19" w14:textId="77777777" w:rsidR="00B33462" w:rsidRPr="001141C9" w:rsidRDefault="00B33462" w:rsidP="009E482A">
            <w:pPr>
              <w:pStyle w:val="TAC"/>
              <w:rPr>
                <w:lang w:eastAsia="ja-JP"/>
              </w:rPr>
            </w:pPr>
            <w:r w:rsidRPr="001141C9">
              <w:rPr>
                <w:rFonts w:hint="eastAsia"/>
                <w:lang w:eastAsia="ja-JP"/>
              </w:rPr>
              <w:t>0</w:t>
            </w:r>
          </w:p>
        </w:tc>
      </w:tr>
      <w:tr w:rsidR="00B33462" w:rsidRPr="001141C9" w14:paraId="01AAA4C6" w14:textId="77777777" w:rsidTr="00091F43">
        <w:trPr>
          <w:jc w:val="center"/>
        </w:trPr>
        <w:tc>
          <w:tcPr>
            <w:tcW w:w="2991" w:type="dxa"/>
            <w:tcBorders>
              <w:top w:val="nil"/>
              <w:left w:val="single" w:sz="4" w:space="0" w:color="auto"/>
              <w:bottom w:val="nil"/>
              <w:right w:val="single" w:sz="4" w:space="0" w:color="auto"/>
            </w:tcBorders>
            <w:vAlign w:val="center"/>
          </w:tcPr>
          <w:p w14:paraId="51CB1F8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8848F98"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085C477" w14:textId="77777777" w:rsidR="00B33462" w:rsidRPr="001141C9" w:rsidRDefault="00B33462" w:rsidP="009E482A">
            <w:pPr>
              <w:pStyle w:val="TAC"/>
              <w:rPr>
                <w:lang w:eastAsia="ja-JP"/>
              </w:rPr>
            </w:pPr>
            <w:r>
              <w:rPr>
                <w:lang w:eastAsia="ja-JP"/>
              </w:rPr>
              <w:t>n</w:t>
            </w:r>
            <w:r>
              <w:rPr>
                <w:rFonts w:eastAsia="MS Mincho" w:hint="eastAsia"/>
                <w:lang w:eastAsia="ja-JP"/>
              </w:rPr>
              <w:t>1</w:t>
            </w:r>
            <w:r w:rsidRPr="001141C9">
              <w:rPr>
                <w:lang w:eastAsia="ja-JP"/>
              </w:rPr>
              <w:t>8</w:t>
            </w:r>
          </w:p>
        </w:tc>
        <w:tc>
          <w:tcPr>
            <w:tcW w:w="4055" w:type="dxa"/>
            <w:tcBorders>
              <w:top w:val="single" w:sz="4" w:space="0" w:color="auto"/>
              <w:left w:val="single" w:sz="4" w:space="0" w:color="auto"/>
              <w:bottom w:val="single" w:sz="4" w:space="0" w:color="auto"/>
              <w:right w:val="single" w:sz="4" w:space="0" w:color="auto"/>
            </w:tcBorders>
            <w:vAlign w:val="center"/>
          </w:tcPr>
          <w:p w14:paraId="76CEC1A6" w14:textId="77777777" w:rsidR="00B33462" w:rsidRPr="001141C9" w:rsidRDefault="00B33462" w:rsidP="009E482A">
            <w:pPr>
              <w:pStyle w:val="TAC"/>
            </w:pPr>
            <w:r w:rsidRPr="001141C9">
              <w:t>5, 10</w:t>
            </w:r>
            <w:r>
              <w:rPr>
                <w:rFonts w:eastAsia="MS Mincho" w:hint="eastAsia"/>
                <w:lang w:eastAsia="ja-JP"/>
              </w:rPr>
              <w:t>, 15</w:t>
            </w:r>
          </w:p>
        </w:tc>
        <w:tc>
          <w:tcPr>
            <w:tcW w:w="2732" w:type="dxa"/>
            <w:tcBorders>
              <w:top w:val="nil"/>
              <w:left w:val="single" w:sz="4" w:space="0" w:color="auto"/>
              <w:bottom w:val="nil"/>
              <w:right w:val="single" w:sz="4" w:space="0" w:color="auto"/>
            </w:tcBorders>
            <w:vAlign w:val="center"/>
          </w:tcPr>
          <w:p w14:paraId="74E7F4E3" w14:textId="77777777" w:rsidR="00B33462" w:rsidRPr="001141C9" w:rsidRDefault="00B33462" w:rsidP="009E482A">
            <w:pPr>
              <w:pStyle w:val="TAC"/>
              <w:rPr>
                <w:lang w:eastAsia="ja-JP"/>
              </w:rPr>
            </w:pPr>
          </w:p>
        </w:tc>
      </w:tr>
      <w:tr w:rsidR="00B33462" w:rsidRPr="001141C9" w14:paraId="02DE9BFE" w14:textId="77777777" w:rsidTr="00091F43">
        <w:trPr>
          <w:jc w:val="center"/>
        </w:trPr>
        <w:tc>
          <w:tcPr>
            <w:tcW w:w="2991" w:type="dxa"/>
            <w:tcBorders>
              <w:top w:val="nil"/>
              <w:left w:val="single" w:sz="4" w:space="0" w:color="auto"/>
              <w:bottom w:val="nil"/>
              <w:right w:val="single" w:sz="4" w:space="0" w:color="auto"/>
            </w:tcBorders>
            <w:vAlign w:val="center"/>
          </w:tcPr>
          <w:p w14:paraId="0A80009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BA397B1"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7DFF5547" w14:textId="77777777" w:rsidR="00B33462" w:rsidRPr="001141C9" w:rsidRDefault="00B33462" w:rsidP="009E482A">
            <w:pPr>
              <w:pStyle w:val="TAC"/>
              <w:rPr>
                <w:lang w:eastAsia="ja-JP"/>
              </w:rPr>
            </w:pPr>
            <w:r w:rsidRPr="001141C9">
              <w:rPr>
                <w:rFonts w:hint="eastAsia"/>
                <w:lang w:eastAsia="ja-JP"/>
              </w:rPr>
              <w:t>n</w:t>
            </w:r>
            <w:r w:rsidRPr="001141C9">
              <w:rPr>
                <w:lang w:eastAsia="ja-JP"/>
              </w:rPr>
              <w:t>28</w:t>
            </w:r>
          </w:p>
        </w:tc>
        <w:tc>
          <w:tcPr>
            <w:tcW w:w="4055" w:type="dxa"/>
            <w:tcBorders>
              <w:top w:val="single" w:sz="4" w:space="0" w:color="auto"/>
              <w:left w:val="single" w:sz="4" w:space="0" w:color="auto"/>
              <w:bottom w:val="single" w:sz="4" w:space="0" w:color="auto"/>
              <w:right w:val="single" w:sz="4" w:space="0" w:color="auto"/>
            </w:tcBorders>
            <w:vAlign w:val="center"/>
          </w:tcPr>
          <w:p w14:paraId="47777CC1" w14:textId="77777777" w:rsidR="00B33462" w:rsidRPr="001141C9" w:rsidRDefault="00B33462" w:rsidP="009E482A">
            <w:pPr>
              <w:pStyle w:val="TAC"/>
            </w:pPr>
            <w:r w:rsidRPr="001141C9">
              <w:t>5, 10</w:t>
            </w:r>
          </w:p>
        </w:tc>
        <w:tc>
          <w:tcPr>
            <w:tcW w:w="2732" w:type="dxa"/>
            <w:tcBorders>
              <w:top w:val="nil"/>
              <w:left w:val="single" w:sz="4" w:space="0" w:color="auto"/>
              <w:bottom w:val="nil"/>
              <w:right w:val="single" w:sz="4" w:space="0" w:color="auto"/>
            </w:tcBorders>
            <w:vAlign w:val="center"/>
          </w:tcPr>
          <w:p w14:paraId="4DF9CA9C" w14:textId="77777777" w:rsidR="00B33462" w:rsidRPr="001141C9" w:rsidRDefault="00B33462" w:rsidP="009E482A">
            <w:pPr>
              <w:pStyle w:val="TAC"/>
              <w:rPr>
                <w:lang w:eastAsia="ja-JP"/>
              </w:rPr>
            </w:pPr>
          </w:p>
        </w:tc>
      </w:tr>
      <w:tr w:rsidR="00B33462" w:rsidRPr="001141C9" w14:paraId="1DBCAE5C" w14:textId="77777777" w:rsidTr="00091F43">
        <w:trPr>
          <w:jc w:val="center"/>
        </w:trPr>
        <w:tc>
          <w:tcPr>
            <w:tcW w:w="2991" w:type="dxa"/>
            <w:tcBorders>
              <w:top w:val="nil"/>
              <w:left w:val="single" w:sz="4" w:space="0" w:color="auto"/>
              <w:bottom w:val="nil"/>
              <w:right w:val="single" w:sz="4" w:space="0" w:color="auto"/>
            </w:tcBorders>
            <w:vAlign w:val="center"/>
          </w:tcPr>
          <w:p w14:paraId="3113002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0FA417F"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BAF87BE" w14:textId="77777777" w:rsidR="00B33462" w:rsidRPr="001141C9" w:rsidRDefault="00B33462" w:rsidP="009E482A">
            <w:pPr>
              <w:pStyle w:val="TAC"/>
              <w:rPr>
                <w:lang w:eastAsia="ja-JP"/>
              </w:rPr>
            </w:pPr>
            <w:r w:rsidRPr="001141C9">
              <w:rPr>
                <w:lang w:eastAsia="ja-JP"/>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77F75F5C" w14:textId="77777777" w:rsidR="00B33462" w:rsidRPr="001141C9" w:rsidRDefault="00B33462" w:rsidP="009E482A">
            <w:pPr>
              <w:pStyle w:val="TAC"/>
            </w:pPr>
            <w:r w:rsidRPr="001141C9">
              <w:t>10, 15, 20, 30, 40, 50, 60, 80, 90, 100</w:t>
            </w:r>
          </w:p>
        </w:tc>
        <w:tc>
          <w:tcPr>
            <w:tcW w:w="2732" w:type="dxa"/>
            <w:tcBorders>
              <w:top w:val="nil"/>
              <w:left w:val="single" w:sz="4" w:space="0" w:color="auto"/>
              <w:bottom w:val="nil"/>
              <w:right w:val="single" w:sz="4" w:space="0" w:color="auto"/>
            </w:tcBorders>
            <w:vAlign w:val="center"/>
          </w:tcPr>
          <w:p w14:paraId="6812365E" w14:textId="77777777" w:rsidR="00B33462" w:rsidRPr="001141C9" w:rsidRDefault="00B33462" w:rsidP="009E482A">
            <w:pPr>
              <w:pStyle w:val="TAC"/>
              <w:rPr>
                <w:lang w:eastAsia="ja-JP"/>
              </w:rPr>
            </w:pPr>
          </w:p>
        </w:tc>
      </w:tr>
      <w:tr w:rsidR="00B33462" w:rsidRPr="001141C9" w14:paraId="5A0FB8AD"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A79BCB6"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5B498249"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E180123" w14:textId="77777777" w:rsidR="00B33462" w:rsidRPr="001141C9" w:rsidRDefault="00B33462" w:rsidP="009E482A">
            <w:pPr>
              <w:pStyle w:val="TAC"/>
              <w:rPr>
                <w:lang w:eastAsia="ja-JP"/>
              </w:rPr>
            </w:pPr>
            <w:r w:rsidRPr="001141C9">
              <w:rPr>
                <w:rFonts w:hint="eastAsia"/>
                <w:lang w:eastAsia="ja-JP"/>
              </w:rPr>
              <w:t>n</w:t>
            </w:r>
            <w:r w:rsidRPr="001141C9">
              <w:rPr>
                <w:lang w:eastAsia="ja-JP"/>
              </w:rPr>
              <w:t>77</w:t>
            </w:r>
          </w:p>
        </w:tc>
        <w:tc>
          <w:tcPr>
            <w:tcW w:w="4055" w:type="dxa"/>
            <w:tcBorders>
              <w:top w:val="single" w:sz="4" w:space="0" w:color="auto"/>
              <w:left w:val="single" w:sz="4" w:space="0" w:color="auto"/>
              <w:bottom w:val="single" w:sz="4" w:space="0" w:color="auto"/>
              <w:right w:val="single" w:sz="4" w:space="0" w:color="auto"/>
            </w:tcBorders>
            <w:vAlign w:val="center"/>
          </w:tcPr>
          <w:p w14:paraId="69F074A7" w14:textId="77777777" w:rsidR="00B33462" w:rsidRPr="001141C9" w:rsidRDefault="00B33462" w:rsidP="009E482A">
            <w:pPr>
              <w:pStyle w:val="TAC"/>
            </w:pPr>
            <w:r w:rsidRPr="001141C9">
              <w:t>10, 15, 20, 30, 40, 50, 60, 70, 80, 90, 100</w:t>
            </w:r>
          </w:p>
        </w:tc>
        <w:tc>
          <w:tcPr>
            <w:tcW w:w="2732" w:type="dxa"/>
            <w:tcBorders>
              <w:top w:val="nil"/>
              <w:left w:val="single" w:sz="4" w:space="0" w:color="auto"/>
              <w:bottom w:val="single" w:sz="4" w:space="0" w:color="auto"/>
              <w:right w:val="single" w:sz="4" w:space="0" w:color="auto"/>
            </w:tcBorders>
            <w:vAlign w:val="center"/>
          </w:tcPr>
          <w:p w14:paraId="48B81BCF" w14:textId="77777777" w:rsidR="00B33462" w:rsidRPr="001141C9" w:rsidRDefault="00B33462" w:rsidP="009E482A">
            <w:pPr>
              <w:pStyle w:val="TAC"/>
              <w:rPr>
                <w:lang w:eastAsia="ja-JP"/>
              </w:rPr>
            </w:pPr>
          </w:p>
        </w:tc>
      </w:tr>
      <w:tr w:rsidR="00B33462" w:rsidRPr="001141C9" w14:paraId="5DBEC3CB"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282CB4F1" w14:textId="77777777" w:rsidR="00B33462" w:rsidRPr="001141C9" w:rsidRDefault="00B33462" w:rsidP="009E482A">
            <w:pPr>
              <w:pStyle w:val="TAC"/>
            </w:pPr>
            <w:r>
              <w:t>CA_n1A-n20A-n41A-n71A-n78A</w:t>
            </w:r>
          </w:p>
        </w:tc>
        <w:tc>
          <w:tcPr>
            <w:tcW w:w="3008" w:type="dxa"/>
            <w:tcBorders>
              <w:top w:val="single" w:sz="4" w:space="0" w:color="auto"/>
              <w:left w:val="single" w:sz="4" w:space="0" w:color="auto"/>
              <w:bottom w:val="nil"/>
              <w:right w:val="single" w:sz="4" w:space="0" w:color="auto"/>
            </w:tcBorders>
          </w:tcPr>
          <w:p w14:paraId="56265133" w14:textId="77777777" w:rsidR="00B33462" w:rsidRDefault="00B33462" w:rsidP="009E482A">
            <w:pPr>
              <w:pStyle w:val="TAC"/>
              <w:rPr>
                <w:lang w:val="en-US" w:eastAsia="zh-CN"/>
              </w:rPr>
            </w:pPr>
            <w:r>
              <w:rPr>
                <w:lang w:val="en-US" w:eastAsia="zh-CN"/>
              </w:rPr>
              <w:t>CA_n1A-n20A</w:t>
            </w:r>
          </w:p>
          <w:p w14:paraId="1705EE97" w14:textId="77777777" w:rsidR="00B33462" w:rsidRDefault="00B33462" w:rsidP="009E482A">
            <w:pPr>
              <w:pStyle w:val="TAC"/>
              <w:rPr>
                <w:lang w:val="en-US" w:eastAsia="zh-CN"/>
              </w:rPr>
            </w:pPr>
            <w:r>
              <w:rPr>
                <w:lang w:val="en-US" w:eastAsia="zh-CN"/>
              </w:rPr>
              <w:t>CA_n1A-n41A</w:t>
            </w:r>
          </w:p>
          <w:p w14:paraId="599EE142" w14:textId="77777777" w:rsidR="00B33462" w:rsidRDefault="00B33462" w:rsidP="009E482A">
            <w:pPr>
              <w:pStyle w:val="TAC"/>
              <w:rPr>
                <w:lang w:val="en-US" w:eastAsia="zh-CN"/>
              </w:rPr>
            </w:pPr>
            <w:r>
              <w:rPr>
                <w:lang w:val="en-US" w:eastAsia="zh-CN"/>
              </w:rPr>
              <w:t>CA_n1A-n71A</w:t>
            </w:r>
          </w:p>
          <w:p w14:paraId="3F3488FA" w14:textId="77777777" w:rsidR="00B33462" w:rsidRDefault="00B33462" w:rsidP="009E482A">
            <w:pPr>
              <w:pStyle w:val="TAC"/>
              <w:rPr>
                <w:lang w:val="en-US" w:eastAsia="zh-CN"/>
              </w:rPr>
            </w:pPr>
            <w:r>
              <w:rPr>
                <w:lang w:val="en-US" w:eastAsia="zh-CN"/>
              </w:rPr>
              <w:t>CA_n1A-n78A</w:t>
            </w:r>
          </w:p>
          <w:p w14:paraId="5D77BD27" w14:textId="77777777" w:rsidR="00B33462" w:rsidRDefault="00B33462" w:rsidP="009E482A">
            <w:pPr>
              <w:pStyle w:val="TAC"/>
              <w:rPr>
                <w:lang w:val="en-US" w:eastAsia="zh-CN"/>
              </w:rPr>
            </w:pPr>
            <w:r>
              <w:rPr>
                <w:lang w:val="en-US" w:eastAsia="zh-CN"/>
              </w:rPr>
              <w:t>CA_n20A-n41A</w:t>
            </w:r>
          </w:p>
          <w:p w14:paraId="55A0754E" w14:textId="77777777" w:rsidR="00B33462" w:rsidRDefault="00B33462" w:rsidP="009E482A">
            <w:pPr>
              <w:pStyle w:val="TAC"/>
              <w:rPr>
                <w:lang w:val="en-US" w:eastAsia="zh-CN"/>
              </w:rPr>
            </w:pPr>
            <w:r>
              <w:rPr>
                <w:lang w:val="en-US" w:eastAsia="zh-CN"/>
              </w:rPr>
              <w:t>CA_n20A-n71A</w:t>
            </w:r>
          </w:p>
          <w:p w14:paraId="07C12002" w14:textId="77777777" w:rsidR="00B33462" w:rsidRDefault="00B33462" w:rsidP="009E482A">
            <w:pPr>
              <w:pStyle w:val="TAC"/>
              <w:rPr>
                <w:lang w:val="en-US" w:eastAsia="zh-CN"/>
              </w:rPr>
            </w:pPr>
            <w:r>
              <w:rPr>
                <w:lang w:val="en-US" w:eastAsia="zh-CN"/>
              </w:rPr>
              <w:t>CA_n20A-n78A</w:t>
            </w:r>
          </w:p>
          <w:p w14:paraId="16F5AB12" w14:textId="77777777" w:rsidR="00B33462" w:rsidRDefault="00B33462" w:rsidP="009E482A">
            <w:pPr>
              <w:pStyle w:val="TAC"/>
              <w:rPr>
                <w:lang w:val="en-US" w:eastAsia="zh-CN"/>
              </w:rPr>
            </w:pPr>
            <w:r>
              <w:rPr>
                <w:lang w:val="en-US" w:eastAsia="zh-CN"/>
              </w:rPr>
              <w:t>CA_n41A-n71A</w:t>
            </w:r>
          </w:p>
          <w:p w14:paraId="69B089CF" w14:textId="77777777" w:rsidR="00B33462" w:rsidRDefault="00B33462" w:rsidP="009E482A">
            <w:pPr>
              <w:pStyle w:val="TAC"/>
              <w:rPr>
                <w:lang w:val="en-US" w:eastAsia="zh-CN"/>
              </w:rPr>
            </w:pPr>
            <w:r>
              <w:rPr>
                <w:lang w:val="en-US" w:eastAsia="zh-CN"/>
              </w:rPr>
              <w:t>CA_n41A-n78A</w:t>
            </w:r>
          </w:p>
          <w:p w14:paraId="34A3B3D9" w14:textId="77777777" w:rsidR="00B33462" w:rsidRPr="001141C9" w:rsidRDefault="00B33462" w:rsidP="009E482A">
            <w:pPr>
              <w:pStyle w:val="TAC"/>
              <w:rPr>
                <w:lang w:eastAsia="zh-CN"/>
              </w:rPr>
            </w:pPr>
            <w:r>
              <w:rPr>
                <w:lang w:val="en-US" w:eastAsia="zh-CN"/>
              </w:rPr>
              <w:t>CA_n71A-n78A</w:t>
            </w:r>
          </w:p>
        </w:tc>
        <w:tc>
          <w:tcPr>
            <w:tcW w:w="1423" w:type="dxa"/>
            <w:tcBorders>
              <w:left w:val="single" w:sz="4" w:space="0" w:color="auto"/>
              <w:right w:val="single" w:sz="4" w:space="0" w:color="auto"/>
            </w:tcBorders>
            <w:vAlign w:val="center"/>
          </w:tcPr>
          <w:p w14:paraId="07376A05" w14:textId="77777777" w:rsidR="00B33462" w:rsidRPr="001141C9" w:rsidRDefault="00B33462" w:rsidP="009E482A">
            <w:pPr>
              <w:pStyle w:val="TAC"/>
              <w:rPr>
                <w:lang w:eastAsia="ja-JP"/>
              </w:rPr>
            </w:pPr>
            <w:r>
              <w:rPr>
                <w:lang w:eastAsia="ja-JP"/>
              </w:rPr>
              <w:t>n1</w:t>
            </w:r>
          </w:p>
        </w:tc>
        <w:tc>
          <w:tcPr>
            <w:tcW w:w="4055" w:type="dxa"/>
            <w:tcBorders>
              <w:top w:val="single" w:sz="4" w:space="0" w:color="auto"/>
              <w:left w:val="single" w:sz="4" w:space="0" w:color="auto"/>
              <w:bottom w:val="single" w:sz="4" w:space="0" w:color="auto"/>
              <w:right w:val="single" w:sz="4" w:space="0" w:color="auto"/>
            </w:tcBorders>
            <w:vAlign w:val="center"/>
          </w:tcPr>
          <w:p w14:paraId="73EB01A7" w14:textId="77777777" w:rsidR="00B33462" w:rsidRPr="001141C9" w:rsidRDefault="00B33462" w:rsidP="009E482A">
            <w:pPr>
              <w:pStyle w:val="TAC"/>
            </w:pPr>
            <w:r>
              <w:rPr>
                <w:rFonts w:cs="Arial"/>
                <w:szCs w:val="18"/>
                <w:lang w:val="en-US"/>
              </w:rPr>
              <w:t>5, 10,15, 20, 25, 30, 40, 45, 50</w:t>
            </w:r>
          </w:p>
        </w:tc>
        <w:tc>
          <w:tcPr>
            <w:tcW w:w="2732" w:type="dxa"/>
            <w:tcBorders>
              <w:top w:val="single" w:sz="4" w:space="0" w:color="auto"/>
              <w:left w:val="single" w:sz="4" w:space="0" w:color="auto"/>
              <w:bottom w:val="nil"/>
              <w:right w:val="single" w:sz="4" w:space="0" w:color="auto"/>
            </w:tcBorders>
            <w:vAlign w:val="center"/>
          </w:tcPr>
          <w:p w14:paraId="19AB5A95" w14:textId="77777777" w:rsidR="00B33462" w:rsidRPr="001141C9" w:rsidRDefault="00B33462" w:rsidP="009E482A">
            <w:pPr>
              <w:pStyle w:val="TAC"/>
              <w:rPr>
                <w:lang w:eastAsia="ja-JP"/>
              </w:rPr>
            </w:pPr>
            <w:r>
              <w:rPr>
                <w:lang w:eastAsia="zh-CN"/>
              </w:rPr>
              <w:t>0</w:t>
            </w:r>
          </w:p>
        </w:tc>
      </w:tr>
      <w:tr w:rsidR="00B33462" w:rsidRPr="001141C9" w14:paraId="221A7DAB" w14:textId="77777777" w:rsidTr="00091F43">
        <w:trPr>
          <w:jc w:val="center"/>
        </w:trPr>
        <w:tc>
          <w:tcPr>
            <w:tcW w:w="2991" w:type="dxa"/>
            <w:tcBorders>
              <w:top w:val="nil"/>
              <w:left w:val="single" w:sz="4" w:space="0" w:color="auto"/>
              <w:bottom w:val="nil"/>
              <w:right w:val="single" w:sz="4" w:space="0" w:color="auto"/>
            </w:tcBorders>
            <w:vAlign w:val="center"/>
          </w:tcPr>
          <w:p w14:paraId="7A6A2F64"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56A8F7B4"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2B338F48" w14:textId="77777777" w:rsidR="00B33462" w:rsidRPr="001141C9" w:rsidRDefault="00B33462" w:rsidP="009E482A">
            <w:pPr>
              <w:pStyle w:val="TAC"/>
              <w:rPr>
                <w:lang w:eastAsia="ja-JP"/>
              </w:rPr>
            </w:pPr>
            <w:r>
              <w:rPr>
                <w:lang w:eastAsia="ja-JP"/>
              </w:rPr>
              <w:t>n20</w:t>
            </w:r>
          </w:p>
        </w:tc>
        <w:tc>
          <w:tcPr>
            <w:tcW w:w="4055" w:type="dxa"/>
            <w:tcBorders>
              <w:top w:val="single" w:sz="4" w:space="0" w:color="auto"/>
              <w:left w:val="single" w:sz="4" w:space="0" w:color="auto"/>
              <w:bottom w:val="single" w:sz="4" w:space="0" w:color="auto"/>
              <w:right w:val="single" w:sz="4" w:space="0" w:color="auto"/>
            </w:tcBorders>
            <w:vAlign w:val="center"/>
          </w:tcPr>
          <w:p w14:paraId="740C7D4B" w14:textId="77777777" w:rsidR="00B33462" w:rsidRPr="001141C9" w:rsidRDefault="00B33462" w:rsidP="009E482A">
            <w:pPr>
              <w:pStyle w:val="TAC"/>
            </w:pPr>
            <w:r>
              <w:rPr>
                <w:rFonts w:cs="Arial"/>
                <w:szCs w:val="18"/>
                <w:lang w:val="en-US"/>
              </w:rPr>
              <w:t>5, 10,15, 20</w:t>
            </w:r>
          </w:p>
        </w:tc>
        <w:tc>
          <w:tcPr>
            <w:tcW w:w="2732" w:type="dxa"/>
            <w:tcBorders>
              <w:top w:val="nil"/>
              <w:left w:val="single" w:sz="4" w:space="0" w:color="auto"/>
              <w:bottom w:val="nil"/>
              <w:right w:val="single" w:sz="4" w:space="0" w:color="auto"/>
            </w:tcBorders>
            <w:vAlign w:val="center"/>
          </w:tcPr>
          <w:p w14:paraId="1E2F92AB" w14:textId="77777777" w:rsidR="00B33462" w:rsidRPr="001141C9" w:rsidRDefault="00B33462" w:rsidP="009E482A">
            <w:pPr>
              <w:pStyle w:val="TAC"/>
              <w:rPr>
                <w:lang w:eastAsia="ja-JP"/>
              </w:rPr>
            </w:pPr>
          </w:p>
        </w:tc>
      </w:tr>
      <w:tr w:rsidR="00B33462" w:rsidRPr="001141C9" w14:paraId="42ED0E80" w14:textId="77777777" w:rsidTr="00091F43">
        <w:trPr>
          <w:jc w:val="center"/>
        </w:trPr>
        <w:tc>
          <w:tcPr>
            <w:tcW w:w="2991" w:type="dxa"/>
            <w:tcBorders>
              <w:top w:val="nil"/>
              <w:left w:val="single" w:sz="4" w:space="0" w:color="auto"/>
              <w:bottom w:val="nil"/>
              <w:right w:val="single" w:sz="4" w:space="0" w:color="auto"/>
            </w:tcBorders>
            <w:vAlign w:val="center"/>
          </w:tcPr>
          <w:p w14:paraId="6D53D0E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4382083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6E81AE72" w14:textId="77777777" w:rsidR="00B33462" w:rsidRPr="001141C9" w:rsidRDefault="00B33462" w:rsidP="009E482A">
            <w:pPr>
              <w:pStyle w:val="TAC"/>
              <w:rPr>
                <w:lang w:eastAsia="ja-JP"/>
              </w:rPr>
            </w:pPr>
            <w:r>
              <w:rPr>
                <w:lang w:eastAsia="ja-JP"/>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000E396A" w14:textId="77777777" w:rsidR="00B33462" w:rsidRPr="001141C9" w:rsidRDefault="00B33462" w:rsidP="009E482A">
            <w:pPr>
              <w:pStyle w:val="TAC"/>
            </w:pPr>
            <w:r>
              <w:rPr>
                <w:rFonts w:cs="Arial"/>
                <w:szCs w:val="18"/>
                <w:lang w:val="en-US"/>
              </w:rPr>
              <w:t>5, 10, 15, 20, 25, 30, 35, 40, 45, 50, 60, 70, 80, 90, 100</w:t>
            </w:r>
          </w:p>
        </w:tc>
        <w:tc>
          <w:tcPr>
            <w:tcW w:w="2732" w:type="dxa"/>
            <w:tcBorders>
              <w:top w:val="nil"/>
              <w:left w:val="single" w:sz="4" w:space="0" w:color="auto"/>
              <w:bottom w:val="nil"/>
              <w:right w:val="single" w:sz="4" w:space="0" w:color="auto"/>
            </w:tcBorders>
            <w:vAlign w:val="center"/>
          </w:tcPr>
          <w:p w14:paraId="3CBD3D7F" w14:textId="77777777" w:rsidR="00B33462" w:rsidRPr="001141C9" w:rsidRDefault="00B33462" w:rsidP="009E482A">
            <w:pPr>
              <w:pStyle w:val="TAC"/>
              <w:rPr>
                <w:lang w:eastAsia="ja-JP"/>
              </w:rPr>
            </w:pPr>
          </w:p>
        </w:tc>
      </w:tr>
      <w:tr w:rsidR="00B33462" w:rsidRPr="001141C9" w14:paraId="4B4912F7" w14:textId="77777777" w:rsidTr="00091F43">
        <w:trPr>
          <w:jc w:val="center"/>
        </w:trPr>
        <w:tc>
          <w:tcPr>
            <w:tcW w:w="2991" w:type="dxa"/>
            <w:tcBorders>
              <w:top w:val="nil"/>
              <w:left w:val="single" w:sz="4" w:space="0" w:color="auto"/>
              <w:bottom w:val="nil"/>
              <w:right w:val="single" w:sz="4" w:space="0" w:color="auto"/>
            </w:tcBorders>
            <w:vAlign w:val="center"/>
          </w:tcPr>
          <w:p w14:paraId="1B52120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368B567D"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1A81C41E" w14:textId="77777777" w:rsidR="00B33462" w:rsidRPr="001141C9" w:rsidRDefault="00B33462" w:rsidP="009E482A">
            <w:pPr>
              <w:pStyle w:val="TAC"/>
              <w:rPr>
                <w:lang w:eastAsia="ja-JP"/>
              </w:rPr>
            </w:pPr>
            <w:r>
              <w:rPr>
                <w:lang w:eastAsia="ja-JP"/>
              </w:rPr>
              <w:t>n71</w:t>
            </w:r>
          </w:p>
        </w:tc>
        <w:tc>
          <w:tcPr>
            <w:tcW w:w="4055" w:type="dxa"/>
            <w:tcBorders>
              <w:top w:val="single" w:sz="4" w:space="0" w:color="auto"/>
              <w:left w:val="single" w:sz="4" w:space="0" w:color="auto"/>
              <w:bottom w:val="single" w:sz="4" w:space="0" w:color="auto"/>
              <w:right w:val="single" w:sz="4" w:space="0" w:color="auto"/>
            </w:tcBorders>
            <w:vAlign w:val="center"/>
          </w:tcPr>
          <w:p w14:paraId="7F4D6A0B" w14:textId="77777777" w:rsidR="00B33462" w:rsidRPr="001141C9" w:rsidRDefault="00B33462" w:rsidP="009E482A">
            <w:pPr>
              <w:pStyle w:val="TAC"/>
            </w:pPr>
            <w:r>
              <w:rPr>
                <w:rFonts w:cs="Arial"/>
                <w:szCs w:val="18"/>
                <w:lang w:val="en-US"/>
              </w:rPr>
              <w:t>5, 10,15, 20, 25, 30, 35</w:t>
            </w:r>
          </w:p>
        </w:tc>
        <w:tc>
          <w:tcPr>
            <w:tcW w:w="2732" w:type="dxa"/>
            <w:tcBorders>
              <w:top w:val="nil"/>
              <w:left w:val="single" w:sz="4" w:space="0" w:color="auto"/>
              <w:bottom w:val="nil"/>
              <w:right w:val="single" w:sz="4" w:space="0" w:color="auto"/>
            </w:tcBorders>
            <w:vAlign w:val="center"/>
          </w:tcPr>
          <w:p w14:paraId="57EA1C35" w14:textId="77777777" w:rsidR="00B33462" w:rsidRPr="001141C9" w:rsidRDefault="00B33462" w:rsidP="009E482A">
            <w:pPr>
              <w:pStyle w:val="TAC"/>
              <w:rPr>
                <w:lang w:eastAsia="ja-JP"/>
              </w:rPr>
            </w:pPr>
          </w:p>
        </w:tc>
      </w:tr>
      <w:tr w:rsidR="00B33462" w:rsidRPr="001141C9" w14:paraId="2855E30D"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4D697548"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61C5260B"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63515A7F" w14:textId="77777777" w:rsidR="00B33462" w:rsidRPr="001141C9" w:rsidRDefault="00B33462" w:rsidP="009E482A">
            <w:pPr>
              <w:pStyle w:val="TAC"/>
              <w:rPr>
                <w:lang w:eastAsia="ja-JP"/>
              </w:rPr>
            </w:pPr>
            <w:r>
              <w:rPr>
                <w:lang w:eastAsia="ja-JP"/>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4309A68F" w14:textId="77777777" w:rsidR="00B33462" w:rsidRPr="001141C9" w:rsidRDefault="00B33462" w:rsidP="009E482A">
            <w:pPr>
              <w:pStyle w:val="TAC"/>
            </w:pPr>
            <w:r>
              <w:rPr>
                <w:rFonts w:cs="Arial"/>
                <w:szCs w:val="18"/>
                <w:lang w:val="en-US"/>
              </w:rPr>
              <w:t>10,15, 20, 25, 30, 40, 50, 60, 70, 80, 90, 100</w:t>
            </w:r>
          </w:p>
        </w:tc>
        <w:tc>
          <w:tcPr>
            <w:tcW w:w="2732" w:type="dxa"/>
            <w:tcBorders>
              <w:top w:val="nil"/>
              <w:left w:val="single" w:sz="4" w:space="0" w:color="auto"/>
              <w:bottom w:val="single" w:sz="4" w:space="0" w:color="auto"/>
              <w:right w:val="single" w:sz="4" w:space="0" w:color="auto"/>
            </w:tcBorders>
            <w:vAlign w:val="center"/>
          </w:tcPr>
          <w:p w14:paraId="64478F6B" w14:textId="77777777" w:rsidR="00B33462" w:rsidRPr="001141C9" w:rsidRDefault="00B33462" w:rsidP="009E482A">
            <w:pPr>
              <w:pStyle w:val="TAC"/>
              <w:rPr>
                <w:lang w:eastAsia="ja-JP"/>
              </w:rPr>
            </w:pPr>
          </w:p>
        </w:tc>
      </w:tr>
      <w:tr w:rsidR="00B33462" w:rsidRPr="001141C9" w14:paraId="6DF91721"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01F421C6" w14:textId="77777777" w:rsidR="00B33462" w:rsidRPr="001141C9" w:rsidRDefault="00B33462" w:rsidP="009E482A">
            <w:pPr>
              <w:pStyle w:val="TAC"/>
            </w:pPr>
            <w:r w:rsidRPr="00DD0D0B">
              <w:t>CA_n1A-n28A-n40A-n78A-n79A</w:t>
            </w:r>
          </w:p>
        </w:tc>
        <w:tc>
          <w:tcPr>
            <w:tcW w:w="3008" w:type="dxa"/>
            <w:tcBorders>
              <w:top w:val="single" w:sz="4" w:space="0" w:color="auto"/>
              <w:left w:val="single" w:sz="4" w:space="0" w:color="auto"/>
              <w:bottom w:val="nil"/>
              <w:right w:val="single" w:sz="4" w:space="0" w:color="auto"/>
            </w:tcBorders>
            <w:vAlign w:val="center"/>
          </w:tcPr>
          <w:p w14:paraId="0DC05750" w14:textId="77777777" w:rsidR="00B33462" w:rsidRDefault="00B33462" w:rsidP="009E482A">
            <w:pPr>
              <w:pStyle w:val="TAC"/>
              <w:rPr>
                <w:lang w:eastAsia="zh-CN"/>
              </w:rPr>
            </w:pPr>
            <w:r>
              <w:rPr>
                <w:lang w:eastAsia="zh-CN"/>
              </w:rPr>
              <w:t>CA_n1A-n28A</w:t>
            </w:r>
          </w:p>
          <w:p w14:paraId="26E25C40" w14:textId="77777777" w:rsidR="00B33462" w:rsidRDefault="00B33462" w:rsidP="009E482A">
            <w:pPr>
              <w:pStyle w:val="TAC"/>
              <w:rPr>
                <w:lang w:eastAsia="zh-CN"/>
              </w:rPr>
            </w:pPr>
            <w:r>
              <w:rPr>
                <w:lang w:eastAsia="zh-CN"/>
              </w:rPr>
              <w:t>CA_n1A-n40A</w:t>
            </w:r>
          </w:p>
          <w:p w14:paraId="54F9D8F8" w14:textId="77777777" w:rsidR="00B33462" w:rsidRDefault="00B33462" w:rsidP="009E482A">
            <w:pPr>
              <w:pStyle w:val="TAC"/>
              <w:rPr>
                <w:lang w:eastAsia="zh-CN"/>
              </w:rPr>
            </w:pPr>
            <w:r>
              <w:rPr>
                <w:lang w:eastAsia="zh-CN"/>
              </w:rPr>
              <w:t>CA_n1A-n78A</w:t>
            </w:r>
          </w:p>
          <w:p w14:paraId="10057425" w14:textId="77777777" w:rsidR="00B33462" w:rsidRDefault="00B33462" w:rsidP="009E482A">
            <w:pPr>
              <w:pStyle w:val="TAC"/>
              <w:rPr>
                <w:lang w:eastAsia="zh-CN"/>
              </w:rPr>
            </w:pPr>
            <w:r>
              <w:rPr>
                <w:lang w:eastAsia="zh-CN"/>
              </w:rPr>
              <w:t>CA_n1A-n79A</w:t>
            </w:r>
          </w:p>
          <w:p w14:paraId="3C455EF2" w14:textId="77777777" w:rsidR="00B33462" w:rsidRDefault="00B33462" w:rsidP="009E482A">
            <w:pPr>
              <w:pStyle w:val="TAC"/>
              <w:rPr>
                <w:lang w:eastAsia="zh-CN"/>
              </w:rPr>
            </w:pPr>
            <w:r>
              <w:rPr>
                <w:lang w:eastAsia="zh-CN"/>
              </w:rPr>
              <w:t>CA_n28A-n40A</w:t>
            </w:r>
          </w:p>
          <w:p w14:paraId="4C5849E6" w14:textId="77777777" w:rsidR="00B33462" w:rsidRDefault="00B33462" w:rsidP="009E482A">
            <w:pPr>
              <w:pStyle w:val="TAC"/>
              <w:rPr>
                <w:lang w:eastAsia="zh-CN"/>
              </w:rPr>
            </w:pPr>
            <w:r>
              <w:rPr>
                <w:lang w:eastAsia="zh-CN"/>
              </w:rPr>
              <w:t>CA_n28A-n78A</w:t>
            </w:r>
          </w:p>
          <w:p w14:paraId="7217CA2D" w14:textId="77777777" w:rsidR="00B33462" w:rsidRDefault="00B33462" w:rsidP="009E482A">
            <w:pPr>
              <w:pStyle w:val="TAC"/>
              <w:rPr>
                <w:lang w:eastAsia="zh-CN"/>
              </w:rPr>
            </w:pPr>
            <w:r>
              <w:rPr>
                <w:lang w:eastAsia="zh-CN"/>
              </w:rPr>
              <w:t>CA_n28A-n79A</w:t>
            </w:r>
          </w:p>
          <w:p w14:paraId="15B42772" w14:textId="77777777" w:rsidR="00B33462" w:rsidRDefault="00B33462" w:rsidP="009E482A">
            <w:pPr>
              <w:pStyle w:val="TAC"/>
              <w:rPr>
                <w:lang w:eastAsia="zh-CN"/>
              </w:rPr>
            </w:pPr>
            <w:r>
              <w:rPr>
                <w:lang w:eastAsia="zh-CN"/>
              </w:rPr>
              <w:t>CA_n40A-n78A</w:t>
            </w:r>
          </w:p>
          <w:p w14:paraId="3B5A0712" w14:textId="77777777" w:rsidR="00B33462" w:rsidRDefault="00B33462" w:rsidP="009E482A">
            <w:pPr>
              <w:pStyle w:val="TAC"/>
              <w:rPr>
                <w:lang w:eastAsia="zh-CN"/>
              </w:rPr>
            </w:pPr>
            <w:r>
              <w:rPr>
                <w:lang w:eastAsia="zh-CN"/>
              </w:rPr>
              <w:t>CA_n40A-n79A CA_n78A-n79A</w:t>
            </w:r>
          </w:p>
          <w:p w14:paraId="07CE226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0A0A42E7" w14:textId="77777777" w:rsidR="00B33462" w:rsidRDefault="00B33462" w:rsidP="009E482A">
            <w:pPr>
              <w:pStyle w:val="TAC"/>
              <w:rPr>
                <w:lang w:eastAsia="ja-JP"/>
              </w:rPr>
            </w:pPr>
            <w:r>
              <w:rPr>
                <w:rFonts w:eastAsiaTheme="minorEastAsia" w:cs="Arial"/>
                <w:szCs w:val="18"/>
                <w:lang w:eastAsia="zh-CN"/>
              </w:rPr>
              <w:t>n1</w:t>
            </w:r>
          </w:p>
        </w:tc>
        <w:tc>
          <w:tcPr>
            <w:tcW w:w="4055" w:type="dxa"/>
            <w:tcBorders>
              <w:top w:val="single" w:sz="4" w:space="0" w:color="auto"/>
              <w:left w:val="single" w:sz="4" w:space="0" w:color="auto"/>
              <w:bottom w:val="single" w:sz="4" w:space="0" w:color="auto"/>
              <w:right w:val="single" w:sz="4" w:space="0" w:color="auto"/>
            </w:tcBorders>
          </w:tcPr>
          <w:p w14:paraId="46B552F6" w14:textId="77777777" w:rsidR="00B33462" w:rsidRDefault="00B33462" w:rsidP="009E482A">
            <w:pPr>
              <w:pStyle w:val="TAC"/>
              <w:rPr>
                <w:rFonts w:cs="Arial"/>
                <w:szCs w:val="18"/>
                <w:lang w:val="en-US"/>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32" w:type="dxa"/>
            <w:tcBorders>
              <w:top w:val="single" w:sz="4" w:space="0" w:color="auto"/>
              <w:left w:val="single" w:sz="4" w:space="0" w:color="auto"/>
              <w:bottom w:val="nil"/>
              <w:right w:val="single" w:sz="4" w:space="0" w:color="auto"/>
            </w:tcBorders>
          </w:tcPr>
          <w:p w14:paraId="353C864D" w14:textId="77777777" w:rsidR="00B33462" w:rsidRPr="001141C9" w:rsidRDefault="00B33462" w:rsidP="009E482A">
            <w:pPr>
              <w:pStyle w:val="TAC"/>
              <w:rPr>
                <w:lang w:eastAsia="ja-JP"/>
              </w:rPr>
            </w:pPr>
            <w:r>
              <w:rPr>
                <w:rFonts w:eastAsiaTheme="minorEastAsia"/>
                <w:lang w:eastAsia="zh-CN" w:bidi="ar"/>
              </w:rPr>
              <w:t>4 and 5</w:t>
            </w:r>
          </w:p>
        </w:tc>
      </w:tr>
      <w:tr w:rsidR="00B33462" w:rsidRPr="001141C9" w14:paraId="7438CF0F" w14:textId="77777777" w:rsidTr="00091F43">
        <w:trPr>
          <w:jc w:val="center"/>
        </w:trPr>
        <w:tc>
          <w:tcPr>
            <w:tcW w:w="2991" w:type="dxa"/>
            <w:tcBorders>
              <w:top w:val="nil"/>
              <w:left w:val="single" w:sz="4" w:space="0" w:color="auto"/>
              <w:bottom w:val="nil"/>
              <w:right w:val="single" w:sz="4" w:space="0" w:color="auto"/>
            </w:tcBorders>
            <w:vAlign w:val="center"/>
          </w:tcPr>
          <w:p w14:paraId="07F9410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0417781"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6A9232ED" w14:textId="77777777" w:rsidR="00B33462" w:rsidRDefault="00B33462" w:rsidP="009E482A">
            <w:pPr>
              <w:pStyle w:val="TAC"/>
              <w:rPr>
                <w:lang w:eastAsia="ja-JP"/>
              </w:rPr>
            </w:pPr>
            <w:r>
              <w:rPr>
                <w:rFonts w:eastAsiaTheme="minorEastAsia"/>
                <w:lang w:eastAsia="zh-CN"/>
              </w:rPr>
              <w:t>n28</w:t>
            </w:r>
          </w:p>
        </w:tc>
        <w:tc>
          <w:tcPr>
            <w:tcW w:w="4055" w:type="dxa"/>
            <w:tcBorders>
              <w:top w:val="single" w:sz="4" w:space="0" w:color="auto"/>
              <w:left w:val="single" w:sz="4" w:space="0" w:color="auto"/>
              <w:bottom w:val="single" w:sz="4" w:space="0" w:color="auto"/>
              <w:right w:val="single" w:sz="4" w:space="0" w:color="auto"/>
            </w:tcBorders>
          </w:tcPr>
          <w:p w14:paraId="05B8AE9B" w14:textId="77777777" w:rsidR="00B33462" w:rsidRDefault="00B33462" w:rsidP="009E482A">
            <w:pPr>
              <w:pStyle w:val="TAC"/>
              <w:rPr>
                <w:rFonts w:cs="Arial"/>
                <w:szCs w:val="18"/>
                <w:lang w:val="en-US"/>
              </w:rPr>
            </w:pPr>
            <w:r>
              <w:rPr>
                <w:rFonts w:eastAsiaTheme="minorEastAsia"/>
                <w:lang w:eastAsia="zh-CN"/>
              </w:rPr>
              <w:t>n28</w:t>
            </w:r>
            <w:r>
              <w:rPr>
                <w:rFonts w:eastAsiaTheme="minorEastAsia" w:cs="Arial"/>
                <w:color w:val="000000"/>
                <w:szCs w:val="18"/>
              </w:rPr>
              <w:t xml:space="preserve"> channel bandwidths in Table 5.3.5-1</w:t>
            </w:r>
          </w:p>
        </w:tc>
        <w:tc>
          <w:tcPr>
            <w:tcW w:w="2732" w:type="dxa"/>
            <w:tcBorders>
              <w:top w:val="nil"/>
              <w:left w:val="single" w:sz="4" w:space="0" w:color="auto"/>
              <w:bottom w:val="nil"/>
              <w:right w:val="single" w:sz="4" w:space="0" w:color="auto"/>
            </w:tcBorders>
          </w:tcPr>
          <w:p w14:paraId="190F1F84" w14:textId="77777777" w:rsidR="00B33462" w:rsidRPr="001141C9" w:rsidRDefault="00B33462" w:rsidP="009E482A">
            <w:pPr>
              <w:pStyle w:val="TAC"/>
              <w:rPr>
                <w:lang w:eastAsia="ja-JP"/>
              </w:rPr>
            </w:pPr>
          </w:p>
        </w:tc>
      </w:tr>
      <w:tr w:rsidR="00B33462" w:rsidRPr="001141C9" w14:paraId="733BA346" w14:textId="77777777" w:rsidTr="00091F43">
        <w:trPr>
          <w:jc w:val="center"/>
        </w:trPr>
        <w:tc>
          <w:tcPr>
            <w:tcW w:w="2991" w:type="dxa"/>
            <w:tcBorders>
              <w:top w:val="nil"/>
              <w:left w:val="single" w:sz="4" w:space="0" w:color="auto"/>
              <w:bottom w:val="nil"/>
              <w:right w:val="single" w:sz="4" w:space="0" w:color="auto"/>
            </w:tcBorders>
            <w:vAlign w:val="center"/>
          </w:tcPr>
          <w:p w14:paraId="426C76E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61B1AF8"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68E670C3" w14:textId="77777777" w:rsidR="00B33462" w:rsidRDefault="00B33462" w:rsidP="009E482A">
            <w:pPr>
              <w:pStyle w:val="TAC"/>
              <w:rPr>
                <w:lang w:eastAsia="ja-JP"/>
              </w:rPr>
            </w:pPr>
            <w:r>
              <w:rPr>
                <w:rFonts w:eastAsiaTheme="minorEastAsia"/>
                <w:lang w:eastAsia="zh-CN"/>
              </w:rPr>
              <w:t>n40</w:t>
            </w:r>
          </w:p>
        </w:tc>
        <w:tc>
          <w:tcPr>
            <w:tcW w:w="4055" w:type="dxa"/>
            <w:tcBorders>
              <w:top w:val="single" w:sz="4" w:space="0" w:color="auto"/>
              <w:left w:val="single" w:sz="4" w:space="0" w:color="auto"/>
              <w:bottom w:val="single" w:sz="4" w:space="0" w:color="auto"/>
              <w:right w:val="single" w:sz="4" w:space="0" w:color="auto"/>
            </w:tcBorders>
          </w:tcPr>
          <w:p w14:paraId="6B80CC6B" w14:textId="77777777" w:rsidR="00B33462" w:rsidRDefault="00B33462" w:rsidP="009E482A">
            <w:pPr>
              <w:pStyle w:val="TAC"/>
              <w:rPr>
                <w:rFonts w:cs="Arial"/>
                <w:szCs w:val="18"/>
                <w:lang w:val="en-US"/>
              </w:rPr>
            </w:pPr>
            <w:r>
              <w:rPr>
                <w:rFonts w:eastAsiaTheme="minorEastAsia"/>
                <w:lang w:eastAsia="zh-CN"/>
              </w:rPr>
              <w:t>n40</w:t>
            </w:r>
            <w:r>
              <w:rPr>
                <w:rFonts w:eastAsiaTheme="minorEastAsia" w:cs="Arial"/>
                <w:color w:val="000000"/>
                <w:szCs w:val="18"/>
              </w:rPr>
              <w:t xml:space="preserve"> channel bandwidths in Table 5.3.5-1</w:t>
            </w:r>
          </w:p>
        </w:tc>
        <w:tc>
          <w:tcPr>
            <w:tcW w:w="2732" w:type="dxa"/>
            <w:tcBorders>
              <w:top w:val="nil"/>
              <w:left w:val="single" w:sz="4" w:space="0" w:color="auto"/>
              <w:bottom w:val="nil"/>
              <w:right w:val="single" w:sz="4" w:space="0" w:color="auto"/>
            </w:tcBorders>
          </w:tcPr>
          <w:p w14:paraId="472F0E12" w14:textId="77777777" w:rsidR="00B33462" w:rsidRPr="001141C9" w:rsidRDefault="00B33462" w:rsidP="009E482A">
            <w:pPr>
              <w:pStyle w:val="TAC"/>
              <w:rPr>
                <w:lang w:eastAsia="ja-JP"/>
              </w:rPr>
            </w:pPr>
          </w:p>
        </w:tc>
      </w:tr>
      <w:tr w:rsidR="00B33462" w:rsidRPr="001141C9" w14:paraId="5B34644F" w14:textId="77777777" w:rsidTr="00091F43">
        <w:trPr>
          <w:jc w:val="center"/>
        </w:trPr>
        <w:tc>
          <w:tcPr>
            <w:tcW w:w="2991" w:type="dxa"/>
            <w:tcBorders>
              <w:top w:val="nil"/>
              <w:left w:val="single" w:sz="4" w:space="0" w:color="auto"/>
              <w:bottom w:val="nil"/>
              <w:right w:val="single" w:sz="4" w:space="0" w:color="auto"/>
            </w:tcBorders>
            <w:vAlign w:val="center"/>
          </w:tcPr>
          <w:p w14:paraId="51F3B35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D349EE0"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36BFB1AC" w14:textId="77777777" w:rsidR="00B33462" w:rsidRDefault="00B33462" w:rsidP="009E482A">
            <w:pPr>
              <w:pStyle w:val="TAC"/>
              <w:rPr>
                <w:lang w:eastAsia="ja-JP"/>
              </w:rPr>
            </w:pPr>
            <w:r>
              <w:rPr>
                <w:rFonts w:eastAsiaTheme="minorEastAsia"/>
                <w:lang w:eastAsia="zh-CN"/>
              </w:rPr>
              <w:t>n78</w:t>
            </w:r>
          </w:p>
        </w:tc>
        <w:tc>
          <w:tcPr>
            <w:tcW w:w="4055" w:type="dxa"/>
            <w:tcBorders>
              <w:top w:val="single" w:sz="4" w:space="0" w:color="auto"/>
              <w:left w:val="single" w:sz="4" w:space="0" w:color="auto"/>
              <w:bottom w:val="single" w:sz="4" w:space="0" w:color="auto"/>
              <w:right w:val="single" w:sz="4" w:space="0" w:color="auto"/>
            </w:tcBorders>
          </w:tcPr>
          <w:p w14:paraId="730FD319" w14:textId="77777777" w:rsidR="00B33462" w:rsidRDefault="00B33462" w:rsidP="009E482A">
            <w:pPr>
              <w:pStyle w:val="TAC"/>
              <w:rPr>
                <w:rFonts w:cs="Arial"/>
                <w:szCs w:val="18"/>
                <w:lang w:val="en-US"/>
              </w:rPr>
            </w:pPr>
            <w:r>
              <w:rPr>
                <w:rFonts w:eastAsiaTheme="minorEastAsia"/>
                <w:lang w:eastAsia="zh-CN"/>
              </w:rPr>
              <w:t>n78</w:t>
            </w:r>
            <w:r>
              <w:rPr>
                <w:rFonts w:eastAsiaTheme="minorEastAsia" w:cs="Arial"/>
                <w:color w:val="000000"/>
                <w:szCs w:val="18"/>
              </w:rPr>
              <w:t xml:space="preserve"> channel bandwidths in Table 5.3.5-1</w:t>
            </w:r>
          </w:p>
        </w:tc>
        <w:tc>
          <w:tcPr>
            <w:tcW w:w="2732" w:type="dxa"/>
            <w:tcBorders>
              <w:top w:val="nil"/>
              <w:left w:val="single" w:sz="4" w:space="0" w:color="auto"/>
              <w:bottom w:val="nil"/>
              <w:right w:val="single" w:sz="4" w:space="0" w:color="auto"/>
            </w:tcBorders>
          </w:tcPr>
          <w:p w14:paraId="41224817" w14:textId="77777777" w:rsidR="00B33462" w:rsidRPr="001141C9" w:rsidRDefault="00B33462" w:rsidP="009E482A">
            <w:pPr>
              <w:pStyle w:val="TAC"/>
              <w:rPr>
                <w:lang w:eastAsia="ja-JP"/>
              </w:rPr>
            </w:pPr>
          </w:p>
        </w:tc>
      </w:tr>
      <w:tr w:rsidR="00B33462" w:rsidRPr="001141C9" w14:paraId="7B28C041"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03F90F42"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04CB0151"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tcPr>
          <w:p w14:paraId="7AFE2596" w14:textId="77777777" w:rsidR="00B33462" w:rsidRDefault="00B33462" w:rsidP="009E482A">
            <w:pPr>
              <w:pStyle w:val="TAC"/>
              <w:rPr>
                <w:lang w:eastAsia="ja-JP"/>
              </w:rPr>
            </w:pPr>
            <w:r>
              <w:rPr>
                <w:rFonts w:eastAsiaTheme="minorEastAsia"/>
                <w:lang w:eastAsia="zh-CN"/>
              </w:rPr>
              <w:t>n79</w:t>
            </w:r>
          </w:p>
        </w:tc>
        <w:tc>
          <w:tcPr>
            <w:tcW w:w="4055" w:type="dxa"/>
            <w:tcBorders>
              <w:top w:val="single" w:sz="4" w:space="0" w:color="auto"/>
              <w:left w:val="single" w:sz="4" w:space="0" w:color="auto"/>
              <w:bottom w:val="single" w:sz="4" w:space="0" w:color="auto"/>
              <w:right w:val="single" w:sz="4" w:space="0" w:color="auto"/>
            </w:tcBorders>
          </w:tcPr>
          <w:p w14:paraId="02F4EF4C" w14:textId="77777777" w:rsidR="00B33462" w:rsidRDefault="00B33462" w:rsidP="009E482A">
            <w:pPr>
              <w:pStyle w:val="TAC"/>
              <w:rPr>
                <w:rFonts w:cs="Arial"/>
                <w:szCs w:val="18"/>
                <w:lang w:val="en-US"/>
              </w:rPr>
            </w:pPr>
            <w:r>
              <w:rPr>
                <w:rFonts w:eastAsiaTheme="minorEastAsia"/>
                <w:lang w:eastAsia="zh-CN"/>
              </w:rPr>
              <w:t>n79</w:t>
            </w:r>
            <w:r>
              <w:rPr>
                <w:rFonts w:eastAsiaTheme="minorEastAsia" w:cs="Arial"/>
                <w:color w:val="000000"/>
                <w:szCs w:val="18"/>
              </w:rPr>
              <w:t xml:space="preserve"> channel bandwidths in Table 5.3.5-1</w:t>
            </w:r>
          </w:p>
        </w:tc>
        <w:tc>
          <w:tcPr>
            <w:tcW w:w="2732" w:type="dxa"/>
            <w:tcBorders>
              <w:top w:val="nil"/>
              <w:left w:val="single" w:sz="4" w:space="0" w:color="auto"/>
              <w:bottom w:val="single" w:sz="4" w:space="0" w:color="auto"/>
              <w:right w:val="single" w:sz="4" w:space="0" w:color="auto"/>
            </w:tcBorders>
            <w:vAlign w:val="center"/>
          </w:tcPr>
          <w:p w14:paraId="098CD735" w14:textId="77777777" w:rsidR="00B33462" w:rsidRPr="001141C9" w:rsidRDefault="00B33462" w:rsidP="009E482A">
            <w:pPr>
              <w:pStyle w:val="TAC"/>
              <w:rPr>
                <w:lang w:eastAsia="ja-JP"/>
              </w:rPr>
            </w:pPr>
          </w:p>
        </w:tc>
      </w:tr>
      <w:tr w:rsidR="00B33462" w:rsidRPr="001141C9" w14:paraId="2769C05D"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56470B1" w14:textId="77777777" w:rsidR="00B33462" w:rsidRPr="001141C9" w:rsidRDefault="00B33462" w:rsidP="009E482A">
            <w:pPr>
              <w:pStyle w:val="TAC"/>
            </w:pPr>
            <w:r w:rsidRPr="001141C9">
              <w:t>CA_n1A-n28A-n41A-n77A-n79A</w:t>
            </w:r>
          </w:p>
        </w:tc>
        <w:tc>
          <w:tcPr>
            <w:tcW w:w="3008" w:type="dxa"/>
            <w:tcBorders>
              <w:top w:val="single" w:sz="4" w:space="0" w:color="auto"/>
              <w:left w:val="single" w:sz="4" w:space="0" w:color="auto"/>
              <w:bottom w:val="nil"/>
              <w:right w:val="single" w:sz="4" w:space="0" w:color="auto"/>
            </w:tcBorders>
            <w:vAlign w:val="center"/>
          </w:tcPr>
          <w:p w14:paraId="5944275E" w14:textId="77777777" w:rsidR="00B33462" w:rsidRPr="001141C9" w:rsidRDefault="00B33462" w:rsidP="009E482A">
            <w:pPr>
              <w:pStyle w:val="TAC"/>
              <w:rPr>
                <w:lang w:eastAsia="zh-CN"/>
              </w:rPr>
            </w:pPr>
            <w:r w:rsidRPr="001141C9">
              <w:rPr>
                <w:lang w:eastAsia="zh-CN"/>
              </w:rPr>
              <w:t>CA_n1A-n28A</w:t>
            </w:r>
          </w:p>
          <w:p w14:paraId="26A71EA9" w14:textId="77777777" w:rsidR="00B33462" w:rsidRPr="001141C9" w:rsidRDefault="00B33462" w:rsidP="009E482A">
            <w:pPr>
              <w:pStyle w:val="TAC"/>
              <w:rPr>
                <w:lang w:eastAsia="zh-CN"/>
              </w:rPr>
            </w:pPr>
            <w:r w:rsidRPr="001141C9">
              <w:rPr>
                <w:lang w:eastAsia="zh-CN"/>
              </w:rPr>
              <w:t>CA_n1A-n41A</w:t>
            </w:r>
          </w:p>
          <w:p w14:paraId="7450073E" w14:textId="77777777" w:rsidR="00B33462" w:rsidRPr="001141C9" w:rsidRDefault="00B33462" w:rsidP="009E482A">
            <w:pPr>
              <w:pStyle w:val="TAC"/>
              <w:rPr>
                <w:lang w:eastAsia="zh-CN"/>
              </w:rPr>
            </w:pPr>
            <w:r w:rsidRPr="001141C9">
              <w:rPr>
                <w:lang w:eastAsia="zh-CN"/>
              </w:rPr>
              <w:t>CA_n1A-n77A</w:t>
            </w:r>
          </w:p>
          <w:p w14:paraId="3D32CB29" w14:textId="77777777" w:rsidR="00B33462" w:rsidRPr="001141C9" w:rsidRDefault="00B33462" w:rsidP="009E482A">
            <w:pPr>
              <w:pStyle w:val="TAC"/>
              <w:rPr>
                <w:lang w:eastAsia="zh-CN"/>
              </w:rPr>
            </w:pPr>
            <w:r w:rsidRPr="001141C9">
              <w:rPr>
                <w:lang w:eastAsia="zh-CN"/>
              </w:rPr>
              <w:t>CA_n1A-n79A</w:t>
            </w:r>
          </w:p>
          <w:p w14:paraId="60A8C4A0" w14:textId="77777777" w:rsidR="00B33462" w:rsidRPr="001141C9" w:rsidRDefault="00B33462" w:rsidP="009E482A">
            <w:pPr>
              <w:pStyle w:val="TAC"/>
              <w:rPr>
                <w:lang w:eastAsia="zh-CN"/>
              </w:rPr>
            </w:pPr>
            <w:r w:rsidRPr="001141C9">
              <w:rPr>
                <w:lang w:eastAsia="zh-CN"/>
              </w:rPr>
              <w:t>CA_n28A-n41A</w:t>
            </w:r>
          </w:p>
          <w:p w14:paraId="458C1B12" w14:textId="77777777" w:rsidR="00B33462" w:rsidRPr="001141C9" w:rsidRDefault="00B33462" w:rsidP="009E482A">
            <w:pPr>
              <w:pStyle w:val="TAC"/>
              <w:rPr>
                <w:lang w:eastAsia="zh-CN"/>
              </w:rPr>
            </w:pPr>
            <w:r w:rsidRPr="001141C9">
              <w:rPr>
                <w:lang w:eastAsia="zh-CN"/>
              </w:rPr>
              <w:t>CA_n28A-n77A</w:t>
            </w:r>
          </w:p>
          <w:p w14:paraId="2AF75F6D" w14:textId="77777777" w:rsidR="00B33462" w:rsidRPr="001141C9" w:rsidRDefault="00B33462" w:rsidP="009E482A">
            <w:pPr>
              <w:pStyle w:val="TAC"/>
              <w:rPr>
                <w:lang w:eastAsia="zh-CN"/>
              </w:rPr>
            </w:pPr>
            <w:r w:rsidRPr="001141C9">
              <w:rPr>
                <w:lang w:eastAsia="zh-CN"/>
              </w:rPr>
              <w:t>CA_n28A-n79A</w:t>
            </w:r>
          </w:p>
          <w:p w14:paraId="6F14A2ED" w14:textId="77777777" w:rsidR="00B33462" w:rsidRPr="001141C9" w:rsidRDefault="00B33462" w:rsidP="009E482A">
            <w:pPr>
              <w:pStyle w:val="TAC"/>
              <w:rPr>
                <w:lang w:eastAsia="zh-CN"/>
              </w:rPr>
            </w:pPr>
            <w:r w:rsidRPr="001141C9">
              <w:rPr>
                <w:lang w:eastAsia="zh-CN"/>
              </w:rPr>
              <w:t>CA_n41A-n77A</w:t>
            </w:r>
          </w:p>
          <w:p w14:paraId="05BB3F22" w14:textId="77777777" w:rsidR="00B33462" w:rsidRPr="001141C9" w:rsidRDefault="00B33462" w:rsidP="009E482A">
            <w:pPr>
              <w:pStyle w:val="TAC"/>
              <w:rPr>
                <w:lang w:eastAsia="zh-CN"/>
              </w:rPr>
            </w:pPr>
            <w:r w:rsidRPr="001141C9">
              <w:rPr>
                <w:lang w:eastAsia="zh-CN"/>
              </w:rPr>
              <w:t>CA_n41A-n79A</w:t>
            </w:r>
          </w:p>
          <w:p w14:paraId="7B71B784" w14:textId="77777777" w:rsidR="00B33462" w:rsidRPr="001141C9" w:rsidRDefault="00B33462" w:rsidP="009E482A">
            <w:pPr>
              <w:pStyle w:val="TAC"/>
              <w:rPr>
                <w:lang w:eastAsia="zh-CN"/>
              </w:rPr>
            </w:pPr>
            <w:r w:rsidRPr="001141C9">
              <w:rPr>
                <w:lang w:eastAsia="zh-CN"/>
              </w:rPr>
              <w:t>CA_n77A-n79A</w:t>
            </w:r>
          </w:p>
        </w:tc>
        <w:tc>
          <w:tcPr>
            <w:tcW w:w="1423" w:type="dxa"/>
            <w:tcBorders>
              <w:left w:val="single" w:sz="4" w:space="0" w:color="auto"/>
              <w:right w:val="single" w:sz="4" w:space="0" w:color="auto"/>
            </w:tcBorders>
            <w:vAlign w:val="center"/>
          </w:tcPr>
          <w:p w14:paraId="549A3DAF" w14:textId="77777777" w:rsidR="00B33462" w:rsidRPr="001141C9" w:rsidRDefault="00B33462" w:rsidP="009E482A">
            <w:pPr>
              <w:pStyle w:val="TAC"/>
              <w:rPr>
                <w:lang w:eastAsia="zh-TW"/>
              </w:rPr>
            </w:pPr>
            <w:r w:rsidRPr="001141C9">
              <w:rPr>
                <w:rFonts w:hint="eastAsia"/>
                <w:lang w:eastAsia="ja-JP"/>
              </w:rPr>
              <w:t>n</w:t>
            </w:r>
            <w:r w:rsidRPr="001141C9">
              <w:rPr>
                <w:lang w:eastAsia="ja-JP"/>
              </w:rPr>
              <w:t>1</w:t>
            </w:r>
          </w:p>
        </w:tc>
        <w:tc>
          <w:tcPr>
            <w:tcW w:w="4055" w:type="dxa"/>
            <w:tcBorders>
              <w:top w:val="single" w:sz="4" w:space="0" w:color="auto"/>
              <w:left w:val="single" w:sz="4" w:space="0" w:color="auto"/>
              <w:bottom w:val="single" w:sz="4" w:space="0" w:color="auto"/>
              <w:right w:val="single" w:sz="4" w:space="0" w:color="auto"/>
            </w:tcBorders>
            <w:vAlign w:val="center"/>
          </w:tcPr>
          <w:p w14:paraId="3C3D50CB" w14:textId="77777777" w:rsidR="00B33462" w:rsidRPr="001141C9" w:rsidRDefault="00B33462" w:rsidP="009E482A">
            <w:pPr>
              <w:pStyle w:val="TAC"/>
            </w:pPr>
            <w:r w:rsidRPr="001141C9">
              <w:t>5, 10, 15, 20</w:t>
            </w:r>
          </w:p>
        </w:tc>
        <w:tc>
          <w:tcPr>
            <w:tcW w:w="2732" w:type="dxa"/>
            <w:tcBorders>
              <w:top w:val="single" w:sz="4" w:space="0" w:color="auto"/>
              <w:left w:val="single" w:sz="4" w:space="0" w:color="auto"/>
              <w:bottom w:val="nil"/>
              <w:right w:val="single" w:sz="4" w:space="0" w:color="auto"/>
            </w:tcBorders>
            <w:vAlign w:val="center"/>
          </w:tcPr>
          <w:p w14:paraId="17515D01" w14:textId="77777777" w:rsidR="00B33462" w:rsidRPr="001141C9" w:rsidRDefault="00B33462" w:rsidP="009E482A">
            <w:pPr>
              <w:pStyle w:val="TAC"/>
              <w:rPr>
                <w:lang w:eastAsia="zh-CN"/>
              </w:rPr>
            </w:pPr>
            <w:r w:rsidRPr="001141C9">
              <w:rPr>
                <w:rFonts w:hint="eastAsia"/>
                <w:lang w:eastAsia="ja-JP"/>
              </w:rPr>
              <w:t>0</w:t>
            </w:r>
          </w:p>
        </w:tc>
      </w:tr>
      <w:tr w:rsidR="00B33462" w:rsidRPr="001141C9" w14:paraId="351567A3" w14:textId="77777777" w:rsidTr="00091F43">
        <w:trPr>
          <w:jc w:val="center"/>
        </w:trPr>
        <w:tc>
          <w:tcPr>
            <w:tcW w:w="2991" w:type="dxa"/>
            <w:tcBorders>
              <w:top w:val="nil"/>
              <w:left w:val="single" w:sz="4" w:space="0" w:color="auto"/>
              <w:bottom w:val="nil"/>
              <w:right w:val="single" w:sz="4" w:space="0" w:color="auto"/>
            </w:tcBorders>
            <w:vAlign w:val="center"/>
          </w:tcPr>
          <w:p w14:paraId="1F0570D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EC61B9B"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011DD1B2" w14:textId="77777777" w:rsidR="00B33462" w:rsidRPr="001141C9" w:rsidRDefault="00B33462" w:rsidP="009E482A">
            <w:pPr>
              <w:pStyle w:val="TAC"/>
              <w:rPr>
                <w:lang w:eastAsia="zh-TW"/>
              </w:rPr>
            </w:pPr>
            <w:r w:rsidRPr="001141C9">
              <w:rPr>
                <w:rFonts w:hint="eastAsia"/>
                <w:lang w:eastAsia="ja-JP"/>
              </w:rPr>
              <w:t>n</w:t>
            </w:r>
            <w:r w:rsidRPr="001141C9">
              <w:rPr>
                <w:lang w:eastAsia="ja-JP"/>
              </w:rPr>
              <w:t>28</w:t>
            </w:r>
          </w:p>
        </w:tc>
        <w:tc>
          <w:tcPr>
            <w:tcW w:w="4055" w:type="dxa"/>
            <w:tcBorders>
              <w:top w:val="single" w:sz="4" w:space="0" w:color="auto"/>
              <w:left w:val="single" w:sz="4" w:space="0" w:color="auto"/>
              <w:bottom w:val="single" w:sz="4" w:space="0" w:color="auto"/>
              <w:right w:val="single" w:sz="4" w:space="0" w:color="auto"/>
            </w:tcBorders>
            <w:vAlign w:val="center"/>
          </w:tcPr>
          <w:p w14:paraId="7002389B" w14:textId="77777777" w:rsidR="00B33462" w:rsidRPr="001141C9" w:rsidRDefault="00B33462" w:rsidP="009E482A">
            <w:pPr>
              <w:pStyle w:val="TAC"/>
            </w:pPr>
            <w:r w:rsidRPr="001141C9">
              <w:t>5, 10</w:t>
            </w:r>
          </w:p>
        </w:tc>
        <w:tc>
          <w:tcPr>
            <w:tcW w:w="2732" w:type="dxa"/>
            <w:tcBorders>
              <w:top w:val="nil"/>
              <w:left w:val="single" w:sz="4" w:space="0" w:color="auto"/>
              <w:bottom w:val="nil"/>
              <w:right w:val="single" w:sz="4" w:space="0" w:color="auto"/>
            </w:tcBorders>
            <w:vAlign w:val="center"/>
          </w:tcPr>
          <w:p w14:paraId="20429330" w14:textId="77777777" w:rsidR="00B33462" w:rsidRPr="001141C9" w:rsidRDefault="00B33462" w:rsidP="009E482A">
            <w:pPr>
              <w:pStyle w:val="TAC"/>
              <w:rPr>
                <w:lang w:eastAsia="zh-CN"/>
              </w:rPr>
            </w:pPr>
          </w:p>
        </w:tc>
      </w:tr>
      <w:tr w:rsidR="00B33462" w:rsidRPr="001141C9" w14:paraId="75254B3E" w14:textId="77777777" w:rsidTr="00091F43">
        <w:trPr>
          <w:jc w:val="center"/>
        </w:trPr>
        <w:tc>
          <w:tcPr>
            <w:tcW w:w="2991" w:type="dxa"/>
            <w:tcBorders>
              <w:top w:val="nil"/>
              <w:left w:val="single" w:sz="4" w:space="0" w:color="auto"/>
              <w:bottom w:val="nil"/>
              <w:right w:val="single" w:sz="4" w:space="0" w:color="auto"/>
            </w:tcBorders>
            <w:vAlign w:val="center"/>
          </w:tcPr>
          <w:p w14:paraId="1135B1D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3F3F525"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1107231" w14:textId="77777777" w:rsidR="00B33462" w:rsidRPr="001141C9" w:rsidRDefault="00B33462" w:rsidP="009E482A">
            <w:pPr>
              <w:pStyle w:val="TAC"/>
              <w:rPr>
                <w:lang w:eastAsia="zh-TW"/>
              </w:rPr>
            </w:pPr>
            <w:r w:rsidRPr="001141C9">
              <w:rPr>
                <w:lang w:eastAsia="ja-JP"/>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7EF9B543" w14:textId="77777777" w:rsidR="00B33462" w:rsidRPr="001141C9" w:rsidRDefault="00B33462" w:rsidP="009E482A">
            <w:pPr>
              <w:pStyle w:val="TAC"/>
            </w:pPr>
            <w:r w:rsidRPr="001141C9">
              <w:t>10, 15, 20, 30, 40, 50, 60, 80, 90, 100</w:t>
            </w:r>
          </w:p>
        </w:tc>
        <w:tc>
          <w:tcPr>
            <w:tcW w:w="2732" w:type="dxa"/>
            <w:tcBorders>
              <w:top w:val="nil"/>
              <w:left w:val="single" w:sz="4" w:space="0" w:color="auto"/>
              <w:bottom w:val="nil"/>
              <w:right w:val="single" w:sz="4" w:space="0" w:color="auto"/>
            </w:tcBorders>
            <w:vAlign w:val="center"/>
          </w:tcPr>
          <w:p w14:paraId="4CABC805" w14:textId="77777777" w:rsidR="00B33462" w:rsidRPr="001141C9" w:rsidRDefault="00B33462" w:rsidP="009E482A">
            <w:pPr>
              <w:pStyle w:val="TAC"/>
              <w:rPr>
                <w:lang w:eastAsia="zh-CN"/>
              </w:rPr>
            </w:pPr>
          </w:p>
        </w:tc>
      </w:tr>
      <w:tr w:rsidR="00B33462" w:rsidRPr="001141C9" w14:paraId="75B8B428" w14:textId="77777777" w:rsidTr="00091F43">
        <w:trPr>
          <w:jc w:val="center"/>
        </w:trPr>
        <w:tc>
          <w:tcPr>
            <w:tcW w:w="2991" w:type="dxa"/>
            <w:tcBorders>
              <w:top w:val="nil"/>
              <w:left w:val="single" w:sz="4" w:space="0" w:color="auto"/>
              <w:bottom w:val="nil"/>
              <w:right w:val="single" w:sz="4" w:space="0" w:color="auto"/>
            </w:tcBorders>
            <w:vAlign w:val="center"/>
          </w:tcPr>
          <w:p w14:paraId="32C48B27"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91B13F0"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5ED89D93" w14:textId="77777777" w:rsidR="00B33462" w:rsidRPr="001141C9" w:rsidRDefault="00B33462" w:rsidP="009E482A">
            <w:pPr>
              <w:pStyle w:val="TAC"/>
              <w:rPr>
                <w:lang w:eastAsia="zh-TW"/>
              </w:rPr>
            </w:pPr>
            <w:r w:rsidRPr="001141C9">
              <w:rPr>
                <w:rFonts w:hint="eastAsia"/>
                <w:lang w:eastAsia="ja-JP"/>
              </w:rPr>
              <w:t>n</w:t>
            </w:r>
            <w:r w:rsidRPr="001141C9">
              <w:rPr>
                <w:lang w:eastAsia="ja-JP"/>
              </w:rPr>
              <w:t>77</w:t>
            </w:r>
          </w:p>
        </w:tc>
        <w:tc>
          <w:tcPr>
            <w:tcW w:w="4055" w:type="dxa"/>
            <w:tcBorders>
              <w:top w:val="single" w:sz="4" w:space="0" w:color="auto"/>
              <w:left w:val="single" w:sz="4" w:space="0" w:color="auto"/>
              <w:bottom w:val="single" w:sz="4" w:space="0" w:color="auto"/>
              <w:right w:val="single" w:sz="4" w:space="0" w:color="auto"/>
            </w:tcBorders>
            <w:vAlign w:val="center"/>
          </w:tcPr>
          <w:p w14:paraId="372203DE" w14:textId="77777777" w:rsidR="00B33462" w:rsidRPr="001141C9" w:rsidRDefault="00B33462" w:rsidP="009E482A">
            <w:pPr>
              <w:pStyle w:val="TAC"/>
            </w:pPr>
            <w:r w:rsidRPr="001141C9">
              <w:t>10, 15, 20, 30, 40, 50, 60, 70, 80, 90, 100</w:t>
            </w:r>
          </w:p>
        </w:tc>
        <w:tc>
          <w:tcPr>
            <w:tcW w:w="2732" w:type="dxa"/>
            <w:tcBorders>
              <w:top w:val="nil"/>
              <w:left w:val="single" w:sz="4" w:space="0" w:color="auto"/>
              <w:bottom w:val="nil"/>
              <w:right w:val="single" w:sz="4" w:space="0" w:color="auto"/>
            </w:tcBorders>
            <w:vAlign w:val="center"/>
          </w:tcPr>
          <w:p w14:paraId="2EFB31F8" w14:textId="77777777" w:rsidR="00B33462" w:rsidRPr="001141C9" w:rsidRDefault="00B33462" w:rsidP="009E482A">
            <w:pPr>
              <w:pStyle w:val="TAC"/>
              <w:rPr>
                <w:lang w:eastAsia="zh-CN"/>
              </w:rPr>
            </w:pPr>
          </w:p>
        </w:tc>
      </w:tr>
      <w:tr w:rsidR="00B33462" w:rsidRPr="001141C9" w14:paraId="42F0F2E2"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49E46428"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59E335A9" w14:textId="77777777" w:rsidR="00B33462" w:rsidRPr="001141C9" w:rsidRDefault="00B33462" w:rsidP="009E482A">
            <w:pPr>
              <w:pStyle w:val="TAC"/>
              <w:rPr>
                <w:lang w:eastAsia="zh-CN"/>
              </w:rPr>
            </w:pPr>
          </w:p>
        </w:tc>
        <w:tc>
          <w:tcPr>
            <w:tcW w:w="1423" w:type="dxa"/>
            <w:tcBorders>
              <w:left w:val="single" w:sz="4" w:space="0" w:color="auto"/>
              <w:right w:val="single" w:sz="4" w:space="0" w:color="auto"/>
            </w:tcBorders>
            <w:vAlign w:val="center"/>
          </w:tcPr>
          <w:p w14:paraId="7C8E7A25" w14:textId="77777777" w:rsidR="00B33462" w:rsidRPr="001141C9" w:rsidRDefault="00B33462" w:rsidP="009E482A">
            <w:pPr>
              <w:pStyle w:val="TAC"/>
              <w:rPr>
                <w:lang w:eastAsia="zh-TW"/>
              </w:rPr>
            </w:pPr>
            <w:r w:rsidRPr="001141C9">
              <w:rPr>
                <w:rFonts w:hint="eastAsia"/>
                <w:lang w:eastAsia="ja-JP"/>
              </w:rPr>
              <w:t>n</w:t>
            </w:r>
            <w:r w:rsidRPr="001141C9">
              <w:rPr>
                <w:lang w:eastAsia="ja-JP"/>
              </w:rPr>
              <w:t>79</w:t>
            </w:r>
          </w:p>
        </w:tc>
        <w:tc>
          <w:tcPr>
            <w:tcW w:w="4055" w:type="dxa"/>
            <w:tcBorders>
              <w:top w:val="single" w:sz="4" w:space="0" w:color="auto"/>
              <w:left w:val="single" w:sz="4" w:space="0" w:color="auto"/>
              <w:bottom w:val="single" w:sz="4" w:space="0" w:color="auto"/>
              <w:right w:val="single" w:sz="4" w:space="0" w:color="auto"/>
            </w:tcBorders>
            <w:vAlign w:val="center"/>
          </w:tcPr>
          <w:p w14:paraId="00F0D0E9" w14:textId="77777777" w:rsidR="00B33462" w:rsidRPr="001141C9" w:rsidRDefault="00B33462" w:rsidP="009E482A">
            <w:pPr>
              <w:pStyle w:val="TAC"/>
            </w:pPr>
            <w:r w:rsidRPr="001141C9">
              <w:t>40, 50, 60, 80, 100</w:t>
            </w:r>
          </w:p>
        </w:tc>
        <w:tc>
          <w:tcPr>
            <w:tcW w:w="2732" w:type="dxa"/>
            <w:tcBorders>
              <w:top w:val="nil"/>
              <w:left w:val="single" w:sz="4" w:space="0" w:color="auto"/>
              <w:bottom w:val="single" w:sz="4" w:space="0" w:color="auto"/>
              <w:right w:val="single" w:sz="4" w:space="0" w:color="auto"/>
            </w:tcBorders>
            <w:vAlign w:val="center"/>
          </w:tcPr>
          <w:p w14:paraId="318B2AAD" w14:textId="77777777" w:rsidR="00B33462" w:rsidRPr="001141C9" w:rsidRDefault="00B33462" w:rsidP="009E482A">
            <w:pPr>
              <w:pStyle w:val="TAC"/>
              <w:rPr>
                <w:lang w:eastAsia="zh-CN"/>
              </w:rPr>
            </w:pPr>
          </w:p>
        </w:tc>
      </w:tr>
      <w:tr w:rsidR="00B33462" w:rsidRPr="001141C9" w14:paraId="534CCC08"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0A2AABF" w14:textId="77777777" w:rsidR="00B33462" w:rsidRPr="001141C9" w:rsidRDefault="00B33462" w:rsidP="009E482A">
            <w:pPr>
              <w:pStyle w:val="TAC"/>
              <w:rPr>
                <w:lang w:eastAsia="zh-CN"/>
              </w:rPr>
            </w:pPr>
            <w:r w:rsidRPr="001141C9">
              <w:t>CA_n2A-n5A-n30A-n66A-n77A</w:t>
            </w:r>
          </w:p>
        </w:tc>
        <w:tc>
          <w:tcPr>
            <w:tcW w:w="3008" w:type="dxa"/>
            <w:tcBorders>
              <w:top w:val="single" w:sz="4" w:space="0" w:color="auto"/>
              <w:left w:val="single" w:sz="4" w:space="0" w:color="auto"/>
              <w:bottom w:val="nil"/>
              <w:right w:val="single" w:sz="4" w:space="0" w:color="auto"/>
            </w:tcBorders>
            <w:vAlign w:val="center"/>
          </w:tcPr>
          <w:p w14:paraId="6B7D2D10" w14:textId="77777777" w:rsidR="00B33462" w:rsidRPr="001141C9" w:rsidRDefault="00B33462" w:rsidP="009E482A">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3C36AA2F" w14:textId="77777777" w:rsidR="00B33462" w:rsidRPr="001141C9" w:rsidRDefault="00B33462" w:rsidP="009E482A">
            <w:pPr>
              <w:pStyle w:val="TAC"/>
              <w:rPr>
                <w:rFonts w:eastAsiaTheme="minorEastAsia"/>
                <w:lang w:eastAsia="zh-CN"/>
              </w:rPr>
            </w:pPr>
            <w:r w:rsidRPr="001141C9">
              <w:rPr>
                <w:rFonts w:eastAsiaTheme="minorEastAsia"/>
                <w:lang w:eastAsia="zh-CN"/>
              </w:rPr>
              <w:t>CA_n2A-n5A</w:t>
            </w:r>
          </w:p>
          <w:p w14:paraId="182BB228" w14:textId="77777777" w:rsidR="00B33462" w:rsidRPr="001141C9" w:rsidRDefault="00B33462" w:rsidP="009E482A">
            <w:pPr>
              <w:pStyle w:val="TAC"/>
              <w:rPr>
                <w:rFonts w:eastAsiaTheme="minorEastAsia"/>
                <w:lang w:eastAsia="zh-CN"/>
              </w:rPr>
            </w:pPr>
            <w:r w:rsidRPr="001141C9">
              <w:rPr>
                <w:rFonts w:eastAsiaTheme="minorEastAsia"/>
                <w:lang w:eastAsia="zh-CN"/>
              </w:rPr>
              <w:t>CA_n2A-n30A</w:t>
            </w:r>
          </w:p>
          <w:p w14:paraId="5F5E5D47" w14:textId="77777777" w:rsidR="00B33462" w:rsidRPr="001141C9" w:rsidRDefault="00B33462" w:rsidP="009E482A">
            <w:pPr>
              <w:pStyle w:val="TAC"/>
              <w:rPr>
                <w:rFonts w:eastAsiaTheme="minorEastAsia"/>
                <w:lang w:eastAsia="zh-CN"/>
              </w:rPr>
            </w:pPr>
            <w:r w:rsidRPr="001141C9">
              <w:rPr>
                <w:rFonts w:eastAsiaTheme="minorEastAsia"/>
                <w:lang w:eastAsia="zh-CN"/>
              </w:rPr>
              <w:t>CA_n2A-n66A</w:t>
            </w:r>
          </w:p>
          <w:p w14:paraId="422D6833" w14:textId="77777777" w:rsidR="00B33462" w:rsidRPr="001141C9" w:rsidRDefault="00B33462" w:rsidP="009E482A">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63034C95" w14:textId="77777777" w:rsidR="00B33462" w:rsidRPr="001141C9" w:rsidRDefault="00B33462" w:rsidP="009E482A">
            <w:pPr>
              <w:pStyle w:val="TAC"/>
              <w:rPr>
                <w:rFonts w:eastAsiaTheme="minorEastAsia"/>
                <w:lang w:eastAsia="zh-CN"/>
              </w:rPr>
            </w:pPr>
            <w:r w:rsidRPr="001141C9">
              <w:rPr>
                <w:rFonts w:eastAsiaTheme="minorEastAsia"/>
                <w:lang w:eastAsia="zh-CN"/>
              </w:rPr>
              <w:t>CA_n5A-n30A</w:t>
            </w:r>
          </w:p>
          <w:p w14:paraId="109DEB17" w14:textId="77777777" w:rsidR="00B33462" w:rsidRPr="001141C9" w:rsidRDefault="00B33462" w:rsidP="009E482A">
            <w:pPr>
              <w:pStyle w:val="TAC"/>
              <w:rPr>
                <w:rFonts w:eastAsiaTheme="minorEastAsia"/>
                <w:lang w:eastAsia="zh-CN"/>
              </w:rPr>
            </w:pPr>
            <w:r w:rsidRPr="001141C9">
              <w:rPr>
                <w:rFonts w:eastAsiaTheme="minorEastAsia"/>
                <w:lang w:eastAsia="zh-CN"/>
              </w:rPr>
              <w:t>CA_n5A-n66A</w:t>
            </w:r>
          </w:p>
          <w:p w14:paraId="1550879B" w14:textId="77777777" w:rsidR="00B33462" w:rsidRPr="001141C9" w:rsidRDefault="00B33462" w:rsidP="009E482A">
            <w:pPr>
              <w:pStyle w:val="TAC"/>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4D6F0C44" w14:textId="77777777" w:rsidR="00B33462" w:rsidRPr="001141C9" w:rsidRDefault="00B33462" w:rsidP="009E482A">
            <w:pPr>
              <w:pStyle w:val="TAC"/>
              <w:rPr>
                <w:rFonts w:eastAsiaTheme="minorEastAsia"/>
                <w:lang w:eastAsia="zh-CN"/>
              </w:rPr>
            </w:pPr>
            <w:r w:rsidRPr="001141C9">
              <w:rPr>
                <w:rFonts w:eastAsiaTheme="minorEastAsia"/>
                <w:lang w:eastAsia="zh-CN"/>
              </w:rPr>
              <w:t>CA_n30A-n66A</w:t>
            </w:r>
          </w:p>
          <w:p w14:paraId="38366711" w14:textId="77777777" w:rsidR="00B33462" w:rsidRPr="001141C9" w:rsidRDefault="00B33462" w:rsidP="009E482A">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1A1CD344" w14:textId="77777777" w:rsidR="00B33462" w:rsidRPr="001141C9" w:rsidRDefault="00B33462" w:rsidP="009E482A">
            <w:pPr>
              <w:pStyle w:val="TAC"/>
            </w:pPr>
            <w:r w:rsidRPr="001141C9">
              <w:rPr>
                <w:rFonts w:eastAsiaTheme="minorEastAsia"/>
                <w:lang w:eastAsia="zh-CN"/>
              </w:rPr>
              <w:t>CA_n66A-n77A</w:t>
            </w:r>
            <w:r w:rsidRPr="001141C9">
              <w:rPr>
                <w:rFonts w:eastAsiaTheme="minorEastAsia"/>
                <w:vertAlign w:val="superscript"/>
                <w:lang w:eastAsia="zh-CN"/>
              </w:rPr>
              <w:t>3</w:t>
            </w:r>
          </w:p>
        </w:tc>
        <w:tc>
          <w:tcPr>
            <w:tcW w:w="1423" w:type="dxa"/>
            <w:tcBorders>
              <w:left w:val="single" w:sz="4" w:space="0" w:color="auto"/>
              <w:right w:val="single" w:sz="4" w:space="0" w:color="auto"/>
            </w:tcBorders>
            <w:vAlign w:val="center"/>
          </w:tcPr>
          <w:p w14:paraId="5EE1943E" w14:textId="77777777" w:rsidR="00B33462" w:rsidRPr="001141C9" w:rsidRDefault="00B33462" w:rsidP="009E482A">
            <w:pPr>
              <w:pStyle w:val="TAC"/>
              <w:rPr>
                <w:lang w:eastAsia="zh-TW"/>
              </w:rPr>
            </w:pPr>
            <w:r w:rsidRPr="001141C9">
              <w:rPr>
                <w:lang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0F0105BD"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w:t>
            </w:r>
          </w:p>
        </w:tc>
        <w:tc>
          <w:tcPr>
            <w:tcW w:w="2732" w:type="dxa"/>
            <w:tcBorders>
              <w:top w:val="single" w:sz="4" w:space="0" w:color="auto"/>
              <w:left w:val="single" w:sz="4" w:space="0" w:color="auto"/>
              <w:bottom w:val="nil"/>
              <w:right w:val="single" w:sz="4" w:space="0" w:color="auto"/>
            </w:tcBorders>
            <w:vAlign w:val="center"/>
          </w:tcPr>
          <w:p w14:paraId="3545D6C3" w14:textId="77777777" w:rsidR="00B33462" w:rsidRPr="001141C9" w:rsidRDefault="00B33462" w:rsidP="009E482A">
            <w:pPr>
              <w:pStyle w:val="TAC"/>
              <w:rPr>
                <w:lang w:eastAsia="zh-CN"/>
              </w:rPr>
            </w:pPr>
            <w:r w:rsidRPr="001141C9">
              <w:rPr>
                <w:lang w:eastAsia="zh-CN"/>
              </w:rPr>
              <w:t>0</w:t>
            </w:r>
          </w:p>
        </w:tc>
      </w:tr>
      <w:tr w:rsidR="00B33462" w:rsidRPr="001141C9" w14:paraId="7B403FA8" w14:textId="77777777" w:rsidTr="00091F43">
        <w:trPr>
          <w:jc w:val="center"/>
        </w:trPr>
        <w:tc>
          <w:tcPr>
            <w:tcW w:w="2991" w:type="dxa"/>
            <w:tcBorders>
              <w:top w:val="nil"/>
              <w:left w:val="single" w:sz="4" w:space="0" w:color="auto"/>
              <w:bottom w:val="nil"/>
              <w:right w:val="single" w:sz="4" w:space="0" w:color="auto"/>
            </w:tcBorders>
            <w:vAlign w:val="center"/>
          </w:tcPr>
          <w:p w14:paraId="443C3CE7" w14:textId="77777777" w:rsidR="00B33462" w:rsidRPr="001141C9" w:rsidRDefault="00B33462" w:rsidP="009E482A">
            <w:pPr>
              <w:pStyle w:val="TAC"/>
              <w:rPr>
                <w:rFonts w:asciiTheme="minorBidi" w:hAnsiTheme="minorBidi" w:cstheme="minorBidi"/>
                <w:lang w:eastAsia="zh-CN"/>
              </w:rPr>
            </w:pPr>
          </w:p>
        </w:tc>
        <w:tc>
          <w:tcPr>
            <w:tcW w:w="3008" w:type="dxa"/>
            <w:tcBorders>
              <w:top w:val="nil"/>
              <w:left w:val="single" w:sz="4" w:space="0" w:color="auto"/>
              <w:bottom w:val="nil"/>
              <w:right w:val="single" w:sz="4" w:space="0" w:color="auto"/>
            </w:tcBorders>
            <w:vAlign w:val="center"/>
          </w:tcPr>
          <w:p w14:paraId="55F93645" w14:textId="77777777" w:rsidR="00B33462" w:rsidRPr="001141C9" w:rsidRDefault="00B33462" w:rsidP="009E482A">
            <w:pPr>
              <w:pStyle w:val="TAC"/>
              <w:rPr>
                <w:rFonts w:asciiTheme="minorBidi" w:hAnsiTheme="minorBidi" w:cstheme="minorBidi"/>
              </w:rPr>
            </w:pPr>
          </w:p>
        </w:tc>
        <w:tc>
          <w:tcPr>
            <w:tcW w:w="1423" w:type="dxa"/>
            <w:tcBorders>
              <w:left w:val="single" w:sz="4" w:space="0" w:color="auto"/>
              <w:right w:val="single" w:sz="4" w:space="0" w:color="auto"/>
            </w:tcBorders>
            <w:vAlign w:val="center"/>
          </w:tcPr>
          <w:p w14:paraId="54A3D26D" w14:textId="77777777" w:rsidR="00B33462" w:rsidRPr="001141C9" w:rsidRDefault="00B33462" w:rsidP="009E482A">
            <w:pPr>
              <w:pStyle w:val="TAC"/>
              <w:rPr>
                <w:lang w:eastAsia="zh-TW"/>
              </w:rPr>
            </w:pPr>
            <w:r w:rsidRPr="001141C9">
              <w:rPr>
                <w:lang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2BCC85E0"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w:t>
            </w:r>
          </w:p>
        </w:tc>
        <w:tc>
          <w:tcPr>
            <w:tcW w:w="2732" w:type="dxa"/>
            <w:tcBorders>
              <w:top w:val="nil"/>
              <w:left w:val="single" w:sz="4" w:space="0" w:color="auto"/>
              <w:bottom w:val="nil"/>
              <w:right w:val="single" w:sz="4" w:space="0" w:color="auto"/>
            </w:tcBorders>
            <w:vAlign w:val="center"/>
          </w:tcPr>
          <w:p w14:paraId="6038B9E4" w14:textId="77777777" w:rsidR="00B33462" w:rsidRPr="001141C9" w:rsidRDefault="00B33462" w:rsidP="009E482A">
            <w:pPr>
              <w:pStyle w:val="TAC"/>
              <w:rPr>
                <w:lang w:eastAsia="zh-CN"/>
              </w:rPr>
            </w:pPr>
          </w:p>
        </w:tc>
      </w:tr>
      <w:tr w:rsidR="00B33462" w:rsidRPr="001141C9" w14:paraId="24DA64FC" w14:textId="77777777" w:rsidTr="00091F43">
        <w:trPr>
          <w:jc w:val="center"/>
        </w:trPr>
        <w:tc>
          <w:tcPr>
            <w:tcW w:w="2991" w:type="dxa"/>
            <w:tcBorders>
              <w:top w:val="nil"/>
              <w:left w:val="single" w:sz="4" w:space="0" w:color="auto"/>
              <w:bottom w:val="nil"/>
              <w:right w:val="single" w:sz="4" w:space="0" w:color="auto"/>
            </w:tcBorders>
            <w:vAlign w:val="center"/>
          </w:tcPr>
          <w:p w14:paraId="6AD71C72" w14:textId="77777777" w:rsidR="00B33462" w:rsidRPr="001141C9" w:rsidRDefault="00B33462" w:rsidP="009E482A">
            <w:pPr>
              <w:pStyle w:val="TAC"/>
              <w:rPr>
                <w:rFonts w:asciiTheme="minorBidi" w:hAnsiTheme="minorBidi" w:cstheme="minorBidi"/>
                <w:lang w:eastAsia="zh-CN"/>
              </w:rPr>
            </w:pPr>
          </w:p>
        </w:tc>
        <w:tc>
          <w:tcPr>
            <w:tcW w:w="3008" w:type="dxa"/>
            <w:tcBorders>
              <w:top w:val="nil"/>
              <w:left w:val="single" w:sz="4" w:space="0" w:color="auto"/>
              <w:bottom w:val="nil"/>
              <w:right w:val="single" w:sz="4" w:space="0" w:color="auto"/>
            </w:tcBorders>
            <w:vAlign w:val="center"/>
          </w:tcPr>
          <w:p w14:paraId="596B2A8A" w14:textId="77777777" w:rsidR="00B33462" w:rsidRPr="001141C9" w:rsidRDefault="00B33462" w:rsidP="009E482A">
            <w:pPr>
              <w:pStyle w:val="TAC"/>
              <w:rPr>
                <w:rFonts w:asciiTheme="minorBidi" w:hAnsiTheme="minorBidi" w:cstheme="minorBidi"/>
              </w:rPr>
            </w:pPr>
          </w:p>
        </w:tc>
        <w:tc>
          <w:tcPr>
            <w:tcW w:w="1423" w:type="dxa"/>
            <w:tcBorders>
              <w:left w:val="single" w:sz="4" w:space="0" w:color="auto"/>
              <w:right w:val="single" w:sz="4" w:space="0" w:color="auto"/>
            </w:tcBorders>
            <w:vAlign w:val="center"/>
          </w:tcPr>
          <w:p w14:paraId="7F4BC3F9" w14:textId="77777777" w:rsidR="00B33462" w:rsidRPr="001141C9" w:rsidRDefault="00B33462" w:rsidP="009E482A">
            <w:pPr>
              <w:pStyle w:val="TAC"/>
              <w:rPr>
                <w:lang w:eastAsia="zh-TW"/>
              </w:rPr>
            </w:pPr>
            <w:r w:rsidRPr="001141C9">
              <w:rPr>
                <w:lang w:eastAsia="zh-TW"/>
              </w:rPr>
              <w:t>n30</w:t>
            </w:r>
          </w:p>
        </w:tc>
        <w:tc>
          <w:tcPr>
            <w:tcW w:w="4055" w:type="dxa"/>
            <w:tcBorders>
              <w:top w:val="single" w:sz="4" w:space="0" w:color="auto"/>
              <w:left w:val="single" w:sz="4" w:space="0" w:color="auto"/>
              <w:bottom w:val="single" w:sz="4" w:space="0" w:color="auto"/>
              <w:right w:val="single" w:sz="4" w:space="0" w:color="auto"/>
            </w:tcBorders>
            <w:vAlign w:val="center"/>
          </w:tcPr>
          <w:p w14:paraId="18AA317A" w14:textId="77777777" w:rsidR="00B33462" w:rsidRPr="001141C9" w:rsidRDefault="00B33462" w:rsidP="009E482A">
            <w:pPr>
              <w:pStyle w:val="TAC"/>
            </w:pPr>
            <w:r w:rsidRPr="001141C9">
              <w:rPr>
                <w:lang w:eastAsia="zh-CN"/>
              </w:rPr>
              <w:t>5, 10</w:t>
            </w:r>
          </w:p>
        </w:tc>
        <w:tc>
          <w:tcPr>
            <w:tcW w:w="2732" w:type="dxa"/>
            <w:tcBorders>
              <w:top w:val="nil"/>
              <w:left w:val="single" w:sz="4" w:space="0" w:color="auto"/>
              <w:bottom w:val="nil"/>
              <w:right w:val="single" w:sz="4" w:space="0" w:color="auto"/>
            </w:tcBorders>
            <w:vAlign w:val="center"/>
          </w:tcPr>
          <w:p w14:paraId="5438DF46" w14:textId="77777777" w:rsidR="00B33462" w:rsidRPr="001141C9" w:rsidRDefault="00B33462" w:rsidP="009E482A">
            <w:pPr>
              <w:pStyle w:val="TAC"/>
              <w:rPr>
                <w:lang w:eastAsia="zh-CN"/>
              </w:rPr>
            </w:pPr>
          </w:p>
        </w:tc>
      </w:tr>
      <w:tr w:rsidR="00B33462" w:rsidRPr="001141C9" w14:paraId="50EE3F12" w14:textId="77777777" w:rsidTr="00091F43">
        <w:trPr>
          <w:jc w:val="center"/>
        </w:trPr>
        <w:tc>
          <w:tcPr>
            <w:tcW w:w="2991" w:type="dxa"/>
            <w:tcBorders>
              <w:top w:val="nil"/>
              <w:left w:val="single" w:sz="4" w:space="0" w:color="auto"/>
              <w:bottom w:val="nil"/>
              <w:right w:val="single" w:sz="4" w:space="0" w:color="auto"/>
            </w:tcBorders>
            <w:vAlign w:val="center"/>
          </w:tcPr>
          <w:p w14:paraId="6960E83E" w14:textId="77777777" w:rsidR="00B33462" w:rsidRPr="001141C9" w:rsidRDefault="00B33462" w:rsidP="009E482A">
            <w:pPr>
              <w:pStyle w:val="TAC"/>
              <w:rPr>
                <w:rFonts w:asciiTheme="minorBidi" w:hAnsiTheme="minorBidi" w:cstheme="minorBidi"/>
                <w:lang w:eastAsia="zh-CN"/>
              </w:rPr>
            </w:pPr>
          </w:p>
        </w:tc>
        <w:tc>
          <w:tcPr>
            <w:tcW w:w="3008" w:type="dxa"/>
            <w:tcBorders>
              <w:top w:val="nil"/>
              <w:left w:val="single" w:sz="4" w:space="0" w:color="auto"/>
              <w:bottom w:val="nil"/>
              <w:right w:val="single" w:sz="4" w:space="0" w:color="auto"/>
            </w:tcBorders>
            <w:vAlign w:val="center"/>
          </w:tcPr>
          <w:p w14:paraId="45BA846A" w14:textId="77777777" w:rsidR="00B33462" w:rsidRPr="001141C9" w:rsidRDefault="00B33462" w:rsidP="009E482A">
            <w:pPr>
              <w:pStyle w:val="TAC"/>
              <w:rPr>
                <w:rFonts w:asciiTheme="minorBidi" w:hAnsiTheme="minorBidi" w:cstheme="minorBidi"/>
              </w:rPr>
            </w:pPr>
          </w:p>
        </w:tc>
        <w:tc>
          <w:tcPr>
            <w:tcW w:w="1423" w:type="dxa"/>
            <w:tcBorders>
              <w:left w:val="single" w:sz="4" w:space="0" w:color="auto"/>
              <w:right w:val="single" w:sz="4" w:space="0" w:color="auto"/>
            </w:tcBorders>
            <w:vAlign w:val="center"/>
          </w:tcPr>
          <w:p w14:paraId="1F76B3F2" w14:textId="77777777" w:rsidR="00B33462" w:rsidRPr="001141C9" w:rsidRDefault="00B33462" w:rsidP="009E482A">
            <w:pPr>
              <w:pStyle w:val="TAC"/>
              <w:rPr>
                <w:lang w:eastAsia="zh-TW"/>
              </w:rPr>
            </w:pPr>
            <w:r w:rsidRPr="001141C9">
              <w:rPr>
                <w:lang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27E211CC"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26D19282" w14:textId="77777777" w:rsidR="00B33462" w:rsidRPr="001141C9" w:rsidRDefault="00B33462" w:rsidP="009E482A">
            <w:pPr>
              <w:pStyle w:val="TAC"/>
              <w:rPr>
                <w:lang w:eastAsia="zh-CN"/>
              </w:rPr>
            </w:pPr>
          </w:p>
        </w:tc>
      </w:tr>
      <w:tr w:rsidR="00B33462" w:rsidRPr="001141C9" w14:paraId="64909EF3"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EF67811" w14:textId="77777777" w:rsidR="00B33462" w:rsidRPr="001141C9" w:rsidRDefault="00B33462" w:rsidP="009E482A">
            <w:pPr>
              <w:pStyle w:val="TAC"/>
              <w:rPr>
                <w:rFonts w:asciiTheme="minorBidi" w:hAnsiTheme="minorBidi" w:cstheme="minorBidi"/>
                <w:lang w:eastAsia="zh-CN"/>
              </w:rPr>
            </w:pPr>
          </w:p>
        </w:tc>
        <w:tc>
          <w:tcPr>
            <w:tcW w:w="3008" w:type="dxa"/>
            <w:tcBorders>
              <w:top w:val="nil"/>
              <w:left w:val="single" w:sz="4" w:space="0" w:color="auto"/>
              <w:bottom w:val="single" w:sz="4" w:space="0" w:color="auto"/>
              <w:right w:val="single" w:sz="4" w:space="0" w:color="auto"/>
            </w:tcBorders>
            <w:vAlign w:val="center"/>
          </w:tcPr>
          <w:p w14:paraId="30691EE9" w14:textId="77777777" w:rsidR="00B33462" w:rsidRPr="001141C9" w:rsidRDefault="00B33462" w:rsidP="009E482A">
            <w:pPr>
              <w:pStyle w:val="TAC"/>
              <w:rPr>
                <w:rFonts w:asciiTheme="minorBidi" w:hAnsiTheme="minorBidi" w:cstheme="minorBidi"/>
              </w:rPr>
            </w:pPr>
          </w:p>
        </w:tc>
        <w:tc>
          <w:tcPr>
            <w:tcW w:w="1423" w:type="dxa"/>
            <w:tcBorders>
              <w:left w:val="single" w:sz="4" w:space="0" w:color="auto"/>
              <w:right w:val="single" w:sz="4" w:space="0" w:color="auto"/>
            </w:tcBorders>
            <w:vAlign w:val="center"/>
          </w:tcPr>
          <w:p w14:paraId="4BD3985A" w14:textId="77777777" w:rsidR="00B33462" w:rsidRPr="001141C9" w:rsidRDefault="00B33462" w:rsidP="009E482A">
            <w:pPr>
              <w:pStyle w:val="TAC"/>
              <w:rPr>
                <w:lang w:eastAsia="zh-TW"/>
              </w:rPr>
            </w:pPr>
            <w:r w:rsidRPr="001141C9">
              <w:rPr>
                <w:lang w:eastAsia="zh-TW"/>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0F888805" w14:textId="77777777" w:rsidR="00B33462" w:rsidRPr="001141C9" w:rsidRDefault="00B33462" w:rsidP="009E482A">
            <w:pPr>
              <w:pStyle w:val="TAC"/>
            </w:pPr>
            <w:r w:rsidRPr="001141C9">
              <w:rPr>
                <w:lang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03D6DAB2" w14:textId="77777777" w:rsidR="00B33462" w:rsidRPr="001141C9" w:rsidRDefault="00B33462" w:rsidP="009E482A">
            <w:pPr>
              <w:pStyle w:val="TAC"/>
              <w:rPr>
                <w:lang w:eastAsia="zh-CN"/>
              </w:rPr>
            </w:pPr>
          </w:p>
        </w:tc>
      </w:tr>
      <w:tr w:rsidR="00B33462" w:rsidRPr="001141C9" w14:paraId="704D5959"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1B2ECAA3" w14:textId="77777777" w:rsidR="00B33462" w:rsidRPr="001141C9" w:rsidRDefault="00B33462" w:rsidP="009E482A">
            <w:pPr>
              <w:pStyle w:val="TAC"/>
              <w:rPr>
                <w:lang w:eastAsia="zh-CN"/>
              </w:rPr>
            </w:pPr>
            <w:r w:rsidRPr="001141C9">
              <w:rPr>
                <w:lang w:eastAsia="zh-CN"/>
              </w:rPr>
              <w:t>CA_n2A-n5A-n30A-n66A-n77(2A)</w:t>
            </w:r>
          </w:p>
        </w:tc>
        <w:tc>
          <w:tcPr>
            <w:tcW w:w="3008" w:type="dxa"/>
            <w:tcBorders>
              <w:top w:val="single" w:sz="4" w:space="0" w:color="auto"/>
              <w:left w:val="single" w:sz="4" w:space="0" w:color="auto"/>
              <w:bottom w:val="nil"/>
              <w:right w:val="single" w:sz="4" w:space="0" w:color="auto"/>
            </w:tcBorders>
            <w:vAlign w:val="center"/>
          </w:tcPr>
          <w:p w14:paraId="6D209A71" w14:textId="77777777" w:rsidR="00B33462" w:rsidRPr="001141C9" w:rsidRDefault="00B33462" w:rsidP="009E482A">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16D1C8FB" w14:textId="77777777" w:rsidR="00B33462" w:rsidRPr="001141C9" w:rsidRDefault="00B33462" w:rsidP="009E482A">
            <w:pPr>
              <w:pStyle w:val="TAC"/>
              <w:rPr>
                <w:rFonts w:eastAsiaTheme="minorEastAsia"/>
              </w:rPr>
            </w:pPr>
            <w:r w:rsidRPr="001141C9">
              <w:rPr>
                <w:rFonts w:eastAsiaTheme="minorEastAsia"/>
              </w:rPr>
              <w:t>CA_n2A-n5A</w:t>
            </w:r>
          </w:p>
          <w:p w14:paraId="0917F644" w14:textId="77777777" w:rsidR="00B33462" w:rsidRPr="001141C9" w:rsidRDefault="00B33462" w:rsidP="009E482A">
            <w:pPr>
              <w:pStyle w:val="TAC"/>
              <w:rPr>
                <w:rFonts w:eastAsiaTheme="minorEastAsia"/>
              </w:rPr>
            </w:pPr>
            <w:r w:rsidRPr="001141C9">
              <w:rPr>
                <w:rFonts w:eastAsiaTheme="minorEastAsia"/>
              </w:rPr>
              <w:t>CA_n2A-n30A</w:t>
            </w:r>
          </w:p>
          <w:p w14:paraId="774F4134" w14:textId="77777777" w:rsidR="00B33462" w:rsidRPr="001141C9" w:rsidRDefault="00B33462" w:rsidP="009E482A">
            <w:pPr>
              <w:pStyle w:val="TAC"/>
              <w:rPr>
                <w:rFonts w:eastAsiaTheme="minorEastAsia"/>
              </w:rPr>
            </w:pPr>
            <w:r w:rsidRPr="001141C9">
              <w:rPr>
                <w:rFonts w:eastAsiaTheme="minorEastAsia"/>
              </w:rPr>
              <w:t>CA_n2A-n66A</w:t>
            </w:r>
          </w:p>
          <w:p w14:paraId="36855211" w14:textId="77777777" w:rsidR="00B33462" w:rsidRPr="001141C9" w:rsidRDefault="00B33462" w:rsidP="009E482A">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33AA187D" w14:textId="77777777" w:rsidR="00B33462" w:rsidRPr="001141C9" w:rsidRDefault="00B33462" w:rsidP="009E482A">
            <w:pPr>
              <w:pStyle w:val="TAC"/>
              <w:rPr>
                <w:rFonts w:eastAsiaTheme="minorEastAsia"/>
              </w:rPr>
            </w:pPr>
            <w:r w:rsidRPr="001141C9">
              <w:rPr>
                <w:rFonts w:eastAsiaTheme="minorEastAsia"/>
              </w:rPr>
              <w:t>CA_n5A-n30A</w:t>
            </w:r>
          </w:p>
          <w:p w14:paraId="1F7A43BC" w14:textId="77777777" w:rsidR="00B33462" w:rsidRPr="001141C9" w:rsidRDefault="00B33462" w:rsidP="009E482A">
            <w:pPr>
              <w:pStyle w:val="TAC"/>
              <w:rPr>
                <w:rFonts w:eastAsiaTheme="minorEastAsia"/>
              </w:rPr>
            </w:pPr>
            <w:r w:rsidRPr="001141C9">
              <w:rPr>
                <w:rFonts w:eastAsiaTheme="minorEastAsia"/>
              </w:rPr>
              <w:t>CA_n5A-n66A</w:t>
            </w:r>
          </w:p>
          <w:p w14:paraId="30855259" w14:textId="77777777" w:rsidR="00B33462" w:rsidRPr="001141C9" w:rsidRDefault="00B33462" w:rsidP="009E482A">
            <w:pPr>
              <w:pStyle w:val="TAC"/>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05B4EC03" w14:textId="77777777" w:rsidR="00B33462" w:rsidRPr="001141C9" w:rsidRDefault="00B33462" w:rsidP="009E482A">
            <w:pPr>
              <w:pStyle w:val="TAC"/>
              <w:rPr>
                <w:rFonts w:eastAsiaTheme="minorEastAsia"/>
              </w:rPr>
            </w:pPr>
            <w:r w:rsidRPr="001141C9">
              <w:rPr>
                <w:rFonts w:eastAsiaTheme="minorEastAsia"/>
              </w:rPr>
              <w:t>CA_n30A-n66A</w:t>
            </w:r>
          </w:p>
          <w:p w14:paraId="08CEF41A" w14:textId="77777777" w:rsidR="00B33462" w:rsidRPr="001141C9" w:rsidRDefault="00B33462" w:rsidP="009E482A">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06774817" w14:textId="77777777" w:rsidR="00B33462" w:rsidRPr="001141C9" w:rsidRDefault="00B33462" w:rsidP="009E482A">
            <w:pPr>
              <w:pStyle w:val="TAC"/>
            </w:pPr>
            <w:r w:rsidRPr="001141C9">
              <w:rPr>
                <w:rFonts w:eastAsiaTheme="minorEastAsia"/>
              </w:rPr>
              <w:t>CA_n66A-n77A</w:t>
            </w:r>
            <w:r w:rsidRPr="001141C9">
              <w:rPr>
                <w:rFonts w:eastAsiaTheme="minorEastAsia"/>
                <w:vertAlign w:val="superscript"/>
                <w:lang w:eastAsia="zh-CN"/>
              </w:rPr>
              <w:t>3</w:t>
            </w:r>
          </w:p>
        </w:tc>
        <w:tc>
          <w:tcPr>
            <w:tcW w:w="1423" w:type="dxa"/>
            <w:tcBorders>
              <w:left w:val="single" w:sz="4" w:space="0" w:color="auto"/>
              <w:right w:val="single" w:sz="4" w:space="0" w:color="auto"/>
            </w:tcBorders>
            <w:vAlign w:val="center"/>
          </w:tcPr>
          <w:p w14:paraId="29154823" w14:textId="77777777" w:rsidR="00B33462" w:rsidRPr="001141C9" w:rsidRDefault="00B33462" w:rsidP="009E482A">
            <w:pPr>
              <w:pStyle w:val="TAC"/>
              <w:rPr>
                <w:lang w:eastAsia="zh-TW"/>
              </w:rPr>
            </w:pPr>
            <w:r w:rsidRPr="001141C9">
              <w:rPr>
                <w:lang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307D3FE1" w14:textId="77777777" w:rsidR="00B33462" w:rsidRPr="001141C9" w:rsidRDefault="00B33462" w:rsidP="009E482A">
            <w:pPr>
              <w:pStyle w:val="TAC"/>
              <w:rPr>
                <w:lang w:eastAsia="zh-CN"/>
              </w:rPr>
            </w:pPr>
            <w:r w:rsidRPr="001141C9">
              <w:t>5</w:t>
            </w:r>
            <w:r w:rsidRPr="001141C9">
              <w:rPr>
                <w:rFonts w:hint="eastAsia"/>
                <w:lang w:eastAsia="zh-CN"/>
              </w:rPr>
              <w:t>,</w:t>
            </w:r>
            <w:r w:rsidRPr="001141C9">
              <w:rPr>
                <w:lang w:eastAsia="zh-CN"/>
              </w:rPr>
              <w:t xml:space="preserve"> 10, 15, 20</w:t>
            </w:r>
          </w:p>
        </w:tc>
        <w:tc>
          <w:tcPr>
            <w:tcW w:w="2732" w:type="dxa"/>
            <w:tcBorders>
              <w:top w:val="single" w:sz="4" w:space="0" w:color="auto"/>
              <w:left w:val="single" w:sz="4" w:space="0" w:color="auto"/>
              <w:bottom w:val="nil"/>
              <w:right w:val="single" w:sz="4" w:space="0" w:color="auto"/>
            </w:tcBorders>
            <w:vAlign w:val="center"/>
          </w:tcPr>
          <w:p w14:paraId="50087A6C" w14:textId="77777777" w:rsidR="00B33462" w:rsidRPr="001141C9" w:rsidRDefault="00B33462" w:rsidP="009E482A">
            <w:pPr>
              <w:pStyle w:val="TAC"/>
              <w:rPr>
                <w:lang w:eastAsia="zh-CN"/>
              </w:rPr>
            </w:pPr>
            <w:r w:rsidRPr="001141C9">
              <w:rPr>
                <w:lang w:eastAsia="zh-CN"/>
              </w:rPr>
              <w:t>0</w:t>
            </w:r>
          </w:p>
        </w:tc>
      </w:tr>
      <w:tr w:rsidR="00B33462" w:rsidRPr="001141C9" w14:paraId="6A02F0EA" w14:textId="77777777" w:rsidTr="00091F43">
        <w:trPr>
          <w:jc w:val="center"/>
        </w:trPr>
        <w:tc>
          <w:tcPr>
            <w:tcW w:w="2991" w:type="dxa"/>
            <w:tcBorders>
              <w:top w:val="nil"/>
              <w:left w:val="single" w:sz="4" w:space="0" w:color="auto"/>
              <w:bottom w:val="nil"/>
              <w:right w:val="single" w:sz="4" w:space="0" w:color="auto"/>
            </w:tcBorders>
            <w:vAlign w:val="center"/>
          </w:tcPr>
          <w:p w14:paraId="62699C8C" w14:textId="77777777" w:rsidR="00B33462" w:rsidRPr="001141C9" w:rsidRDefault="00B33462" w:rsidP="009E482A">
            <w:pPr>
              <w:pStyle w:val="TAC"/>
              <w:rPr>
                <w:rFonts w:asciiTheme="minorBidi" w:hAnsiTheme="minorBidi" w:cstheme="minorBidi"/>
                <w:lang w:eastAsia="zh-CN"/>
              </w:rPr>
            </w:pPr>
          </w:p>
        </w:tc>
        <w:tc>
          <w:tcPr>
            <w:tcW w:w="3008" w:type="dxa"/>
            <w:tcBorders>
              <w:top w:val="nil"/>
              <w:left w:val="single" w:sz="4" w:space="0" w:color="auto"/>
              <w:bottom w:val="nil"/>
              <w:right w:val="single" w:sz="4" w:space="0" w:color="auto"/>
            </w:tcBorders>
            <w:vAlign w:val="center"/>
          </w:tcPr>
          <w:p w14:paraId="08A79263" w14:textId="77777777" w:rsidR="00B33462" w:rsidRPr="001141C9" w:rsidRDefault="00B33462" w:rsidP="009E482A">
            <w:pPr>
              <w:pStyle w:val="TAC"/>
              <w:rPr>
                <w:rFonts w:asciiTheme="minorBidi" w:hAnsiTheme="minorBidi" w:cstheme="minorBidi"/>
              </w:rPr>
            </w:pPr>
          </w:p>
        </w:tc>
        <w:tc>
          <w:tcPr>
            <w:tcW w:w="1423" w:type="dxa"/>
            <w:tcBorders>
              <w:left w:val="single" w:sz="4" w:space="0" w:color="auto"/>
              <w:right w:val="single" w:sz="4" w:space="0" w:color="auto"/>
            </w:tcBorders>
            <w:vAlign w:val="center"/>
          </w:tcPr>
          <w:p w14:paraId="1FA7862E" w14:textId="77777777" w:rsidR="00B33462" w:rsidRPr="001141C9" w:rsidRDefault="00B33462" w:rsidP="009E482A">
            <w:pPr>
              <w:pStyle w:val="TAC"/>
              <w:rPr>
                <w:lang w:eastAsia="zh-TW"/>
              </w:rPr>
            </w:pPr>
            <w:r w:rsidRPr="001141C9">
              <w:rPr>
                <w:lang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78D35E9C" w14:textId="77777777" w:rsidR="00B33462" w:rsidRPr="001141C9" w:rsidRDefault="00B33462" w:rsidP="009E482A">
            <w:pPr>
              <w:pStyle w:val="TAC"/>
              <w:rPr>
                <w:lang w:eastAsia="zh-CN"/>
              </w:rPr>
            </w:pPr>
            <w:r w:rsidRPr="001141C9">
              <w:t>5</w:t>
            </w:r>
            <w:r w:rsidRPr="001141C9">
              <w:rPr>
                <w:rFonts w:hint="eastAsia"/>
                <w:lang w:eastAsia="zh-CN"/>
              </w:rPr>
              <w:t>,</w:t>
            </w:r>
            <w:r w:rsidRPr="001141C9">
              <w:rPr>
                <w:lang w:eastAsia="zh-CN"/>
              </w:rPr>
              <w:t xml:space="preserve"> 10, 15, 20</w:t>
            </w:r>
          </w:p>
        </w:tc>
        <w:tc>
          <w:tcPr>
            <w:tcW w:w="2732" w:type="dxa"/>
            <w:tcBorders>
              <w:top w:val="nil"/>
              <w:left w:val="single" w:sz="4" w:space="0" w:color="auto"/>
              <w:bottom w:val="nil"/>
              <w:right w:val="single" w:sz="4" w:space="0" w:color="auto"/>
            </w:tcBorders>
            <w:vAlign w:val="center"/>
          </w:tcPr>
          <w:p w14:paraId="5FE186F3" w14:textId="77777777" w:rsidR="00B33462" w:rsidRPr="001141C9" w:rsidRDefault="00B33462" w:rsidP="009E482A">
            <w:pPr>
              <w:pStyle w:val="TAC"/>
              <w:rPr>
                <w:lang w:eastAsia="zh-CN"/>
              </w:rPr>
            </w:pPr>
          </w:p>
        </w:tc>
      </w:tr>
      <w:tr w:rsidR="00B33462" w:rsidRPr="001141C9" w14:paraId="6B21EA93" w14:textId="77777777" w:rsidTr="00091F43">
        <w:trPr>
          <w:jc w:val="center"/>
        </w:trPr>
        <w:tc>
          <w:tcPr>
            <w:tcW w:w="2991" w:type="dxa"/>
            <w:tcBorders>
              <w:top w:val="nil"/>
              <w:left w:val="single" w:sz="4" w:space="0" w:color="auto"/>
              <w:bottom w:val="nil"/>
              <w:right w:val="single" w:sz="4" w:space="0" w:color="auto"/>
            </w:tcBorders>
            <w:vAlign w:val="center"/>
          </w:tcPr>
          <w:p w14:paraId="0DE13CA5" w14:textId="77777777" w:rsidR="00B33462" w:rsidRPr="001141C9" w:rsidRDefault="00B33462" w:rsidP="009E482A">
            <w:pPr>
              <w:pStyle w:val="TAC"/>
              <w:rPr>
                <w:rFonts w:asciiTheme="minorBidi" w:hAnsiTheme="minorBidi" w:cstheme="minorBidi"/>
                <w:lang w:eastAsia="zh-CN"/>
              </w:rPr>
            </w:pPr>
          </w:p>
        </w:tc>
        <w:tc>
          <w:tcPr>
            <w:tcW w:w="3008" w:type="dxa"/>
            <w:tcBorders>
              <w:top w:val="nil"/>
              <w:left w:val="single" w:sz="4" w:space="0" w:color="auto"/>
              <w:bottom w:val="nil"/>
              <w:right w:val="single" w:sz="4" w:space="0" w:color="auto"/>
            </w:tcBorders>
            <w:vAlign w:val="center"/>
          </w:tcPr>
          <w:p w14:paraId="14E02E2E" w14:textId="77777777" w:rsidR="00B33462" w:rsidRPr="001141C9" w:rsidRDefault="00B33462" w:rsidP="009E482A">
            <w:pPr>
              <w:pStyle w:val="TAC"/>
              <w:rPr>
                <w:rFonts w:asciiTheme="minorBidi" w:hAnsiTheme="minorBidi" w:cstheme="minorBidi"/>
              </w:rPr>
            </w:pPr>
          </w:p>
        </w:tc>
        <w:tc>
          <w:tcPr>
            <w:tcW w:w="1423" w:type="dxa"/>
            <w:tcBorders>
              <w:left w:val="single" w:sz="4" w:space="0" w:color="auto"/>
              <w:right w:val="single" w:sz="4" w:space="0" w:color="auto"/>
            </w:tcBorders>
            <w:vAlign w:val="center"/>
          </w:tcPr>
          <w:p w14:paraId="775862F0" w14:textId="77777777" w:rsidR="00B33462" w:rsidRPr="001141C9" w:rsidRDefault="00B33462" w:rsidP="009E482A">
            <w:pPr>
              <w:pStyle w:val="TAC"/>
              <w:rPr>
                <w:lang w:eastAsia="zh-TW"/>
              </w:rPr>
            </w:pPr>
            <w:r w:rsidRPr="001141C9">
              <w:rPr>
                <w:lang w:eastAsia="zh-TW"/>
              </w:rPr>
              <w:t>n30</w:t>
            </w:r>
          </w:p>
        </w:tc>
        <w:tc>
          <w:tcPr>
            <w:tcW w:w="4055" w:type="dxa"/>
            <w:tcBorders>
              <w:top w:val="single" w:sz="4" w:space="0" w:color="auto"/>
              <w:left w:val="single" w:sz="4" w:space="0" w:color="auto"/>
              <w:bottom w:val="single" w:sz="4" w:space="0" w:color="auto"/>
              <w:right w:val="single" w:sz="4" w:space="0" w:color="auto"/>
            </w:tcBorders>
            <w:vAlign w:val="center"/>
          </w:tcPr>
          <w:p w14:paraId="14D8954A" w14:textId="77777777" w:rsidR="00B33462" w:rsidRPr="001141C9" w:rsidRDefault="00B33462" w:rsidP="009E482A">
            <w:pPr>
              <w:pStyle w:val="TAC"/>
              <w:rPr>
                <w:lang w:eastAsia="zh-CN"/>
              </w:rPr>
            </w:pPr>
            <w:r w:rsidRPr="001141C9">
              <w:rPr>
                <w:lang w:eastAsia="zh-CN"/>
              </w:rPr>
              <w:t>5, 10</w:t>
            </w:r>
          </w:p>
        </w:tc>
        <w:tc>
          <w:tcPr>
            <w:tcW w:w="2732" w:type="dxa"/>
            <w:tcBorders>
              <w:top w:val="nil"/>
              <w:left w:val="single" w:sz="4" w:space="0" w:color="auto"/>
              <w:bottom w:val="nil"/>
              <w:right w:val="single" w:sz="4" w:space="0" w:color="auto"/>
            </w:tcBorders>
            <w:vAlign w:val="center"/>
          </w:tcPr>
          <w:p w14:paraId="53E3F459" w14:textId="77777777" w:rsidR="00B33462" w:rsidRPr="001141C9" w:rsidRDefault="00B33462" w:rsidP="009E482A">
            <w:pPr>
              <w:pStyle w:val="TAC"/>
              <w:rPr>
                <w:lang w:eastAsia="zh-CN"/>
              </w:rPr>
            </w:pPr>
          </w:p>
        </w:tc>
      </w:tr>
      <w:tr w:rsidR="00B33462" w:rsidRPr="001141C9" w14:paraId="313DC618" w14:textId="77777777" w:rsidTr="00091F43">
        <w:trPr>
          <w:jc w:val="center"/>
        </w:trPr>
        <w:tc>
          <w:tcPr>
            <w:tcW w:w="2991" w:type="dxa"/>
            <w:tcBorders>
              <w:top w:val="nil"/>
              <w:left w:val="single" w:sz="4" w:space="0" w:color="auto"/>
              <w:bottom w:val="nil"/>
              <w:right w:val="single" w:sz="4" w:space="0" w:color="auto"/>
            </w:tcBorders>
            <w:vAlign w:val="center"/>
          </w:tcPr>
          <w:p w14:paraId="0F30E6FE" w14:textId="77777777" w:rsidR="00B33462" w:rsidRPr="001141C9" w:rsidRDefault="00B33462" w:rsidP="009E482A">
            <w:pPr>
              <w:pStyle w:val="TAC"/>
              <w:rPr>
                <w:rFonts w:asciiTheme="minorBidi" w:hAnsiTheme="minorBidi" w:cstheme="minorBidi"/>
                <w:lang w:eastAsia="zh-CN"/>
              </w:rPr>
            </w:pPr>
          </w:p>
        </w:tc>
        <w:tc>
          <w:tcPr>
            <w:tcW w:w="3008" w:type="dxa"/>
            <w:tcBorders>
              <w:top w:val="nil"/>
              <w:left w:val="single" w:sz="4" w:space="0" w:color="auto"/>
              <w:bottom w:val="nil"/>
              <w:right w:val="single" w:sz="4" w:space="0" w:color="auto"/>
            </w:tcBorders>
            <w:vAlign w:val="center"/>
          </w:tcPr>
          <w:p w14:paraId="621A4CCD" w14:textId="77777777" w:rsidR="00B33462" w:rsidRPr="001141C9" w:rsidRDefault="00B33462" w:rsidP="009E482A">
            <w:pPr>
              <w:pStyle w:val="TAC"/>
              <w:rPr>
                <w:rFonts w:asciiTheme="minorBidi" w:hAnsiTheme="minorBidi" w:cstheme="minorBidi"/>
              </w:rPr>
            </w:pPr>
          </w:p>
        </w:tc>
        <w:tc>
          <w:tcPr>
            <w:tcW w:w="1423" w:type="dxa"/>
            <w:tcBorders>
              <w:left w:val="single" w:sz="4" w:space="0" w:color="auto"/>
              <w:right w:val="single" w:sz="4" w:space="0" w:color="auto"/>
            </w:tcBorders>
            <w:vAlign w:val="center"/>
          </w:tcPr>
          <w:p w14:paraId="26014CF6" w14:textId="77777777" w:rsidR="00B33462" w:rsidRPr="001141C9" w:rsidRDefault="00B33462" w:rsidP="009E482A">
            <w:pPr>
              <w:pStyle w:val="TAC"/>
              <w:rPr>
                <w:lang w:eastAsia="zh-TW"/>
              </w:rPr>
            </w:pPr>
            <w:r w:rsidRPr="001141C9">
              <w:rPr>
                <w:lang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1AF22FD8" w14:textId="77777777" w:rsidR="00B33462" w:rsidRPr="001141C9" w:rsidRDefault="00B33462" w:rsidP="009E482A">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582226F7" w14:textId="77777777" w:rsidR="00B33462" w:rsidRPr="001141C9" w:rsidRDefault="00B33462" w:rsidP="009E482A">
            <w:pPr>
              <w:pStyle w:val="TAC"/>
              <w:rPr>
                <w:lang w:eastAsia="zh-CN"/>
              </w:rPr>
            </w:pPr>
          </w:p>
        </w:tc>
      </w:tr>
      <w:tr w:rsidR="00B33462" w:rsidRPr="001141C9" w14:paraId="43CB202E"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29E563EE" w14:textId="77777777" w:rsidR="00B33462" w:rsidRPr="001141C9" w:rsidRDefault="00B33462" w:rsidP="009E482A">
            <w:pPr>
              <w:pStyle w:val="TAC"/>
              <w:rPr>
                <w:rFonts w:asciiTheme="minorBidi" w:hAnsiTheme="minorBidi" w:cstheme="minorBidi"/>
                <w:lang w:eastAsia="zh-CN"/>
              </w:rPr>
            </w:pPr>
          </w:p>
        </w:tc>
        <w:tc>
          <w:tcPr>
            <w:tcW w:w="3008" w:type="dxa"/>
            <w:tcBorders>
              <w:top w:val="nil"/>
              <w:left w:val="single" w:sz="4" w:space="0" w:color="auto"/>
              <w:bottom w:val="single" w:sz="4" w:space="0" w:color="auto"/>
              <w:right w:val="single" w:sz="4" w:space="0" w:color="auto"/>
            </w:tcBorders>
            <w:vAlign w:val="center"/>
          </w:tcPr>
          <w:p w14:paraId="603779CD" w14:textId="77777777" w:rsidR="00B33462" w:rsidRPr="001141C9" w:rsidRDefault="00B33462" w:rsidP="009E482A">
            <w:pPr>
              <w:pStyle w:val="TAC"/>
              <w:rPr>
                <w:rFonts w:asciiTheme="minorBidi" w:hAnsiTheme="minorBidi" w:cstheme="minorBidi"/>
              </w:rPr>
            </w:pPr>
          </w:p>
        </w:tc>
        <w:tc>
          <w:tcPr>
            <w:tcW w:w="1423" w:type="dxa"/>
            <w:tcBorders>
              <w:left w:val="single" w:sz="4" w:space="0" w:color="auto"/>
              <w:right w:val="single" w:sz="4" w:space="0" w:color="auto"/>
            </w:tcBorders>
            <w:vAlign w:val="center"/>
          </w:tcPr>
          <w:p w14:paraId="4B488D3B" w14:textId="77777777" w:rsidR="00B33462" w:rsidRPr="001141C9" w:rsidRDefault="00B33462" w:rsidP="009E482A">
            <w:pPr>
              <w:pStyle w:val="TAC"/>
              <w:rPr>
                <w:lang w:eastAsia="zh-TW"/>
              </w:rPr>
            </w:pPr>
            <w:r w:rsidRPr="001141C9">
              <w:rPr>
                <w:lang w:eastAsia="zh-TW"/>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395EEF85" w14:textId="77777777" w:rsidR="00B33462" w:rsidRPr="001141C9" w:rsidRDefault="00B33462" w:rsidP="009E482A">
            <w:pPr>
              <w:pStyle w:val="TAC"/>
              <w:rPr>
                <w:lang w:eastAsia="zh-CN"/>
              </w:rPr>
            </w:pPr>
            <w:r w:rsidRPr="001141C9">
              <w:t>CA_n77(2A)_BCS1</w:t>
            </w:r>
          </w:p>
        </w:tc>
        <w:tc>
          <w:tcPr>
            <w:tcW w:w="2732" w:type="dxa"/>
            <w:tcBorders>
              <w:top w:val="nil"/>
              <w:left w:val="single" w:sz="4" w:space="0" w:color="auto"/>
              <w:bottom w:val="single" w:sz="4" w:space="0" w:color="auto"/>
              <w:right w:val="single" w:sz="4" w:space="0" w:color="auto"/>
            </w:tcBorders>
            <w:vAlign w:val="center"/>
          </w:tcPr>
          <w:p w14:paraId="0A17880D" w14:textId="77777777" w:rsidR="00B33462" w:rsidRPr="001141C9" w:rsidRDefault="00B33462" w:rsidP="009E482A">
            <w:pPr>
              <w:pStyle w:val="TAC"/>
              <w:rPr>
                <w:lang w:eastAsia="zh-CN"/>
              </w:rPr>
            </w:pPr>
          </w:p>
        </w:tc>
      </w:tr>
      <w:tr w:rsidR="00B33462" w:rsidRPr="001141C9" w14:paraId="66193F6E"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29E6D29" w14:textId="77777777" w:rsidR="00B33462" w:rsidRPr="001141C9" w:rsidRDefault="00B33462" w:rsidP="009E482A">
            <w:pPr>
              <w:pStyle w:val="TAC"/>
            </w:pPr>
            <w:r w:rsidRPr="001141C9">
              <w:rPr>
                <w:lang w:eastAsia="zh-CN"/>
              </w:rPr>
              <w:t>CA_n2A-n5A-n48A-n66A-n77A</w:t>
            </w:r>
          </w:p>
        </w:tc>
        <w:tc>
          <w:tcPr>
            <w:tcW w:w="3008" w:type="dxa"/>
            <w:tcBorders>
              <w:top w:val="single" w:sz="4" w:space="0" w:color="auto"/>
              <w:left w:val="single" w:sz="4" w:space="0" w:color="auto"/>
              <w:bottom w:val="nil"/>
              <w:right w:val="single" w:sz="4" w:space="0" w:color="auto"/>
            </w:tcBorders>
            <w:vAlign w:val="center"/>
          </w:tcPr>
          <w:p w14:paraId="72CE9FAC" w14:textId="77777777" w:rsidR="00B33462" w:rsidRPr="001141C9" w:rsidRDefault="00B33462" w:rsidP="009E482A">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7BD08B42" w14:textId="77777777" w:rsidR="00B33462" w:rsidRPr="001141C9" w:rsidRDefault="00B33462" w:rsidP="009E482A">
            <w:pPr>
              <w:pStyle w:val="TAC"/>
              <w:rPr>
                <w:lang w:eastAsia="en-GB"/>
              </w:rPr>
            </w:pPr>
            <w:r w:rsidRPr="001141C9">
              <w:t>CA_n2A-n5A</w:t>
            </w:r>
          </w:p>
          <w:p w14:paraId="0A7B53E6" w14:textId="77777777" w:rsidR="00B33462" w:rsidRPr="001141C9" w:rsidRDefault="00B33462" w:rsidP="009E482A">
            <w:pPr>
              <w:pStyle w:val="TAC"/>
            </w:pPr>
            <w:r w:rsidRPr="001141C9">
              <w:t>CA_n2A-n48A</w:t>
            </w:r>
          </w:p>
          <w:p w14:paraId="384E47D7" w14:textId="77777777" w:rsidR="00B33462" w:rsidRPr="001141C9" w:rsidRDefault="00B33462" w:rsidP="009E482A">
            <w:pPr>
              <w:pStyle w:val="TAC"/>
            </w:pPr>
            <w:r w:rsidRPr="001141C9">
              <w:t>CA_n2A-n66A</w:t>
            </w:r>
          </w:p>
          <w:p w14:paraId="2E26E02B" w14:textId="77777777" w:rsidR="00B33462" w:rsidRPr="001141C9" w:rsidRDefault="00B33462" w:rsidP="009E482A">
            <w:pPr>
              <w:pStyle w:val="TAC"/>
            </w:pPr>
            <w:r w:rsidRPr="001141C9">
              <w:t>CA_n2A-n77A</w:t>
            </w:r>
            <w:r w:rsidRPr="001141C9">
              <w:rPr>
                <w:rFonts w:eastAsiaTheme="minorEastAsia"/>
                <w:vertAlign w:val="superscript"/>
                <w:lang w:eastAsia="zh-CN"/>
              </w:rPr>
              <w:t>3</w:t>
            </w:r>
          </w:p>
          <w:p w14:paraId="24729C07" w14:textId="77777777" w:rsidR="00B33462" w:rsidRPr="001141C9" w:rsidRDefault="00B33462" w:rsidP="009E482A">
            <w:pPr>
              <w:pStyle w:val="TAC"/>
            </w:pPr>
            <w:r w:rsidRPr="001141C9">
              <w:t>CA_n5A-n48A</w:t>
            </w:r>
          </w:p>
          <w:p w14:paraId="5BD87A2E" w14:textId="77777777" w:rsidR="00B33462" w:rsidRPr="001141C9" w:rsidRDefault="00B33462" w:rsidP="009E482A">
            <w:pPr>
              <w:pStyle w:val="TAC"/>
            </w:pPr>
            <w:r w:rsidRPr="001141C9">
              <w:t>CA_n5A-n66A</w:t>
            </w:r>
          </w:p>
          <w:p w14:paraId="1AD4150C" w14:textId="77777777" w:rsidR="00B33462" w:rsidRPr="001141C9" w:rsidRDefault="00B33462" w:rsidP="009E482A">
            <w:pPr>
              <w:pStyle w:val="TAC"/>
            </w:pPr>
            <w:r w:rsidRPr="001141C9">
              <w:t>CA_n5A-n77A</w:t>
            </w:r>
            <w:r w:rsidRPr="001141C9">
              <w:rPr>
                <w:rFonts w:eastAsiaTheme="minorEastAsia"/>
                <w:vertAlign w:val="superscript"/>
                <w:lang w:eastAsia="zh-CN"/>
              </w:rPr>
              <w:t>3</w:t>
            </w:r>
          </w:p>
          <w:p w14:paraId="55383B22" w14:textId="77777777" w:rsidR="00B33462" w:rsidRPr="001141C9" w:rsidRDefault="00B33462" w:rsidP="009E482A">
            <w:pPr>
              <w:pStyle w:val="TAC"/>
            </w:pPr>
            <w:r w:rsidRPr="001141C9">
              <w:t>CA_n48A-n66A</w:t>
            </w:r>
          </w:p>
          <w:p w14:paraId="69417605" w14:textId="77777777" w:rsidR="00B33462" w:rsidRPr="001141C9" w:rsidRDefault="00B33462" w:rsidP="009E482A">
            <w:pPr>
              <w:pStyle w:val="TAC"/>
            </w:pPr>
            <w:r w:rsidRPr="001141C9">
              <w:t>CA_n66A-n77A</w:t>
            </w:r>
            <w:r w:rsidRPr="001141C9">
              <w:rPr>
                <w:rFonts w:eastAsiaTheme="minorEastAsia"/>
                <w:vertAlign w:val="superscript"/>
                <w:lang w:eastAsia="zh-CN"/>
              </w:rPr>
              <w:t>3</w:t>
            </w:r>
          </w:p>
        </w:tc>
        <w:tc>
          <w:tcPr>
            <w:tcW w:w="1423" w:type="dxa"/>
            <w:tcBorders>
              <w:left w:val="single" w:sz="4" w:space="0" w:color="auto"/>
              <w:right w:val="single" w:sz="4" w:space="0" w:color="auto"/>
            </w:tcBorders>
            <w:vAlign w:val="center"/>
          </w:tcPr>
          <w:p w14:paraId="0F598286" w14:textId="77777777" w:rsidR="00B33462" w:rsidRPr="001141C9" w:rsidRDefault="00B33462" w:rsidP="009E482A">
            <w:pPr>
              <w:pStyle w:val="TAC"/>
            </w:pPr>
            <w:r w:rsidRPr="001141C9">
              <w:rPr>
                <w:lang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77F106F3"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w:t>
            </w:r>
          </w:p>
        </w:tc>
        <w:tc>
          <w:tcPr>
            <w:tcW w:w="2732" w:type="dxa"/>
            <w:tcBorders>
              <w:top w:val="single" w:sz="4" w:space="0" w:color="auto"/>
              <w:left w:val="single" w:sz="4" w:space="0" w:color="auto"/>
              <w:bottom w:val="nil"/>
              <w:right w:val="single" w:sz="4" w:space="0" w:color="auto"/>
            </w:tcBorders>
            <w:vAlign w:val="center"/>
          </w:tcPr>
          <w:p w14:paraId="74A481EC" w14:textId="77777777" w:rsidR="00B33462" w:rsidRPr="001141C9" w:rsidRDefault="00B33462" w:rsidP="009E482A">
            <w:pPr>
              <w:pStyle w:val="TAC"/>
              <w:rPr>
                <w:lang w:eastAsia="zh-CN"/>
              </w:rPr>
            </w:pPr>
            <w:r w:rsidRPr="001141C9">
              <w:rPr>
                <w:rFonts w:hint="eastAsia"/>
                <w:lang w:eastAsia="zh-CN"/>
              </w:rPr>
              <w:t>0</w:t>
            </w:r>
          </w:p>
        </w:tc>
      </w:tr>
      <w:tr w:rsidR="00B33462" w:rsidRPr="001141C9" w14:paraId="2AB8B644" w14:textId="77777777" w:rsidTr="00091F43">
        <w:trPr>
          <w:jc w:val="center"/>
        </w:trPr>
        <w:tc>
          <w:tcPr>
            <w:tcW w:w="2991" w:type="dxa"/>
            <w:tcBorders>
              <w:top w:val="nil"/>
              <w:left w:val="single" w:sz="4" w:space="0" w:color="auto"/>
              <w:bottom w:val="nil"/>
              <w:right w:val="single" w:sz="4" w:space="0" w:color="auto"/>
            </w:tcBorders>
            <w:vAlign w:val="center"/>
          </w:tcPr>
          <w:p w14:paraId="71A3532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1BAB4A0"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2B0187F" w14:textId="77777777" w:rsidR="00B33462" w:rsidRPr="001141C9" w:rsidRDefault="00B33462" w:rsidP="009E482A">
            <w:pPr>
              <w:pStyle w:val="TAC"/>
            </w:pPr>
            <w:r w:rsidRPr="001141C9">
              <w:rPr>
                <w:lang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08A886B9"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w:t>
            </w:r>
          </w:p>
        </w:tc>
        <w:tc>
          <w:tcPr>
            <w:tcW w:w="2732" w:type="dxa"/>
            <w:tcBorders>
              <w:top w:val="nil"/>
              <w:left w:val="single" w:sz="4" w:space="0" w:color="auto"/>
              <w:bottom w:val="nil"/>
              <w:right w:val="single" w:sz="4" w:space="0" w:color="auto"/>
            </w:tcBorders>
            <w:vAlign w:val="center"/>
          </w:tcPr>
          <w:p w14:paraId="44451EBB" w14:textId="77777777" w:rsidR="00B33462" w:rsidRPr="001141C9" w:rsidRDefault="00B33462" w:rsidP="009E482A">
            <w:pPr>
              <w:pStyle w:val="TAC"/>
              <w:rPr>
                <w:lang w:eastAsia="zh-CN"/>
              </w:rPr>
            </w:pPr>
          </w:p>
        </w:tc>
      </w:tr>
      <w:tr w:rsidR="00B33462" w:rsidRPr="001141C9" w14:paraId="7AA5D89B" w14:textId="77777777" w:rsidTr="00091F43">
        <w:trPr>
          <w:jc w:val="center"/>
        </w:trPr>
        <w:tc>
          <w:tcPr>
            <w:tcW w:w="2991" w:type="dxa"/>
            <w:tcBorders>
              <w:top w:val="nil"/>
              <w:left w:val="single" w:sz="4" w:space="0" w:color="auto"/>
              <w:bottom w:val="nil"/>
              <w:right w:val="single" w:sz="4" w:space="0" w:color="auto"/>
            </w:tcBorders>
            <w:vAlign w:val="center"/>
          </w:tcPr>
          <w:p w14:paraId="0B35096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CB563F9"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5C8EE7F" w14:textId="77777777" w:rsidR="00B33462" w:rsidRPr="001141C9" w:rsidRDefault="00B33462" w:rsidP="009E482A">
            <w:pPr>
              <w:pStyle w:val="TAC"/>
            </w:pPr>
            <w:r w:rsidRPr="001141C9">
              <w:rPr>
                <w:lang w:eastAsia="zh-TW"/>
              </w:rPr>
              <w:t>n48</w:t>
            </w:r>
          </w:p>
        </w:tc>
        <w:tc>
          <w:tcPr>
            <w:tcW w:w="4055" w:type="dxa"/>
            <w:tcBorders>
              <w:top w:val="single" w:sz="4" w:space="0" w:color="auto"/>
              <w:left w:val="single" w:sz="4" w:space="0" w:color="auto"/>
              <w:bottom w:val="single" w:sz="4" w:space="0" w:color="auto"/>
              <w:right w:val="single" w:sz="4" w:space="0" w:color="auto"/>
            </w:tcBorders>
            <w:vAlign w:val="center"/>
          </w:tcPr>
          <w:p w14:paraId="287249F7" w14:textId="77777777" w:rsidR="00B33462" w:rsidRPr="001141C9" w:rsidRDefault="00B33462" w:rsidP="009E482A">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2732" w:type="dxa"/>
            <w:tcBorders>
              <w:top w:val="nil"/>
              <w:left w:val="single" w:sz="4" w:space="0" w:color="auto"/>
              <w:bottom w:val="nil"/>
              <w:right w:val="single" w:sz="4" w:space="0" w:color="auto"/>
            </w:tcBorders>
            <w:vAlign w:val="center"/>
          </w:tcPr>
          <w:p w14:paraId="438C5BAD" w14:textId="77777777" w:rsidR="00B33462" w:rsidRPr="001141C9" w:rsidRDefault="00B33462" w:rsidP="009E482A">
            <w:pPr>
              <w:pStyle w:val="TAC"/>
              <w:rPr>
                <w:lang w:eastAsia="zh-CN"/>
              </w:rPr>
            </w:pPr>
          </w:p>
        </w:tc>
      </w:tr>
      <w:tr w:rsidR="00B33462" w:rsidRPr="001141C9" w14:paraId="6EDE03F9" w14:textId="77777777" w:rsidTr="00091F43">
        <w:trPr>
          <w:jc w:val="center"/>
        </w:trPr>
        <w:tc>
          <w:tcPr>
            <w:tcW w:w="2991" w:type="dxa"/>
            <w:tcBorders>
              <w:top w:val="nil"/>
              <w:left w:val="single" w:sz="4" w:space="0" w:color="auto"/>
              <w:bottom w:val="nil"/>
              <w:right w:val="single" w:sz="4" w:space="0" w:color="auto"/>
            </w:tcBorders>
            <w:vAlign w:val="center"/>
          </w:tcPr>
          <w:p w14:paraId="4773AD9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BD665DF"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B0EFFD1" w14:textId="77777777" w:rsidR="00B33462" w:rsidRPr="001141C9" w:rsidRDefault="00B33462" w:rsidP="009E482A">
            <w:pPr>
              <w:pStyle w:val="TAC"/>
            </w:pPr>
            <w:r w:rsidRPr="001141C9">
              <w:rPr>
                <w:lang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7978CCAA"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2A508A7F" w14:textId="77777777" w:rsidR="00B33462" w:rsidRPr="001141C9" w:rsidRDefault="00B33462" w:rsidP="009E482A">
            <w:pPr>
              <w:pStyle w:val="TAC"/>
              <w:rPr>
                <w:lang w:eastAsia="zh-CN"/>
              </w:rPr>
            </w:pPr>
          </w:p>
        </w:tc>
      </w:tr>
      <w:tr w:rsidR="00B33462" w:rsidRPr="001141C9" w14:paraId="38E31A45" w14:textId="77777777" w:rsidTr="00091F43">
        <w:trPr>
          <w:jc w:val="center"/>
        </w:trPr>
        <w:tc>
          <w:tcPr>
            <w:tcW w:w="2991" w:type="dxa"/>
            <w:tcBorders>
              <w:top w:val="nil"/>
              <w:left w:val="single" w:sz="4" w:space="0" w:color="auto"/>
              <w:bottom w:val="nil"/>
              <w:right w:val="single" w:sz="4" w:space="0" w:color="auto"/>
            </w:tcBorders>
            <w:vAlign w:val="center"/>
          </w:tcPr>
          <w:p w14:paraId="564B5F7E"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249B3E51"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2B25F39" w14:textId="77777777" w:rsidR="00B33462" w:rsidRPr="001141C9" w:rsidRDefault="00B33462" w:rsidP="009E482A">
            <w:pPr>
              <w:pStyle w:val="TAC"/>
            </w:pPr>
            <w:r w:rsidRPr="001141C9">
              <w:rPr>
                <w:lang w:eastAsia="zh-TW"/>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3FFBF795" w14:textId="77777777" w:rsidR="00B33462" w:rsidRPr="001141C9" w:rsidRDefault="00B33462" w:rsidP="009E482A">
            <w:pPr>
              <w:pStyle w:val="TAC"/>
              <w:rPr>
                <w:lang w:bidi="ar"/>
              </w:rPr>
            </w:pPr>
            <w:r w:rsidRPr="001141C9">
              <w:rPr>
                <w:lang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4055DBEE" w14:textId="77777777" w:rsidR="00B33462" w:rsidRPr="001141C9" w:rsidRDefault="00B33462" w:rsidP="009E482A">
            <w:pPr>
              <w:pStyle w:val="TAC"/>
              <w:rPr>
                <w:lang w:eastAsia="zh-CN"/>
              </w:rPr>
            </w:pPr>
          </w:p>
        </w:tc>
      </w:tr>
      <w:tr w:rsidR="00B33462" w:rsidRPr="001141C9" w14:paraId="19292883" w14:textId="77777777" w:rsidTr="00091F43">
        <w:trPr>
          <w:jc w:val="center"/>
        </w:trPr>
        <w:tc>
          <w:tcPr>
            <w:tcW w:w="2991" w:type="dxa"/>
            <w:tcBorders>
              <w:top w:val="nil"/>
              <w:left w:val="single" w:sz="4" w:space="0" w:color="auto"/>
              <w:bottom w:val="nil"/>
              <w:right w:val="single" w:sz="4" w:space="0" w:color="auto"/>
            </w:tcBorders>
            <w:vAlign w:val="center"/>
          </w:tcPr>
          <w:p w14:paraId="7B73969D"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1C66052A" w14:textId="77777777" w:rsidR="00B33462" w:rsidRDefault="00B33462" w:rsidP="009E482A">
            <w:pPr>
              <w:pStyle w:val="TAC"/>
              <w:rPr>
                <w:lang w:eastAsia="en-GB"/>
              </w:rPr>
            </w:pPr>
            <w:r>
              <w:t>CA_n2A-n5A</w:t>
            </w:r>
          </w:p>
          <w:p w14:paraId="10E0E71D" w14:textId="77777777" w:rsidR="00B33462" w:rsidRDefault="00B33462" w:rsidP="009E482A">
            <w:pPr>
              <w:pStyle w:val="TAC"/>
            </w:pPr>
            <w:r>
              <w:t>CA_n2A-n48A</w:t>
            </w:r>
          </w:p>
          <w:p w14:paraId="1F0F089F" w14:textId="77777777" w:rsidR="00B33462" w:rsidRDefault="00B33462" w:rsidP="009E482A">
            <w:pPr>
              <w:pStyle w:val="TAC"/>
            </w:pPr>
            <w:r>
              <w:t>CA_n2A-n66A</w:t>
            </w:r>
          </w:p>
          <w:p w14:paraId="1ECA815F" w14:textId="77777777" w:rsidR="00B33462" w:rsidRDefault="00B33462" w:rsidP="009E482A">
            <w:pPr>
              <w:pStyle w:val="TAC"/>
            </w:pPr>
            <w:r>
              <w:t>CA_n2A-n77A</w:t>
            </w:r>
          </w:p>
          <w:p w14:paraId="59D1E989" w14:textId="77777777" w:rsidR="00B33462" w:rsidRDefault="00B33462" w:rsidP="009E482A">
            <w:pPr>
              <w:pStyle w:val="TAC"/>
            </w:pPr>
            <w:r>
              <w:t>CA_n5A-n48A</w:t>
            </w:r>
          </w:p>
          <w:p w14:paraId="64F9064F" w14:textId="77777777" w:rsidR="00B33462" w:rsidRDefault="00B33462" w:rsidP="009E482A">
            <w:pPr>
              <w:pStyle w:val="TAC"/>
            </w:pPr>
            <w:r>
              <w:t>CA_n5A-n66A</w:t>
            </w:r>
          </w:p>
          <w:p w14:paraId="4073E0DC" w14:textId="77777777" w:rsidR="00B33462" w:rsidRDefault="00B33462" w:rsidP="009E482A">
            <w:pPr>
              <w:pStyle w:val="TAC"/>
            </w:pPr>
            <w:r>
              <w:t>CA_n5A-n77A</w:t>
            </w:r>
          </w:p>
          <w:p w14:paraId="388641CC" w14:textId="77777777" w:rsidR="00B33462" w:rsidRDefault="00B33462" w:rsidP="009E482A">
            <w:pPr>
              <w:pStyle w:val="TAC"/>
            </w:pPr>
            <w:r>
              <w:t>CA_n48A-n66A</w:t>
            </w:r>
          </w:p>
          <w:p w14:paraId="1196FBD7" w14:textId="77777777" w:rsidR="00B33462" w:rsidRPr="001141C9" w:rsidRDefault="00B33462" w:rsidP="009E482A">
            <w:pPr>
              <w:pStyle w:val="TAC"/>
            </w:pPr>
            <w:r>
              <w:t>CA_n66A-n77A</w:t>
            </w:r>
          </w:p>
        </w:tc>
        <w:tc>
          <w:tcPr>
            <w:tcW w:w="1423" w:type="dxa"/>
            <w:tcBorders>
              <w:left w:val="single" w:sz="4" w:space="0" w:color="auto"/>
              <w:right w:val="single" w:sz="4" w:space="0" w:color="auto"/>
            </w:tcBorders>
            <w:vAlign w:val="center"/>
          </w:tcPr>
          <w:p w14:paraId="68481A94" w14:textId="77777777" w:rsidR="00B33462" w:rsidRPr="001141C9" w:rsidRDefault="00B33462" w:rsidP="009E482A">
            <w:pPr>
              <w:pStyle w:val="TAC"/>
              <w:rPr>
                <w:lang w:eastAsia="zh-TW"/>
              </w:rPr>
            </w:pPr>
            <w:r>
              <w:rPr>
                <w:lang w:val="sv-SE"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313097CD" w14:textId="77777777" w:rsidR="00B33462" w:rsidRPr="001141C9" w:rsidRDefault="00B33462" w:rsidP="009E482A">
            <w:pPr>
              <w:pStyle w:val="TAC"/>
              <w:rPr>
                <w:lang w:eastAsia="zh-CN"/>
              </w:rPr>
            </w:pPr>
            <w:r>
              <w:rPr>
                <w:lang w:val="en-US"/>
              </w:rPr>
              <w:t>n2 channel bandwidths in Table 5.3.5-1</w:t>
            </w:r>
          </w:p>
        </w:tc>
        <w:tc>
          <w:tcPr>
            <w:tcW w:w="2732" w:type="dxa"/>
            <w:tcBorders>
              <w:top w:val="single" w:sz="4" w:space="0" w:color="auto"/>
              <w:left w:val="single" w:sz="4" w:space="0" w:color="auto"/>
              <w:bottom w:val="nil"/>
              <w:right w:val="single" w:sz="4" w:space="0" w:color="auto"/>
            </w:tcBorders>
            <w:vAlign w:val="center"/>
          </w:tcPr>
          <w:p w14:paraId="303C6CDD" w14:textId="77777777" w:rsidR="00B33462" w:rsidRPr="001141C9" w:rsidRDefault="00B33462" w:rsidP="009E482A">
            <w:pPr>
              <w:pStyle w:val="TAC"/>
              <w:rPr>
                <w:lang w:eastAsia="zh-CN"/>
              </w:rPr>
            </w:pPr>
            <w:r>
              <w:rPr>
                <w:lang w:eastAsia="zh-CN"/>
              </w:rPr>
              <w:t>4 and 5</w:t>
            </w:r>
          </w:p>
        </w:tc>
      </w:tr>
      <w:tr w:rsidR="00B33462" w:rsidRPr="001141C9" w14:paraId="2A42C76E" w14:textId="77777777" w:rsidTr="00091F43">
        <w:trPr>
          <w:jc w:val="center"/>
        </w:trPr>
        <w:tc>
          <w:tcPr>
            <w:tcW w:w="2991" w:type="dxa"/>
            <w:tcBorders>
              <w:top w:val="nil"/>
              <w:left w:val="single" w:sz="4" w:space="0" w:color="auto"/>
              <w:bottom w:val="nil"/>
              <w:right w:val="single" w:sz="4" w:space="0" w:color="auto"/>
            </w:tcBorders>
            <w:vAlign w:val="center"/>
          </w:tcPr>
          <w:p w14:paraId="5B03F557"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1E7FCF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BDFB0CB" w14:textId="77777777" w:rsidR="00B33462" w:rsidRPr="001141C9" w:rsidRDefault="00B33462" w:rsidP="009E482A">
            <w:pPr>
              <w:pStyle w:val="TAC"/>
              <w:rPr>
                <w:lang w:eastAsia="zh-TW"/>
              </w:rPr>
            </w:pPr>
            <w:r>
              <w:rPr>
                <w:lang w:val="sv-SE"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4F8E56A1" w14:textId="77777777" w:rsidR="00B33462" w:rsidRPr="001141C9" w:rsidRDefault="00B33462" w:rsidP="009E482A">
            <w:pPr>
              <w:pStyle w:val="TAC"/>
              <w:rPr>
                <w:lang w:eastAsia="zh-CN"/>
              </w:rPr>
            </w:pPr>
            <w:r>
              <w:rPr>
                <w:lang w:val="en-US"/>
              </w:rPr>
              <w:t>n5 channel bandwidths in Table 5.3.5-1</w:t>
            </w:r>
          </w:p>
        </w:tc>
        <w:tc>
          <w:tcPr>
            <w:tcW w:w="2732" w:type="dxa"/>
            <w:tcBorders>
              <w:top w:val="nil"/>
              <w:left w:val="single" w:sz="4" w:space="0" w:color="auto"/>
              <w:bottom w:val="nil"/>
              <w:right w:val="single" w:sz="4" w:space="0" w:color="auto"/>
            </w:tcBorders>
            <w:vAlign w:val="center"/>
          </w:tcPr>
          <w:p w14:paraId="229E3422" w14:textId="77777777" w:rsidR="00B33462" w:rsidRPr="001141C9" w:rsidRDefault="00B33462" w:rsidP="009E482A">
            <w:pPr>
              <w:pStyle w:val="TAC"/>
              <w:rPr>
                <w:lang w:eastAsia="zh-CN"/>
              </w:rPr>
            </w:pPr>
          </w:p>
        </w:tc>
      </w:tr>
      <w:tr w:rsidR="00B33462" w:rsidRPr="001141C9" w14:paraId="36DEE49B" w14:textId="77777777" w:rsidTr="00091F43">
        <w:trPr>
          <w:jc w:val="center"/>
        </w:trPr>
        <w:tc>
          <w:tcPr>
            <w:tcW w:w="2991" w:type="dxa"/>
            <w:tcBorders>
              <w:top w:val="nil"/>
              <w:left w:val="single" w:sz="4" w:space="0" w:color="auto"/>
              <w:bottom w:val="nil"/>
              <w:right w:val="single" w:sz="4" w:space="0" w:color="auto"/>
            </w:tcBorders>
            <w:vAlign w:val="center"/>
          </w:tcPr>
          <w:p w14:paraId="5EE9A0F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3D069E3"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D7AFA9D" w14:textId="77777777" w:rsidR="00B33462" w:rsidRPr="001141C9" w:rsidRDefault="00B33462" w:rsidP="009E482A">
            <w:pPr>
              <w:pStyle w:val="TAC"/>
              <w:rPr>
                <w:lang w:eastAsia="zh-TW"/>
              </w:rPr>
            </w:pPr>
            <w:r>
              <w:rPr>
                <w:lang w:val="sv-SE" w:eastAsia="zh-TW"/>
              </w:rPr>
              <w:t>n48</w:t>
            </w:r>
          </w:p>
        </w:tc>
        <w:tc>
          <w:tcPr>
            <w:tcW w:w="4055" w:type="dxa"/>
            <w:tcBorders>
              <w:top w:val="single" w:sz="4" w:space="0" w:color="auto"/>
              <w:left w:val="single" w:sz="4" w:space="0" w:color="auto"/>
              <w:bottom w:val="single" w:sz="4" w:space="0" w:color="auto"/>
              <w:right w:val="single" w:sz="4" w:space="0" w:color="auto"/>
            </w:tcBorders>
            <w:vAlign w:val="center"/>
          </w:tcPr>
          <w:p w14:paraId="61ED2802" w14:textId="77777777" w:rsidR="00B33462" w:rsidRPr="001141C9" w:rsidRDefault="00B33462" w:rsidP="009E482A">
            <w:pPr>
              <w:pStyle w:val="TAC"/>
              <w:rPr>
                <w:lang w:eastAsia="zh-CN"/>
              </w:rPr>
            </w:pPr>
            <w:r>
              <w:rPr>
                <w:lang w:val="en-US" w:eastAsia="zh-CN"/>
              </w:rPr>
              <w:t>n48 channel bandwidths in Table 5.3.5-1</w:t>
            </w:r>
          </w:p>
        </w:tc>
        <w:tc>
          <w:tcPr>
            <w:tcW w:w="2732" w:type="dxa"/>
            <w:tcBorders>
              <w:top w:val="nil"/>
              <w:left w:val="single" w:sz="4" w:space="0" w:color="auto"/>
              <w:bottom w:val="nil"/>
              <w:right w:val="single" w:sz="4" w:space="0" w:color="auto"/>
            </w:tcBorders>
            <w:vAlign w:val="center"/>
          </w:tcPr>
          <w:p w14:paraId="6224BFCC" w14:textId="77777777" w:rsidR="00B33462" w:rsidRPr="001141C9" w:rsidRDefault="00B33462" w:rsidP="009E482A">
            <w:pPr>
              <w:pStyle w:val="TAC"/>
              <w:rPr>
                <w:lang w:eastAsia="zh-CN"/>
              </w:rPr>
            </w:pPr>
          </w:p>
        </w:tc>
      </w:tr>
      <w:tr w:rsidR="00B33462" w:rsidRPr="001141C9" w14:paraId="2A669A9E" w14:textId="77777777" w:rsidTr="00091F43">
        <w:trPr>
          <w:jc w:val="center"/>
        </w:trPr>
        <w:tc>
          <w:tcPr>
            <w:tcW w:w="2991" w:type="dxa"/>
            <w:tcBorders>
              <w:top w:val="nil"/>
              <w:left w:val="single" w:sz="4" w:space="0" w:color="auto"/>
              <w:bottom w:val="nil"/>
              <w:right w:val="single" w:sz="4" w:space="0" w:color="auto"/>
            </w:tcBorders>
            <w:vAlign w:val="center"/>
          </w:tcPr>
          <w:p w14:paraId="1FF4CC94"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D58FB1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9A4A8F3" w14:textId="77777777" w:rsidR="00B33462" w:rsidRPr="001141C9" w:rsidRDefault="00B33462" w:rsidP="009E482A">
            <w:pPr>
              <w:pStyle w:val="TAC"/>
              <w:rPr>
                <w:lang w:eastAsia="zh-TW"/>
              </w:rPr>
            </w:pPr>
            <w:r>
              <w:rPr>
                <w:lang w:val="sv-SE"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2CF229BA" w14:textId="77777777" w:rsidR="00B33462" w:rsidRPr="001141C9" w:rsidRDefault="00B33462" w:rsidP="009E482A">
            <w:pPr>
              <w:pStyle w:val="TAC"/>
              <w:rPr>
                <w:lang w:eastAsia="zh-CN"/>
              </w:rPr>
            </w:pPr>
            <w:r>
              <w:rPr>
                <w:lang w:val="en-US"/>
              </w:rPr>
              <w:t>n66 channel bandwidths in Table 5.3.5-1</w:t>
            </w:r>
          </w:p>
        </w:tc>
        <w:tc>
          <w:tcPr>
            <w:tcW w:w="2732" w:type="dxa"/>
            <w:tcBorders>
              <w:top w:val="nil"/>
              <w:left w:val="single" w:sz="4" w:space="0" w:color="auto"/>
              <w:bottom w:val="nil"/>
              <w:right w:val="single" w:sz="4" w:space="0" w:color="auto"/>
            </w:tcBorders>
            <w:vAlign w:val="center"/>
          </w:tcPr>
          <w:p w14:paraId="613787EE" w14:textId="77777777" w:rsidR="00B33462" w:rsidRPr="001141C9" w:rsidRDefault="00B33462" w:rsidP="009E482A">
            <w:pPr>
              <w:pStyle w:val="TAC"/>
              <w:rPr>
                <w:lang w:eastAsia="zh-CN"/>
              </w:rPr>
            </w:pPr>
          </w:p>
        </w:tc>
      </w:tr>
      <w:tr w:rsidR="00B33462" w:rsidRPr="001141C9" w14:paraId="0C89ADD5"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3D465B1E"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4F225ED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49C7EB8" w14:textId="77777777" w:rsidR="00B33462" w:rsidRPr="001141C9" w:rsidRDefault="00B33462" w:rsidP="009E482A">
            <w:pPr>
              <w:pStyle w:val="TAC"/>
              <w:rPr>
                <w:lang w:eastAsia="zh-TW"/>
              </w:rPr>
            </w:pPr>
            <w:r>
              <w:rPr>
                <w:lang w:eastAsia="zh-TW"/>
              </w:rPr>
              <w:t>n</w:t>
            </w:r>
            <w:r>
              <w:rPr>
                <w:lang w:val="sv-SE" w:eastAsia="zh-TW"/>
              </w:rPr>
              <w:t>77</w:t>
            </w:r>
          </w:p>
        </w:tc>
        <w:tc>
          <w:tcPr>
            <w:tcW w:w="4055" w:type="dxa"/>
            <w:tcBorders>
              <w:top w:val="single" w:sz="4" w:space="0" w:color="auto"/>
              <w:left w:val="single" w:sz="4" w:space="0" w:color="auto"/>
              <w:bottom w:val="single" w:sz="4" w:space="0" w:color="auto"/>
              <w:right w:val="single" w:sz="4" w:space="0" w:color="auto"/>
            </w:tcBorders>
            <w:vAlign w:val="center"/>
          </w:tcPr>
          <w:p w14:paraId="32B65048" w14:textId="77777777" w:rsidR="00B33462" w:rsidRPr="001141C9" w:rsidRDefault="00B33462" w:rsidP="009E482A">
            <w:pPr>
              <w:pStyle w:val="TAC"/>
              <w:rPr>
                <w:lang w:eastAsia="zh-CN"/>
              </w:rPr>
            </w:pPr>
            <w:r>
              <w:rPr>
                <w:lang w:val="en-US" w:eastAsia="zh-CN"/>
              </w:rPr>
              <w:t>n77 channel bandwidths in Table 5.3.5-1</w:t>
            </w:r>
          </w:p>
        </w:tc>
        <w:tc>
          <w:tcPr>
            <w:tcW w:w="2732" w:type="dxa"/>
            <w:tcBorders>
              <w:top w:val="nil"/>
              <w:left w:val="single" w:sz="4" w:space="0" w:color="auto"/>
              <w:bottom w:val="single" w:sz="4" w:space="0" w:color="auto"/>
              <w:right w:val="single" w:sz="4" w:space="0" w:color="auto"/>
            </w:tcBorders>
            <w:vAlign w:val="center"/>
          </w:tcPr>
          <w:p w14:paraId="1732A251" w14:textId="77777777" w:rsidR="00B33462" w:rsidRPr="001141C9" w:rsidRDefault="00B33462" w:rsidP="009E482A">
            <w:pPr>
              <w:pStyle w:val="TAC"/>
              <w:rPr>
                <w:lang w:eastAsia="zh-CN"/>
              </w:rPr>
            </w:pPr>
          </w:p>
        </w:tc>
      </w:tr>
      <w:tr w:rsidR="00B33462" w:rsidRPr="001141C9" w14:paraId="7D76CE49"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18DE84E5" w14:textId="77777777" w:rsidR="00B33462" w:rsidRPr="001141C9" w:rsidRDefault="00B33462" w:rsidP="009E482A">
            <w:pPr>
              <w:pStyle w:val="TAC"/>
            </w:pPr>
            <w:r w:rsidRPr="00E030B4">
              <w:t>CA_n2(2A)-n5A-n48A-n66A-n77A</w:t>
            </w:r>
          </w:p>
        </w:tc>
        <w:tc>
          <w:tcPr>
            <w:tcW w:w="3008" w:type="dxa"/>
            <w:tcBorders>
              <w:top w:val="single" w:sz="4" w:space="0" w:color="auto"/>
              <w:left w:val="single" w:sz="4" w:space="0" w:color="auto"/>
              <w:bottom w:val="nil"/>
              <w:right w:val="single" w:sz="4" w:space="0" w:color="auto"/>
            </w:tcBorders>
            <w:vAlign w:val="center"/>
          </w:tcPr>
          <w:p w14:paraId="2B9D07BB" w14:textId="77777777" w:rsidR="00B33462" w:rsidRDefault="00B33462" w:rsidP="009E482A">
            <w:pPr>
              <w:pStyle w:val="TAC"/>
            </w:pPr>
            <w:r>
              <w:t>CA_n2A-n5A</w:t>
            </w:r>
          </w:p>
          <w:p w14:paraId="423E4FCC" w14:textId="77777777" w:rsidR="00B33462" w:rsidRDefault="00B33462" w:rsidP="009E482A">
            <w:pPr>
              <w:pStyle w:val="TAC"/>
            </w:pPr>
            <w:r>
              <w:t>CA_n2A-n48A</w:t>
            </w:r>
          </w:p>
          <w:p w14:paraId="6B882E28" w14:textId="77777777" w:rsidR="00B33462" w:rsidRDefault="00B33462" w:rsidP="009E482A">
            <w:pPr>
              <w:pStyle w:val="TAC"/>
            </w:pPr>
            <w:r>
              <w:t>CA_n2A-n66A</w:t>
            </w:r>
          </w:p>
          <w:p w14:paraId="625FA7B2" w14:textId="77777777" w:rsidR="00B33462" w:rsidRDefault="00B33462" w:rsidP="009E482A">
            <w:pPr>
              <w:pStyle w:val="TAC"/>
            </w:pPr>
            <w:r>
              <w:t>CA_n2A-n77A</w:t>
            </w:r>
          </w:p>
          <w:p w14:paraId="0AB1388D" w14:textId="77777777" w:rsidR="00B33462" w:rsidRDefault="00B33462" w:rsidP="009E482A">
            <w:pPr>
              <w:pStyle w:val="TAC"/>
            </w:pPr>
            <w:r>
              <w:t>CA_n5A-n48A</w:t>
            </w:r>
          </w:p>
          <w:p w14:paraId="4BD32761" w14:textId="77777777" w:rsidR="00B33462" w:rsidRDefault="00B33462" w:rsidP="009E482A">
            <w:pPr>
              <w:pStyle w:val="TAC"/>
            </w:pPr>
            <w:r>
              <w:t>CA_n5A-n66A</w:t>
            </w:r>
          </w:p>
          <w:p w14:paraId="7E9A89E1" w14:textId="77777777" w:rsidR="00B33462" w:rsidRDefault="00B33462" w:rsidP="009E482A">
            <w:pPr>
              <w:pStyle w:val="TAC"/>
            </w:pPr>
            <w:r>
              <w:t>CA_n5A-n77A</w:t>
            </w:r>
          </w:p>
          <w:p w14:paraId="09A86E2F" w14:textId="77777777" w:rsidR="00B33462" w:rsidRDefault="00B33462" w:rsidP="009E482A">
            <w:pPr>
              <w:pStyle w:val="TAC"/>
            </w:pPr>
            <w:r>
              <w:t>CA_n48A-n66A</w:t>
            </w:r>
          </w:p>
          <w:p w14:paraId="1D97B4DA" w14:textId="77777777" w:rsidR="00B33462" w:rsidRPr="001141C9" w:rsidRDefault="00B33462" w:rsidP="009E482A">
            <w:pPr>
              <w:pStyle w:val="TAC"/>
            </w:pPr>
            <w:r>
              <w:t>CA_n66A-n77A</w:t>
            </w:r>
          </w:p>
        </w:tc>
        <w:tc>
          <w:tcPr>
            <w:tcW w:w="1423" w:type="dxa"/>
            <w:tcBorders>
              <w:left w:val="single" w:sz="4" w:space="0" w:color="auto"/>
              <w:right w:val="single" w:sz="4" w:space="0" w:color="auto"/>
            </w:tcBorders>
            <w:vAlign w:val="center"/>
          </w:tcPr>
          <w:p w14:paraId="6001D660" w14:textId="77777777" w:rsidR="00B33462" w:rsidRDefault="00B33462" w:rsidP="009E482A">
            <w:pPr>
              <w:pStyle w:val="TAC"/>
              <w:rPr>
                <w:lang w:eastAsia="zh-TW"/>
              </w:rPr>
            </w:pPr>
            <w:r>
              <w:rPr>
                <w:lang w:val="sv-SE"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418A1025" w14:textId="77777777" w:rsidR="00B33462" w:rsidRDefault="00B33462" w:rsidP="009E482A">
            <w:pPr>
              <w:pStyle w:val="TAC"/>
              <w:rPr>
                <w:lang w:val="en-US" w:eastAsia="zh-CN"/>
              </w:rPr>
            </w:pPr>
            <w:r>
              <w:rPr>
                <w:rFonts w:cs="Arial"/>
                <w:szCs w:val="18"/>
                <w:lang w:bidi="ar"/>
              </w:rPr>
              <w:t>CA_n2(2A)_BCS 4 and 5</w:t>
            </w:r>
          </w:p>
        </w:tc>
        <w:tc>
          <w:tcPr>
            <w:tcW w:w="2732" w:type="dxa"/>
            <w:tcBorders>
              <w:top w:val="single" w:sz="4" w:space="0" w:color="auto"/>
              <w:left w:val="single" w:sz="4" w:space="0" w:color="auto"/>
              <w:bottom w:val="nil"/>
              <w:right w:val="single" w:sz="4" w:space="0" w:color="auto"/>
            </w:tcBorders>
            <w:vAlign w:val="center"/>
          </w:tcPr>
          <w:p w14:paraId="689A2B2A" w14:textId="77777777" w:rsidR="00B33462" w:rsidRPr="001141C9" w:rsidRDefault="00B33462" w:rsidP="009E482A">
            <w:pPr>
              <w:pStyle w:val="TAC"/>
              <w:rPr>
                <w:lang w:eastAsia="zh-CN"/>
              </w:rPr>
            </w:pPr>
            <w:r>
              <w:rPr>
                <w:lang w:eastAsia="zh-CN"/>
              </w:rPr>
              <w:t>4 and 5</w:t>
            </w:r>
          </w:p>
        </w:tc>
      </w:tr>
      <w:tr w:rsidR="00B33462" w:rsidRPr="001141C9" w14:paraId="2905426F" w14:textId="77777777" w:rsidTr="00091F43">
        <w:trPr>
          <w:jc w:val="center"/>
        </w:trPr>
        <w:tc>
          <w:tcPr>
            <w:tcW w:w="2991" w:type="dxa"/>
            <w:tcBorders>
              <w:top w:val="nil"/>
              <w:left w:val="single" w:sz="4" w:space="0" w:color="auto"/>
              <w:bottom w:val="nil"/>
              <w:right w:val="single" w:sz="4" w:space="0" w:color="auto"/>
            </w:tcBorders>
            <w:vAlign w:val="center"/>
          </w:tcPr>
          <w:p w14:paraId="51D4B32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7EA3AC8"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FDDF369" w14:textId="77777777" w:rsidR="00B33462" w:rsidRDefault="00B33462" w:rsidP="009E482A">
            <w:pPr>
              <w:pStyle w:val="TAC"/>
              <w:rPr>
                <w:lang w:eastAsia="zh-TW"/>
              </w:rPr>
            </w:pPr>
            <w:r>
              <w:rPr>
                <w:lang w:val="sv-SE"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20CFB413" w14:textId="77777777" w:rsidR="00B33462" w:rsidRDefault="00B33462" w:rsidP="009E482A">
            <w:pPr>
              <w:pStyle w:val="TAC"/>
              <w:rPr>
                <w:lang w:val="en-US" w:eastAsia="zh-CN"/>
              </w:rPr>
            </w:pPr>
            <w:r>
              <w:rPr>
                <w:lang w:val="en-US"/>
              </w:rPr>
              <w:t>n5 channel bandwidths in Table 5.3.5-1</w:t>
            </w:r>
          </w:p>
        </w:tc>
        <w:tc>
          <w:tcPr>
            <w:tcW w:w="2732" w:type="dxa"/>
            <w:tcBorders>
              <w:top w:val="nil"/>
              <w:left w:val="single" w:sz="4" w:space="0" w:color="auto"/>
              <w:bottom w:val="nil"/>
              <w:right w:val="single" w:sz="4" w:space="0" w:color="auto"/>
            </w:tcBorders>
            <w:vAlign w:val="center"/>
          </w:tcPr>
          <w:p w14:paraId="5B3C07D4" w14:textId="77777777" w:rsidR="00B33462" w:rsidRPr="001141C9" w:rsidRDefault="00B33462" w:rsidP="009E482A">
            <w:pPr>
              <w:pStyle w:val="TAC"/>
              <w:rPr>
                <w:lang w:eastAsia="zh-CN"/>
              </w:rPr>
            </w:pPr>
          </w:p>
        </w:tc>
      </w:tr>
      <w:tr w:rsidR="00B33462" w:rsidRPr="001141C9" w14:paraId="54B3414B" w14:textId="77777777" w:rsidTr="00091F43">
        <w:trPr>
          <w:jc w:val="center"/>
        </w:trPr>
        <w:tc>
          <w:tcPr>
            <w:tcW w:w="2991" w:type="dxa"/>
            <w:tcBorders>
              <w:top w:val="nil"/>
              <w:left w:val="single" w:sz="4" w:space="0" w:color="auto"/>
              <w:bottom w:val="nil"/>
              <w:right w:val="single" w:sz="4" w:space="0" w:color="auto"/>
            </w:tcBorders>
            <w:vAlign w:val="center"/>
          </w:tcPr>
          <w:p w14:paraId="49D25DD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665C4F6"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941E763" w14:textId="77777777" w:rsidR="00B33462" w:rsidRDefault="00B33462" w:rsidP="009E482A">
            <w:pPr>
              <w:pStyle w:val="TAC"/>
              <w:rPr>
                <w:lang w:eastAsia="zh-TW"/>
              </w:rPr>
            </w:pPr>
            <w:r>
              <w:rPr>
                <w:lang w:val="sv-SE" w:eastAsia="zh-TW"/>
              </w:rPr>
              <w:t>n48</w:t>
            </w:r>
          </w:p>
        </w:tc>
        <w:tc>
          <w:tcPr>
            <w:tcW w:w="4055" w:type="dxa"/>
            <w:tcBorders>
              <w:top w:val="single" w:sz="4" w:space="0" w:color="auto"/>
              <w:left w:val="single" w:sz="4" w:space="0" w:color="auto"/>
              <w:bottom w:val="single" w:sz="4" w:space="0" w:color="auto"/>
              <w:right w:val="single" w:sz="4" w:space="0" w:color="auto"/>
            </w:tcBorders>
            <w:vAlign w:val="center"/>
          </w:tcPr>
          <w:p w14:paraId="60568885" w14:textId="77777777" w:rsidR="00B33462" w:rsidRDefault="00B33462" w:rsidP="009E482A">
            <w:pPr>
              <w:pStyle w:val="TAC"/>
              <w:rPr>
                <w:lang w:val="en-US" w:eastAsia="zh-CN"/>
              </w:rPr>
            </w:pPr>
            <w:r>
              <w:rPr>
                <w:lang w:val="en-US" w:eastAsia="zh-CN"/>
              </w:rPr>
              <w:t>n48 channel bandwidths in Table 5.3.5-1</w:t>
            </w:r>
          </w:p>
        </w:tc>
        <w:tc>
          <w:tcPr>
            <w:tcW w:w="2732" w:type="dxa"/>
            <w:tcBorders>
              <w:top w:val="nil"/>
              <w:left w:val="single" w:sz="4" w:space="0" w:color="auto"/>
              <w:bottom w:val="nil"/>
              <w:right w:val="single" w:sz="4" w:space="0" w:color="auto"/>
            </w:tcBorders>
            <w:vAlign w:val="center"/>
          </w:tcPr>
          <w:p w14:paraId="72C0420F" w14:textId="77777777" w:rsidR="00B33462" w:rsidRPr="001141C9" w:rsidRDefault="00B33462" w:rsidP="009E482A">
            <w:pPr>
              <w:pStyle w:val="TAC"/>
              <w:rPr>
                <w:lang w:eastAsia="zh-CN"/>
              </w:rPr>
            </w:pPr>
          </w:p>
        </w:tc>
      </w:tr>
      <w:tr w:rsidR="00B33462" w:rsidRPr="001141C9" w14:paraId="6A992C37" w14:textId="77777777" w:rsidTr="00091F43">
        <w:trPr>
          <w:jc w:val="center"/>
        </w:trPr>
        <w:tc>
          <w:tcPr>
            <w:tcW w:w="2991" w:type="dxa"/>
            <w:tcBorders>
              <w:top w:val="nil"/>
              <w:left w:val="single" w:sz="4" w:space="0" w:color="auto"/>
              <w:bottom w:val="nil"/>
              <w:right w:val="single" w:sz="4" w:space="0" w:color="auto"/>
            </w:tcBorders>
            <w:vAlign w:val="center"/>
          </w:tcPr>
          <w:p w14:paraId="7BDCC03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EC72CB6"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A0B3270" w14:textId="77777777" w:rsidR="00B33462" w:rsidRDefault="00B33462" w:rsidP="009E482A">
            <w:pPr>
              <w:pStyle w:val="TAC"/>
              <w:rPr>
                <w:lang w:eastAsia="zh-TW"/>
              </w:rPr>
            </w:pPr>
            <w:r>
              <w:rPr>
                <w:lang w:val="sv-SE"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3A9AB0E1" w14:textId="77777777" w:rsidR="00B33462" w:rsidRDefault="00B33462" w:rsidP="009E482A">
            <w:pPr>
              <w:pStyle w:val="TAC"/>
              <w:rPr>
                <w:lang w:val="en-US" w:eastAsia="zh-CN"/>
              </w:rPr>
            </w:pPr>
            <w:r>
              <w:rPr>
                <w:lang w:val="en-US"/>
              </w:rPr>
              <w:t>n66 channel bandwidths in Table 5.3.5-1</w:t>
            </w:r>
          </w:p>
        </w:tc>
        <w:tc>
          <w:tcPr>
            <w:tcW w:w="2732" w:type="dxa"/>
            <w:tcBorders>
              <w:top w:val="nil"/>
              <w:left w:val="single" w:sz="4" w:space="0" w:color="auto"/>
              <w:bottom w:val="nil"/>
              <w:right w:val="single" w:sz="4" w:space="0" w:color="auto"/>
            </w:tcBorders>
            <w:vAlign w:val="center"/>
          </w:tcPr>
          <w:p w14:paraId="5B80786F" w14:textId="77777777" w:rsidR="00B33462" w:rsidRPr="001141C9" w:rsidRDefault="00B33462" w:rsidP="009E482A">
            <w:pPr>
              <w:pStyle w:val="TAC"/>
              <w:rPr>
                <w:lang w:eastAsia="zh-CN"/>
              </w:rPr>
            </w:pPr>
          </w:p>
        </w:tc>
      </w:tr>
      <w:tr w:rsidR="00B33462" w:rsidRPr="001141C9" w14:paraId="3BFF11EE"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1142176B"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2F892AC1"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3C3A0182" w14:textId="77777777" w:rsidR="00B33462" w:rsidRDefault="00B33462" w:rsidP="009E482A">
            <w:pPr>
              <w:pStyle w:val="TAC"/>
              <w:rPr>
                <w:lang w:eastAsia="zh-TW"/>
              </w:rPr>
            </w:pPr>
            <w:r>
              <w:rPr>
                <w:lang w:eastAsia="zh-TW"/>
              </w:rPr>
              <w:t>n</w:t>
            </w:r>
            <w:r>
              <w:rPr>
                <w:lang w:val="sv-SE" w:eastAsia="zh-TW"/>
              </w:rPr>
              <w:t>77</w:t>
            </w:r>
          </w:p>
        </w:tc>
        <w:tc>
          <w:tcPr>
            <w:tcW w:w="4055" w:type="dxa"/>
            <w:tcBorders>
              <w:top w:val="single" w:sz="4" w:space="0" w:color="auto"/>
              <w:left w:val="single" w:sz="4" w:space="0" w:color="auto"/>
              <w:bottom w:val="single" w:sz="4" w:space="0" w:color="auto"/>
              <w:right w:val="single" w:sz="4" w:space="0" w:color="auto"/>
            </w:tcBorders>
            <w:vAlign w:val="center"/>
          </w:tcPr>
          <w:p w14:paraId="1858B870" w14:textId="77777777" w:rsidR="00B33462" w:rsidRDefault="00B33462" w:rsidP="009E482A">
            <w:pPr>
              <w:pStyle w:val="TAC"/>
              <w:rPr>
                <w:lang w:val="en-US" w:eastAsia="zh-CN"/>
              </w:rPr>
            </w:pPr>
            <w:r>
              <w:rPr>
                <w:lang w:val="en-US" w:eastAsia="zh-CN"/>
              </w:rPr>
              <w:t>n77 channel bandwidths in Table 5.3.5-1</w:t>
            </w:r>
          </w:p>
        </w:tc>
        <w:tc>
          <w:tcPr>
            <w:tcW w:w="2732" w:type="dxa"/>
            <w:tcBorders>
              <w:top w:val="nil"/>
              <w:left w:val="single" w:sz="4" w:space="0" w:color="auto"/>
              <w:bottom w:val="single" w:sz="4" w:space="0" w:color="auto"/>
              <w:right w:val="single" w:sz="4" w:space="0" w:color="auto"/>
            </w:tcBorders>
            <w:vAlign w:val="center"/>
          </w:tcPr>
          <w:p w14:paraId="1EA85CDB" w14:textId="77777777" w:rsidR="00B33462" w:rsidRPr="001141C9" w:rsidRDefault="00B33462" w:rsidP="009E482A">
            <w:pPr>
              <w:pStyle w:val="TAC"/>
              <w:rPr>
                <w:lang w:eastAsia="zh-CN"/>
              </w:rPr>
            </w:pPr>
          </w:p>
        </w:tc>
      </w:tr>
      <w:tr w:rsidR="00B33462" w:rsidRPr="001141C9" w14:paraId="4AACF8C3"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435F9F2B" w14:textId="77777777" w:rsidR="00B33462" w:rsidRPr="001141C9" w:rsidRDefault="00B33462" w:rsidP="009E482A">
            <w:pPr>
              <w:pStyle w:val="TAC"/>
            </w:pPr>
            <w:r w:rsidRPr="00077D39">
              <w:t>CA_n2A-n5B-n48A-n66A-n77A</w:t>
            </w:r>
          </w:p>
        </w:tc>
        <w:tc>
          <w:tcPr>
            <w:tcW w:w="3008" w:type="dxa"/>
            <w:tcBorders>
              <w:top w:val="single" w:sz="4" w:space="0" w:color="auto"/>
              <w:left w:val="single" w:sz="4" w:space="0" w:color="auto"/>
              <w:bottom w:val="nil"/>
              <w:right w:val="single" w:sz="4" w:space="0" w:color="auto"/>
            </w:tcBorders>
            <w:vAlign w:val="center"/>
          </w:tcPr>
          <w:p w14:paraId="466A07F1" w14:textId="77777777" w:rsidR="00B33462" w:rsidRDefault="00B33462" w:rsidP="009E482A">
            <w:pPr>
              <w:pStyle w:val="TAC"/>
            </w:pPr>
            <w:r>
              <w:t>CA_n5B</w:t>
            </w:r>
          </w:p>
          <w:p w14:paraId="6CBF81CA" w14:textId="77777777" w:rsidR="00B33462" w:rsidRDefault="00B33462" w:rsidP="009E482A">
            <w:pPr>
              <w:pStyle w:val="TAC"/>
            </w:pPr>
            <w:r>
              <w:t>CA_n2A-n5A</w:t>
            </w:r>
          </w:p>
          <w:p w14:paraId="09E3090A" w14:textId="77777777" w:rsidR="00B33462" w:rsidRDefault="00B33462" w:rsidP="009E482A">
            <w:pPr>
              <w:pStyle w:val="TAC"/>
            </w:pPr>
            <w:r>
              <w:t>CA_n2A-n48A</w:t>
            </w:r>
          </w:p>
          <w:p w14:paraId="65DE7269" w14:textId="77777777" w:rsidR="00B33462" w:rsidRDefault="00B33462" w:rsidP="009E482A">
            <w:pPr>
              <w:pStyle w:val="TAC"/>
            </w:pPr>
            <w:r>
              <w:t>CA_n2A-n66A</w:t>
            </w:r>
          </w:p>
          <w:p w14:paraId="21D825AD" w14:textId="77777777" w:rsidR="00B33462" w:rsidRDefault="00B33462" w:rsidP="009E482A">
            <w:pPr>
              <w:pStyle w:val="TAC"/>
            </w:pPr>
            <w:r>
              <w:t>CA_n2A-n77A</w:t>
            </w:r>
          </w:p>
          <w:p w14:paraId="7C2A172A" w14:textId="77777777" w:rsidR="00B33462" w:rsidRDefault="00B33462" w:rsidP="009E482A">
            <w:pPr>
              <w:pStyle w:val="TAC"/>
            </w:pPr>
            <w:r>
              <w:t>CA_n5A-n48A</w:t>
            </w:r>
          </w:p>
          <w:p w14:paraId="75C7A4BC" w14:textId="77777777" w:rsidR="00B33462" w:rsidRDefault="00B33462" w:rsidP="009E482A">
            <w:pPr>
              <w:pStyle w:val="TAC"/>
            </w:pPr>
            <w:r>
              <w:t>CA_n5A-n66A</w:t>
            </w:r>
          </w:p>
          <w:p w14:paraId="0707B184" w14:textId="77777777" w:rsidR="00B33462" w:rsidRDefault="00B33462" w:rsidP="009E482A">
            <w:pPr>
              <w:pStyle w:val="TAC"/>
            </w:pPr>
            <w:r>
              <w:t>CA_n5A-n77A</w:t>
            </w:r>
          </w:p>
          <w:p w14:paraId="4D31DA1D" w14:textId="77777777" w:rsidR="00B33462" w:rsidRDefault="00B33462" w:rsidP="009E482A">
            <w:pPr>
              <w:pStyle w:val="TAC"/>
            </w:pPr>
            <w:r>
              <w:t>CA_n48A-n66A</w:t>
            </w:r>
          </w:p>
          <w:p w14:paraId="0C89571E" w14:textId="77777777" w:rsidR="00B33462" w:rsidRPr="001141C9" w:rsidRDefault="00B33462" w:rsidP="009E482A">
            <w:pPr>
              <w:pStyle w:val="TAC"/>
            </w:pPr>
            <w:r>
              <w:t>CA_n66A-n77A</w:t>
            </w:r>
          </w:p>
        </w:tc>
        <w:tc>
          <w:tcPr>
            <w:tcW w:w="1423" w:type="dxa"/>
            <w:tcBorders>
              <w:left w:val="single" w:sz="4" w:space="0" w:color="auto"/>
              <w:right w:val="single" w:sz="4" w:space="0" w:color="auto"/>
            </w:tcBorders>
            <w:vAlign w:val="center"/>
          </w:tcPr>
          <w:p w14:paraId="0BDFBF71" w14:textId="77777777" w:rsidR="00B33462" w:rsidRDefault="00B33462" w:rsidP="009E482A">
            <w:pPr>
              <w:pStyle w:val="TAC"/>
              <w:rPr>
                <w:lang w:eastAsia="zh-TW"/>
              </w:rPr>
            </w:pPr>
            <w:r>
              <w:rPr>
                <w:lang w:val="sv-SE"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21C0059B" w14:textId="77777777" w:rsidR="00B33462" w:rsidRDefault="00B33462" w:rsidP="009E482A">
            <w:pPr>
              <w:pStyle w:val="TAC"/>
              <w:rPr>
                <w:lang w:val="en-US" w:eastAsia="zh-CN"/>
              </w:rPr>
            </w:pPr>
            <w:r>
              <w:rPr>
                <w:lang w:val="en-US"/>
              </w:rPr>
              <w:t>n2 channel bandwidths in Table 5.3.5-1</w:t>
            </w:r>
          </w:p>
        </w:tc>
        <w:tc>
          <w:tcPr>
            <w:tcW w:w="2732" w:type="dxa"/>
            <w:tcBorders>
              <w:top w:val="single" w:sz="4" w:space="0" w:color="auto"/>
              <w:left w:val="single" w:sz="4" w:space="0" w:color="auto"/>
              <w:bottom w:val="nil"/>
              <w:right w:val="single" w:sz="4" w:space="0" w:color="auto"/>
            </w:tcBorders>
            <w:vAlign w:val="center"/>
          </w:tcPr>
          <w:p w14:paraId="5EA3BD95" w14:textId="77777777" w:rsidR="00B33462" w:rsidRPr="001141C9" w:rsidRDefault="00B33462" w:rsidP="009E482A">
            <w:pPr>
              <w:pStyle w:val="TAC"/>
              <w:rPr>
                <w:lang w:eastAsia="zh-CN"/>
              </w:rPr>
            </w:pPr>
            <w:r>
              <w:rPr>
                <w:lang w:eastAsia="zh-CN"/>
              </w:rPr>
              <w:t>4 and 5</w:t>
            </w:r>
          </w:p>
        </w:tc>
      </w:tr>
      <w:tr w:rsidR="00B33462" w:rsidRPr="001141C9" w14:paraId="09C9CBDF" w14:textId="77777777" w:rsidTr="00091F43">
        <w:trPr>
          <w:jc w:val="center"/>
        </w:trPr>
        <w:tc>
          <w:tcPr>
            <w:tcW w:w="2991" w:type="dxa"/>
            <w:tcBorders>
              <w:top w:val="nil"/>
              <w:left w:val="single" w:sz="4" w:space="0" w:color="auto"/>
              <w:bottom w:val="nil"/>
              <w:right w:val="single" w:sz="4" w:space="0" w:color="auto"/>
            </w:tcBorders>
            <w:vAlign w:val="center"/>
          </w:tcPr>
          <w:p w14:paraId="68D01F7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352FA49"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15879E4" w14:textId="77777777" w:rsidR="00B33462" w:rsidRDefault="00B33462" w:rsidP="009E482A">
            <w:pPr>
              <w:pStyle w:val="TAC"/>
              <w:rPr>
                <w:lang w:eastAsia="zh-TW"/>
              </w:rPr>
            </w:pPr>
            <w:r>
              <w:rPr>
                <w:lang w:val="sv-SE"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6A490295" w14:textId="77777777" w:rsidR="00B33462" w:rsidRDefault="00B33462" w:rsidP="009E482A">
            <w:pPr>
              <w:pStyle w:val="TAC"/>
              <w:rPr>
                <w:lang w:val="en-US" w:eastAsia="zh-CN"/>
              </w:rPr>
            </w:pPr>
            <w:r>
              <w:rPr>
                <w:rFonts w:cs="Arial"/>
                <w:szCs w:val="18"/>
                <w:lang w:bidi="ar"/>
              </w:rPr>
              <w:t>CA_n5B_BCS 4 and 5</w:t>
            </w:r>
          </w:p>
        </w:tc>
        <w:tc>
          <w:tcPr>
            <w:tcW w:w="2732" w:type="dxa"/>
            <w:tcBorders>
              <w:top w:val="nil"/>
              <w:left w:val="single" w:sz="4" w:space="0" w:color="auto"/>
              <w:bottom w:val="nil"/>
              <w:right w:val="single" w:sz="4" w:space="0" w:color="auto"/>
            </w:tcBorders>
            <w:vAlign w:val="center"/>
          </w:tcPr>
          <w:p w14:paraId="0DF4F78E" w14:textId="77777777" w:rsidR="00B33462" w:rsidRPr="001141C9" w:rsidRDefault="00B33462" w:rsidP="009E482A">
            <w:pPr>
              <w:pStyle w:val="TAC"/>
              <w:rPr>
                <w:lang w:eastAsia="zh-CN"/>
              </w:rPr>
            </w:pPr>
          </w:p>
        </w:tc>
      </w:tr>
      <w:tr w:rsidR="00B33462" w:rsidRPr="001141C9" w14:paraId="319FA6A6" w14:textId="77777777" w:rsidTr="00091F43">
        <w:trPr>
          <w:jc w:val="center"/>
        </w:trPr>
        <w:tc>
          <w:tcPr>
            <w:tcW w:w="2991" w:type="dxa"/>
            <w:tcBorders>
              <w:top w:val="nil"/>
              <w:left w:val="single" w:sz="4" w:space="0" w:color="auto"/>
              <w:bottom w:val="nil"/>
              <w:right w:val="single" w:sz="4" w:space="0" w:color="auto"/>
            </w:tcBorders>
            <w:vAlign w:val="center"/>
          </w:tcPr>
          <w:p w14:paraId="1D9ECFD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098AD9E"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C4974EB" w14:textId="77777777" w:rsidR="00B33462" w:rsidRDefault="00B33462" w:rsidP="009E482A">
            <w:pPr>
              <w:pStyle w:val="TAC"/>
              <w:rPr>
                <w:lang w:eastAsia="zh-TW"/>
              </w:rPr>
            </w:pPr>
            <w:r>
              <w:rPr>
                <w:lang w:val="sv-SE" w:eastAsia="zh-TW"/>
              </w:rPr>
              <w:t>n48</w:t>
            </w:r>
          </w:p>
        </w:tc>
        <w:tc>
          <w:tcPr>
            <w:tcW w:w="4055" w:type="dxa"/>
            <w:tcBorders>
              <w:top w:val="single" w:sz="4" w:space="0" w:color="auto"/>
              <w:left w:val="single" w:sz="4" w:space="0" w:color="auto"/>
              <w:bottom w:val="single" w:sz="4" w:space="0" w:color="auto"/>
              <w:right w:val="single" w:sz="4" w:space="0" w:color="auto"/>
            </w:tcBorders>
            <w:vAlign w:val="center"/>
          </w:tcPr>
          <w:p w14:paraId="19173237" w14:textId="77777777" w:rsidR="00B33462" w:rsidRDefault="00B33462" w:rsidP="009E482A">
            <w:pPr>
              <w:pStyle w:val="TAC"/>
              <w:rPr>
                <w:lang w:val="en-US" w:eastAsia="zh-CN"/>
              </w:rPr>
            </w:pPr>
            <w:r>
              <w:rPr>
                <w:lang w:val="en-US" w:eastAsia="zh-CN"/>
              </w:rPr>
              <w:t>n48 channel bandwidths in Table 5.3.5-1</w:t>
            </w:r>
          </w:p>
        </w:tc>
        <w:tc>
          <w:tcPr>
            <w:tcW w:w="2732" w:type="dxa"/>
            <w:tcBorders>
              <w:top w:val="nil"/>
              <w:left w:val="single" w:sz="4" w:space="0" w:color="auto"/>
              <w:bottom w:val="nil"/>
              <w:right w:val="single" w:sz="4" w:space="0" w:color="auto"/>
            </w:tcBorders>
            <w:vAlign w:val="center"/>
          </w:tcPr>
          <w:p w14:paraId="29EE2F77" w14:textId="77777777" w:rsidR="00B33462" w:rsidRPr="001141C9" w:rsidRDefault="00B33462" w:rsidP="009E482A">
            <w:pPr>
              <w:pStyle w:val="TAC"/>
              <w:rPr>
                <w:lang w:eastAsia="zh-CN"/>
              </w:rPr>
            </w:pPr>
          </w:p>
        </w:tc>
      </w:tr>
      <w:tr w:rsidR="00B33462" w:rsidRPr="001141C9" w14:paraId="05CAE37A" w14:textId="77777777" w:rsidTr="00091F43">
        <w:trPr>
          <w:jc w:val="center"/>
        </w:trPr>
        <w:tc>
          <w:tcPr>
            <w:tcW w:w="2991" w:type="dxa"/>
            <w:tcBorders>
              <w:top w:val="nil"/>
              <w:left w:val="single" w:sz="4" w:space="0" w:color="auto"/>
              <w:bottom w:val="nil"/>
              <w:right w:val="single" w:sz="4" w:space="0" w:color="auto"/>
            </w:tcBorders>
            <w:vAlign w:val="center"/>
          </w:tcPr>
          <w:p w14:paraId="54C8ED8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B4DD306"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33A56BBE" w14:textId="77777777" w:rsidR="00B33462" w:rsidRDefault="00B33462" w:rsidP="009E482A">
            <w:pPr>
              <w:pStyle w:val="TAC"/>
              <w:rPr>
                <w:lang w:eastAsia="zh-TW"/>
              </w:rPr>
            </w:pPr>
            <w:r>
              <w:rPr>
                <w:lang w:val="sv-SE"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6C231457" w14:textId="77777777" w:rsidR="00B33462" w:rsidRDefault="00B33462" w:rsidP="009E482A">
            <w:pPr>
              <w:pStyle w:val="TAC"/>
              <w:rPr>
                <w:lang w:val="en-US" w:eastAsia="zh-CN"/>
              </w:rPr>
            </w:pPr>
            <w:r>
              <w:rPr>
                <w:lang w:val="en-US"/>
              </w:rPr>
              <w:t>n66 channel bandwidths in Table 5.3.5-1</w:t>
            </w:r>
          </w:p>
        </w:tc>
        <w:tc>
          <w:tcPr>
            <w:tcW w:w="2732" w:type="dxa"/>
            <w:tcBorders>
              <w:top w:val="nil"/>
              <w:left w:val="single" w:sz="4" w:space="0" w:color="auto"/>
              <w:bottom w:val="nil"/>
              <w:right w:val="single" w:sz="4" w:space="0" w:color="auto"/>
            </w:tcBorders>
            <w:vAlign w:val="center"/>
          </w:tcPr>
          <w:p w14:paraId="18D02FEA" w14:textId="77777777" w:rsidR="00B33462" w:rsidRPr="001141C9" w:rsidRDefault="00B33462" w:rsidP="009E482A">
            <w:pPr>
              <w:pStyle w:val="TAC"/>
              <w:rPr>
                <w:lang w:eastAsia="zh-CN"/>
              </w:rPr>
            </w:pPr>
          </w:p>
        </w:tc>
      </w:tr>
      <w:tr w:rsidR="00B33462" w:rsidRPr="001141C9" w14:paraId="3C1AEC12"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3856D07"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40B477BD"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6627176" w14:textId="77777777" w:rsidR="00B33462" w:rsidRDefault="00B33462" w:rsidP="009E482A">
            <w:pPr>
              <w:pStyle w:val="TAC"/>
              <w:rPr>
                <w:lang w:eastAsia="zh-TW"/>
              </w:rPr>
            </w:pPr>
            <w:r>
              <w:rPr>
                <w:lang w:eastAsia="zh-TW"/>
              </w:rPr>
              <w:t>n</w:t>
            </w:r>
            <w:r>
              <w:rPr>
                <w:lang w:val="sv-SE" w:eastAsia="zh-TW"/>
              </w:rPr>
              <w:t>77</w:t>
            </w:r>
          </w:p>
        </w:tc>
        <w:tc>
          <w:tcPr>
            <w:tcW w:w="4055" w:type="dxa"/>
            <w:tcBorders>
              <w:top w:val="single" w:sz="4" w:space="0" w:color="auto"/>
              <w:left w:val="single" w:sz="4" w:space="0" w:color="auto"/>
              <w:bottom w:val="single" w:sz="4" w:space="0" w:color="auto"/>
              <w:right w:val="single" w:sz="4" w:space="0" w:color="auto"/>
            </w:tcBorders>
            <w:vAlign w:val="center"/>
          </w:tcPr>
          <w:p w14:paraId="69A7B9F8" w14:textId="77777777" w:rsidR="00B33462" w:rsidRDefault="00B33462" w:rsidP="009E482A">
            <w:pPr>
              <w:pStyle w:val="TAC"/>
              <w:rPr>
                <w:lang w:val="en-US" w:eastAsia="zh-CN"/>
              </w:rPr>
            </w:pPr>
            <w:r>
              <w:rPr>
                <w:lang w:val="en-US" w:eastAsia="zh-CN"/>
              </w:rPr>
              <w:t>n77 channel bandwidths in Table 5.3.5-1</w:t>
            </w:r>
          </w:p>
        </w:tc>
        <w:tc>
          <w:tcPr>
            <w:tcW w:w="2732" w:type="dxa"/>
            <w:tcBorders>
              <w:top w:val="nil"/>
              <w:left w:val="single" w:sz="4" w:space="0" w:color="auto"/>
              <w:bottom w:val="single" w:sz="4" w:space="0" w:color="auto"/>
              <w:right w:val="single" w:sz="4" w:space="0" w:color="auto"/>
            </w:tcBorders>
            <w:vAlign w:val="center"/>
          </w:tcPr>
          <w:p w14:paraId="629653D5" w14:textId="77777777" w:rsidR="00B33462" w:rsidRPr="001141C9" w:rsidRDefault="00B33462" w:rsidP="009E482A">
            <w:pPr>
              <w:pStyle w:val="TAC"/>
              <w:rPr>
                <w:lang w:eastAsia="zh-CN"/>
              </w:rPr>
            </w:pPr>
          </w:p>
        </w:tc>
      </w:tr>
      <w:tr w:rsidR="00B33462" w:rsidRPr="001141C9" w14:paraId="4A8E8407"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FDF3246" w14:textId="77777777" w:rsidR="00B33462" w:rsidRPr="001141C9" w:rsidRDefault="00B33462" w:rsidP="009E482A">
            <w:pPr>
              <w:pStyle w:val="TAC"/>
            </w:pPr>
            <w:r w:rsidRPr="008270DC">
              <w:t>CA_n2A-n5A-n48A-n66(2A)-n77A</w:t>
            </w:r>
          </w:p>
        </w:tc>
        <w:tc>
          <w:tcPr>
            <w:tcW w:w="3008" w:type="dxa"/>
            <w:tcBorders>
              <w:top w:val="single" w:sz="4" w:space="0" w:color="auto"/>
              <w:left w:val="single" w:sz="4" w:space="0" w:color="auto"/>
              <w:bottom w:val="nil"/>
              <w:right w:val="single" w:sz="4" w:space="0" w:color="auto"/>
            </w:tcBorders>
            <w:vAlign w:val="center"/>
          </w:tcPr>
          <w:p w14:paraId="6098890F" w14:textId="77777777" w:rsidR="00B33462" w:rsidRDefault="00B33462" w:rsidP="009E482A">
            <w:pPr>
              <w:pStyle w:val="TAC"/>
            </w:pPr>
            <w:r>
              <w:t>CA_n2A-n5A</w:t>
            </w:r>
          </w:p>
          <w:p w14:paraId="56CEF85D" w14:textId="77777777" w:rsidR="00B33462" w:rsidRDefault="00B33462" w:rsidP="009E482A">
            <w:pPr>
              <w:pStyle w:val="TAC"/>
            </w:pPr>
            <w:r>
              <w:t>CA_n2A-n48A</w:t>
            </w:r>
          </w:p>
          <w:p w14:paraId="5D1AE18C" w14:textId="77777777" w:rsidR="00B33462" w:rsidRDefault="00B33462" w:rsidP="009E482A">
            <w:pPr>
              <w:pStyle w:val="TAC"/>
            </w:pPr>
            <w:r>
              <w:t>CA_n2A-n66A</w:t>
            </w:r>
          </w:p>
          <w:p w14:paraId="6B4BA8ED" w14:textId="77777777" w:rsidR="00B33462" w:rsidRDefault="00B33462" w:rsidP="009E482A">
            <w:pPr>
              <w:pStyle w:val="TAC"/>
            </w:pPr>
            <w:r>
              <w:t>CA_n2A-n77A</w:t>
            </w:r>
          </w:p>
          <w:p w14:paraId="509C699C" w14:textId="77777777" w:rsidR="00B33462" w:rsidRDefault="00B33462" w:rsidP="009E482A">
            <w:pPr>
              <w:pStyle w:val="TAC"/>
            </w:pPr>
            <w:r>
              <w:t>CA_n5A-n48A</w:t>
            </w:r>
          </w:p>
          <w:p w14:paraId="1B8C5386" w14:textId="77777777" w:rsidR="00B33462" w:rsidRDefault="00B33462" w:rsidP="009E482A">
            <w:pPr>
              <w:pStyle w:val="TAC"/>
            </w:pPr>
            <w:r>
              <w:t>CA_n5A-n66A</w:t>
            </w:r>
          </w:p>
          <w:p w14:paraId="716D0AF3" w14:textId="77777777" w:rsidR="00B33462" w:rsidRDefault="00B33462" w:rsidP="009E482A">
            <w:pPr>
              <w:pStyle w:val="TAC"/>
            </w:pPr>
            <w:r>
              <w:t>CA_n5A-n77A</w:t>
            </w:r>
          </w:p>
          <w:p w14:paraId="7F4A1338" w14:textId="77777777" w:rsidR="00B33462" w:rsidRDefault="00B33462" w:rsidP="009E482A">
            <w:pPr>
              <w:pStyle w:val="TAC"/>
            </w:pPr>
            <w:r>
              <w:t>CA_n48A-n66A</w:t>
            </w:r>
          </w:p>
          <w:p w14:paraId="57D050CA" w14:textId="77777777" w:rsidR="00B33462" w:rsidRPr="001141C9" w:rsidRDefault="00B33462" w:rsidP="009E482A">
            <w:pPr>
              <w:pStyle w:val="TAC"/>
            </w:pPr>
            <w:r>
              <w:t>CA_n66A-n77A</w:t>
            </w:r>
          </w:p>
        </w:tc>
        <w:tc>
          <w:tcPr>
            <w:tcW w:w="1423" w:type="dxa"/>
            <w:tcBorders>
              <w:left w:val="single" w:sz="4" w:space="0" w:color="auto"/>
              <w:right w:val="single" w:sz="4" w:space="0" w:color="auto"/>
            </w:tcBorders>
            <w:vAlign w:val="center"/>
          </w:tcPr>
          <w:p w14:paraId="6DB8428D" w14:textId="77777777" w:rsidR="00B33462" w:rsidRDefault="00B33462" w:rsidP="009E482A">
            <w:pPr>
              <w:pStyle w:val="TAC"/>
              <w:rPr>
                <w:lang w:eastAsia="zh-TW"/>
              </w:rPr>
            </w:pPr>
            <w:r>
              <w:rPr>
                <w:lang w:val="sv-SE"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50DE0E03" w14:textId="77777777" w:rsidR="00B33462" w:rsidRDefault="00B33462" w:rsidP="009E482A">
            <w:pPr>
              <w:pStyle w:val="TAC"/>
              <w:rPr>
                <w:lang w:val="en-US" w:eastAsia="zh-CN"/>
              </w:rPr>
            </w:pPr>
            <w:r>
              <w:rPr>
                <w:lang w:val="en-US"/>
              </w:rPr>
              <w:t>n2 channel bandwidths in Table 5.3.5-1</w:t>
            </w:r>
          </w:p>
        </w:tc>
        <w:tc>
          <w:tcPr>
            <w:tcW w:w="2732" w:type="dxa"/>
            <w:tcBorders>
              <w:top w:val="single" w:sz="4" w:space="0" w:color="auto"/>
              <w:left w:val="single" w:sz="4" w:space="0" w:color="auto"/>
              <w:bottom w:val="nil"/>
              <w:right w:val="single" w:sz="4" w:space="0" w:color="auto"/>
            </w:tcBorders>
            <w:vAlign w:val="center"/>
          </w:tcPr>
          <w:p w14:paraId="71CC6D6B" w14:textId="77777777" w:rsidR="00B33462" w:rsidRPr="001141C9" w:rsidRDefault="00B33462" w:rsidP="009E482A">
            <w:pPr>
              <w:pStyle w:val="TAC"/>
              <w:rPr>
                <w:lang w:eastAsia="zh-CN"/>
              </w:rPr>
            </w:pPr>
            <w:r>
              <w:rPr>
                <w:lang w:eastAsia="zh-CN"/>
              </w:rPr>
              <w:t>4 and 5</w:t>
            </w:r>
          </w:p>
        </w:tc>
      </w:tr>
      <w:tr w:rsidR="00B33462" w:rsidRPr="001141C9" w14:paraId="749AD3F9" w14:textId="77777777" w:rsidTr="00091F43">
        <w:trPr>
          <w:jc w:val="center"/>
        </w:trPr>
        <w:tc>
          <w:tcPr>
            <w:tcW w:w="2991" w:type="dxa"/>
            <w:tcBorders>
              <w:top w:val="nil"/>
              <w:left w:val="single" w:sz="4" w:space="0" w:color="auto"/>
              <w:bottom w:val="nil"/>
              <w:right w:val="single" w:sz="4" w:space="0" w:color="auto"/>
            </w:tcBorders>
            <w:vAlign w:val="center"/>
          </w:tcPr>
          <w:p w14:paraId="586BD89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C60B661"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5417071" w14:textId="77777777" w:rsidR="00B33462" w:rsidRDefault="00B33462" w:rsidP="009E482A">
            <w:pPr>
              <w:pStyle w:val="TAC"/>
              <w:rPr>
                <w:lang w:eastAsia="zh-TW"/>
              </w:rPr>
            </w:pPr>
            <w:r>
              <w:rPr>
                <w:lang w:val="sv-SE"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1A838AA7" w14:textId="77777777" w:rsidR="00B33462" w:rsidRDefault="00B33462" w:rsidP="009E482A">
            <w:pPr>
              <w:pStyle w:val="TAC"/>
              <w:rPr>
                <w:lang w:val="en-US" w:eastAsia="zh-CN"/>
              </w:rPr>
            </w:pPr>
            <w:r>
              <w:rPr>
                <w:lang w:val="en-US"/>
              </w:rPr>
              <w:t>n5 channel bandwidths in Table 5.3.5-1</w:t>
            </w:r>
          </w:p>
        </w:tc>
        <w:tc>
          <w:tcPr>
            <w:tcW w:w="2732" w:type="dxa"/>
            <w:tcBorders>
              <w:top w:val="nil"/>
              <w:left w:val="single" w:sz="4" w:space="0" w:color="auto"/>
              <w:bottom w:val="nil"/>
              <w:right w:val="single" w:sz="4" w:space="0" w:color="auto"/>
            </w:tcBorders>
            <w:vAlign w:val="center"/>
          </w:tcPr>
          <w:p w14:paraId="436AD5DA" w14:textId="77777777" w:rsidR="00B33462" w:rsidRPr="001141C9" w:rsidRDefault="00B33462" w:rsidP="009E482A">
            <w:pPr>
              <w:pStyle w:val="TAC"/>
              <w:rPr>
                <w:lang w:eastAsia="zh-CN"/>
              </w:rPr>
            </w:pPr>
          </w:p>
        </w:tc>
      </w:tr>
      <w:tr w:rsidR="00B33462" w:rsidRPr="001141C9" w14:paraId="43EC118C" w14:textId="77777777" w:rsidTr="00091F43">
        <w:trPr>
          <w:jc w:val="center"/>
        </w:trPr>
        <w:tc>
          <w:tcPr>
            <w:tcW w:w="2991" w:type="dxa"/>
            <w:tcBorders>
              <w:top w:val="nil"/>
              <w:left w:val="single" w:sz="4" w:space="0" w:color="auto"/>
              <w:bottom w:val="nil"/>
              <w:right w:val="single" w:sz="4" w:space="0" w:color="auto"/>
            </w:tcBorders>
            <w:vAlign w:val="center"/>
          </w:tcPr>
          <w:p w14:paraId="72C2F81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CB51F5E"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B8120DC" w14:textId="77777777" w:rsidR="00B33462" w:rsidRDefault="00B33462" w:rsidP="009E482A">
            <w:pPr>
              <w:pStyle w:val="TAC"/>
              <w:rPr>
                <w:lang w:eastAsia="zh-TW"/>
              </w:rPr>
            </w:pPr>
            <w:r>
              <w:rPr>
                <w:lang w:val="sv-SE" w:eastAsia="zh-TW"/>
              </w:rPr>
              <w:t>n48</w:t>
            </w:r>
          </w:p>
        </w:tc>
        <w:tc>
          <w:tcPr>
            <w:tcW w:w="4055" w:type="dxa"/>
            <w:tcBorders>
              <w:top w:val="single" w:sz="4" w:space="0" w:color="auto"/>
              <w:left w:val="single" w:sz="4" w:space="0" w:color="auto"/>
              <w:bottom w:val="single" w:sz="4" w:space="0" w:color="auto"/>
              <w:right w:val="single" w:sz="4" w:space="0" w:color="auto"/>
            </w:tcBorders>
            <w:vAlign w:val="center"/>
          </w:tcPr>
          <w:p w14:paraId="73D644E0" w14:textId="77777777" w:rsidR="00B33462" w:rsidRDefault="00B33462" w:rsidP="009E482A">
            <w:pPr>
              <w:pStyle w:val="TAC"/>
              <w:rPr>
                <w:lang w:val="en-US" w:eastAsia="zh-CN"/>
              </w:rPr>
            </w:pPr>
            <w:r>
              <w:rPr>
                <w:lang w:val="en-US" w:eastAsia="zh-CN"/>
              </w:rPr>
              <w:t>n48 channel bandwidths in Table 5.3.5-1</w:t>
            </w:r>
          </w:p>
        </w:tc>
        <w:tc>
          <w:tcPr>
            <w:tcW w:w="2732" w:type="dxa"/>
            <w:tcBorders>
              <w:top w:val="nil"/>
              <w:left w:val="single" w:sz="4" w:space="0" w:color="auto"/>
              <w:bottom w:val="nil"/>
              <w:right w:val="single" w:sz="4" w:space="0" w:color="auto"/>
            </w:tcBorders>
            <w:vAlign w:val="center"/>
          </w:tcPr>
          <w:p w14:paraId="7E1D44F9" w14:textId="77777777" w:rsidR="00B33462" w:rsidRPr="001141C9" w:rsidRDefault="00B33462" w:rsidP="009E482A">
            <w:pPr>
              <w:pStyle w:val="TAC"/>
              <w:rPr>
                <w:lang w:eastAsia="zh-CN"/>
              </w:rPr>
            </w:pPr>
          </w:p>
        </w:tc>
      </w:tr>
      <w:tr w:rsidR="00B33462" w:rsidRPr="001141C9" w14:paraId="23CD2A39" w14:textId="77777777" w:rsidTr="00091F43">
        <w:trPr>
          <w:jc w:val="center"/>
        </w:trPr>
        <w:tc>
          <w:tcPr>
            <w:tcW w:w="2991" w:type="dxa"/>
            <w:tcBorders>
              <w:top w:val="nil"/>
              <w:left w:val="single" w:sz="4" w:space="0" w:color="auto"/>
              <w:bottom w:val="nil"/>
              <w:right w:val="single" w:sz="4" w:space="0" w:color="auto"/>
            </w:tcBorders>
            <w:vAlign w:val="center"/>
          </w:tcPr>
          <w:p w14:paraId="526A02E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7FDFFA1"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644A7AA" w14:textId="77777777" w:rsidR="00B33462" w:rsidRDefault="00B33462" w:rsidP="009E482A">
            <w:pPr>
              <w:pStyle w:val="TAC"/>
              <w:rPr>
                <w:lang w:eastAsia="zh-TW"/>
              </w:rPr>
            </w:pPr>
            <w:r>
              <w:rPr>
                <w:lang w:val="sv-SE"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42E11F57" w14:textId="77777777" w:rsidR="00B33462" w:rsidRDefault="00B33462" w:rsidP="009E482A">
            <w:pPr>
              <w:pStyle w:val="TAC"/>
              <w:rPr>
                <w:lang w:val="en-US" w:eastAsia="zh-CN"/>
              </w:rPr>
            </w:pPr>
            <w:r>
              <w:rPr>
                <w:rFonts w:cs="Arial"/>
                <w:szCs w:val="18"/>
                <w:lang w:bidi="ar"/>
              </w:rPr>
              <w:t>CA_n66(2A)_BCS 4 and 5</w:t>
            </w:r>
          </w:p>
        </w:tc>
        <w:tc>
          <w:tcPr>
            <w:tcW w:w="2732" w:type="dxa"/>
            <w:tcBorders>
              <w:top w:val="nil"/>
              <w:left w:val="single" w:sz="4" w:space="0" w:color="auto"/>
              <w:bottom w:val="nil"/>
              <w:right w:val="single" w:sz="4" w:space="0" w:color="auto"/>
            </w:tcBorders>
            <w:vAlign w:val="center"/>
          </w:tcPr>
          <w:p w14:paraId="517C2CBD" w14:textId="77777777" w:rsidR="00B33462" w:rsidRPr="001141C9" w:rsidRDefault="00B33462" w:rsidP="009E482A">
            <w:pPr>
              <w:pStyle w:val="TAC"/>
              <w:rPr>
                <w:lang w:eastAsia="zh-CN"/>
              </w:rPr>
            </w:pPr>
          </w:p>
        </w:tc>
      </w:tr>
      <w:tr w:rsidR="00B33462" w:rsidRPr="001141C9" w14:paraId="75270009"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10D9A533"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08A35CDD"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E2E3AC3" w14:textId="77777777" w:rsidR="00B33462" w:rsidRDefault="00B33462" w:rsidP="009E482A">
            <w:pPr>
              <w:pStyle w:val="TAC"/>
              <w:rPr>
                <w:lang w:eastAsia="zh-TW"/>
              </w:rPr>
            </w:pPr>
            <w:r>
              <w:rPr>
                <w:lang w:eastAsia="zh-TW"/>
              </w:rPr>
              <w:t>n</w:t>
            </w:r>
            <w:r>
              <w:rPr>
                <w:lang w:val="sv-SE" w:eastAsia="zh-TW"/>
              </w:rPr>
              <w:t>77</w:t>
            </w:r>
          </w:p>
        </w:tc>
        <w:tc>
          <w:tcPr>
            <w:tcW w:w="4055" w:type="dxa"/>
            <w:tcBorders>
              <w:top w:val="single" w:sz="4" w:space="0" w:color="auto"/>
              <w:left w:val="single" w:sz="4" w:space="0" w:color="auto"/>
              <w:bottom w:val="single" w:sz="4" w:space="0" w:color="auto"/>
              <w:right w:val="single" w:sz="4" w:space="0" w:color="auto"/>
            </w:tcBorders>
            <w:vAlign w:val="center"/>
          </w:tcPr>
          <w:p w14:paraId="4E9138AF" w14:textId="77777777" w:rsidR="00B33462" w:rsidRDefault="00B33462" w:rsidP="009E482A">
            <w:pPr>
              <w:pStyle w:val="TAC"/>
              <w:rPr>
                <w:lang w:val="en-US" w:eastAsia="zh-CN"/>
              </w:rPr>
            </w:pPr>
            <w:r>
              <w:rPr>
                <w:lang w:val="en-US" w:eastAsia="zh-CN"/>
              </w:rPr>
              <w:t>n77 channel bandwidths in Table 5.3.5-1</w:t>
            </w:r>
          </w:p>
        </w:tc>
        <w:tc>
          <w:tcPr>
            <w:tcW w:w="2732" w:type="dxa"/>
            <w:tcBorders>
              <w:top w:val="nil"/>
              <w:left w:val="single" w:sz="4" w:space="0" w:color="auto"/>
              <w:bottom w:val="single" w:sz="4" w:space="0" w:color="auto"/>
              <w:right w:val="single" w:sz="4" w:space="0" w:color="auto"/>
            </w:tcBorders>
            <w:vAlign w:val="center"/>
          </w:tcPr>
          <w:p w14:paraId="34387681" w14:textId="77777777" w:rsidR="00B33462" w:rsidRPr="001141C9" w:rsidRDefault="00B33462" w:rsidP="009E482A">
            <w:pPr>
              <w:pStyle w:val="TAC"/>
              <w:rPr>
                <w:lang w:eastAsia="zh-CN"/>
              </w:rPr>
            </w:pPr>
          </w:p>
        </w:tc>
      </w:tr>
      <w:tr w:rsidR="00B33462" w:rsidRPr="001141C9" w14:paraId="29ADDFB2" w14:textId="77777777" w:rsidTr="00091F43">
        <w:trPr>
          <w:jc w:val="center"/>
        </w:trPr>
        <w:tc>
          <w:tcPr>
            <w:tcW w:w="2991" w:type="dxa"/>
            <w:tcBorders>
              <w:top w:val="nil"/>
              <w:left w:val="single" w:sz="4" w:space="0" w:color="auto"/>
              <w:bottom w:val="nil"/>
              <w:right w:val="single" w:sz="4" w:space="0" w:color="auto"/>
            </w:tcBorders>
            <w:vAlign w:val="center"/>
          </w:tcPr>
          <w:p w14:paraId="74395CEA" w14:textId="77777777" w:rsidR="00B33462" w:rsidRPr="001141C9" w:rsidRDefault="00B33462" w:rsidP="009E482A">
            <w:pPr>
              <w:pStyle w:val="TAC"/>
            </w:pPr>
            <w:r w:rsidRPr="001141C9">
              <w:rPr>
                <w:lang w:eastAsia="zh-CN"/>
              </w:rPr>
              <w:t>CA_n2A-n5A-n48B-n66A-n77A</w:t>
            </w:r>
          </w:p>
        </w:tc>
        <w:tc>
          <w:tcPr>
            <w:tcW w:w="3008" w:type="dxa"/>
            <w:tcBorders>
              <w:top w:val="nil"/>
              <w:left w:val="single" w:sz="4" w:space="0" w:color="auto"/>
              <w:bottom w:val="nil"/>
              <w:right w:val="single" w:sz="4" w:space="0" w:color="auto"/>
            </w:tcBorders>
            <w:vAlign w:val="center"/>
          </w:tcPr>
          <w:p w14:paraId="57AE82C1" w14:textId="77777777" w:rsidR="00B33462" w:rsidRPr="001141C9" w:rsidRDefault="00B33462" w:rsidP="009E482A">
            <w:pPr>
              <w:pStyle w:val="TAC"/>
              <w:rPr>
                <w:lang w:eastAsia="en-GB"/>
              </w:rPr>
            </w:pPr>
            <w:r w:rsidRPr="001141C9">
              <w:t>CA_n2A-n5A</w:t>
            </w:r>
          </w:p>
          <w:p w14:paraId="5CDB08CB" w14:textId="77777777" w:rsidR="00B33462" w:rsidRPr="001141C9" w:rsidRDefault="00B33462" w:rsidP="009E482A">
            <w:pPr>
              <w:pStyle w:val="TAC"/>
            </w:pPr>
            <w:r w:rsidRPr="001141C9">
              <w:t>CA_n2A-n48A</w:t>
            </w:r>
          </w:p>
          <w:p w14:paraId="59ED360D" w14:textId="77777777" w:rsidR="00B33462" w:rsidRPr="001141C9" w:rsidRDefault="00B33462" w:rsidP="009E482A">
            <w:pPr>
              <w:pStyle w:val="TAC"/>
            </w:pPr>
            <w:r w:rsidRPr="001141C9">
              <w:t>CA_n2A-n66A</w:t>
            </w:r>
          </w:p>
          <w:p w14:paraId="7C3F768C" w14:textId="77777777" w:rsidR="00B33462" w:rsidRPr="001141C9" w:rsidRDefault="00B33462" w:rsidP="009E482A">
            <w:pPr>
              <w:pStyle w:val="TAC"/>
            </w:pPr>
            <w:r w:rsidRPr="001141C9">
              <w:t>CA_n2A-n77A</w:t>
            </w:r>
            <w:r w:rsidRPr="001141C9">
              <w:rPr>
                <w:rFonts w:eastAsiaTheme="minorEastAsia"/>
                <w:vertAlign w:val="superscript"/>
                <w:lang w:eastAsia="zh-CN"/>
              </w:rPr>
              <w:t>3</w:t>
            </w:r>
          </w:p>
          <w:p w14:paraId="29B3D34B" w14:textId="77777777" w:rsidR="00B33462" w:rsidRPr="001141C9" w:rsidRDefault="00B33462" w:rsidP="009E482A">
            <w:pPr>
              <w:pStyle w:val="TAC"/>
            </w:pPr>
            <w:r w:rsidRPr="001141C9">
              <w:t>CA_n5A-n48A</w:t>
            </w:r>
          </w:p>
          <w:p w14:paraId="72BDB697" w14:textId="77777777" w:rsidR="00B33462" w:rsidRPr="001141C9" w:rsidRDefault="00B33462" w:rsidP="009E482A">
            <w:pPr>
              <w:pStyle w:val="TAC"/>
            </w:pPr>
            <w:r w:rsidRPr="001141C9">
              <w:t>CA_n5A-n66A</w:t>
            </w:r>
          </w:p>
          <w:p w14:paraId="7312B098" w14:textId="77777777" w:rsidR="00B33462" w:rsidRPr="001141C9" w:rsidRDefault="00B33462" w:rsidP="009E482A">
            <w:pPr>
              <w:pStyle w:val="TAC"/>
            </w:pPr>
            <w:r w:rsidRPr="001141C9">
              <w:t>CA_n5A-n77A</w:t>
            </w:r>
            <w:r w:rsidRPr="001141C9">
              <w:rPr>
                <w:rFonts w:eastAsiaTheme="minorEastAsia"/>
                <w:vertAlign w:val="superscript"/>
                <w:lang w:eastAsia="zh-CN"/>
              </w:rPr>
              <w:t>3</w:t>
            </w:r>
          </w:p>
          <w:p w14:paraId="2F0DAD3B" w14:textId="77777777" w:rsidR="00B33462" w:rsidRPr="001141C9" w:rsidRDefault="00B33462" w:rsidP="009E482A">
            <w:pPr>
              <w:pStyle w:val="TAC"/>
            </w:pPr>
            <w:r w:rsidRPr="001141C9">
              <w:t>CA_n48A-n66A</w:t>
            </w:r>
          </w:p>
          <w:p w14:paraId="3ABB8D92" w14:textId="77777777" w:rsidR="00B33462" w:rsidRPr="001141C9" w:rsidRDefault="00B33462" w:rsidP="009E482A">
            <w:pPr>
              <w:pStyle w:val="TAC"/>
            </w:pPr>
            <w:r w:rsidRPr="001141C9">
              <w:t>CA_n48B</w:t>
            </w:r>
          </w:p>
          <w:p w14:paraId="4832EB69" w14:textId="77777777" w:rsidR="00B33462" w:rsidRPr="001141C9" w:rsidRDefault="00B33462" w:rsidP="009E482A">
            <w:pPr>
              <w:pStyle w:val="TAC"/>
            </w:pPr>
            <w:r w:rsidRPr="001141C9">
              <w:t>CA_n66A-n77A</w:t>
            </w:r>
            <w:r w:rsidRPr="001141C9">
              <w:rPr>
                <w:rFonts w:eastAsiaTheme="minorEastAsia"/>
                <w:vertAlign w:val="superscript"/>
                <w:lang w:eastAsia="zh-CN"/>
              </w:rPr>
              <w:t>3</w:t>
            </w:r>
          </w:p>
        </w:tc>
        <w:tc>
          <w:tcPr>
            <w:tcW w:w="1423" w:type="dxa"/>
            <w:tcBorders>
              <w:left w:val="single" w:sz="4" w:space="0" w:color="auto"/>
              <w:right w:val="single" w:sz="4" w:space="0" w:color="auto"/>
            </w:tcBorders>
            <w:vAlign w:val="center"/>
          </w:tcPr>
          <w:p w14:paraId="647DFF06" w14:textId="77777777" w:rsidR="00B33462" w:rsidRPr="001141C9" w:rsidRDefault="00B33462" w:rsidP="009E482A">
            <w:pPr>
              <w:pStyle w:val="TAC"/>
            </w:pPr>
            <w:r w:rsidRPr="001141C9">
              <w:rPr>
                <w:lang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50AD67E3"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w:t>
            </w:r>
          </w:p>
        </w:tc>
        <w:tc>
          <w:tcPr>
            <w:tcW w:w="2732" w:type="dxa"/>
            <w:tcBorders>
              <w:top w:val="nil"/>
              <w:left w:val="single" w:sz="4" w:space="0" w:color="auto"/>
              <w:bottom w:val="nil"/>
              <w:right w:val="single" w:sz="4" w:space="0" w:color="auto"/>
            </w:tcBorders>
            <w:vAlign w:val="center"/>
          </w:tcPr>
          <w:p w14:paraId="27776015" w14:textId="77777777" w:rsidR="00B33462" w:rsidRPr="001141C9" w:rsidRDefault="00B33462" w:rsidP="009E482A">
            <w:pPr>
              <w:pStyle w:val="TAC"/>
              <w:rPr>
                <w:lang w:eastAsia="zh-CN"/>
              </w:rPr>
            </w:pPr>
            <w:r w:rsidRPr="001141C9">
              <w:rPr>
                <w:rFonts w:hint="eastAsia"/>
                <w:lang w:eastAsia="zh-CN"/>
              </w:rPr>
              <w:t>0</w:t>
            </w:r>
          </w:p>
        </w:tc>
      </w:tr>
      <w:tr w:rsidR="00B33462" w:rsidRPr="001141C9" w14:paraId="2DF59B6E" w14:textId="77777777" w:rsidTr="00091F43">
        <w:trPr>
          <w:jc w:val="center"/>
        </w:trPr>
        <w:tc>
          <w:tcPr>
            <w:tcW w:w="2991" w:type="dxa"/>
            <w:tcBorders>
              <w:top w:val="nil"/>
              <w:left w:val="single" w:sz="4" w:space="0" w:color="auto"/>
              <w:bottom w:val="nil"/>
              <w:right w:val="single" w:sz="4" w:space="0" w:color="auto"/>
            </w:tcBorders>
            <w:vAlign w:val="center"/>
          </w:tcPr>
          <w:p w14:paraId="0E6B6FE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AAFD7C4"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6F5498D" w14:textId="77777777" w:rsidR="00B33462" w:rsidRPr="001141C9" w:rsidRDefault="00B33462" w:rsidP="009E482A">
            <w:pPr>
              <w:pStyle w:val="TAC"/>
            </w:pPr>
            <w:r w:rsidRPr="001141C9">
              <w:rPr>
                <w:lang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1B138DC7"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w:t>
            </w:r>
          </w:p>
        </w:tc>
        <w:tc>
          <w:tcPr>
            <w:tcW w:w="2732" w:type="dxa"/>
            <w:tcBorders>
              <w:top w:val="nil"/>
              <w:left w:val="single" w:sz="4" w:space="0" w:color="auto"/>
              <w:bottom w:val="nil"/>
              <w:right w:val="single" w:sz="4" w:space="0" w:color="auto"/>
            </w:tcBorders>
            <w:vAlign w:val="center"/>
          </w:tcPr>
          <w:p w14:paraId="5832BFD1" w14:textId="77777777" w:rsidR="00B33462" w:rsidRPr="001141C9" w:rsidRDefault="00B33462" w:rsidP="009E482A">
            <w:pPr>
              <w:pStyle w:val="TAC"/>
              <w:rPr>
                <w:lang w:eastAsia="zh-CN"/>
              </w:rPr>
            </w:pPr>
          </w:p>
        </w:tc>
      </w:tr>
      <w:tr w:rsidR="00B33462" w:rsidRPr="001141C9" w14:paraId="49541390" w14:textId="77777777" w:rsidTr="00091F43">
        <w:trPr>
          <w:jc w:val="center"/>
        </w:trPr>
        <w:tc>
          <w:tcPr>
            <w:tcW w:w="2991" w:type="dxa"/>
            <w:tcBorders>
              <w:top w:val="nil"/>
              <w:left w:val="single" w:sz="4" w:space="0" w:color="auto"/>
              <w:bottom w:val="nil"/>
              <w:right w:val="single" w:sz="4" w:space="0" w:color="auto"/>
            </w:tcBorders>
            <w:vAlign w:val="center"/>
          </w:tcPr>
          <w:p w14:paraId="4258910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AC04049"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C6F17B3" w14:textId="77777777" w:rsidR="00B33462" w:rsidRPr="001141C9" w:rsidRDefault="00B33462" w:rsidP="009E482A">
            <w:pPr>
              <w:pStyle w:val="TAC"/>
            </w:pPr>
            <w:r w:rsidRPr="001141C9">
              <w:rPr>
                <w:lang w:eastAsia="zh-TW"/>
              </w:rPr>
              <w:t>n48</w:t>
            </w:r>
          </w:p>
        </w:tc>
        <w:tc>
          <w:tcPr>
            <w:tcW w:w="4055" w:type="dxa"/>
            <w:tcBorders>
              <w:top w:val="single" w:sz="4" w:space="0" w:color="auto"/>
              <w:left w:val="single" w:sz="4" w:space="0" w:color="auto"/>
              <w:bottom w:val="single" w:sz="4" w:space="0" w:color="auto"/>
              <w:right w:val="single" w:sz="4" w:space="0" w:color="auto"/>
            </w:tcBorders>
            <w:vAlign w:val="center"/>
          </w:tcPr>
          <w:p w14:paraId="6CECE612" w14:textId="77777777" w:rsidR="00B33462" w:rsidRPr="001141C9" w:rsidRDefault="00B33462" w:rsidP="009E482A">
            <w:pPr>
              <w:pStyle w:val="TAC"/>
              <w:rPr>
                <w:lang w:bidi="ar"/>
              </w:rPr>
            </w:pPr>
            <w:r w:rsidRPr="001141C9">
              <w:t>CA_n48B_BCS2</w:t>
            </w:r>
          </w:p>
        </w:tc>
        <w:tc>
          <w:tcPr>
            <w:tcW w:w="2732" w:type="dxa"/>
            <w:tcBorders>
              <w:top w:val="nil"/>
              <w:left w:val="single" w:sz="4" w:space="0" w:color="auto"/>
              <w:bottom w:val="nil"/>
              <w:right w:val="single" w:sz="4" w:space="0" w:color="auto"/>
            </w:tcBorders>
            <w:vAlign w:val="center"/>
          </w:tcPr>
          <w:p w14:paraId="57433BA5" w14:textId="77777777" w:rsidR="00B33462" w:rsidRPr="001141C9" w:rsidRDefault="00B33462" w:rsidP="009E482A">
            <w:pPr>
              <w:pStyle w:val="TAC"/>
              <w:rPr>
                <w:lang w:eastAsia="zh-CN"/>
              </w:rPr>
            </w:pPr>
          </w:p>
        </w:tc>
      </w:tr>
      <w:tr w:rsidR="00B33462" w:rsidRPr="001141C9" w14:paraId="1B5CD040" w14:textId="77777777" w:rsidTr="00091F43">
        <w:trPr>
          <w:jc w:val="center"/>
        </w:trPr>
        <w:tc>
          <w:tcPr>
            <w:tcW w:w="2991" w:type="dxa"/>
            <w:tcBorders>
              <w:top w:val="nil"/>
              <w:left w:val="single" w:sz="4" w:space="0" w:color="auto"/>
              <w:bottom w:val="nil"/>
              <w:right w:val="single" w:sz="4" w:space="0" w:color="auto"/>
            </w:tcBorders>
            <w:vAlign w:val="center"/>
          </w:tcPr>
          <w:p w14:paraId="397F675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7AD0B69"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49BB6EC" w14:textId="77777777" w:rsidR="00B33462" w:rsidRPr="001141C9" w:rsidRDefault="00B33462" w:rsidP="009E482A">
            <w:pPr>
              <w:pStyle w:val="TAC"/>
            </w:pPr>
            <w:r w:rsidRPr="001141C9">
              <w:rPr>
                <w:lang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14C57EA3"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7797F347" w14:textId="77777777" w:rsidR="00B33462" w:rsidRPr="001141C9" w:rsidRDefault="00B33462" w:rsidP="009E482A">
            <w:pPr>
              <w:pStyle w:val="TAC"/>
              <w:rPr>
                <w:lang w:eastAsia="zh-CN"/>
              </w:rPr>
            </w:pPr>
          </w:p>
        </w:tc>
      </w:tr>
      <w:tr w:rsidR="00B33462" w:rsidRPr="001141C9" w14:paraId="7C7323B5"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2ADD8A0"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725C66DC"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DE305F9" w14:textId="77777777" w:rsidR="00B33462" w:rsidRPr="001141C9" w:rsidRDefault="00B33462" w:rsidP="009E482A">
            <w:pPr>
              <w:pStyle w:val="TAC"/>
            </w:pPr>
            <w:r w:rsidRPr="001141C9">
              <w:rPr>
                <w:lang w:eastAsia="zh-TW"/>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69690BA1" w14:textId="77777777" w:rsidR="00B33462" w:rsidRPr="001141C9" w:rsidRDefault="00B33462" w:rsidP="009E482A">
            <w:pPr>
              <w:pStyle w:val="TAC"/>
              <w:rPr>
                <w:lang w:bidi="ar"/>
              </w:rPr>
            </w:pPr>
            <w:r w:rsidRPr="001141C9">
              <w:rPr>
                <w:lang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7DF00816" w14:textId="77777777" w:rsidR="00B33462" w:rsidRPr="001141C9" w:rsidRDefault="00B33462" w:rsidP="009E482A">
            <w:pPr>
              <w:pStyle w:val="TAC"/>
              <w:rPr>
                <w:lang w:eastAsia="zh-CN"/>
              </w:rPr>
            </w:pPr>
          </w:p>
        </w:tc>
      </w:tr>
      <w:tr w:rsidR="00B33462" w:rsidRPr="001141C9" w14:paraId="238137E9" w14:textId="77777777" w:rsidTr="00091F43">
        <w:trPr>
          <w:jc w:val="center"/>
        </w:trPr>
        <w:tc>
          <w:tcPr>
            <w:tcW w:w="2991" w:type="dxa"/>
            <w:tcBorders>
              <w:top w:val="nil"/>
              <w:left w:val="single" w:sz="4" w:space="0" w:color="auto"/>
              <w:bottom w:val="nil"/>
              <w:right w:val="single" w:sz="4" w:space="0" w:color="auto"/>
            </w:tcBorders>
            <w:vAlign w:val="center"/>
          </w:tcPr>
          <w:p w14:paraId="682DD05C" w14:textId="77777777" w:rsidR="00B33462" w:rsidRPr="001141C9" w:rsidRDefault="00B33462" w:rsidP="009E482A">
            <w:pPr>
              <w:pStyle w:val="TAC"/>
            </w:pPr>
            <w:r>
              <w:br w:type="page"/>
            </w:r>
          </w:p>
        </w:tc>
        <w:tc>
          <w:tcPr>
            <w:tcW w:w="3008" w:type="dxa"/>
            <w:tcBorders>
              <w:top w:val="single" w:sz="4" w:space="0" w:color="auto"/>
              <w:left w:val="single" w:sz="4" w:space="0" w:color="auto"/>
              <w:bottom w:val="nil"/>
              <w:right w:val="single" w:sz="4" w:space="0" w:color="auto"/>
            </w:tcBorders>
            <w:vAlign w:val="center"/>
          </w:tcPr>
          <w:p w14:paraId="409F5222" w14:textId="77777777" w:rsidR="00B33462" w:rsidRDefault="00B33462" w:rsidP="009E482A">
            <w:pPr>
              <w:keepNext/>
              <w:keepLines/>
              <w:spacing w:after="0" w:line="256" w:lineRule="auto"/>
              <w:jc w:val="center"/>
              <w:rPr>
                <w:rFonts w:ascii="Arial" w:hAnsi="Arial"/>
                <w:sz w:val="18"/>
              </w:rPr>
            </w:pPr>
            <w:r>
              <w:rPr>
                <w:rFonts w:ascii="Arial" w:hAnsi="Arial"/>
                <w:sz w:val="18"/>
              </w:rPr>
              <w:t>CA_n48B</w:t>
            </w:r>
          </w:p>
          <w:p w14:paraId="3B1EADBB" w14:textId="77777777" w:rsidR="00B33462" w:rsidRDefault="00B33462" w:rsidP="009E482A">
            <w:pPr>
              <w:keepNext/>
              <w:keepLines/>
              <w:spacing w:after="0" w:line="256" w:lineRule="auto"/>
              <w:jc w:val="center"/>
              <w:rPr>
                <w:rFonts w:ascii="Arial" w:hAnsi="Arial"/>
                <w:sz w:val="18"/>
                <w:lang w:eastAsia="en-GB"/>
              </w:rPr>
            </w:pPr>
            <w:r>
              <w:rPr>
                <w:rFonts w:ascii="Arial" w:hAnsi="Arial"/>
                <w:sz w:val="18"/>
              </w:rPr>
              <w:t>CA_n2A-n5A</w:t>
            </w:r>
          </w:p>
          <w:p w14:paraId="22FBAE6F" w14:textId="77777777" w:rsidR="00B33462" w:rsidRDefault="00B33462" w:rsidP="009E482A">
            <w:pPr>
              <w:keepNext/>
              <w:keepLines/>
              <w:spacing w:after="0" w:line="256" w:lineRule="auto"/>
              <w:jc w:val="center"/>
              <w:rPr>
                <w:rFonts w:ascii="Arial" w:hAnsi="Arial"/>
                <w:sz w:val="18"/>
              </w:rPr>
            </w:pPr>
            <w:r>
              <w:rPr>
                <w:rFonts w:ascii="Arial" w:hAnsi="Arial"/>
                <w:sz w:val="18"/>
              </w:rPr>
              <w:t>CA_n2A-n48A</w:t>
            </w:r>
          </w:p>
          <w:p w14:paraId="2C5FA773" w14:textId="77777777" w:rsidR="00B33462" w:rsidRDefault="00B33462" w:rsidP="009E482A">
            <w:pPr>
              <w:keepNext/>
              <w:keepLines/>
              <w:spacing w:after="0" w:line="256" w:lineRule="auto"/>
              <w:jc w:val="center"/>
              <w:rPr>
                <w:rFonts w:ascii="Arial" w:hAnsi="Arial"/>
                <w:sz w:val="18"/>
              </w:rPr>
            </w:pPr>
            <w:r>
              <w:rPr>
                <w:rFonts w:ascii="Arial" w:hAnsi="Arial"/>
                <w:sz w:val="18"/>
              </w:rPr>
              <w:t>CA_n2A-n48B</w:t>
            </w:r>
          </w:p>
          <w:p w14:paraId="6CA7B96C" w14:textId="77777777" w:rsidR="00B33462" w:rsidRDefault="00B33462" w:rsidP="009E482A">
            <w:pPr>
              <w:keepNext/>
              <w:keepLines/>
              <w:spacing w:after="0" w:line="256" w:lineRule="auto"/>
              <w:jc w:val="center"/>
              <w:rPr>
                <w:rFonts w:ascii="Arial" w:hAnsi="Arial"/>
                <w:sz w:val="18"/>
              </w:rPr>
            </w:pPr>
            <w:r>
              <w:rPr>
                <w:rFonts w:ascii="Arial" w:hAnsi="Arial"/>
                <w:sz w:val="18"/>
              </w:rPr>
              <w:t>CA_n2A-n66A</w:t>
            </w:r>
          </w:p>
          <w:p w14:paraId="79814B7B" w14:textId="77777777" w:rsidR="00B33462" w:rsidRDefault="00B33462" w:rsidP="009E482A">
            <w:pPr>
              <w:keepNext/>
              <w:keepLines/>
              <w:spacing w:after="0" w:line="256" w:lineRule="auto"/>
              <w:jc w:val="center"/>
              <w:rPr>
                <w:rFonts w:ascii="Arial" w:hAnsi="Arial"/>
                <w:sz w:val="18"/>
              </w:rPr>
            </w:pPr>
            <w:r>
              <w:rPr>
                <w:rFonts w:ascii="Arial" w:hAnsi="Arial"/>
                <w:sz w:val="18"/>
              </w:rPr>
              <w:t>CA_n2A-n77A</w:t>
            </w:r>
          </w:p>
          <w:p w14:paraId="7039B992" w14:textId="77777777" w:rsidR="00B33462" w:rsidRDefault="00B33462" w:rsidP="009E482A">
            <w:pPr>
              <w:keepNext/>
              <w:keepLines/>
              <w:spacing w:after="0" w:line="256" w:lineRule="auto"/>
              <w:jc w:val="center"/>
              <w:rPr>
                <w:rFonts w:ascii="Arial" w:hAnsi="Arial"/>
                <w:sz w:val="18"/>
              </w:rPr>
            </w:pPr>
            <w:r>
              <w:rPr>
                <w:rFonts w:ascii="Arial" w:hAnsi="Arial"/>
                <w:sz w:val="18"/>
              </w:rPr>
              <w:t>CA_n5A-n48A</w:t>
            </w:r>
          </w:p>
          <w:p w14:paraId="71911B09" w14:textId="77777777" w:rsidR="00B33462" w:rsidRDefault="00B33462" w:rsidP="009E482A">
            <w:pPr>
              <w:keepNext/>
              <w:keepLines/>
              <w:spacing w:after="0" w:line="256" w:lineRule="auto"/>
              <w:jc w:val="center"/>
              <w:rPr>
                <w:rFonts w:ascii="Arial" w:hAnsi="Arial"/>
                <w:sz w:val="18"/>
              </w:rPr>
            </w:pPr>
            <w:r>
              <w:rPr>
                <w:rFonts w:ascii="Arial" w:hAnsi="Arial"/>
                <w:sz w:val="18"/>
              </w:rPr>
              <w:t>CA_n5A-n48B</w:t>
            </w:r>
          </w:p>
          <w:p w14:paraId="66C711FE" w14:textId="77777777" w:rsidR="00B33462" w:rsidRDefault="00B33462" w:rsidP="009E482A">
            <w:pPr>
              <w:keepNext/>
              <w:keepLines/>
              <w:spacing w:after="0" w:line="256" w:lineRule="auto"/>
              <w:jc w:val="center"/>
              <w:rPr>
                <w:rFonts w:ascii="Arial" w:hAnsi="Arial"/>
                <w:sz w:val="18"/>
              </w:rPr>
            </w:pPr>
            <w:r>
              <w:rPr>
                <w:rFonts w:ascii="Arial" w:hAnsi="Arial"/>
                <w:sz w:val="18"/>
              </w:rPr>
              <w:t>CA_n5A-n66A</w:t>
            </w:r>
          </w:p>
          <w:p w14:paraId="7E0A2280" w14:textId="77777777" w:rsidR="00B33462" w:rsidRDefault="00B33462" w:rsidP="009E482A">
            <w:pPr>
              <w:keepNext/>
              <w:keepLines/>
              <w:spacing w:after="0" w:line="256" w:lineRule="auto"/>
              <w:jc w:val="center"/>
              <w:rPr>
                <w:rFonts w:ascii="Arial" w:hAnsi="Arial"/>
                <w:sz w:val="18"/>
              </w:rPr>
            </w:pPr>
            <w:r>
              <w:rPr>
                <w:rFonts w:ascii="Arial" w:hAnsi="Arial"/>
                <w:sz w:val="18"/>
              </w:rPr>
              <w:t>CA_n5A-n77A</w:t>
            </w:r>
          </w:p>
          <w:p w14:paraId="65DA718C" w14:textId="77777777" w:rsidR="00B33462" w:rsidRDefault="00B33462" w:rsidP="009E482A">
            <w:pPr>
              <w:keepNext/>
              <w:keepLines/>
              <w:spacing w:after="0" w:line="256" w:lineRule="auto"/>
              <w:jc w:val="center"/>
              <w:rPr>
                <w:rFonts w:ascii="Arial" w:hAnsi="Arial"/>
                <w:sz w:val="18"/>
              </w:rPr>
            </w:pPr>
            <w:r>
              <w:rPr>
                <w:rFonts w:ascii="Arial" w:hAnsi="Arial"/>
                <w:sz w:val="18"/>
              </w:rPr>
              <w:t>CA_n48A-n66A</w:t>
            </w:r>
          </w:p>
          <w:p w14:paraId="0842FB2E" w14:textId="77777777" w:rsidR="00B33462" w:rsidRDefault="00B33462" w:rsidP="009E482A">
            <w:pPr>
              <w:keepNext/>
              <w:keepLines/>
              <w:spacing w:after="0" w:line="256" w:lineRule="auto"/>
              <w:jc w:val="center"/>
              <w:rPr>
                <w:rFonts w:ascii="Arial" w:hAnsi="Arial"/>
                <w:sz w:val="18"/>
              </w:rPr>
            </w:pPr>
            <w:r>
              <w:rPr>
                <w:rFonts w:ascii="Arial" w:hAnsi="Arial"/>
                <w:sz w:val="18"/>
              </w:rPr>
              <w:t>CA_n48B-n66A</w:t>
            </w:r>
          </w:p>
          <w:p w14:paraId="0CAAB5BB" w14:textId="77777777" w:rsidR="00B33462" w:rsidRPr="001141C9" w:rsidRDefault="00B33462" w:rsidP="009E482A">
            <w:pPr>
              <w:pStyle w:val="TAC"/>
            </w:pPr>
            <w:r>
              <w:t>CA_n66A-n77A</w:t>
            </w:r>
          </w:p>
        </w:tc>
        <w:tc>
          <w:tcPr>
            <w:tcW w:w="1423" w:type="dxa"/>
            <w:tcBorders>
              <w:left w:val="single" w:sz="4" w:space="0" w:color="auto"/>
              <w:right w:val="single" w:sz="4" w:space="0" w:color="auto"/>
            </w:tcBorders>
            <w:vAlign w:val="center"/>
          </w:tcPr>
          <w:p w14:paraId="0C0A8C3F" w14:textId="77777777" w:rsidR="00B33462" w:rsidRPr="001141C9" w:rsidRDefault="00B33462" w:rsidP="009E482A">
            <w:pPr>
              <w:pStyle w:val="TAC"/>
              <w:rPr>
                <w:lang w:eastAsia="zh-TW"/>
              </w:rPr>
            </w:pPr>
            <w:r>
              <w:rPr>
                <w:lang w:val="sv-SE"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0BB3010A" w14:textId="77777777" w:rsidR="00B33462" w:rsidRPr="001141C9" w:rsidRDefault="00B33462" w:rsidP="009E482A">
            <w:pPr>
              <w:pStyle w:val="TAC"/>
              <w:rPr>
                <w:lang w:eastAsia="zh-CN"/>
              </w:rPr>
            </w:pPr>
            <w:r>
              <w:rPr>
                <w:lang w:val="en-US"/>
              </w:rPr>
              <w:t xml:space="preserve"> n2 channel bandwidths in Table 5.3.5-1</w:t>
            </w:r>
          </w:p>
        </w:tc>
        <w:tc>
          <w:tcPr>
            <w:tcW w:w="2732" w:type="dxa"/>
            <w:tcBorders>
              <w:top w:val="single" w:sz="4" w:space="0" w:color="auto"/>
              <w:left w:val="single" w:sz="4" w:space="0" w:color="auto"/>
              <w:bottom w:val="nil"/>
              <w:right w:val="single" w:sz="4" w:space="0" w:color="auto"/>
            </w:tcBorders>
            <w:vAlign w:val="center"/>
          </w:tcPr>
          <w:p w14:paraId="6D3BA04A" w14:textId="77777777" w:rsidR="00B33462" w:rsidRPr="001141C9" w:rsidRDefault="00B33462" w:rsidP="009E482A">
            <w:pPr>
              <w:pStyle w:val="TAC"/>
              <w:rPr>
                <w:lang w:eastAsia="zh-CN"/>
              </w:rPr>
            </w:pPr>
            <w:r>
              <w:rPr>
                <w:lang w:eastAsia="zh-CN"/>
              </w:rPr>
              <w:t>4 and 5</w:t>
            </w:r>
          </w:p>
        </w:tc>
      </w:tr>
      <w:tr w:rsidR="00B33462" w:rsidRPr="001141C9" w14:paraId="215210E8" w14:textId="77777777" w:rsidTr="00091F43">
        <w:trPr>
          <w:jc w:val="center"/>
        </w:trPr>
        <w:tc>
          <w:tcPr>
            <w:tcW w:w="2991" w:type="dxa"/>
            <w:tcBorders>
              <w:top w:val="nil"/>
              <w:left w:val="single" w:sz="4" w:space="0" w:color="auto"/>
              <w:bottom w:val="nil"/>
              <w:right w:val="single" w:sz="4" w:space="0" w:color="auto"/>
            </w:tcBorders>
            <w:vAlign w:val="center"/>
          </w:tcPr>
          <w:p w14:paraId="2F4AB76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06A57AF"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AB2C50A" w14:textId="77777777" w:rsidR="00B33462" w:rsidRPr="001141C9" w:rsidRDefault="00B33462" w:rsidP="009E482A">
            <w:pPr>
              <w:pStyle w:val="TAC"/>
              <w:rPr>
                <w:lang w:eastAsia="zh-TW"/>
              </w:rPr>
            </w:pPr>
            <w:r>
              <w:rPr>
                <w:lang w:val="sv-SE"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673E031F" w14:textId="77777777" w:rsidR="00B33462" w:rsidRPr="001141C9" w:rsidRDefault="00B33462" w:rsidP="009E482A">
            <w:pPr>
              <w:pStyle w:val="TAC"/>
              <w:rPr>
                <w:lang w:eastAsia="zh-CN"/>
              </w:rPr>
            </w:pPr>
            <w:r>
              <w:rPr>
                <w:lang w:val="en-US"/>
              </w:rPr>
              <w:t xml:space="preserve"> n5 channel bandwidths in Table 5.3.5-1</w:t>
            </w:r>
          </w:p>
        </w:tc>
        <w:tc>
          <w:tcPr>
            <w:tcW w:w="2732" w:type="dxa"/>
            <w:tcBorders>
              <w:top w:val="nil"/>
              <w:left w:val="single" w:sz="4" w:space="0" w:color="auto"/>
              <w:bottom w:val="nil"/>
              <w:right w:val="single" w:sz="4" w:space="0" w:color="auto"/>
            </w:tcBorders>
            <w:vAlign w:val="center"/>
          </w:tcPr>
          <w:p w14:paraId="510AAB14" w14:textId="77777777" w:rsidR="00B33462" w:rsidRPr="001141C9" w:rsidRDefault="00B33462" w:rsidP="009E482A">
            <w:pPr>
              <w:pStyle w:val="TAC"/>
              <w:rPr>
                <w:lang w:eastAsia="zh-CN"/>
              </w:rPr>
            </w:pPr>
          </w:p>
        </w:tc>
      </w:tr>
      <w:tr w:rsidR="00B33462" w:rsidRPr="001141C9" w14:paraId="1445A616" w14:textId="77777777" w:rsidTr="00091F43">
        <w:trPr>
          <w:jc w:val="center"/>
        </w:trPr>
        <w:tc>
          <w:tcPr>
            <w:tcW w:w="2991" w:type="dxa"/>
            <w:tcBorders>
              <w:top w:val="nil"/>
              <w:left w:val="single" w:sz="4" w:space="0" w:color="auto"/>
              <w:bottom w:val="nil"/>
              <w:right w:val="single" w:sz="4" w:space="0" w:color="auto"/>
            </w:tcBorders>
            <w:vAlign w:val="center"/>
          </w:tcPr>
          <w:p w14:paraId="645F6AA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B8C32E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C88DF3F" w14:textId="77777777" w:rsidR="00B33462" w:rsidRPr="001141C9" w:rsidRDefault="00B33462" w:rsidP="009E482A">
            <w:pPr>
              <w:pStyle w:val="TAC"/>
              <w:rPr>
                <w:lang w:eastAsia="zh-TW"/>
              </w:rPr>
            </w:pPr>
            <w:r>
              <w:rPr>
                <w:lang w:val="sv-SE" w:eastAsia="zh-TW"/>
              </w:rPr>
              <w:t>n48</w:t>
            </w:r>
          </w:p>
        </w:tc>
        <w:tc>
          <w:tcPr>
            <w:tcW w:w="4055" w:type="dxa"/>
            <w:tcBorders>
              <w:top w:val="single" w:sz="4" w:space="0" w:color="auto"/>
              <w:left w:val="single" w:sz="4" w:space="0" w:color="auto"/>
              <w:bottom w:val="single" w:sz="4" w:space="0" w:color="auto"/>
              <w:right w:val="single" w:sz="4" w:space="0" w:color="auto"/>
            </w:tcBorders>
            <w:vAlign w:val="center"/>
          </w:tcPr>
          <w:p w14:paraId="79E930E0" w14:textId="77777777" w:rsidR="00B33462" w:rsidRPr="001141C9" w:rsidRDefault="00B33462" w:rsidP="009E482A">
            <w:pPr>
              <w:pStyle w:val="TAC"/>
              <w:rPr>
                <w:lang w:eastAsia="zh-CN"/>
              </w:rPr>
            </w:pPr>
            <w:r>
              <w:rPr>
                <w:rFonts w:cs="Arial"/>
                <w:szCs w:val="18"/>
                <w:lang w:bidi="ar"/>
              </w:rPr>
              <w:t>CA_n48B_BCS 4 and 5</w:t>
            </w:r>
          </w:p>
        </w:tc>
        <w:tc>
          <w:tcPr>
            <w:tcW w:w="2732" w:type="dxa"/>
            <w:tcBorders>
              <w:top w:val="nil"/>
              <w:left w:val="single" w:sz="4" w:space="0" w:color="auto"/>
              <w:bottom w:val="nil"/>
              <w:right w:val="single" w:sz="4" w:space="0" w:color="auto"/>
            </w:tcBorders>
            <w:vAlign w:val="center"/>
          </w:tcPr>
          <w:p w14:paraId="0204FC09" w14:textId="77777777" w:rsidR="00B33462" w:rsidRPr="001141C9" w:rsidRDefault="00B33462" w:rsidP="009E482A">
            <w:pPr>
              <w:pStyle w:val="TAC"/>
              <w:rPr>
                <w:lang w:eastAsia="zh-CN"/>
              </w:rPr>
            </w:pPr>
          </w:p>
        </w:tc>
      </w:tr>
      <w:tr w:rsidR="00B33462" w:rsidRPr="001141C9" w14:paraId="4AFCD0E3" w14:textId="77777777" w:rsidTr="00091F43">
        <w:trPr>
          <w:jc w:val="center"/>
        </w:trPr>
        <w:tc>
          <w:tcPr>
            <w:tcW w:w="2991" w:type="dxa"/>
            <w:tcBorders>
              <w:top w:val="nil"/>
              <w:left w:val="single" w:sz="4" w:space="0" w:color="auto"/>
              <w:bottom w:val="nil"/>
              <w:right w:val="single" w:sz="4" w:space="0" w:color="auto"/>
            </w:tcBorders>
            <w:vAlign w:val="center"/>
          </w:tcPr>
          <w:p w14:paraId="4F01520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0B5356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42CDABB8" w14:textId="77777777" w:rsidR="00B33462" w:rsidRPr="001141C9" w:rsidRDefault="00B33462" w:rsidP="009E482A">
            <w:pPr>
              <w:pStyle w:val="TAC"/>
              <w:rPr>
                <w:lang w:eastAsia="zh-TW"/>
              </w:rPr>
            </w:pPr>
            <w:r>
              <w:rPr>
                <w:lang w:val="sv-SE"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674197BF" w14:textId="77777777" w:rsidR="00B33462" w:rsidRPr="001141C9" w:rsidRDefault="00B33462" w:rsidP="009E482A">
            <w:pPr>
              <w:pStyle w:val="TAC"/>
              <w:rPr>
                <w:lang w:eastAsia="zh-CN"/>
              </w:rPr>
            </w:pPr>
            <w:r>
              <w:rPr>
                <w:lang w:val="en-US"/>
              </w:rPr>
              <w:t xml:space="preserve"> n66 channel bandwidths in Table 5.3.5-1</w:t>
            </w:r>
          </w:p>
        </w:tc>
        <w:tc>
          <w:tcPr>
            <w:tcW w:w="2732" w:type="dxa"/>
            <w:tcBorders>
              <w:top w:val="nil"/>
              <w:left w:val="single" w:sz="4" w:space="0" w:color="auto"/>
              <w:bottom w:val="nil"/>
              <w:right w:val="single" w:sz="4" w:space="0" w:color="auto"/>
            </w:tcBorders>
            <w:vAlign w:val="center"/>
          </w:tcPr>
          <w:p w14:paraId="5A6760E3" w14:textId="77777777" w:rsidR="00B33462" w:rsidRPr="001141C9" w:rsidRDefault="00B33462" w:rsidP="009E482A">
            <w:pPr>
              <w:pStyle w:val="TAC"/>
              <w:rPr>
                <w:lang w:eastAsia="zh-CN"/>
              </w:rPr>
            </w:pPr>
          </w:p>
        </w:tc>
      </w:tr>
      <w:tr w:rsidR="00B33462" w:rsidRPr="001141C9" w14:paraId="1BC4040B"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FE667EF"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252E2301"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6019568" w14:textId="77777777" w:rsidR="00B33462" w:rsidRPr="001141C9" w:rsidRDefault="00B33462" w:rsidP="009E482A">
            <w:pPr>
              <w:pStyle w:val="TAC"/>
              <w:rPr>
                <w:lang w:eastAsia="zh-TW"/>
              </w:rPr>
            </w:pPr>
            <w:r>
              <w:rPr>
                <w:lang w:eastAsia="zh-TW"/>
              </w:rPr>
              <w:t>n</w:t>
            </w:r>
            <w:r>
              <w:rPr>
                <w:lang w:val="sv-SE" w:eastAsia="zh-TW"/>
              </w:rPr>
              <w:t>77</w:t>
            </w:r>
          </w:p>
        </w:tc>
        <w:tc>
          <w:tcPr>
            <w:tcW w:w="4055" w:type="dxa"/>
            <w:tcBorders>
              <w:top w:val="single" w:sz="4" w:space="0" w:color="auto"/>
              <w:left w:val="single" w:sz="4" w:space="0" w:color="auto"/>
              <w:bottom w:val="single" w:sz="4" w:space="0" w:color="auto"/>
              <w:right w:val="single" w:sz="4" w:space="0" w:color="auto"/>
            </w:tcBorders>
            <w:vAlign w:val="center"/>
          </w:tcPr>
          <w:p w14:paraId="35CDB1E4" w14:textId="77777777" w:rsidR="00B33462" w:rsidRPr="001141C9" w:rsidRDefault="00B33462" w:rsidP="009E482A">
            <w:pPr>
              <w:pStyle w:val="TAC"/>
              <w:rPr>
                <w:lang w:eastAsia="zh-CN"/>
              </w:rPr>
            </w:pPr>
            <w:r>
              <w:rPr>
                <w:lang w:val="en-US" w:eastAsia="zh-CN"/>
              </w:rPr>
              <w:t xml:space="preserve"> n77 channel bandwidths in Table 5.3.5-1</w:t>
            </w:r>
          </w:p>
        </w:tc>
        <w:tc>
          <w:tcPr>
            <w:tcW w:w="2732" w:type="dxa"/>
            <w:tcBorders>
              <w:top w:val="nil"/>
              <w:left w:val="single" w:sz="4" w:space="0" w:color="auto"/>
              <w:bottom w:val="single" w:sz="4" w:space="0" w:color="auto"/>
              <w:right w:val="single" w:sz="4" w:space="0" w:color="auto"/>
            </w:tcBorders>
            <w:vAlign w:val="center"/>
          </w:tcPr>
          <w:p w14:paraId="2F2E3C17" w14:textId="77777777" w:rsidR="00B33462" w:rsidRPr="001141C9" w:rsidRDefault="00B33462" w:rsidP="009E482A">
            <w:pPr>
              <w:pStyle w:val="TAC"/>
              <w:rPr>
                <w:lang w:eastAsia="zh-CN"/>
              </w:rPr>
            </w:pPr>
          </w:p>
        </w:tc>
      </w:tr>
      <w:tr w:rsidR="00B33462" w:rsidRPr="001141C9" w14:paraId="1B5ED7F2"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49DBCAA0" w14:textId="77777777" w:rsidR="00B33462" w:rsidRPr="001141C9" w:rsidRDefault="00B33462" w:rsidP="009E482A">
            <w:pPr>
              <w:pStyle w:val="TAC"/>
            </w:pPr>
            <w:r>
              <w:rPr>
                <w:lang w:eastAsia="zh-CN"/>
              </w:rPr>
              <w:t>CA_n2A-n5A-n48(2A)-n66A-n77A</w:t>
            </w:r>
          </w:p>
        </w:tc>
        <w:tc>
          <w:tcPr>
            <w:tcW w:w="3008" w:type="dxa"/>
            <w:tcBorders>
              <w:top w:val="single" w:sz="4" w:space="0" w:color="auto"/>
              <w:left w:val="single" w:sz="4" w:space="0" w:color="auto"/>
              <w:bottom w:val="nil"/>
              <w:right w:val="single" w:sz="4" w:space="0" w:color="auto"/>
            </w:tcBorders>
            <w:vAlign w:val="center"/>
          </w:tcPr>
          <w:p w14:paraId="0FF9318C" w14:textId="77777777" w:rsidR="00B33462" w:rsidRDefault="00B33462" w:rsidP="009E482A">
            <w:pPr>
              <w:pStyle w:val="TAC"/>
            </w:pPr>
            <w:r>
              <w:t>CA_n2A-n5A</w:t>
            </w:r>
          </w:p>
          <w:p w14:paraId="65EE7E08" w14:textId="77777777" w:rsidR="00B33462" w:rsidRDefault="00B33462" w:rsidP="009E482A">
            <w:pPr>
              <w:pStyle w:val="TAC"/>
            </w:pPr>
            <w:r>
              <w:t>CA_n2A-n48A</w:t>
            </w:r>
          </w:p>
          <w:p w14:paraId="0965DF43" w14:textId="77777777" w:rsidR="00B33462" w:rsidRDefault="00B33462" w:rsidP="009E482A">
            <w:pPr>
              <w:pStyle w:val="TAC"/>
            </w:pPr>
            <w:r>
              <w:t>CA_n2A-n66A</w:t>
            </w:r>
          </w:p>
          <w:p w14:paraId="2432C577" w14:textId="77777777" w:rsidR="00B33462" w:rsidRDefault="00B33462" w:rsidP="009E482A">
            <w:pPr>
              <w:pStyle w:val="TAC"/>
            </w:pPr>
            <w:r>
              <w:t>CA_n2A-n77A</w:t>
            </w:r>
          </w:p>
          <w:p w14:paraId="4ACE1B94" w14:textId="77777777" w:rsidR="00B33462" w:rsidRDefault="00B33462" w:rsidP="009E482A">
            <w:pPr>
              <w:pStyle w:val="TAC"/>
            </w:pPr>
            <w:r>
              <w:t>CA_n5A-n48A</w:t>
            </w:r>
          </w:p>
          <w:p w14:paraId="6004E331" w14:textId="77777777" w:rsidR="00B33462" w:rsidRDefault="00B33462" w:rsidP="009E482A">
            <w:pPr>
              <w:pStyle w:val="TAC"/>
            </w:pPr>
            <w:r>
              <w:t>CA_n5A-n66A</w:t>
            </w:r>
          </w:p>
          <w:p w14:paraId="368CB441" w14:textId="77777777" w:rsidR="00B33462" w:rsidRDefault="00B33462" w:rsidP="009E482A">
            <w:pPr>
              <w:pStyle w:val="TAC"/>
            </w:pPr>
            <w:r>
              <w:t>CA_n5A-n77A</w:t>
            </w:r>
          </w:p>
          <w:p w14:paraId="4EEBF934" w14:textId="77777777" w:rsidR="00B33462" w:rsidRDefault="00B33462" w:rsidP="009E482A">
            <w:pPr>
              <w:pStyle w:val="TAC"/>
            </w:pPr>
            <w:r>
              <w:t>CA_n48A-n66A</w:t>
            </w:r>
          </w:p>
          <w:p w14:paraId="4DC426B1" w14:textId="77777777" w:rsidR="00B33462" w:rsidRPr="001141C9" w:rsidRDefault="00B33462" w:rsidP="009E482A">
            <w:pPr>
              <w:pStyle w:val="TAC"/>
            </w:pPr>
            <w:r w:rsidRPr="001B3F4C">
              <w:t>CA_n66A-n77A</w:t>
            </w:r>
          </w:p>
        </w:tc>
        <w:tc>
          <w:tcPr>
            <w:tcW w:w="1423" w:type="dxa"/>
            <w:tcBorders>
              <w:left w:val="single" w:sz="4" w:space="0" w:color="auto"/>
              <w:right w:val="single" w:sz="4" w:space="0" w:color="auto"/>
            </w:tcBorders>
            <w:vAlign w:val="center"/>
          </w:tcPr>
          <w:p w14:paraId="790D363B" w14:textId="77777777" w:rsidR="00B33462" w:rsidRPr="001141C9" w:rsidRDefault="00B33462" w:rsidP="009E482A">
            <w:pPr>
              <w:pStyle w:val="TAC"/>
              <w:rPr>
                <w:lang w:eastAsia="zh-TW"/>
              </w:rPr>
            </w:pPr>
            <w:r>
              <w:rPr>
                <w:lang w:val="sv-SE"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0AE65EC9" w14:textId="77777777" w:rsidR="00B33462" w:rsidRPr="001141C9" w:rsidRDefault="00B33462" w:rsidP="009E482A">
            <w:pPr>
              <w:pStyle w:val="TAC"/>
              <w:rPr>
                <w:lang w:eastAsia="zh-CN"/>
              </w:rPr>
            </w:pPr>
            <w:r>
              <w:rPr>
                <w:lang w:val="en-US"/>
              </w:rPr>
              <w:t xml:space="preserve"> n2 channel bandwidths in Table 5.3.5-1</w:t>
            </w:r>
          </w:p>
        </w:tc>
        <w:tc>
          <w:tcPr>
            <w:tcW w:w="2732" w:type="dxa"/>
            <w:tcBorders>
              <w:top w:val="single" w:sz="4" w:space="0" w:color="auto"/>
              <w:left w:val="single" w:sz="4" w:space="0" w:color="auto"/>
              <w:bottom w:val="nil"/>
              <w:right w:val="single" w:sz="4" w:space="0" w:color="auto"/>
            </w:tcBorders>
            <w:vAlign w:val="center"/>
          </w:tcPr>
          <w:p w14:paraId="42CF077B" w14:textId="77777777" w:rsidR="00B33462" w:rsidRPr="001141C9" w:rsidRDefault="00B33462" w:rsidP="009E482A">
            <w:pPr>
              <w:pStyle w:val="TAC"/>
              <w:rPr>
                <w:lang w:eastAsia="zh-CN"/>
              </w:rPr>
            </w:pPr>
            <w:r>
              <w:rPr>
                <w:lang w:eastAsia="zh-CN"/>
              </w:rPr>
              <w:t>4 and 5</w:t>
            </w:r>
          </w:p>
        </w:tc>
      </w:tr>
      <w:tr w:rsidR="00B33462" w:rsidRPr="001141C9" w14:paraId="6E58D971" w14:textId="77777777" w:rsidTr="00091F43">
        <w:trPr>
          <w:jc w:val="center"/>
        </w:trPr>
        <w:tc>
          <w:tcPr>
            <w:tcW w:w="2991" w:type="dxa"/>
            <w:tcBorders>
              <w:top w:val="nil"/>
              <w:left w:val="single" w:sz="4" w:space="0" w:color="auto"/>
              <w:bottom w:val="nil"/>
              <w:right w:val="single" w:sz="4" w:space="0" w:color="auto"/>
            </w:tcBorders>
            <w:vAlign w:val="center"/>
          </w:tcPr>
          <w:p w14:paraId="208F25B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EA6F6A3"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650892E" w14:textId="77777777" w:rsidR="00B33462" w:rsidRPr="001141C9" w:rsidRDefault="00B33462" w:rsidP="009E482A">
            <w:pPr>
              <w:pStyle w:val="TAC"/>
              <w:rPr>
                <w:lang w:eastAsia="zh-TW"/>
              </w:rPr>
            </w:pPr>
            <w:r>
              <w:rPr>
                <w:lang w:val="sv-SE"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6AAB8BDD" w14:textId="77777777" w:rsidR="00B33462" w:rsidRPr="001141C9" w:rsidRDefault="00B33462" w:rsidP="009E482A">
            <w:pPr>
              <w:pStyle w:val="TAC"/>
              <w:rPr>
                <w:lang w:eastAsia="zh-CN"/>
              </w:rPr>
            </w:pPr>
            <w:r>
              <w:rPr>
                <w:lang w:val="en-US"/>
              </w:rPr>
              <w:t xml:space="preserve"> n5 channel bandwidths in Table 5.3.5-1</w:t>
            </w:r>
          </w:p>
        </w:tc>
        <w:tc>
          <w:tcPr>
            <w:tcW w:w="2732" w:type="dxa"/>
            <w:tcBorders>
              <w:top w:val="nil"/>
              <w:left w:val="single" w:sz="4" w:space="0" w:color="auto"/>
              <w:bottom w:val="nil"/>
              <w:right w:val="single" w:sz="4" w:space="0" w:color="auto"/>
            </w:tcBorders>
            <w:vAlign w:val="center"/>
          </w:tcPr>
          <w:p w14:paraId="52219B8A" w14:textId="77777777" w:rsidR="00B33462" w:rsidRPr="001141C9" w:rsidRDefault="00B33462" w:rsidP="009E482A">
            <w:pPr>
              <w:pStyle w:val="TAC"/>
              <w:rPr>
                <w:lang w:eastAsia="zh-CN"/>
              </w:rPr>
            </w:pPr>
          </w:p>
        </w:tc>
      </w:tr>
      <w:tr w:rsidR="00B33462" w:rsidRPr="001141C9" w14:paraId="20D4F308" w14:textId="77777777" w:rsidTr="00091F43">
        <w:trPr>
          <w:jc w:val="center"/>
        </w:trPr>
        <w:tc>
          <w:tcPr>
            <w:tcW w:w="2991" w:type="dxa"/>
            <w:tcBorders>
              <w:top w:val="nil"/>
              <w:left w:val="single" w:sz="4" w:space="0" w:color="auto"/>
              <w:bottom w:val="nil"/>
              <w:right w:val="single" w:sz="4" w:space="0" w:color="auto"/>
            </w:tcBorders>
            <w:vAlign w:val="center"/>
          </w:tcPr>
          <w:p w14:paraId="619ABBD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825D1D9"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DF02D07" w14:textId="77777777" w:rsidR="00B33462" w:rsidRPr="001141C9" w:rsidRDefault="00B33462" w:rsidP="009E482A">
            <w:pPr>
              <w:pStyle w:val="TAC"/>
              <w:rPr>
                <w:lang w:eastAsia="zh-TW"/>
              </w:rPr>
            </w:pPr>
            <w:r>
              <w:rPr>
                <w:lang w:val="sv-SE" w:eastAsia="zh-TW"/>
              </w:rPr>
              <w:t>n48</w:t>
            </w:r>
          </w:p>
        </w:tc>
        <w:tc>
          <w:tcPr>
            <w:tcW w:w="4055" w:type="dxa"/>
            <w:tcBorders>
              <w:top w:val="single" w:sz="4" w:space="0" w:color="auto"/>
              <w:left w:val="single" w:sz="4" w:space="0" w:color="auto"/>
              <w:bottom w:val="single" w:sz="4" w:space="0" w:color="auto"/>
              <w:right w:val="single" w:sz="4" w:space="0" w:color="auto"/>
            </w:tcBorders>
            <w:vAlign w:val="center"/>
          </w:tcPr>
          <w:p w14:paraId="71FC2C0C" w14:textId="77777777" w:rsidR="00B33462" w:rsidRPr="001141C9" w:rsidRDefault="00B33462" w:rsidP="009E482A">
            <w:pPr>
              <w:pStyle w:val="TAC"/>
              <w:rPr>
                <w:lang w:eastAsia="zh-CN"/>
              </w:rPr>
            </w:pPr>
            <w:r>
              <w:rPr>
                <w:rFonts w:cs="Arial"/>
                <w:szCs w:val="18"/>
                <w:lang w:bidi="ar"/>
              </w:rPr>
              <w:t>CA_n48(2A)_BCS 4 and 5</w:t>
            </w:r>
          </w:p>
        </w:tc>
        <w:tc>
          <w:tcPr>
            <w:tcW w:w="2732" w:type="dxa"/>
            <w:tcBorders>
              <w:top w:val="nil"/>
              <w:left w:val="single" w:sz="4" w:space="0" w:color="auto"/>
              <w:bottom w:val="nil"/>
              <w:right w:val="single" w:sz="4" w:space="0" w:color="auto"/>
            </w:tcBorders>
            <w:vAlign w:val="center"/>
          </w:tcPr>
          <w:p w14:paraId="7232C5A3" w14:textId="77777777" w:rsidR="00B33462" w:rsidRPr="001141C9" w:rsidRDefault="00B33462" w:rsidP="009E482A">
            <w:pPr>
              <w:pStyle w:val="TAC"/>
              <w:rPr>
                <w:lang w:eastAsia="zh-CN"/>
              </w:rPr>
            </w:pPr>
          </w:p>
        </w:tc>
      </w:tr>
      <w:tr w:rsidR="00B33462" w:rsidRPr="001141C9" w14:paraId="1501FC20" w14:textId="77777777" w:rsidTr="00091F43">
        <w:trPr>
          <w:jc w:val="center"/>
        </w:trPr>
        <w:tc>
          <w:tcPr>
            <w:tcW w:w="2991" w:type="dxa"/>
            <w:tcBorders>
              <w:top w:val="nil"/>
              <w:left w:val="single" w:sz="4" w:space="0" w:color="auto"/>
              <w:bottom w:val="nil"/>
              <w:right w:val="single" w:sz="4" w:space="0" w:color="auto"/>
            </w:tcBorders>
            <w:vAlign w:val="center"/>
          </w:tcPr>
          <w:p w14:paraId="247C3447"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BEE4E60"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04196C3" w14:textId="77777777" w:rsidR="00B33462" w:rsidRPr="001141C9" w:rsidRDefault="00B33462" w:rsidP="009E482A">
            <w:pPr>
              <w:pStyle w:val="TAC"/>
              <w:rPr>
                <w:lang w:eastAsia="zh-TW"/>
              </w:rPr>
            </w:pPr>
            <w:r>
              <w:rPr>
                <w:lang w:val="sv-SE"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3F41812B" w14:textId="77777777" w:rsidR="00B33462" w:rsidRPr="001141C9" w:rsidRDefault="00B33462" w:rsidP="009E482A">
            <w:pPr>
              <w:pStyle w:val="TAC"/>
              <w:rPr>
                <w:lang w:eastAsia="zh-CN"/>
              </w:rPr>
            </w:pPr>
            <w:r>
              <w:rPr>
                <w:lang w:val="en-US"/>
              </w:rPr>
              <w:t xml:space="preserve"> n66 channel bandwidths in Table 5.3.5-1</w:t>
            </w:r>
          </w:p>
        </w:tc>
        <w:tc>
          <w:tcPr>
            <w:tcW w:w="2732" w:type="dxa"/>
            <w:tcBorders>
              <w:top w:val="nil"/>
              <w:left w:val="single" w:sz="4" w:space="0" w:color="auto"/>
              <w:bottom w:val="nil"/>
              <w:right w:val="single" w:sz="4" w:space="0" w:color="auto"/>
            </w:tcBorders>
            <w:vAlign w:val="center"/>
          </w:tcPr>
          <w:p w14:paraId="4F052FA7" w14:textId="77777777" w:rsidR="00B33462" w:rsidRPr="001141C9" w:rsidRDefault="00B33462" w:rsidP="009E482A">
            <w:pPr>
              <w:pStyle w:val="TAC"/>
              <w:rPr>
                <w:lang w:eastAsia="zh-CN"/>
              </w:rPr>
            </w:pPr>
          </w:p>
        </w:tc>
      </w:tr>
      <w:tr w:rsidR="00B33462" w:rsidRPr="001141C9" w14:paraId="33B9C1C8"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08322508"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06C34960"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CE29476" w14:textId="77777777" w:rsidR="00B33462" w:rsidRPr="001141C9" w:rsidRDefault="00B33462" w:rsidP="009E482A">
            <w:pPr>
              <w:pStyle w:val="TAC"/>
              <w:rPr>
                <w:lang w:eastAsia="zh-TW"/>
              </w:rPr>
            </w:pPr>
            <w:r>
              <w:rPr>
                <w:lang w:eastAsia="zh-TW"/>
              </w:rPr>
              <w:t>n</w:t>
            </w:r>
            <w:r>
              <w:rPr>
                <w:lang w:val="sv-SE" w:eastAsia="zh-TW"/>
              </w:rPr>
              <w:t>77</w:t>
            </w:r>
          </w:p>
        </w:tc>
        <w:tc>
          <w:tcPr>
            <w:tcW w:w="4055" w:type="dxa"/>
            <w:tcBorders>
              <w:top w:val="single" w:sz="4" w:space="0" w:color="auto"/>
              <w:left w:val="single" w:sz="4" w:space="0" w:color="auto"/>
              <w:bottom w:val="single" w:sz="4" w:space="0" w:color="auto"/>
              <w:right w:val="single" w:sz="4" w:space="0" w:color="auto"/>
            </w:tcBorders>
            <w:vAlign w:val="center"/>
          </w:tcPr>
          <w:p w14:paraId="6B662943" w14:textId="77777777" w:rsidR="00B33462" w:rsidRPr="001141C9" w:rsidRDefault="00B33462" w:rsidP="009E482A">
            <w:pPr>
              <w:pStyle w:val="TAC"/>
              <w:rPr>
                <w:lang w:eastAsia="zh-CN"/>
              </w:rPr>
            </w:pPr>
            <w:r>
              <w:rPr>
                <w:lang w:val="en-US" w:eastAsia="zh-CN"/>
              </w:rPr>
              <w:t xml:space="preserve"> n77 channel bandwidths in Table 5.3.5-1</w:t>
            </w:r>
          </w:p>
        </w:tc>
        <w:tc>
          <w:tcPr>
            <w:tcW w:w="2732" w:type="dxa"/>
            <w:tcBorders>
              <w:top w:val="nil"/>
              <w:left w:val="single" w:sz="4" w:space="0" w:color="auto"/>
              <w:bottom w:val="single" w:sz="4" w:space="0" w:color="auto"/>
              <w:right w:val="single" w:sz="4" w:space="0" w:color="auto"/>
            </w:tcBorders>
            <w:vAlign w:val="center"/>
          </w:tcPr>
          <w:p w14:paraId="4949EA99" w14:textId="77777777" w:rsidR="00B33462" w:rsidRPr="001141C9" w:rsidRDefault="00B33462" w:rsidP="009E482A">
            <w:pPr>
              <w:pStyle w:val="TAC"/>
              <w:rPr>
                <w:lang w:eastAsia="zh-CN"/>
              </w:rPr>
            </w:pPr>
          </w:p>
        </w:tc>
      </w:tr>
      <w:tr w:rsidR="00B33462" w:rsidRPr="001141C9" w14:paraId="71DEA64D" w14:textId="77777777" w:rsidTr="00091F43">
        <w:trPr>
          <w:jc w:val="center"/>
        </w:trPr>
        <w:tc>
          <w:tcPr>
            <w:tcW w:w="2991" w:type="dxa"/>
            <w:tcBorders>
              <w:top w:val="nil"/>
              <w:left w:val="single" w:sz="4" w:space="0" w:color="auto"/>
              <w:bottom w:val="nil"/>
              <w:right w:val="single" w:sz="4" w:space="0" w:color="auto"/>
            </w:tcBorders>
            <w:vAlign w:val="center"/>
          </w:tcPr>
          <w:p w14:paraId="784BD318" w14:textId="77777777" w:rsidR="00B33462" w:rsidRPr="001141C9" w:rsidRDefault="00B33462" w:rsidP="009E482A">
            <w:pPr>
              <w:pStyle w:val="TAC"/>
            </w:pPr>
            <w:r w:rsidRPr="001141C9">
              <w:rPr>
                <w:lang w:eastAsia="zh-CN"/>
              </w:rPr>
              <w:t>CA_n2A-n5A-n48A-n66A-n77C</w:t>
            </w:r>
          </w:p>
        </w:tc>
        <w:tc>
          <w:tcPr>
            <w:tcW w:w="3008" w:type="dxa"/>
            <w:tcBorders>
              <w:top w:val="nil"/>
              <w:left w:val="single" w:sz="4" w:space="0" w:color="auto"/>
              <w:bottom w:val="nil"/>
              <w:right w:val="single" w:sz="4" w:space="0" w:color="auto"/>
            </w:tcBorders>
            <w:vAlign w:val="center"/>
          </w:tcPr>
          <w:p w14:paraId="0FEE3DD4" w14:textId="77777777" w:rsidR="00B33462" w:rsidRPr="001141C9" w:rsidRDefault="00B33462" w:rsidP="009E482A">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41C6961A" w14:textId="77777777" w:rsidR="00B33462" w:rsidRPr="001141C9" w:rsidRDefault="00B33462" w:rsidP="009E482A">
            <w:pPr>
              <w:pStyle w:val="TAC"/>
              <w:rPr>
                <w:lang w:eastAsia="en-GB"/>
              </w:rPr>
            </w:pPr>
            <w:r w:rsidRPr="001141C9">
              <w:t>CA_n2A-n5A</w:t>
            </w:r>
          </w:p>
          <w:p w14:paraId="7A794419" w14:textId="77777777" w:rsidR="00B33462" w:rsidRPr="001141C9" w:rsidRDefault="00B33462" w:rsidP="009E482A">
            <w:pPr>
              <w:pStyle w:val="TAC"/>
            </w:pPr>
            <w:r w:rsidRPr="001141C9">
              <w:t>CA_n2A-n48A</w:t>
            </w:r>
          </w:p>
          <w:p w14:paraId="19367F6D" w14:textId="77777777" w:rsidR="00B33462" w:rsidRPr="001141C9" w:rsidRDefault="00B33462" w:rsidP="009E482A">
            <w:pPr>
              <w:pStyle w:val="TAC"/>
            </w:pPr>
            <w:r w:rsidRPr="001141C9">
              <w:t>CA_n2A-n66A</w:t>
            </w:r>
          </w:p>
          <w:p w14:paraId="5AC33450" w14:textId="77777777" w:rsidR="00B33462" w:rsidRPr="001141C9" w:rsidRDefault="00B33462" w:rsidP="009E482A">
            <w:pPr>
              <w:pStyle w:val="TAC"/>
            </w:pPr>
            <w:r w:rsidRPr="001141C9">
              <w:t>CA_n2A-n77A</w:t>
            </w:r>
            <w:r w:rsidRPr="001141C9">
              <w:rPr>
                <w:rFonts w:eastAsiaTheme="minorEastAsia"/>
                <w:vertAlign w:val="superscript"/>
                <w:lang w:eastAsia="zh-CN"/>
              </w:rPr>
              <w:t>3</w:t>
            </w:r>
          </w:p>
          <w:p w14:paraId="0DBAD85A" w14:textId="77777777" w:rsidR="00B33462" w:rsidRPr="001141C9" w:rsidRDefault="00B33462" w:rsidP="009E482A">
            <w:pPr>
              <w:pStyle w:val="TAC"/>
            </w:pPr>
            <w:r w:rsidRPr="001141C9">
              <w:t>CA_n5A-n48A</w:t>
            </w:r>
          </w:p>
          <w:p w14:paraId="540AAEC4" w14:textId="77777777" w:rsidR="00B33462" w:rsidRPr="001141C9" w:rsidRDefault="00B33462" w:rsidP="009E482A">
            <w:pPr>
              <w:pStyle w:val="TAC"/>
            </w:pPr>
            <w:r w:rsidRPr="001141C9">
              <w:t>CA_n5A-n66A</w:t>
            </w:r>
          </w:p>
          <w:p w14:paraId="38DF6647" w14:textId="77777777" w:rsidR="00B33462" w:rsidRPr="001141C9" w:rsidRDefault="00B33462" w:rsidP="009E482A">
            <w:pPr>
              <w:pStyle w:val="TAC"/>
            </w:pPr>
            <w:r w:rsidRPr="001141C9">
              <w:t>CA_n5A-n77A</w:t>
            </w:r>
            <w:r w:rsidRPr="001141C9">
              <w:rPr>
                <w:rFonts w:eastAsiaTheme="minorEastAsia"/>
                <w:vertAlign w:val="superscript"/>
                <w:lang w:eastAsia="zh-CN"/>
              </w:rPr>
              <w:t>3</w:t>
            </w:r>
          </w:p>
          <w:p w14:paraId="6D6379CC" w14:textId="77777777" w:rsidR="00B33462" w:rsidRPr="001141C9" w:rsidRDefault="00B33462" w:rsidP="009E482A">
            <w:pPr>
              <w:pStyle w:val="TAC"/>
            </w:pPr>
            <w:r w:rsidRPr="001141C9">
              <w:t>CA_n48A-n66A</w:t>
            </w:r>
          </w:p>
          <w:p w14:paraId="1C44764E" w14:textId="77777777" w:rsidR="00B33462" w:rsidRPr="001141C9" w:rsidRDefault="00B33462" w:rsidP="009E482A">
            <w:pPr>
              <w:pStyle w:val="TAC"/>
            </w:pPr>
            <w:r w:rsidRPr="001141C9">
              <w:t>CA_n66A-n77A</w:t>
            </w:r>
            <w:r w:rsidRPr="001141C9">
              <w:rPr>
                <w:rFonts w:eastAsiaTheme="minorEastAsia"/>
                <w:vertAlign w:val="superscript"/>
                <w:lang w:eastAsia="zh-CN"/>
              </w:rPr>
              <w:t>3</w:t>
            </w:r>
          </w:p>
          <w:p w14:paraId="097B5718" w14:textId="77777777" w:rsidR="00B33462" w:rsidRPr="001141C9" w:rsidRDefault="00B33462" w:rsidP="009E482A">
            <w:pPr>
              <w:pStyle w:val="TAC"/>
              <w:rPr>
                <w:lang w:eastAsia="zh-CN"/>
              </w:rPr>
            </w:pPr>
            <w:r w:rsidRPr="001141C9">
              <w:t>CA_n77C</w:t>
            </w:r>
          </w:p>
        </w:tc>
        <w:tc>
          <w:tcPr>
            <w:tcW w:w="1423" w:type="dxa"/>
            <w:tcBorders>
              <w:left w:val="single" w:sz="4" w:space="0" w:color="auto"/>
              <w:right w:val="single" w:sz="4" w:space="0" w:color="auto"/>
            </w:tcBorders>
            <w:vAlign w:val="center"/>
          </w:tcPr>
          <w:p w14:paraId="5BC8F581" w14:textId="77777777" w:rsidR="00B33462" w:rsidRPr="001141C9" w:rsidRDefault="00B33462" w:rsidP="009E482A">
            <w:pPr>
              <w:pStyle w:val="TAC"/>
            </w:pPr>
            <w:r w:rsidRPr="001141C9">
              <w:rPr>
                <w:lang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477F4222"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w:t>
            </w:r>
          </w:p>
        </w:tc>
        <w:tc>
          <w:tcPr>
            <w:tcW w:w="2732" w:type="dxa"/>
            <w:tcBorders>
              <w:top w:val="nil"/>
              <w:left w:val="single" w:sz="4" w:space="0" w:color="auto"/>
              <w:bottom w:val="nil"/>
              <w:right w:val="single" w:sz="4" w:space="0" w:color="auto"/>
            </w:tcBorders>
            <w:vAlign w:val="center"/>
          </w:tcPr>
          <w:p w14:paraId="7818FE3F" w14:textId="77777777" w:rsidR="00B33462" w:rsidRPr="001141C9" w:rsidRDefault="00B33462" w:rsidP="009E482A">
            <w:pPr>
              <w:pStyle w:val="TAC"/>
              <w:rPr>
                <w:lang w:eastAsia="zh-CN"/>
              </w:rPr>
            </w:pPr>
            <w:r w:rsidRPr="001141C9">
              <w:rPr>
                <w:rFonts w:hint="eastAsia"/>
                <w:lang w:eastAsia="zh-CN"/>
              </w:rPr>
              <w:t>0</w:t>
            </w:r>
          </w:p>
        </w:tc>
      </w:tr>
      <w:tr w:rsidR="00B33462" w:rsidRPr="001141C9" w14:paraId="4F27912B" w14:textId="77777777" w:rsidTr="00091F43">
        <w:trPr>
          <w:jc w:val="center"/>
        </w:trPr>
        <w:tc>
          <w:tcPr>
            <w:tcW w:w="2991" w:type="dxa"/>
            <w:tcBorders>
              <w:top w:val="nil"/>
              <w:left w:val="single" w:sz="4" w:space="0" w:color="auto"/>
              <w:bottom w:val="nil"/>
              <w:right w:val="single" w:sz="4" w:space="0" w:color="auto"/>
            </w:tcBorders>
            <w:vAlign w:val="center"/>
          </w:tcPr>
          <w:p w14:paraId="059EDC1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A6D815F"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608E365" w14:textId="77777777" w:rsidR="00B33462" w:rsidRPr="001141C9" w:rsidRDefault="00B33462" w:rsidP="009E482A">
            <w:pPr>
              <w:pStyle w:val="TAC"/>
            </w:pPr>
            <w:r w:rsidRPr="001141C9">
              <w:rPr>
                <w:lang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6E0850E9"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w:t>
            </w:r>
          </w:p>
        </w:tc>
        <w:tc>
          <w:tcPr>
            <w:tcW w:w="2732" w:type="dxa"/>
            <w:tcBorders>
              <w:top w:val="nil"/>
              <w:left w:val="single" w:sz="4" w:space="0" w:color="auto"/>
              <w:bottom w:val="nil"/>
              <w:right w:val="single" w:sz="4" w:space="0" w:color="auto"/>
            </w:tcBorders>
            <w:vAlign w:val="center"/>
          </w:tcPr>
          <w:p w14:paraId="5014F5D3" w14:textId="77777777" w:rsidR="00B33462" w:rsidRPr="001141C9" w:rsidRDefault="00B33462" w:rsidP="009E482A">
            <w:pPr>
              <w:pStyle w:val="TAC"/>
              <w:rPr>
                <w:lang w:eastAsia="zh-CN"/>
              </w:rPr>
            </w:pPr>
          </w:p>
        </w:tc>
      </w:tr>
      <w:tr w:rsidR="00B33462" w:rsidRPr="001141C9" w14:paraId="6D77765B" w14:textId="77777777" w:rsidTr="00091F43">
        <w:trPr>
          <w:jc w:val="center"/>
        </w:trPr>
        <w:tc>
          <w:tcPr>
            <w:tcW w:w="2991" w:type="dxa"/>
            <w:tcBorders>
              <w:top w:val="nil"/>
              <w:left w:val="single" w:sz="4" w:space="0" w:color="auto"/>
              <w:bottom w:val="nil"/>
              <w:right w:val="single" w:sz="4" w:space="0" w:color="auto"/>
            </w:tcBorders>
            <w:vAlign w:val="center"/>
          </w:tcPr>
          <w:p w14:paraId="3BF8FF94"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A71AC40"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5EA0B22" w14:textId="77777777" w:rsidR="00B33462" w:rsidRPr="001141C9" w:rsidRDefault="00B33462" w:rsidP="009E482A">
            <w:pPr>
              <w:pStyle w:val="TAC"/>
            </w:pPr>
            <w:r w:rsidRPr="001141C9">
              <w:rPr>
                <w:lang w:eastAsia="zh-TW"/>
              </w:rPr>
              <w:t>n48</w:t>
            </w:r>
          </w:p>
        </w:tc>
        <w:tc>
          <w:tcPr>
            <w:tcW w:w="4055" w:type="dxa"/>
            <w:tcBorders>
              <w:top w:val="single" w:sz="4" w:space="0" w:color="auto"/>
              <w:left w:val="single" w:sz="4" w:space="0" w:color="auto"/>
              <w:bottom w:val="single" w:sz="4" w:space="0" w:color="auto"/>
              <w:right w:val="single" w:sz="4" w:space="0" w:color="auto"/>
            </w:tcBorders>
            <w:vAlign w:val="center"/>
          </w:tcPr>
          <w:p w14:paraId="0EBA092C" w14:textId="77777777" w:rsidR="00B33462" w:rsidRPr="001141C9" w:rsidRDefault="00B33462" w:rsidP="009E482A">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2732" w:type="dxa"/>
            <w:tcBorders>
              <w:top w:val="nil"/>
              <w:left w:val="single" w:sz="4" w:space="0" w:color="auto"/>
              <w:bottom w:val="nil"/>
              <w:right w:val="single" w:sz="4" w:space="0" w:color="auto"/>
            </w:tcBorders>
            <w:vAlign w:val="center"/>
          </w:tcPr>
          <w:p w14:paraId="11FE8D17" w14:textId="77777777" w:rsidR="00B33462" w:rsidRPr="001141C9" w:rsidRDefault="00B33462" w:rsidP="009E482A">
            <w:pPr>
              <w:pStyle w:val="TAC"/>
              <w:rPr>
                <w:lang w:eastAsia="zh-CN"/>
              </w:rPr>
            </w:pPr>
          </w:p>
        </w:tc>
      </w:tr>
      <w:tr w:rsidR="00B33462" w:rsidRPr="001141C9" w14:paraId="51A7EB6A" w14:textId="77777777" w:rsidTr="00091F43">
        <w:trPr>
          <w:jc w:val="center"/>
        </w:trPr>
        <w:tc>
          <w:tcPr>
            <w:tcW w:w="2991" w:type="dxa"/>
            <w:tcBorders>
              <w:top w:val="nil"/>
              <w:left w:val="single" w:sz="4" w:space="0" w:color="auto"/>
              <w:bottom w:val="nil"/>
              <w:right w:val="single" w:sz="4" w:space="0" w:color="auto"/>
            </w:tcBorders>
            <w:vAlign w:val="center"/>
          </w:tcPr>
          <w:p w14:paraId="1B047A7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5DA24C9"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CC1DD6D" w14:textId="77777777" w:rsidR="00B33462" w:rsidRPr="001141C9" w:rsidRDefault="00B33462" w:rsidP="009E482A">
            <w:pPr>
              <w:pStyle w:val="TAC"/>
            </w:pPr>
            <w:r w:rsidRPr="001141C9">
              <w:rPr>
                <w:lang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64589775" w14:textId="77777777" w:rsidR="00B33462" w:rsidRPr="001141C9" w:rsidRDefault="00B33462" w:rsidP="009E482A">
            <w:pPr>
              <w:pStyle w:val="TAC"/>
              <w:rPr>
                <w:lang w:bidi="ar"/>
              </w:rPr>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35B73CE5" w14:textId="77777777" w:rsidR="00B33462" w:rsidRPr="001141C9" w:rsidRDefault="00B33462" w:rsidP="009E482A">
            <w:pPr>
              <w:pStyle w:val="TAC"/>
              <w:rPr>
                <w:lang w:eastAsia="zh-CN"/>
              </w:rPr>
            </w:pPr>
          </w:p>
        </w:tc>
      </w:tr>
      <w:tr w:rsidR="00B33462" w:rsidRPr="001141C9" w14:paraId="4F885016" w14:textId="77777777" w:rsidTr="00091F43">
        <w:trPr>
          <w:jc w:val="center"/>
        </w:trPr>
        <w:tc>
          <w:tcPr>
            <w:tcW w:w="2991" w:type="dxa"/>
            <w:tcBorders>
              <w:top w:val="nil"/>
              <w:left w:val="single" w:sz="4" w:space="0" w:color="auto"/>
              <w:bottom w:val="nil"/>
              <w:right w:val="single" w:sz="4" w:space="0" w:color="auto"/>
            </w:tcBorders>
            <w:vAlign w:val="center"/>
          </w:tcPr>
          <w:p w14:paraId="31FF33A0"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266C4D1B"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3D6BF54" w14:textId="77777777" w:rsidR="00B33462" w:rsidRPr="001141C9" w:rsidRDefault="00B33462" w:rsidP="009E482A">
            <w:pPr>
              <w:pStyle w:val="TAC"/>
            </w:pPr>
            <w:r w:rsidRPr="001141C9">
              <w:rPr>
                <w:lang w:eastAsia="zh-TW"/>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0076CE0A" w14:textId="77777777" w:rsidR="00B33462" w:rsidRPr="001141C9" w:rsidRDefault="00B33462" w:rsidP="009E482A">
            <w:pPr>
              <w:pStyle w:val="TAC"/>
              <w:rPr>
                <w:lang w:bidi="ar"/>
              </w:rPr>
            </w:pPr>
            <w:r w:rsidRPr="001141C9">
              <w:t xml:space="preserve">CA_n77C_BCS1 </w:t>
            </w:r>
          </w:p>
        </w:tc>
        <w:tc>
          <w:tcPr>
            <w:tcW w:w="2732" w:type="dxa"/>
            <w:tcBorders>
              <w:top w:val="nil"/>
              <w:left w:val="single" w:sz="4" w:space="0" w:color="auto"/>
              <w:bottom w:val="single" w:sz="4" w:space="0" w:color="auto"/>
              <w:right w:val="single" w:sz="4" w:space="0" w:color="auto"/>
            </w:tcBorders>
            <w:vAlign w:val="center"/>
          </w:tcPr>
          <w:p w14:paraId="68CB04E9" w14:textId="77777777" w:rsidR="00B33462" w:rsidRPr="001141C9" w:rsidRDefault="00B33462" w:rsidP="009E482A">
            <w:pPr>
              <w:pStyle w:val="TAC"/>
              <w:rPr>
                <w:lang w:eastAsia="zh-CN"/>
              </w:rPr>
            </w:pPr>
          </w:p>
        </w:tc>
      </w:tr>
      <w:tr w:rsidR="00B33462" w:rsidRPr="001141C9" w14:paraId="67C9EC3A" w14:textId="77777777" w:rsidTr="00091F43">
        <w:trPr>
          <w:jc w:val="center"/>
        </w:trPr>
        <w:tc>
          <w:tcPr>
            <w:tcW w:w="2991" w:type="dxa"/>
            <w:tcBorders>
              <w:top w:val="nil"/>
              <w:left w:val="single" w:sz="4" w:space="0" w:color="auto"/>
              <w:bottom w:val="nil"/>
              <w:right w:val="single" w:sz="4" w:space="0" w:color="auto"/>
            </w:tcBorders>
            <w:vAlign w:val="center"/>
          </w:tcPr>
          <w:p w14:paraId="3B754172" w14:textId="77777777" w:rsidR="00B33462" w:rsidRPr="001141C9" w:rsidRDefault="00B33462" w:rsidP="009E482A">
            <w:pPr>
              <w:pStyle w:val="TAC"/>
            </w:pPr>
          </w:p>
        </w:tc>
        <w:tc>
          <w:tcPr>
            <w:tcW w:w="3008" w:type="dxa"/>
            <w:tcBorders>
              <w:top w:val="single" w:sz="4" w:space="0" w:color="auto"/>
              <w:left w:val="single" w:sz="4" w:space="0" w:color="auto"/>
              <w:bottom w:val="nil"/>
              <w:right w:val="single" w:sz="4" w:space="0" w:color="auto"/>
            </w:tcBorders>
            <w:vAlign w:val="center"/>
          </w:tcPr>
          <w:p w14:paraId="1C5C8A02" w14:textId="77777777" w:rsidR="00B33462" w:rsidRDefault="00B33462" w:rsidP="009E482A">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25272F2B" w14:textId="77777777" w:rsidR="00B33462" w:rsidRDefault="00B33462" w:rsidP="009E482A">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6B494030" w14:textId="77777777" w:rsidR="00B33462" w:rsidRDefault="00B33462" w:rsidP="009E482A">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74305AC9" w14:textId="77777777" w:rsidR="00B33462" w:rsidRDefault="00B33462" w:rsidP="009E482A">
            <w:pPr>
              <w:keepNext/>
              <w:keepLines/>
              <w:spacing w:after="0" w:line="256" w:lineRule="auto"/>
              <w:jc w:val="center"/>
              <w:rPr>
                <w:rFonts w:ascii="Arial" w:hAnsi="Arial"/>
                <w:sz w:val="18"/>
              </w:rPr>
            </w:pPr>
            <w:r>
              <w:rPr>
                <w:rFonts w:ascii="Arial" w:hAnsi="Arial"/>
                <w:sz w:val="18"/>
              </w:rPr>
              <w:t>CA_n2A-n66A</w:t>
            </w:r>
          </w:p>
          <w:p w14:paraId="7E17B9D7" w14:textId="77777777" w:rsidR="00B33462" w:rsidRDefault="00B33462" w:rsidP="009E482A">
            <w:pPr>
              <w:keepNext/>
              <w:keepLines/>
              <w:spacing w:after="0" w:line="256" w:lineRule="auto"/>
              <w:jc w:val="center"/>
              <w:rPr>
                <w:rFonts w:ascii="Arial" w:hAnsi="Arial"/>
                <w:sz w:val="18"/>
              </w:rPr>
            </w:pPr>
            <w:r>
              <w:rPr>
                <w:rFonts w:ascii="Arial" w:hAnsi="Arial"/>
                <w:sz w:val="18"/>
              </w:rPr>
              <w:t>CA_n2A-n77A</w:t>
            </w:r>
          </w:p>
          <w:p w14:paraId="6F4171CD" w14:textId="77777777" w:rsidR="00B33462" w:rsidRDefault="00B33462" w:rsidP="009E482A">
            <w:pPr>
              <w:keepNext/>
              <w:keepLines/>
              <w:spacing w:after="0" w:line="256" w:lineRule="auto"/>
              <w:jc w:val="center"/>
              <w:rPr>
                <w:rFonts w:ascii="Arial" w:hAnsi="Arial"/>
                <w:sz w:val="18"/>
              </w:rPr>
            </w:pPr>
            <w:r>
              <w:rPr>
                <w:rFonts w:ascii="Arial" w:hAnsi="Arial"/>
                <w:sz w:val="18"/>
              </w:rPr>
              <w:t>CA_n2A-n77C</w:t>
            </w:r>
          </w:p>
          <w:p w14:paraId="3CB7B9B0" w14:textId="77777777" w:rsidR="00B33462" w:rsidRDefault="00B33462" w:rsidP="009E482A">
            <w:pPr>
              <w:keepNext/>
              <w:keepLines/>
              <w:spacing w:after="0" w:line="256" w:lineRule="auto"/>
              <w:jc w:val="center"/>
              <w:rPr>
                <w:rFonts w:ascii="Arial" w:hAnsi="Arial"/>
                <w:sz w:val="18"/>
              </w:rPr>
            </w:pPr>
            <w:r>
              <w:rPr>
                <w:rFonts w:ascii="Arial" w:hAnsi="Arial"/>
                <w:sz w:val="18"/>
              </w:rPr>
              <w:t>CA_n5A-n48A</w:t>
            </w:r>
          </w:p>
          <w:p w14:paraId="6F5B6449" w14:textId="77777777" w:rsidR="00B33462" w:rsidRDefault="00B33462" w:rsidP="009E482A">
            <w:pPr>
              <w:keepNext/>
              <w:keepLines/>
              <w:spacing w:after="0" w:line="256" w:lineRule="auto"/>
              <w:jc w:val="center"/>
              <w:rPr>
                <w:rFonts w:ascii="Arial" w:hAnsi="Arial"/>
                <w:sz w:val="18"/>
              </w:rPr>
            </w:pPr>
            <w:r>
              <w:rPr>
                <w:rFonts w:ascii="Arial" w:hAnsi="Arial"/>
                <w:sz w:val="18"/>
              </w:rPr>
              <w:t>CA_n5A-n66A</w:t>
            </w:r>
          </w:p>
          <w:p w14:paraId="20232C13" w14:textId="77777777" w:rsidR="00B33462" w:rsidRDefault="00B33462" w:rsidP="009E482A">
            <w:pPr>
              <w:keepNext/>
              <w:keepLines/>
              <w:spacing w:after="0" w:line="256" w:lineRule="auto"/>
              <w:jc w:val="center"/>
              <w:rPr>
                <w:rFonts w:ascii="Arial" w:hAnsi="Arial"/>
                <w:sz w:val="18"/>
              </w:rPr>
            </w:pPr>
            <w:r>
              <w:rPr>
                <w:rFonts w:ascii="Arial" w:hAnsi="Arial"/>
                <w:sz w:val="18"/>
              </w:rPr>
              <w:t>CA_n5A-n77A</w:t>
            </w:r>
          </w:p>
          <w:p w14:paraId="005E8995" w14:textId="77777777" w:rsidR="00B33462" w:rsidRDefault="00B33462" w:rsidP="009E482A">
            <w:pPr>
              <w:keepNext/>
              <w:keepLines/>
              <w:spacing w:after="0" w:line="256" w:lineRule="auto"/>
              <w:jc w:val="center"/>
              <w:rPr>
                <w:rFonts w:ascii="Arial" w:hAnsi="Arial"/>
                <w:sz w:val="18"/>
              </w:rPr>
            </w:pPr>
            <w:r>
              <w:rPr>
                <w:rFonts w:ascii="Arial" w:hAnsi="Arial"/>
                <w:sz w:val="18"/>
              </w:rPr>
              <w:t>CA_n5A-n77C</w:t>
            </w:r>
          </w:p>
          <w:p w14:paraId="45D0C0D7" w14:textId="77777777" w:rsidR="00B33462" w:rsidRDefault="00B33462" w:rsidP="009E482A">
            <w:pPr>
              <w:keepNext/>
              <w:keepLines/>
              <w:spacing w:after="0" w:line="256" w:lineRule="auto"/>
              <w:jc w:val="center"/>
              <w:rPr>
                <w:rFonts w:ascii="Arial" w:hAnsi="Arial"/>
                <w:sz w:val="18"/>
              </w:rPr>
            </w:pPr>
            <w:r>
              <w:rPr>
                <w:rFonts w:ascii="Arial" w:hAnsi="Arial"/>
                <w:sz w:val="18"/>
              </w:rPr>
              <w:t>CA_n48A-n66A</w:t>
            </w:r>
          </w:p>
          <w:p w14:paraId="7482DC48" w14:textId="77777777" w:rsidR="00B33462" w:rsidRDefault="00B33462" w:rsidP="009E482A">
            <w:pPr>
              <w:keepNext/>
              <w:keepLines/>
              <w:spacing w:after="0" w:line="256" w:lineRule="auto"/>
              <w:jc w:val="center"/>
              <w:rPr>
                <w:rFonts w:ascii="Arial" w:hAnsi="Arial"/>
                <w:sz w:val="18"/>
              </w:rPr>
            </w:pPr>
            <w:r>
              <w:rPr>
                <w:rFonts w:ascii="Arial" w:hAnsi="Arial"/>
                <w:sz w:val="18"/>
              </w:rPr>
              <w:t>CA_n66A-n77A</w:t>
            </w:r>
          </w:p>
          <w:p w14:paraId="5B49BF20" w14:textId="77777777" w:rsidR="00B33462" w:rsidRDefault="00B33462" w:rsidP="009E482A">
            <w:pPr>
              <w:pStyle w:val="TAC"/>
            </w:pPr>
            <w:r>
              <w:t>CA_n66A-n77C</w:t>
            </w:r>
          </w:p>
          <w:p w14:paraId="373609F7"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F290C51" w14:textId="77777777" w:rsidR="00B33462" w:rsidRPr="001141C9" w:rsidRDefault="00B33462" w:rsidP="009E482A">
            <w:pPr>
              <w:pStyle w:val="TAC"/>
              <w:rPr>
                <w:lang w:eastAsia="zh-TW"/>
              </w:rPr>
            </w:pPr>
            <w:r>
              <w:rPr>
                <w:lang w:val="sv-SE"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54CA531F" w14:textId="77777777" w:rsidR="00B33462" w:rsidRPr="001141C9" w:rsidRDefault="00B33462" w:rsidP="009E482A">
            <w:pPr>
              <w:pStyle w:val="TAC"/>
            </w:pPr>
            <w:r>
              <w:rPr>
                <w:lang w:val="en-US"/>
              </w:rPr>
              <w:t xml:space="preserve"> n2 channel bandwidths in Table 5.3.5-1</w:t>
            </w:r>
          </w:p>
        </w:tc>
        <w:tc>
          <w:tcPr>
            <w:tcW w:w="2732" w:type="dxa"/>
            <w:tcBorders>
              <w:top w:val="single" w:sz="4" w:space="0" w:color="auto"/>
              <w:left w:val="single" w:sz="4" w:space="0" w:color="auto"/>
              <w:bottom w:val="nil"/>
              <w:right w:val="single" w:sz="4" w:space="0" w:color="auto"/>
            </w:tcBorders>
            <w:vAlign w:val="center"/>
          </w:tcPr>
          <w:p w14:paraId="70E3A1FA" w14:textId="77777777" w:rsidR="00B33462" w:rsidRPr="001141C9" w:rsidRDefault="00B33462" w:rsidP="009E482A">
            <w:pPr>
              <w:pStyle w:val="TAC"/>
              <w:rPr>
                <w:lang w:eastAsia="zh-CN"/>
              </w:rPr>
            </w:pPr>
            <w:r>
              <w:rPr>
                <w:lang w:eastAsia="zh-CN"/>
              </w:rPr>
              <w:t>4 and 5</w:t>
            </w:r>
          </w:p>
        </w:tc>
      </w:tr>
      <w:tr w:rsidR="00B33462" w:rsidRPr="001141C9" w14:paraId="3BE6EFAD" w14:textId="77777777" w:rsidTr="00091F43">
        <w:trPr>
          <w:jc w:val="center"/>
        </w:trPr>
        <w:tc>
          <w:tcPr>
            <w:tcW w:w="2991" w:type="dxa"/>
            <w:tcBorders>
              <w:top w:val="nil"/>
              <w:left w:val="single" w:sz="4" w:space="0" w:color="auto"/>
              <w:bottom w:val="nil"/>
              <w:right w:val="single" w:sz="4" w:space="0" w:color="auto"/>
            </w:tcBorders>
            <w:vAlign w:val="center"/>
          </w:tcPr>
          <w:p w14:paraId="4878696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E6F6ED3"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3FB8486" w14:textId="77777777" w:rsidR="00B33462" w:rsidRPr="001141C9" w:rsidRDefault="00B33462" w:rsidP="009E482A">
            <w:pPr>
              <w:pStyle w:val="TAC"/>
              <w:rPr>
                <w:lang w:eastAsia="zh-TW"/>
              </w:rPr>
            </w:pPr>
            <w:r>
              <w:rPr>
                <w:lang w:val="sv-SE"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0317C36D" w14:textId="77777777" w:rsidR="00B33462" w:rsidRPr="001141C9" w:rsidRDefault="00B33462" w:rsidP="009E482A">
            <w:pPr>
              <w:pStyle w:val="TAC"/>
            </w:pPr>
            <w:r>
              <w:rPr>
                <w:lang w:val="en-US"/>
              </w:rPr>
              <w:t xml:space="preserve"> n5 channel bandwidths in Table 5.3.5-1</w:t>
            </w:r>
          </w:p>
        </w:tc>
        <w:tc>
          <w:tcPr>
            <w:tcW w:w="2732" w:type="dxa"/>
            <w:tcBorders>
              <w:top w:val="nil"/>
              <w:left w:val="single" w:sz="4" w:space="0" w:color="auto"/>
              <w:bottom w:val="nil"/>
              <w:right w:val="single" w:sz="4" w:space="0" w:color="auto"/>
            </w:tcBorders>
            <w:vAlign w:val="center"/>
          </w:tcPr>
          <w:p w14:paraId="41B0EFA9" w14:textId="77777777" w:rsidR="00B33462" w:rsidRPr="001141C9" w:rsidRDefault="00B33462" w:rsidP="009E482A">
            <w:pPr>
              <w:pStyle w:val="TAC"/>
              <w:rPr>
                <w:lang w:eastAsia="zh-CN"/>
              </w:rPr>
            </w:pPr>
          </w:p>
        </w:tc>
      </w:tr>
      <w:tr w:rsidR="00B33462" w:rsidRPr="001141C9" w14:paraId="36772840" w14:textId="77777777" w:rsidTr="00091F43">
        <w:trPr>
          <w:jc w:val="center"/>
        </w:trPr>
        <w:tc>
          <w:tcPr>
            <w:tcW w:w="2991" w:type="dxa"/>
            <w:tcBorders>
              <w:top w:val="nil"/>
              <w:left w:val="single" w:sz="4" w:space="0" w:color="auto"/>
              <w:bottom w:val="nil"/>
              <w:right w:val="single" w:sz="4" w:space="0" w:color="auto"/>
            </w:tcBorders>
            <w:vAlign w:val="center"/>
          </w:tcPr>
          <w:p w14:paraId="2585A30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2CD167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0E2DC64" w14:textId="77777777" w:rsidR="00B33462" w:rsidRPr="001141C9" w:rsidRDefault="00B33462" w:rsidP="009E482A">
            <w:pPr>
              <w:pStyle w:val="TAC"/>
              <w:rPr>
                <w:lang w:eastAsia="zh-TW"/>
              </w:rPr>
            </w:pPr>
            <w:r>
              <w:rPr>
                <w:lang w:val="sv-SE" w:eastAsia="zh-TW"/>
              </w:rPr>
              <w:t>n48</w:t>
            </w:r>
          </w:p>
        </w:tc>
        <w:tc>
          <w:tcPr>
            <w:tcW w:w="4055" w:type="dxa"/>
            <w:tcBorders>
              <w:top w:val="single" w:sz="4" w:space="0" w:color="auto"/>
              <w:left w:val="single" w:sz="4" w:space="0" w:color="auto"/>
              <w:bottom w:val="single" w:sz="4" w:space="0" w:color="auto"/>
              <w:right w:val="single" w:sz="4" w:space="0" w:color="auto"/>
            </w:tcBorders>
            <w:vAlign w:val="center"/>
          </w:tcPr>
          <w:p w14:paraId="7A2DE561" w14:textId="77777777" w:rsidR="00B33462" w:rsidRPr="001141C9" w:rsidRDefault="00B33462" w:rsidP="009E482A">
            <w:pPr>
              <w:pStyle w:val="TAC"/>
            </w:pPr>
            <w:r>
              <w:rPr>
                <w:lang w:val="en-US"/>
              </w:rPr>
              <w:t xml:space="preserve"> n48 channel bandwidths in Table 5.3.5-1</w:t>
            </w:r>
          </w:p>
        </w:tc>
        <w:tc>
          <w:tcPr>
            <w:tcW w:w="2732" w:type="dxa"/>
            <w:tcBorders>
              <w:top w:val="nil"/>
              <w:left w:val="single" w:sz="4" w:space="0" w:color="auto"/>
              <w:bottom w:val="nil"/>
              <w:right w:val="single" w:sz="4" w:space="0" w:color="auto"/>
            </w:tcBorders>
            <w:vAlign w:val="center"/>
          </w:tcPr>
          <w:p w14:paraId="4DC5C082" w14:textId="77777777" w:rsidR="00B33462" w:rsidRPr="001141C9" w:rsidRDefault="00B33462" w:rsidP="009E482A">
            <w:pPr>
              <w:pStyle w:val="TAC"/>
              <w:rPr>
                <w:lang w:eastAsia="zh-CN"/>
              </w:rPr>
            </w:pPr>
          </w:p>
        </w:tc>
      </w:tr>
      <w:tr w:rsidR="00B33462" w:rsidRPr="001141C9" w14:paraId="51270E72" w14:textId="77777777" w:rsidTr="00091F43">
        <w:trPr>
          <w:jc w:val="center"/>
        </w:trPr>
        <w:tc>
          <w:tcPr>
            <w:tcW w:w="2991" w:type="dxa"/>
            <w:tcBorders>
              <w:top w:val="nil"/>
              <w:left w:val="single" w:sz="4" w:space="0" w:color="auto"/>
              <w:bottom w:val="nil"/>
              <w:right w:val="single" w:sz="4" w:space="0" w:color="auto"/>
            </w:tcBorders>
            <w:vAlign w:val="center"/>
          </w:tcPr>
          <w:p w14:paraId="144FDDB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6FA883B"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44920D7" w14:textId="77777777" w:rsidR="00B33462" w:rsidRPr="001141C9" w:rsidRDefault="00B33462" w:rsidP="009E482A">
            <w:pPr>
              <w:pStyle w:val="TAC"/>
              <w:rPr>
                <w:lang w:eastAsia="zh-TW"/>
              </w:rPr>
            </w:pPr>
            <w:r>
              <w:rPr>
                <w:lang w:val="sv-SE"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647DB70A" w14:textId="77777777" w:rsidR="00B33462" w:rsidRPr="001141C9" w:rsidRDefault="00B33462" w:rsidP="009E482A">
            <w:pPr>
              <w:pStyle w:val="TAC"/>
            </w:pPr>
            <w:r>
              <w:rPr>
                <w:lang w:val="en-US"/>
              </w:rPr>
              <w:t xml:space="preserve"> n66 channel bandwidths in Table 5.3.5-1</w:t>
            </w:r>
          </w:p>
        </w:tc>
        <w:tc>
          <w:tcPr>
            <w:tcW w:w="2732" w:type="dxa"/>
            <w:tcBorders>
              <w:top w:val="nil"/>
              <w:left w:val="single" w:sz="4" w:space="0" w:color="auto"/>
              <w:bottom w:val="nil"/>
              <w:right w:val="single" w:sz="4" w:space="0" w:color="auto"/>
            </w:tcBorders>
            <w:vAlign w:val="center"/>
          </w:tcPr>
          <w:p w14:paraId="45E3D9CB" w14:textId="77777777" w:rsidR="00B33462" w:rsidRPr="001141C9" w:rsidRDefault="00B33462" w:rsidP="009E482A">
            <w:pPr>
              <w:pStyle w:val="TAC"/>
              <w:rPr>
                <w:lang w:eastAsia="zh-CN"/>
              </w:rPr>
            </w:pPr>
          </w:p>
        </w:tc>
      </w:tr>
      <w:tr w:rsidR="00B33462" w:rsidRPr="001141C9" w14:paraId="530AE7DF"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6262131D"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6784285C"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40D2FAE" w14:textId="77777777" w:rsidR="00B33462" w:rsidRPr="001141C9" w:rsidRDefault="00B33462" w:rsidP="009E482A">
            <w:pPr>
              <w:pStyle w:val="TAC"/>
              <w:rPr>
                <w:lang w:eastAsia="zh-TW"/>
              </w:rPr>
            </w:pPr>
            <w:r>
              <w:rPr>
                <w:lang w:eastAsia="zh-TW"/>
              </w:rPr>
              <w:t>n</w:t>
            </w:r>
            <w:r>
              <w:rPr>
                <w:lang w:val="sv-SE" w:eastAsia="zh-TW"/>
              </w:rPr>
              <w:t>77</w:t>
            </w:r>
          </w:p>
        </w:tc>
        <w:tc>
          <w:tcPr>
            <w:tcW w:w="4055" w:type="dxa"/>
            <w:tcBorders>
              <w:top w:val="single" w:sz="4" w:space="0" w:color="auto"/>
              <w:left w:val="single" w:sz="4" w:space="0" w:color="auto"/>
              <w:bottom w:val="single" w:sz="4" w:space="0" w:color="auto"/>
              <w:right w:val="single" w:sz="4" w:space="0" w:color="auto"/>
            </w:tcBorders>
            <w:vAlign w:val="center"/>
          </w:tcPr>
          <w:p w14:paraId="18EB1362" w14:textId="77777777" w:rsidR="00B33462" w:rsidRPr="001141C9" w:rsidRDefault="00B33462" w:rsidP="009E482A">
            <w:pPr>
              <w:pStyle w:val="TAC"/>
            </w:pPr>
            <w:r>
              <w:rPr>
                <w:rFonts w:eastAsia="DengXian"/>
                <w:lang w:eastAsia="zh-CN"/>
              </w:rPr>
              <w:t>CA_n77C_BCS 4 and 5</w:t>
            </w:r>
          </w:p>
        </w:tc>
        <w:tc>
          <w:tcPr>
            <w:tcW w:w="2732" w:type="dxa"/>
            <w:tcBorders>
              <w:top w:val="nil"/>
              <w:left w:val="single" w:sz="4" w:space="0" w:color="auto"/>
              <w:bottom w:val="single" w:sz="4" w:space="0" w:color="auto"/>
              <w:right w:val="single" w:sz="4" w:space="0" w:color="auto"/>
            </w:tcBorders>
            <w:vAlign w:val="center"/>
          </w:tcPr>
          <w:p w14:paraId="0D536308" w14:textId="77777777" w:rsidR="00B33462" w:rsidRPr="001141C9" w:rsidRDefault="00B33462" w:rsidP="009E482A">
            <w:pPr>
              <w:pStyle w:val="TAC"/>
              <w:rPr>
                <w:lang w:eastAsia="zh-CN"/>
              </w:rPr>
            </w:pPr>
          </w:p>
        </w:tc>
      </w:tr>
      <w:tr w:rsidR="00B33462" w:rsidRPr="001141C9" w14:paraId="6D6EC26E"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46E382A" w14:textId="77777777" w:rsidR="00B33462" w:rsidRPr="001141C9" w:rsidRDefault="00B33462" w:rsidP="009E482A">
            <w:pPr>
              <w:pStyle w:val="TAC"/>
            </w:pPr>
            <w:r w:rsidRPr="001141C9">
              <w:t>CA_n2A-n12A-n30A-n66A-n77A</w:t>
            </w:r>
          </w:p>
        </w:tc>
        <w:tc>
          <w:tcPr>
            <w:tcW w:w="3008" w:type="dxa"/>
            <w:tcBorders>
              <w:top w:val="single" w:sz="4" w:space="0" w:color="auto"/>
              <w:left w:val="single" w:sz="4" w:space="0" w:color="auto"/>
              <w:bottom w:val="nil"/>
              <w:right w:val="single" w:sz="4" w:space="0" w:color="auto"/>
            </w:tcBorders>
            <w:vAlign w:val="center"/>
          </w:tcPr>
          <w:p w14:paraId="736DA182" w14:textId="77777777" w:rsidR="00B33462" w:rsidRPr="001141C9" w:rsidRDefault="00B33462" w:rsidP="009E482A">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4FD9FAE7" w14:textId="77777777" w:rsidR="00B33462" w:rsidRPr="001141C9" w:rsidRDefault="00B33462" w:rsidP="009E482A">
            <w:pPr>
              <w:pStyle w:val="TAC"/>
              <w:rPr>
                <w:rFonts w:eastAsiaTheme="minorEastAsia"/>
                <w:lang w:eastAsia="zh-CN"/>
              </w:rPr>
            </w:pPr>
            <w:r w:rsidRPr="001141C9">
              <w:rPr>
                <w:rFonts w:eastAsiaTheme="minorEastAsia"/>
                <w:lang w:eastAsia="zh-CN"/>
              </w:rPr>
              <w:t>CA_n2A-n12A</w:t>
            </w:r>
          </w:p>
          <w:p w14:paraId="787B415D" w14:textId="77777777" w:rsidR="00B33462" w:rsidRPr="001141C9" w:rsidRDefault="00B33462" w:rsidP="009E482A">
            <w:pPr>
              <w:pStyle w:val="TAC"/>
              <w:rPr>
                <w:rFonts w:eastAsiaTheme="minorEastAsia"/>
                <w:lang w:eastAsia="zh-CN"/>
              </w:rPr>
            </w:pPr>
            <w:r w:rsidRPr="001141C9">
              <w:rPr>
                <w:rFonts w:eastAsiaTheme="minorEastAsia"/>
                <w:lang w:eastAsia="zh-CN"/>
              </w:rPr>
              <w:t>CA_n2A-n30A</w:t>
            </w:r>
          </w:p>
          <w:p w14:paraId="2B8777A2" w14:textId="77777777" w:rsidR="00B33462" w:rsidRPr="001141C9" w:rsidRDefault="00B33462" w:rsidP="009E482A">
            <w:pPr>
              <w:pStyle w:val="TAC"/>
              <w:rPr>
                <w:rFonts w:eastAsiaTheme="minorEastAsia"/>
                <w:lang w:eastAsia="zh-CN"/>
              </w:rPr>
            </w:pPr>
            <w:r w:rsidRPr="001141C9">
              <w:rPr>
                <w:rFonts w:eastAsiaTheme="minorEastAsia"/>
                <w:lang w:eastAsia="zh-CN"/>
              </w:rPr>
              <w:t>CA_n2A-n66A</w:t>
            </w:r>
          </w:p>
          <w:p w14:paraId="07055C98" w14:textId="77777777" w:rsidR="00B33462" w:rsidRPr="001141C9" w:rsidRDefault="00B33462" w:rsidP="009E482A">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73BDE56B" w14:textId="77777777" w:rsidR="00B33462" w:rsidRPr="001141C9" w:rsidRDefault="00B33462" w:rsidP="009E482A">
            <w:pPr>
              <w:pStyle w:val="TAC"/>
              <w:rPr>
                <w:rFonts w:eastAsiaTheme="minorEastAsia"/>
                <w:lang w:eastAsia="zh-CN"/>
              </w:rPr>
            </w:pPr>
            <w:r w:rsidRPr="001141C9">
              <w:rPr>
                <w:rFonts w:eastAsiaTheme="minorEastAsia"/>
                <w:lang w:eastAsia="zh-CN"/>
              </w:rPr>
              <w:t>CA_n12A-n30A</w:t>
            </w:r>
          </w:p>
          <w:p w14:paraId="57172E89" w14:textId="77777777" w:rsidR="00B33462" w:rsidRPr="001141C9" w:rsidRDefault="00B33462" w:rsidP="009E482A">
            <w:pPr>
              <w:pStyle w:val="TAC"/>
              <w:rPr>
                <w:rFonts w:eastAsiaTheme="minorEastAsia"/>
                <w:lang w:eastAsia="zh-CN"/>
              </w:rPr>
            </w:pPr>
            <w:r w:rsidRPr="001141C9">
              <w:rPr>
                <w:rFonts w:eastAsiaTheme="minorEastAsia"/>
                <w:lang w:eastAsia="zh-CN"/>
              </w:rPr>
              <w:t>CA_n12A-n66A</w:t>
            </w:r>
          </w:p>
          <w:p w14:paraId="2F611091" w14:textId="77777777" w:rsidR="00B33462" w:rsidRPr="001141C9" w:rsidRDefault="00B33462" w:rsidP="009E482A">
            <w:pPr>
              <w:pStyle w:val="TAC"/>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39C55980" w14:textId="77777777" w:rsidR="00B33462" w:rsidRPr="001141C9" w:rsidRDefault="00B33462" w:rsidP="009E482A">
            <w:pPr>
              <w:pStyle w:val="TAC"/>
              <w:rPr>
                <w:rFonts w:eastAsiaTheme="minorEastAsia"/>
                <w:lang w:eastAsia="zh-CN"/>
              </w:rPr>
            </w:pPr>
            <w:r w:rsidRPr="001141C9">
              <w:rPr>
                <w:rFonts w:eastAsiaTheme="minorEastAsia"/>
                <w:lang w:eastAsia="zh-CN"/>
              </w:rPr>
              <w:t>CA_n30A-n66A</w:t>
            </w:r>
          </w:p>
          <w:p w14:paraId="630760A2" w14:textId="77777777" w:rsidR="00B33462" w:rsidRPr="001141C9" w:rsidRDefault="00B33462" w:rsidP="009E482A">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2D131E97" w14:textId="77777777" w:rsidR="00B33462" w:rsidRPr="001141C9" w:rsidRDefault="00B33462" w:rsidP="009E482A">
            <w:pPr>
              <w:pStyle w:val="TAC"/>
            </w:pPr>
            <w:r w:rsidRPr="001141C9">
              <w:rPr>
                <w:rFonts w:eastAsiaTheme="minorEastAsia"/>
                <w:lang w:eastAsia="zh-CN"/>
              </w:rPr>
              <w:t>CA_n66A-n77A</w:t>
            </w:r>
            <w:r w:rsidRPr="001141C9">
              <w:rPr>
                <w:rFonts w:eastAsiaTheme="minorEastAsia"/>
                <w:vertAlign w:val="superscript"/>
                <w:lang w:eastAsia="zh-CN"/>
              </w:rPr>
              <w:t>3</w:t>
            </w:r>
          </w:p>
        </w:tc>
        <w:tc>
          <w:tcPr>
            <w:tcW w:w="1423" w:type="dxa"/>
            <w:tcBorders>
              <w:left w:val="single" w:sz="4" w:space="0" w:color="auto"/>
              <w:right w:val="single" w:sz="4" w:space="0" w:color="auto"/>
            </w:tcBorders>
            <w:vAlign w:val="center"/>
          </w:tcPr>
          <w:p w14:paraId="5189445F" w14:textId="77777777" w:rsidR="00B33462" w:rsidRPr="001141C9" w:rsidRDefault="00B33462" w:rsidP="009E482A">
            <w:pPr>
              <w:pStyle w:val="TAC"/>
              <w:rPr>
                <w:lang w:eastAsia="zh-TW"/>
              </w:rPr>
            </w:pPr>
            <w:r w:rsidRPr="001141C9">
              <w:rPr>
                <w:lang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1A10CF39"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w:t>
            </w:r>
          </w:p>
        </w:tc>
        <w:tc>
          <w:tcPr>
            <w:tcW w:w="2732" w:type="dxa"/>
            <w:tcBorders>
              <w:top w:val="single" w:sz="4" w:space="0" w:color="auto"/>
              <w:left w:val="single" w:sz="4" w:space="0" w:color="auto"/>
              <w:bottom w:val="nil"/>
              <w:right w:val="single" w:sz="4" w:space="0" w:color="auto"/>
            </w:tcBorders>
            <w:vAlign w:val="center"/>
          </w:tcPr>
          <w:p w14:paraId="11EA87F7" w14:textId="77777777" w:rsidR="00B33462" w:rsidRPr="001141C9" w:rsidRDefault="00B33462" w:rsidP="009E482A">
            <w:pPr>
              <w:pStyle w:val="TAC"/>
              <w:rPr>
                <w:lang w:eastAsia="zh-CN"/>
              </w:rPr>
            </w:pPr>
            <w:r w:rsidRPr="001141C9">
              <w:rPr>
                <w:lang w:eastAsia="zh-CN"/>
              </w:rPr>
              <w:t>0</w:t>
            </w:r>
          </w:p>
        </w:tc>
      </w:tr>
      <w:tr w:rsidR="00B33462" w:rsidRPr="001141C9" w14:paraId="72D72740" w14:textId="77777777" w:rsidTr="00091F43">
        <w:trPr>
          <w:jc w:val="center"/>
        </w:trPr>
        <w:tc>
          <w:tcPr>
            <w:tcW w:w="2991" w:type="dxa"/>
            <w:tcBorders>
              <w:top w:val="nil"/>
              <w:left w:val="single" w:sz="4" w:space="0" w:color="auto"/>
              <w:bottom w:val="nil"/>
              <w:right w:val="single" w:sz="4" w:space="0" w:color="auto"/>
            </w:tcBorders>
            <w:vAlign w:val="center"/>
          </w:tcPr>
          <w:p w14:paraId="4D25DC8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08A673C"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8A73F1E" w14:textId="77777777" w:rsidR="00B33462" w:rsidRPr="001141C9" w:rsidRDefault="00B33462" w:rsidP="009E482A">
            <w:pPr>
              <w:pStyle w:val="TAC"/>
              <w:rPr>
                <w:lang w:eastAsia="zh-TW"/>
              </w:rPr>
            </w:pPr>
            <w:r w:rsidRPr="001141C9">
              <w:rPr>
                <w:lang w:eastAsia="zh-TW"/>
              </w:rPr>
              <w:t>n12</w:t>
            </w:r>
          </w:p>
        </w:tc>
        <w:tc>
          <w:tcPr>
            <w:tcW w:w="4055" w:type="dxa"/>
            <w:tcBorders>
              <w:top w:val="single" w:sz="4" w:space="0" w:color="auto"/>
              <w:left w:val="single" w:sz="4" w:space="0" w:color="auto"/>
              <w:bottom w:val="single" w:sz="4" w:space="0" w:color="auto"/>
              <w:right w:val="single" w:sz="4" w:space="0" w:color="auto"/>
            </w:tcBorders>
            <w:vAlign w:val="center"/>
          </w:tcPr>
          <w:p w14:paraId="632D1EF7"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w:t>
            </w:r>
          </w:p>
        </w:tc>
        <w:tc>
          <w:tcPr>
            <w:tcW w:w="2732" w:type="dxa"/>
            <w:tcBorders>
              <w:top w:val="nil"/>
              <w:left w:val="single" w:sz="4" w:space="0" w:color="auto"/>
              <w:bottom w:val="nil"/>
              <w:right w:val="single" w:sz="4" w:space="0" w:color="auto"/>
            </w:tcBorders>
            <w:vAlign w:val="center"/>
          </w:tcPr>
          <w:p w14:paraId="5509C4FE" w14:textId="77777777" w:rsidR="00B33462" w:rsidRPr="001141C9" w:rsidRDefault="00B33462" w:rsidP="009E482A">
            <w:pPr>
              <w:pStyle w:val="TAC"/>
              <w:rPr>
                <w:lang w:eastAsia="zh-CN"/>
              </w:rPr>
            </w:pPr>
          </w:p>
        </w:tc>
      </w:tr>
      <w:tr w:rsidR="00B33462" w:rsidRPr="001141C9" w14:paraId="14411BED" w14:textId="77777777" w:rsidTr="00091F43">
        <w:trPr>
          <w:jc w:val="center"/>
        </w:trPr>
        <w:tc>
          <w:tcPr>
            <w:tcW w:w="2991" w:type="dxa"/>
            <w:tcBorders>
              <w:top w:val="nil"/>
              <w:left w:val="single" w:sz="4" w:space="0" w:color="auto"/>
              <w:bottom w:val="nil"/>
              <w:right w:val="single" w:sz="4" w:space="0" w:color="auto"/>
            </w:tcBorders>
            <w:vAlign w:val="center"/>
          </w:tcPr>
          <w:p w14:paraId="4309C06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828114D"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42CB2E7" w14:textId="77777777" w:rsidR="00B33462" w:rsidRPr="001141C9" w:rsidRDefault="00B33462" w:rsidP="009E482A">
            <w:pPr>
              <w:pStyle w:val="TAC"/>
              <w:rPr>
                <w:lang w:eastAsia="zh-TW"/>
              </w:rPr>
            </w:pPr>
            <w:r w:rsidRPr="001141C9">
              <w:rPr>
                <w:lang w:eastAsia="zh-TW"/>
              </w:rPr>
              <w:t>n30</w:t>
            </w:r>
          </w:p>
        </w:tc>
        <w:tc>
          <w:tcPr>
            <w:tcW w:w="4055" w:type="dxa"/>
            <w:tcBorders>
              <w:top w:val="single" w:sz="4" w:space="0" w:color="auto"/>
              <w:left w:val="single" w:sz="4" w:space="0" w:color="auto"/>
              <w:bottom w:val="single" w:sz="4" w:space="0" w:color="auto"/>
              <w:right w:val="single" w:sz="4" w:space="0" w:color="auto"/>
            </w:tcBorders>
            <w:vAlign w:val="center"/>
          </w:tcPr>
          <w:p w14:paraId="21D83265" w14:textId="77777777" w:rsidR="00B33462" w:rsidRPr="001141C9" w:rsidRDefault="00B33462" w:rsidP="009E482A">
            <w:pPr>
              <w:pStyle w:val="TAC"/>
            </w:pPr>
            <w:r w:rsidRPr="001141C9">
              <w:rPr>
                <w:lang w:eastAsia="zh-CN"/>
              </w:rPr>
              <w:t>5, 10</w:t>
            </w:r>
          </w:p>
        </w:tc>
        <w:tc>
          <w:tcPr>
            <w:tcW w:w="2732" w:type="dxa"/>
            <w:tcBorders>
              <w:top w:val="nil"/>
              <w:left w:val="single" w:sz="4" w:space="0" w:color="auto"/>
              <w:bottom w:val="nil"/>
              <w:right w:val="single" w:sz="4" w:space="0" w:color="auto"/>
            </w:tcBorders>
            <w:vAlign w:val="center"/>
          </w:tcPr>
          <w:p w14:paraId="7E12046F" w14:textId="77777777" w:rsidR="00B33462" w:rsidRPr="001141C9" w:rsidRDefault="00B33462" w:rsidP="009E482A">
            <w:pPr>
              <w:pStyle w:val="TAC"/>
              <w:rPr>
                <w:lang w:eastAsia="zh-CN"/>
              </w:rPr>
            </w:pPr>
          </w:p>
        </w:tc>
      </w:tr>
      <w:tr w:rsidR="00B33462" w:rsidRPr="001141C9" w14:paraId="36DB3988" w14:textId="77777777" w:rsidTr="00091F43">
        <w:trPr>
          <w:jc w:val="center"/>
        </w:trPr>
        <w:tc>
          <w:tcPr>
            <w:tcW w:w="2991" w:type="dxa"/>
            <w:tcBorders>
              <w:top w:val="nil"/>
              <w:left w:val="single" w:sz="4" w:space="0" w:color="auto"/>
              <w:bottom w:val="nil"/>
              <w:right w:val="single" w:sz="4" w:space="0" w:color="auto"/>
            </w:tcBorders>
            <w:vAlign w:val="center"/>
          </w:tcPr>
          <w:p w14:paraId="20D9017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01A8FDE"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60E1CBA" w14:textId="77777777" w:rsidR="00B33462" w:rsidRPr="001141C9" w:rsidRDefault="00B33462" w:rsidP="009E482A">
            <w:pPr>
              <w:pStyle w:val="TAC"/>
              <w:rPr>
                <w:lang w:eastAsia="zh-TW"/>
              </w:rPr>
            </w:pPr>
            <w:r w:rsidRPr="001141C9">
              <w:rPr>
                <w:lang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7670E6AE"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644E9C9E" w14:textId="77777777" w:rsidR="00B33462" w:rsidRPr="001141C9" w:rsidRDefault="00B33462" w:rsidP="009E482A">
            <w:pPr>
              <w:pStyle w:val="TAC"/>
              <w:rPr>
                <w:lang w:eastAsia="zh-CN"/>
              </w:rPr>
            </w:pPr>
          </w:p>
        </w:tc>
      </w:tr>
      <w:tr w:rsidR="00B33462" w:rsidRPr="001141C9" w14:paraId="3E5CA62D"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133AF1F9"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57618F95"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4CE34D3" w14:textId="77777777" w:rsidR="00B33462" w:rsidRPr="001141C9" w:rsidRDefault="00B33462" w:rsidP="009E482A">
            <w:pPr>
              <w:pStyle w:val="TAC"/>
              <w:rPr>
                <w:lang w:eastAsia="zh-TW"/>
              </w:rPr>
            </w:pPr>
            <w:r w:rsidRPr="001141C9">
              <w:rPr>
                <w:lang w:eastAsia="zh-TW"/>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05CD5980" w14:textId="77777777" w:rsidR="00B33462" w:rsidRPr="001141C9" w:rsidRDefault="00B33462" w:rsidP="009E482A">
            <w:pPr>
              <w:pStyle w:val="TAC"/>
            </w:pPr>
            <w:r w:rsidRPr="001141C9">
              <w:rPr>
                <w:lang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31EF249F" w14:textId="77777777" w:rsidR="00B33462" w:rsidRPr="001141C9" w:rsidRDefault="00B33462" w:rsidP="009E482A">
            <w:pPr>
              <w:pStyle w:val="TAC"/>
              <w:rPr>
                <w:lang w:eastAsia="zh-CN"/>
              </w:rPr>
            </w:pPr>
          </w:p>
        </w:tc>
      </w:tr>
      <w:tr w:rsidR="00B33462" w:rsidRPr="001141C9" w14:paraId="53D4D6CE"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035FF1F4" w14:textId="77777777" w:rsidR="00B33462" w:rsidRPr="001141C9" w:rsidRDefault="00B33462" w:rsidP="009E482A">
            <w:pPr>
              <w:pStyle w:val="TAC"/>
            </w:pPr>
            <w:r w:rsidRPr="001141C9">
              <w:t>CA_n2A-n12A-n30A-n66A-n77(2A)</w:t>
            </w:r>
          </w:p>
        </w:tc>
        <w:tc>
          <w:tcPr>
            <w:tcW w:w="3008" w:type="dxa"/>
            <w:tcBorders>
              <w:top w:val="single" w:sz="4" w:space="0" w:color="auto"/>
              <w:left w:val="single" w:sz="4" w:space="0" w:color="auto"/>
              <w:bottom w:val="nil"/>
              <w:right w:val="single" w:sz="4" w:space="0" w:color="auto"/>
            </w:tcBorders>
            <w:vAlign w:val="center"/>
          </w:tcPr>
          <w:p w14:paraId="12D1DCCF" w14:textId="77777777" w:rsidR="00B33462" w:rsidRPr="001141C9" w:rsidRDefault="00B33462" w:rsidP="009E482A">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1810A966" w14:textId="77777777" w:rsidR="00B33462" w:rsidRPr="001141C9" w:rsidRDefault="00B33462" w:rsidP="009E482A">
            <w:pPr>
              <w:pStyle w:val="TAC"/>
              <w:rPr>
                <w:rFonts w:eastAsiaTheme="minorEastAsia"/>
              </w:rPr>
            </w:pPr>
            <w:r w:rsidRPr="001141C9">
              <w:rPr>
                <w:rFonts w:eastAsiaTheme="minorEastAsia"/>
              </w:rPr>
              <w:t>CA_n2A-n12A</w:t>
            </w:r>
          </w:p>
          <w:p w14:paraId="523F6A5F" w14:textId="77777777" w:rsidR="00B33462" w:rsidRPr="001141C9" w:rsidRDefault="00B33462" w:rsidP="009E482A">
            <w:pPr>
              <w:pStyle w:val="TAC"/>
              <w:rPr>
                <w:rFonts w:eastAsiaTheme="minorEastAsia"/>
              </w:rPr>
            </w:pPr>
            <w:r w:rsidRPr="001141C9">
              <w:rPr>
                <w:rFonts w:eastAsiaTheme="minorEastAsia"/>
              </w:rPr>
              <w:t>CA_n2A-n30A</w:t>
            </w:r>
          </w:p>
          <w:p w14:paraId="65E0A0D1" w14:textId="77777777" w:rsidR="00B33462" w:rsidRPr="001141C9" w:rsidRDefault="00B33462" w:rsidP="009E482A">
            <w:pPr>
              <w:pStyle w:val="TAC"/>
              <w:rPr>
                <w:rFonts w:eastAsiaTheme="minorEastAsia"/>
              </w:rPr>
            </w:pPr>
            <w:r w:rsidRPr="001141C9">
              <w:rPr>
                <w:rFonts w:eastAsiaTheme="minorEastAsia"/>
              </w:rPr>
              <w:t>CA_n2A-n66A</w:t>
            </w:r>
          </w:p>
          <w:p w14:paraId="758657C0" w14:textId="77777777" w:rsidR="00B33462" w:rsidRPr="001141C9" w:rsidRDefault="00B33462" w:rsidP="009E482A">
            <w:pPr>
              <w:pStyle w:val="TAC"/>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3DE15B2F" w14:textId="77777777" w:rsidR="00B33462" w:rsidRPr="001141C9" w:rsidRDefault="00B33462" w:rsidP="009E482A">
            <w:pPr>
              <w:pStyle w:val="TAC"/>
              <w:rPr>
                <w:rFonts w:eastAsiaTheme="minorEastAsia"/>
              </w:rPr>
            </w:pPr>
            <w:r w:rsidRPr="001141C9">
              <w:rPr>
                <w:rFonts w:eastAsiaTheme="minorEastAsia"/>
              </w:rPr>
              <w:t>CA_n12A-n30A</w:t>
            </w:r>
          </w:p>
          <w:p w14:paraId="0973EC6D" w14:textId="77777777" w:rsidR="00B33462" w:rsidRPr="001141C9" w:rsidRDefault="00B33462" w:rsidP="009E482A">
            <w:pPr>
              <w:pStyle w:val="TAC"/>
              <w:rPr>
                <w:rFonts w:eastAsiaTheme="minorEastAsia"/>
              </w:rPr>
            </w:pPr>
            <w:r w:rsidRPr="001141C9">
              <w:rPr>
                <w:rFonts w:eastAsiaTheme="minorEastAsia"/>
              </w:rPr>
              <w:t>CA_n12A-n66A</w:t>
            </w:r>
          </w:p>
          <w:p w14:paraId="3F41B69D" w14:textId="77777777" w:rsidR="00B33462" w:rsidRPr="001141C9" w:rsidRDefault="00B33462" w:rsidP="009E482A">
            <w:pPr>
              <w:pStyle w:val="TAC"/>
              <w:rPr>
                <w:rFonts w:eastAsiaTheme="minorEastAsia"/>
              </w:rPr>
            </w:pPr>
            <w:r w:rsidRPr="001141C9">
              <w:rPr>
                <w:rFonts w:eastAsiaTheme="minorEastAsia"/>
              </w:rPr>
              <w:t>CA_n12A-n77A</w:t>
            </w:r>
            <w:r w:rsidRPr="001141C9">
              <w:rPr>
                <w:rFonts w:eastAsiaTheme="minorEastAsia"/>
                <w:vertAlign w:val="superscript"/>
                <w:lang w:eastAsia="zh-CN"/>
              </w:rPr>
              <w:t>3</w:t>
            </w:r>
          </w:p>
          <w:p w14:paraId="57077488" w14:textId="77777777" w:rsidR="00B33462" w:rsidRPr="001141C9" w:rsidRDefault="00B33462" w:rsidP="009E482A">
            <w:pPr>
              <w:pStyle w:val="TAC"/>
              <w:rPr>
                <w:rFonts w:eastAsiaTheme="minorEastAsia"/>
              </w:rPr>
            </w:pPr>
            <w:r w:rsidRPr="001141C9">
              <w:rPr>
                <w:rFonts w:eastAsiaTheme="minorEastAsia"/>
              </w:rPr>
              <w:t>CA_n30A-n66A</w:t>
            </w:r>
          </w:p>
          <w:p w14:paraId="540E7AE5" w14:textId="77777777" w:rsidR="00B33462" w:rsidRPr="001141C9" w:rsidRDefault="00B33462" w:rsidP="009E482A">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4A8D75D6" w14:textId="77777777" w:rsidR="00B33462" w:rsidRPr="001141C9" w:rsidRDefault="00B33462" w:rsidP="009E482A">
            <w:pPr>
              <w:pStyle w:val="TAC"/>
            </w:pPr>
            <w:r w:rsidRPr="001141C9">
              <w:rPr>
                <w:rFonts w:eastAsiaTheme="minorEastAsia"/>
              </w:rPr>
              <w:t>CA_n66A-n77A</w:t>
            </w:r>
            <w:r w:rsidRPr="001141C9">
              <w:rPr>
                <w:rFonts w:eastAsiaTheme="minorEastAsia"/>
                <w:vertAlign w:val="superscript"/>
                <w:lang w:eastAsia="zh-CN"/>
              </w:rPr>
              <w:t>3</w:t>
            </w:r>
          </w:p>
        </w:tc>
        <w:tc>
          <w:tcPr>
            <w:tcW w:w="1423" w:type="dxa"/>
            <w:tcBorders>
              <w:left w:val="single" w:sz="4" w:space="0" w:color="auto"/>
              <w:right w:val="single" w:sz="4" w:space="0" w:color="auto"/>
            </w:tcBorders>
            <w:vAlign w:val="center"/>
          </w:tcPr>
          <w:p w14:paraId="2FEE79FF" w14:textId="77777777" w:rsidR="00B33462" w:rsidRPr="001141C9" w:rsidRDefault="00B33462" w:rsidP="009E482A">
            <w:pPr>
              <w:pStyle w:val="TAC"/>
              <w:rPr>
                <w:lang w:eastAsia="zh-TW"/>
              </w:rPr>
            </w:pPr>
            <w:r w:rsidRPr="001141C9">
              <w:rPr>
                <w:lang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6ACAEAA6" w14:textId="77777777" w:rsidR="00B33462" w:rsidRPr="001141C9" w:rsidRDefault="00B33462" w:rsidP="009E482A">
            <w:pPr>
              <w:pStyle w:val="TAC"/>
              <w:rPr>
                <w:lang w:eastAsia="zh-CN"/>
              </w:rPr>
            </w:pPr>
            <w:r w:rsidRPr="001141C9">
              <w:t>5</w:t>
            </w:r>
            <w:r w:rsidRPr="001141C9">
              <w:rPr>
                <w:rFonts w:hint="eastAsia"/>
                <w:lang w:eastAsia="zh-CN"/>
              </w:rPr>
              <w:t>,</w:t>
            </w:r>
            <w:r w:rsidRPr="001141C9">
              <w:rPr>
                <w:lang w:eastAsia="zh-CN"/>
              </w:rPr>
              <w:t xml:space="preserve"> 10, 15, 20</w:t>
            </w:r>
          </w:p>
        </w:tc>
        <w:tc>
          <w:tcPr>
            <w:tcW w:w="2732" w:type="dxa"/>
            <w:tcBorders>
              <w:top w:val="single" w:sz="4" w:space="0" w:color="auto"/>
              <w:left w:val="single" w:sz="4" w:space="0" w:color="auto"/>
              <w:bottom w:val="nil"/>
              <w:right w:val="single" w:sz="4" w:space="0" w:color="auto"/>
            </w:tcBorders>
            <w:vAlign w:val="center"/>
          </w:tcPr>
          <w:p w14:paraId="0598D94B" w14:textId="77777777" w:rsidR="00B33462" w:rsidRPr="001141C9" w:rsidRDefault="00B33462" w:rsidP="009E482A">
            <w:pPr>
              <w:pStyle w:val="TAC"/>
              <w:rPr>
                <w:lang w:eastAsia="zh-CN"/>
              </w:rPr>
            </w:pPr>
            <w:r w:rsidRPr="001141C9">
              <w:rPr>
                <w:lang w:eastAsia="zh-CN"/>
              </w:rPr>
              <w:t>0</w:t>
            </w:r>
          </w:p>
        </w:tc>
      </w:tr>
      <w:tr w:rsidR="00B33462" w:rsidRPr="001141C9" w14:paraId="7FD8CAAD" w14:textId="77777777" w:rsidTr="00091F43">
        <w:trPr>
          <w:jc w:val="center"/>
        </w:trPr>
        <w:tc>
          <w:tcPr>
            <w:tcW w:w="2991" w:type="dxa"/>
            <w:tcBorders>
              <w:top w:val="nil"/>
              <w:left w:val="single" w:sz="4" w:space="0" w:color="auto"/>
              <w:bottom w:val="nil"/>
              <w:right w:val="single" w:sz="4" w:space="0" w:color="auto"/>
            </w:tcBorders>
            <w:vAlign w:val="center"/>
          </w:tcPr>
          <w:p w14:paraId="27417E6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69AAF34"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47400E72" w14:textId="77777777" w:rsidR="00B33462" w:rsidRPr="001141C9" w:rsidRDefault="00B33462" w:rsidP="009E482A">
            <w:pPr>
              <w:pStyle w:val="TAC"/>
              <w:rPr>
                <w:lang w:eastAsia="zh-TW"/>
              </w:rPr>
            </w:pPr>
            <w:r w:rsidRPr="001141C9">
              <w:rPr>
                <w:lang w:eastAsia="zh-TW"/>
              </w:rPr>
              <w:t>n12</w:t>
            </w:r>
          </w:p>
        </w:tc>
        <w:tc>
          <w:tcPr>
            <w:tcW w:w="4055" w:type="dxa"/>
            <w:tcBorders>
              <w:top w:val="single" w:sz="4" w:space="0" w:color="auto"/>
              <w:left w:val="single" w:sz="4" w:space="0" w:color="auto"/>
              <w:bottom w:val="single" w:sz="4" w:space="0" w:color="auto"/>
              <w:right w:val="single" w:sz="4" w:space="0" w:color="auto"/>
            </w:tcBorders>
            <w:vAlign w:val="center"/>
          </w:tcPr>
          <w:p w14:paraId="7F76F9DC" w14:textId="77777777" w:rsidR="00B33462" w:rsidRPr="001141C9" w:rsidRDefault="00B33462" w:rsidP="009E482A">
            <w:pPr>
              <w:pStyle w:val="TAC"/>
              <w:rPr>
                <w:lang w:eastAsia="zh-CN"/>
              </w:rPr>
            </w:pPr>
            <w:r w:rsidRPr="001141C9">
              <w:t>5</w:t>
            </w:r>
            <w:r w:rsidRPr="001141C9">
              <w:rPr>
                <w:rFonts w:hint="eastAsia"/>
                <w:lang w:eastAsia="zh-CN"/>
              </w:rPr>
              <w:t>,</w:t>
            </w:r>
            <w:r w:rsidRPr="001141C9">
              <w:rPr>
                <w:lang w:eastAsia="zh-CN"/>
              </w:rPr>
              <w:t xml:space="preserve"> 10, 15</w:t>
            </w:r>
          </w:p>
        </w:tc>
        <w:tc>
          <w:tcPr>
            <w:tcW w:w="2732" w:type="dxa"/>
            <w:tcBorders>
              <w:top w:val="nil"/>
              <w:left w:val="single" w:sz="4" w:space="0" w:color="auto"/>
              <w:bottom w:val="nil"/>
              <w:right w:val="single" w:sz="4" w:space="0" w:color="auto"/>
            </w:tcBorders>
            <w:vAlign w:val="center"/>
          </w:tcPr>
          <w:p w14:paraId="125C73F2" w14:textId="77777777" w:rsidR="00B33462" w:rsidRPr="001141C9" w:rsidRDefault="00B33462" w:rsidP="009E482A">
            <w:pPr>
              <w:pStyle w:val="TAC"/>
              <w:rPr>
                <w:lang w:eastAsia="zh-CN"/>
              </w:rPr>
            </w:pPr>
          </w:p>
        </w:tc>
      </w:tr>
      <w:tr w:rsidR="00B33462" w:rsidRPr="001141C9" w14:paraId="432FA815" w14:textId="77777777" w:rsidTr="00091F43">
        <w:trPr>
          <w:jc w:val="center"/>
        </w:trPr>
        <w:tc>
          <w:tcPr>
            <w:tcW w:w="2991" w:type="dxa"/>
            <w:tcBorders>
              <w:top w:val="nil"/>
              <w:left w:val="single" w:sz="4" w:space="0" w:color="auto"/>
              <w:bottom w:val="nil"/>
              <w:right w:val="single" w:sz="4" w:space="0" w:color="auto"/>
            </w:tcBorders>
            <w:vAlign w:val="center"/>
          </w:tcPr>
          <w:p w14:paraId="3AE43EC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149B39B"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37C348C" w14:textId="77777777" w:rsidR="00B33462" w:rsidRPr="001141C9" w:rsidRDefault="00B33462" w:rsidP="009E482A">
            <w:pPr>
              <w:pStyle w:val="TAC"/>
              <w:rPr>
                <w:lang w:eastAsia="zh-TW"/>
              </w:rPr>
            </w:pPr>
            <w:r w:rsidRPr="001141C9">
              <w:rPr>
                <w:lang w:eastAsia="zh-TW"/>
              </w:rPr>
              <w:t>n30</w:t>
            </w:r>
          </w:p>
        </w:tc>
        <w:tc>
          <w:tcPr>
            <w:tcW w:w="4055" w:type="dxa"/>
            <w:tcBorders>
              <w:top w:val="single" w:sz="4" w:space="0" w:color="auto"/>
              <w:left w:val="single" w:sz="4" w:space="0" w:color="auto"/>
              <w:bottom w:val="single" w:sz="4" w:space="0" w:color="auto"/>
              <w:right w:val="single" w:sz="4" w:space="0" w:color="auto"/>
            </w:tcBorders>
            <w:vAlign w:val="center"/>
          </w:tcPr>
          <w:p w14:paraId="2EF8C6A3" w14:textId="77777777" w:rsidR="00B33462" w:rsidRPr="001141C9" w:rsidRDefault="00B33462" w:rsidP="009E482A">
            <w:pPr>
              <w:pStyle w:val="TAC"/>
              <w:rPr>
                <w:lang w:eastAsia="zh-CN"/>
              </w:rPr>
            </w:pPr>
            <w:r w:rsidRPr="001141C9">
              <w:rPr>
                <w:lang w:eastAsia="zh-CN"/>
              </w:rPr>
              <w:t>5, 10</w:t>
            </w:r>
          </w:p>
        </w:tc>
        <w:tc>
          <w:tcPr>
            <w:tcW w:w="2732" w:type="dxa"/>
            <w:tcBorders>
              <w:top w:val="nil"/>
              <w:left w:val="single" w:sz="4" w:space="0" w:color="auto"/>
              <w:bottom w:val="nil"/>
              <w:right w:val="single" w:sz="4" w:space="0" w:color="auto"/>
            </w:tcBorders>
            <w:vAlign w:val="center"/>
          </w:tcPr>
          <w:p w14:paraId="18E924A6" w14:textId="77777777" w:rsidR="00B33462" w:rsidRPr="001141C9" w:rsidRDefault="00B33462" w:rsidP="009E482A">
            <w:pPr>
              <w:pStyle w:val="TAC"/>
              <w:rPr>
                <w:lang w:eastAsia="zh-CN"/>
              </w:rPr>
            </w:pPr>
          </w:p>
        </w:tc>
      </w:tr>
      <w:tr w:rsidR="00B33462" w:rsidRPr="001141C9" w14:paraId="6B07EB64" w14:textId="77777777" w:rsidTr="00091F43">
        <w:trPr>
          <w:jc w:val="center"/>
        </w:trPr>
        <w:tc>
          <w:tcPr>
            <w:tcW w:w="2991" w:type="dxa"/>
            <w:tcBorders>
              <w:top w:val="nil"/>
              <w:left w:val="single" w:sz="4" w:space="0" w:color="auto"/>
              <w:bottom w:val="nil"/>
              <w:right w:val="single" w:sz="4" w:space="0" w:color="auto"/>
            </w:tcBorders>
            <w:vAlign w:val="center"/>
          </w:tcPr>
          <w:p w14:paraId="164FF4D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46F9879"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8390352" w14:textId="77777777" w:rsidR="00B33462" w:rsidRPr="001141C9" w:rsidRDefault="00B33462" w:rsidP="009E482A">
            <w:pPr>
              <w:pStyle w:val="TAC"/>
              <w:rPr>
                <w:lang w:eastAsia="zh-TW"/>
              </w:rPr>
            </w:pPr>
            <w:r w:rsidRPr="001141C9">
              <w:rPr>
                <w:lang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5E411E74" w14:textId="77777777" w:rsidR="00B33462" w:rsidRPr="001141C9" w:rsidRDefault="00B33462" w:rsidP="009E482A">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033A34CA" w14:textId="77777777" w:rsidR="00B33462" w:rsidRPr="001141C9" w:rsidRDefault="00B33462" w:rsidP="009E482A">
            <w:pPr>
              <w:pStyle w:val="TAC"/>
              <w:rPr>
                <w:lang w:eastAsia="zh-CN"/>
              </w:rPr>
            </w:pPr>
          </w:p>
        </w:tc>
      </w:tr>
      <w:tr w:rsidR="00B33462" w:rsidRPr="001141C9" w14:paraId="5095F537"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29DE5C82"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528FB779"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E7E8B66" w14:textId="77777777" w:rsidR="00B33462" w:rsidRPr="001141C9" w:rsidRDefault="00B33462" w:rsidP="009E482A">
            <w:pPr>
              <w:pStyle w:val="TAC"/>
              <w:rPr>
                <w:lang w:eastAsia="zh-TW"/>
              </w:rPr>
            </w:pPr>
            <w:r w:rsidRPr="001141C9">
              <w:rPr>
                <w:lang w:eastAsia="zh-TW"/>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07B6BE38" w14:textId="77777777" w:rsidR="00B33462" w:rsidRPr="001141C9" w:rsidRDefault="00B33462" w:rsidP="009E482A">
            <w:pPr>
              <w:pStyle w:val="TAC"/>
              <w:rPr>
                <w:lang w:eastAsia="zh-CN"/>
              </w:rPr>
            </w:pPr>
            <w:r w:rsidRPr="001141C9">
              <w:t>CA_n77(2A)_BCS1</w:t>
            </w:r>
          </w:p>
        </w:tc>
        <w:tc>
          <w:tcPr>
            <w:tcW w:w="2732" w:type="dxa"/>
            <w:tcBorders>
              <w:top w:val="nil"/>
              <w:left w:val="single" w:sz="4" w:space="0" w:color="auto"/>
              <w:bottom w:val="single" w:sz="4" w:space="0" w:color="auto"/>
              <w:right w:val="single" w:sz="4" w:space="0" w:color="auto"/>
            </w:tcBorders>
            <w:vAlign w:val="center"/>
          </w:tcPr>
          <w:p w14:paraId="08AC2F0F" w14:textId="77777777" w:rsidR="00B33462" w:rsidRPr="001141C9" w:rsidRDefault="00B33462" w:rsidP="009E482A">
            <w:pPr>
              <w:pStyle w:val="TAC"/>
              <w:rPr>
                <w:lang w:eastAsia="zh-CN"/>
              </w:rPr>
            </w:pPr>
          </w:p>
        </w:tc>
      </w:tr>
      <w:tr w:rsidR="00B33462" w:rsidRPr="001141C9" w14:paraId="77411A36"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23ED239C" w14:textId="77777777" w:rsidR="00B33462" w:rsidRPr="001141C9" w:rsidRDefault="00B33462" w:rsidP="009E482A">
            <w:pPr>
              <w:pStyle w:val="TAC"/>
            </w:pPr>
            <w:r w:rsidRPr="001141C9">
              <w:t>CA_n2A-n14A-n30A-n66A-n77A</w:t>
            </w:r>
          </w:p>
        </w:tc>
        <w:tc>
          <w:tcPr>
            <w:tcW w:w="3008" w:type="dxa"/>
            <w:tcBorders>
              <w:top w:val="single" w:sz="4" w:space="0" w:color="auto"/>
              <w:left w:val="single" w:sz="4" w:space="0" w:color="auto"/>
              <w:bottom w:val="nil"/>
              <w:right w:val="single" w:sz="4" w:space="0" w:color="auto"/>
            </w:tcBorders>
            <w:vAlign w:val="center"/>
          </w:tcPr>
          <w:p w14:paraId="5B7BEF56" w14:textId="77777777" w:rsidR="00B33462" w:rsidRPr="001141C9" w:rsidRDefault="00B33462" w:rsidP="009E482A">
            <w:pPr>
              <w:pStyle w:val="TAC"/>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3C99A403" w14:textId="77777777" w:rsidR="00B33462" w:rsidRPr="001141C9" w:rsidRDefault="00B33462" w:rsidP="009E482A">
            <w:pPr>
              <w:pStyle w:val="TAC"/>
              <w:rPr>
                <w:rFonts w:eastAsiaTheme="minorEastAsia"/>
                <w:lang w:eastAsia="zh-CN"/>
              </w:rPr>
            </w:pPr>
            <w:r w:rsidRPr="001141C9">
              <w:rPr>
                <w:rFonts w:eastAsiaTheme="minorEastAsia"/>
                <w:lang w:eastAsia="zh-CN"/>
              </w:rPr>
              <w:t>CA_n2A-n14A</w:t>
            </w:r>
          </w:p>
          <w:p w14:paraId="6D35E4E6" w14:textId="77777777" w:rsidR="00B33462" w:rsidRPr="001141C9" w:rsidRDefault="00B33462" w:rsidP="009E482A">
            <w:pPr>
              <w:pStyle w:val="TAC"/>
              <w:rPr>
                <w:rFonts w:eastAsiaTheme="minorEastAsia"/>
                <w:lang w:eastAsia="zh-CN"/>
              </w:rPr>
            </w:pPr>
            <w:r w:rsidRPr="001141C9">
              <w:rPr>
                <w:rFonts w:eastAsiaTheme="minorEastAsia"/>
                <w:lang w:eastAsia="zh-CN"/>
              </w:rPr>
              <w:t>CA_n2A-n30A</w:t>
            </w:r>
          </w:p>
          <w:p w14:paraId="479B3547" w14:textId="77777777" w:rsidR="00B33462" w:rsidRPr="001141C9" w:rsidRDefault="00B33462" w:rsidP="009E482A">
            <w:pPr>
              <w:pStyle w:val="TAC"/>
              <w:rPr>
                <w:rFonts w:eastAsiaTheme="minorEastAsia"/>
                <w:lang w:eastAsia="zh-CN"/>
              </w:rPr>
            </w:pPr>
            <w:r w:rsidRPr="001141C9">
              <w:rPr>
                <w:rFonts w:eastAsiaTheme="minorEastAsia"/>
                <w:lang w:eastAsia="zh-CN"/>
              </w:rPr>
              <w:t>CA_n2A-n66A</w:t>
            </w:r>
          </w:p>
          <w:p w14:paraId="2857CA06" w14:textId="77777777" w:rsidR="00B33462" w:rsidRPr="001141C9" w:rsidRDefault="00B33462" w:rsidP="009E482A">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AEE0ADE" w14:textId="77777777" w:rsidR="00B33462" w:rsidRPr="001141C9" w:rsidRDefault="00B33462" w:rsidP="009E482A">
            <w:pPr>
              <w:pStyle w:val="TAC"/>
              <w:rPr>
                <w:rFonts w:eastAsiaTheme="minorEastAsia"/>
                <w:lang w:eastAsia="zh-CN"/>
              </w:rPr>
            </w:pPr>
            <w:r w:rsidRPr="001141C9">
              <w:rPr>
                <w:rFonts w:eastAsiaTheme="minorEastAsia"/>
                <w:lang w:eastAsia="zh-CN"/>
              </w:rPr>
              <w:t>CA_n14A-n30A</w:t>
            </w:r>
          </w:p>
          <w:p w14:paraId="2923B374" w14:textId="77777777" w:rsidR="00B33462" w:rsidRPr="001141C9" w:rsidRDefault="00B33462" w:rsidP="009E482A">
            <w:pPr>
              <w:pStyle w:val="TAC"/>
              <w:rPr>
                <w:rFonts w:eastAsiaTheme="minorEastAsia"/>
                <w:lang w:eastAsia="zh-CN"/>
              </w:rPr>
            </w:pPr>
            <w:r w:rsidRPr="001141C9">
              <w:rPr>
                <w:rFonts w:eastAsiaTheme="minorEastAsia"/>
                <w:lang w:eastAsia="zh-CN"/>
              </w:rPr>
              <w:t>CA_n14A-n66A</w:t>
            </w:r>
          </w:p>
          <w:p w14:paraId="59A82395" w14:textId="77777777" w:rsidR="00B33462" w:rsidRPr="001141C9" w:rsidRDefault="00B33462" w:rsidP="009E482A">
            <w:pPr>
              <w:pStyle w:val="TAC"/>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2269FF0C" w14:textId="77777777" w:rsidR="00B33462" w:rsidRPr="001141C9" w:rsidRDefault="00B33462" w:rsidP="009E482A">
            <w:pPr>
              <w:pStyle w:val="TAC"/>
              <w:rPr>
                <w:rFonts w:eastAsiaTheme="minorEastAsia"/>
                <w:lang w:eastAsia="zh-CN"/>
              </w:rPr>
            </w:pPr>
            <w:r w:rsidRPr="001141C9">
              <w:rPr>
                <w:rFonts w:eastAsiaTheme="minorEastAsia"/>
                <w:lang w:eastAsia="zh-CN"/>
              </w:rPr>
              <w:t>CA_n30A-n66A</w:t>
            </w:r>
          </w:p>
          <w:p w14:paraId="576A22C2" w14:textId="77777777" w:rsidR="00B33462" w:rsidRPr="001141C9" w:rsidRDefault="00B33462" w:rsidP="009E482A">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1DC45D8C" w14:textId="77777777" w:rsidR="00B33462" w:rsidRPr="001141C9" w:rsidRDefault="00B33462" w:rsidP="009E482A">
            <w:pPr>
              <w:pStyle w:val="TAC"/>
            </w:pPr>
            <w:r w:rsidRPr="001141C9">
              <w:rPr>
                <w:rFonts w:eastAsiaTheme="minorEastAsia"/>
                <w:lang w:eastAsia="zh-CN"/>
              </w:rPr>
              <w:t>CA_n66A-n77A</w:t>
            </w:r>
            <w:r w:rsidRPr="001141C9">
              <w:rPr>
                <w:rFonts w:eastAsiaTheme="minorEastAsia"/>
                <w:vertAlign w:val="superscript"/>
                <w:lang w:eastAsia="zh-CN"/>
              </w:rPr>
              <w:t>3</w:t>
            </w:r>
          </w:p>
        </w:tc>
        <w:tc>
          <w:tcPr>
            <w:tcW w:w="1423" w:type="dxa"/>
            <w:tcBorders>
              <w:left w:val="single" w:sz="4" w:space="0" w:color="auto"/>
              <w:right w:val="single" w:sz="4" w:space="0" w:color="auto"/>
            </w:tcBorders>
            <w:vAlign w:val="center"/>
          </w:tcPr>
          <w:p w14:paraId="11457B03" w14:textId="77777777" w:rsidR="00B33462" w:rsidRPr="001141C9" w:rsidRDefault="00B33462" w:rsidP="009E482A">
            <w:pPr>
              <w:pStyle w:val="TAC"/>
              <w:rPr>
                <w:lang w:eastAsia="zh-TW"/>
              </w:rPr>
            </w:pPr>
            <w:r w:rsidRPr="001141C9">
              <w:rPr>
                <w:lang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318CC994"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w:t>
            </w:r>
          </w:p>
        </w:tc>
        <w:tc>
          <w:tcPr>
            <w:tcW w:w="2732" w:type="dxa"/>
            <w:tcBorders>
              <w:top w:val="single" w:sz="4" w:space="0" w:color="auto"/>
              <w:left w:val="single" w:sz="4" w:space="0" w:color="auto"/>
              <w:bottom w:val="nil"/>
              <w:right w:val="single" w:sz="4" w:space="0" w:color="auto"/>
            </w:tcBorders>
            <w:vAlign w:val="center"/>
          </w:tcPr>
          <w:p w14:paraId="011E020B" w14:textId="77777777" w:rsidR="00B33462" w:rsidRPr="001141C9" w:rsidRDefault="00B33462" w:rsidP="009E482A">
            <w:pPr>
              <w:pStyle w:val="TAC"/>
              <w:rPr>
                <w:lang w:eastAsia="zh-CN"/>
              </w:rPr>
            </w:pPr>
            <w:r w:rsidRPr="001141C9">
              <w:rPr>
                <w:lang w:eastAsia="zh-CN"/>
              </w:rPr>
              <w:t>0</w:t>
            </w:r>
          </w:p>
        </w:tc>
      </w:tr>
      <w:tr w:rsidR="00B33462" w:rsidRPr="001141C9" w14:paraId="7CEA5BC9" w14:textId="77777777" w:rsidTr="00091F43">
        <w:trPr>
          <w:jc w:val="center"/>
        </w:trPr>
        <w:tc>
          <w:tcPr>
            <w:tcW w:w="2991" w:type="dxa"/>
            <w:tcBorders>
              <w:top w:val="nil"/>
              <w:left w:val="single" w:sz="4" w:space="0" w:color="auto"/>
              <w:bottom w:val="nil"/>
              <w:right w:val="single" w:sz="4" w:space="0" w:color="auto"/>
            </w:tcBorders>
            <w:vAlign w:val="center"/>
          </w:tcPr>
          <w:p w14:paraId="17978EF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C557194"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4F3034B" w14:textId="77777777" w:rsidR="00B33462" w:rsidRPr="001141C9" w:rsidRDefault="00B33462" w:rsidP="009E482A">
            <w:pPr>
              <w:pStyle w:val="TAC"/>
              <w:rPr>
                <w:lang w:eastAsia="zh-TW"/>
              </w:rPr>
            </w:pPr>
            <w:r w:rsidRPr="001141C9">
              <w:rPr>
                <w:lang w:eastAsia="zh-TW"/>
              </w:rPr>
              <w:t>n14</w:t>
            </w:r>
          </w:p>
        </w:tc>
        <w:tc>
          <w:tcPr>
            <w:tcW w:w="4055" w:type="dxa"/>
            <w:tcBorders>
              <w:top w:val="single" w:sz="4" w:space="0" w:color="auto"/>
              <w:left w:val="single" w:sz="4" w:space="0" w:color="auto"/>
              <w:bottom w:val="single" w:sz="4" w:space="0" w:color="auto"/>
              <w:right w:val="single" w:sz="4" w:space="0" w:color="auto"/>
            </w:tcBorders>
            <w:vAlign w:val="center"/>
          </w:tcPr>
          <w:p w14:paraId="59D24DDA"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w:t>
            </w:r>
          </w:p>
        </w:tc>
        <w:tc>
          <w:tcPr>
            <w:tcW w:w="2732" w:type="dxa"/>
            <w:tcBorders>
              <w:top w:val="nil"/>
              <w:left w:val="single" w:sz="4" w:space="0" w:color="auto"/>
              <w:bottom w:val="nil"/>
              <w:right w:val="single" w:sz="4" w:space="0" w:color="auto"/>
            </w:tcBorders>
            <w:vAlign w:val="center"/>
          </w:tcPr>
          <w:p w14:paraId="74019CD4" w14:textId="77777777" w:rsidR="00B33462" w:rsidRPr="001141C9" w:rsidRDefault="00B33462" w:rsidP="009E482A">
            <w:pPr>
              <w:pStyle w:val="TAC"/>
              <w:rPr>
                <w:lang w:eastAsia="zh-CN"/>
              </w:rPr>
            </w:pPr>
          </w:p>
        </w:tc>
      </w:tr>
      <w:tr w:rsidR="00B33462" w:rsidRPr="001141C9" w14:paraId="1AA604F8" w14:textId="77777777" w:rsidTr="00091F43">
        <w:trPr>
          <w:jc w:val="center"/>
        </w:trPr>
        <w:tc>
          <w:tcPr>
            <w:tcW w:w="2991" w:type="dxa"/>
            <w:tcBorders>
              <w:top w:val="nil"/>
              <w:left w:val="single" w:sz="4" w:space="0" w:color="auto"/>
              <w:bottom w:val="nil"/>
              <w:right w:val="single" w:sz="4" w:space="0" w:color="auto"/>
            </w:tcBorders>
            <w:vAlign w:val="center"/>
          </w:tcPr>
          <w:p w14:paraId="45D02814"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D9E5D0F"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F64E177" w14:textId="77777777" w:rsidR="00B33462" w:rsidRPr="001141C9" w:rsidRDefault="00B33462" w:rsidP="009E482A">
            <w:pPr>
              <w:pStyle w:val="TAC"/>
              <w:rPr>
                <w:lang w:eastAsia="zh-TW"/>
              </w:rPr>
            </w:pPr>
            <w:r w:rsidRPr="001141C9">
              <w:rPr>
                <w:lang w:eastAsia="zh-TW"/>
              </w:rPr>
              <w:t>n30</w:t>
            </w:r>
          </w:p>
        </w:tc>
        <w:tc>
          <w:tcPr>
            <w:tcW w:w="4055" w:type="dxa"/>
            <w:tcBorders>
              <w:top w:val="single" w:sz="4" w:space="0" w:color="auto"/>
              <w:left w:val="single" w:sz="4" w:space="0" w:color="auto"/>
              <w:bottom w:val="single" w:sz="4" w:space="0" w:color="auto"/>
              <w:right w:val="single" w:sz="4" w:space="0" w:color="auto"/>
            </w:tcBorders>
            <w:vAlign w:val="center"/>
          </w:tcPr>
          <w:p w14:paraId="7C2A63F9" w14:textId="77777777" w:rsidR="00B33462" w:rsidRPr="001141C9" w:rsidRDefault="00B33462" w:rsidP="009E482A">
            <w:pPr>
              <w:pStyle w:val="TAC"/>
            </w:pPr>
            <w:r w:rsidRPr="001141C9">
              <w:rPr>
                <w:lang w:eastAsia="zh-CN"/>
              </w:rPr>
              <w:t>5, 10</w:t>
            </w:r>
          </w:p>
        </w:tc>
        <w:tc>
          <w:tcPr>
            <w:tcW w:w="2732" w:type="dxa"/>
            <w:tcBorders>
              <w:top w:val="nil"/>
              <w:left w:val="single" w:sz="4" w:space="0" w:color="auto"/>
              <w:bottom w:val="nil"/>
              <w:right w:val="single" w:sz="4" w:space="0" w:color="auto"/>
            </w:tcBorders>
            <w:vAlign w:val="center"/>
          </w:tcPr>
          <w:p w14:paraId="014A4E2F" w14:textId="77777777" w:rsidR="00B33462" w:rsidRPr="001141C9" w:rsidRDefault="00B33462" w:rsidP="009E482A">
            <w:pPr>
              <w:pStyle w:val="TAC"/>
              <w:rPr>
                <w:lang w:eastAsia="zh-CN"/>
              </w:rPr>
            </w:pPr>
          </w:p>
        </w:tc>
      </w:tr>
      <w:tr w:rsidR="00B33462" w:rsidRPr="001141C9" w14:paraId="7D861555" w14:textId="77777777" w:rsidTr="00091F43">
        <w:trPr>
          <w:jc w:val="center"/>
        </w:trPr>
        <w:tc>
          <w:tcPr>
            <w:tcW w:w="2991" w:type="dxa"/>
            <w:tcBorders>
              <w:top w:val="nil"/>
              <w:left w:val="single" w:sz="4" w:space="0" w:color="auto"/>
              <w:bottom w:val="nil"/>
              <w:right w:val="single" w:sz="4" w:space="0" w:color="auto"/>
            </w:tcBorders>
            <w:vAlign w:val="center"/>
          </w:tcPr>
          <w:p w14:paraId="6E1951C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C63CAD3"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B68DC70" w14:textId="77777777" w:rsidR="00B33462" w:rsidRPr="001141C9" w:rsidRDefault="00B33462" w:rsidP="009E482A">
            <w:pPr>
              <w:pStyle w:val="TAC"/>
              <w:rPr>
                <w:lang w:eastAsia="zh-TW"/>
              </w:rPr>
            </w:pPr>
            <w:r w:rsidRPr="001141C9">
              <w:rPr>
                <w:lang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00DDA216" w14:textId="77777777" w:rsidR="00B33462" w:rsidRPr="001141C9" w:rsidRDefault="00B33462" w:rsidP="009E482A">
            <w:pPr>
              <w:pStyle w:val="TAC"/>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519FE0F6" w14:textId="77777777" w:rsidR="00B33462" w:rsidRPr="001141C9" w:rsidRDefault="00B33462" w:rsidP="009E482A">
            <w:pPr>
              <w:pStyle w:val="TAC"/>
              <w:rPr>
                <w:lang w:eastAsia="zh-CN"/>
              </w:rPr>
            </w:pPr>
          </w:p>
        </w:tc>
      </w:tr>
      <w:tr w:rsidR="00B33462" w:rsidRPr="001141C9" w14:paraId="553517C4"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1BED4CA0"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79A15B95"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3E434B94" w14:textId="77777777" w:rsidR="00B33462" w:rsidRPr="001141C9" w:rsidRDefault="00B33462" w:rsidP="009E482A">
            <w:pPr>
              <w:pStyle w:val="TAC"/>
              <w:rPr>
                <w:lang w:eastAsia="zh-TW"/>
              </w:rPr>
            </w:pPr>
            <w:r w:rsidRPr="001141C9">
              <w:rPr>
                <w:lang w:eastAsia="zh-TW"/>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36B74EB3" w14:textId="77777777" w:rsidR="00B33462" w:rsidRPr="001141C9" w:rsidRDefault="00B33462" w:rsidP="009E482A">
            <w:pPr>
              <w:pStyle w:val="TAC"/>
            </w:pPr>
            <w:r w:rsidRPr="001141C9">
              <w:rPr>
                <w:lang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3152EC04" w14:textId="77777777" w:rsidR="00B33462" w:rsidRPr="001141C9" w:rsidRDefault="00B33462" w:rsidP="009E482A">
            <w:pPr>
              <w:pStyle w:val="TAC"/>
              <w:rPr>
                <w:lang w:eastAsia="zh-CN"/>
              </w:rPr>
            </w:pPr>
          </w:p>
        </w:tc>
      </w:tr>
      <w:tr w:rsidR="00B33462" w:rsidRPr="001141C9" w14:paraId="7E0DF74C"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70DD8A86" w14:textId="77777777" w:rsidR="00B33462" w:rsidRPr="001141C9" w:rsidRDefault="00B33462" w:rsidP="009E482A">
            <w:pPr>
              <w:pStyle w:val="TAC"/>
            </w:pPr>
            <w:r w:rsidRPr="001141C9">
              <w:t>CA_n2A-n14A-n30A-n66A-n77(2A)</w:t>
            </w:r>
          </w:p>
        </w:tc>
        <w:tc>
          <w:tcPr>
            <w:tcW w:w="3008" w:type="dxa"/>
            <w:tcBorders>
              <w:top w:val="single" w:sz="4" w:space="0" w:color="auto"/>
              <w:left w:val="single" w:sz="4" w:space="0" w:color="auto"/>
              <w:bottom w:val="nil"/>
              <w:right w:val="single" w:sz="4" w:space="0" w:color="auto"/>
            </w:tcBorders>
            <w:vAlign w:val="center"/>
          </w:tcPr>
          <w:p w14:paraId="7E182C17" w14:textId="77777777" w:rsidR="00B33462" w:rsidRPr="001141C9" w:rsidRDefault="00B33462" w:rsidP="009E482A">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0060607A" w14:textId="77777777" w:rsidR="00B33462" w:rsidRPr="001141C9" w:rsidRDefault="00B33462" w:rsidP="009E482A">
            <w:pPr>
              <w:pStyle w:val="TAC"/>
              <w:rPr>
                <w:rFonts w:eastAsiaTheme="minorEastAsia"/>
              </w:rPr>
            </w:pPr>
            <w:r w:rsidRPr="001141C9">
              <w:rPr>
                <w:rFonts w:eastAsiaTheme="minorEastAsia"/>
              </w:rPr>
              <w:t>CA_n2A-n14A</w:t>
            </w:r>
          </w:p>
          <w:p w14:paraId="0C61CE03" w14:textId="77777777" w:rsidR="00B33462" w:rsidRPr="001141C9" w:rsidRDefault="00B33462" w:rsidP="009E482A">
            <w:pPr>
              <w:pStyle w:val="TAC"/>
              <w:rPr>
                <w:rFonts w:eastAsiaTheme="minorEastAsia"/>
              </w:rPr>
            </w:pPr>
            <w:r w:rsidRPr="001141C9">
              <w:rPr>
                <w:rFonts w:eastAsiaTheme="minorEastAsia"/>
              </w:rPr>
              <w:t>CA_n2A-n30A</w:t>
            </w:r>
          </w:p>
          <w:p w14:paraId="1F290A95" w14:textId="77777777" w:rsidR="00B33462" w:rsidRPr="001141C9" w:rsidRDefault="00B33462" w:rsidP="009E482A">
            <w:pPr>
              <w:pStyle w:val="TAC"/>
              <w:rPr>
                <w:rFonts w:eastAsiaTheme="minorEastAsia"/>
              </w:rPr>
            </w:pPr>
            <w:r w:rsidRPr="001141C9">
              <w:rPr>
                <w:rFonts w:eastAsiaTheme="minorEastAsia"/>
              </w:rPr>
              <w:t>CA_n2A-n66A</w:t>
            </w:r>
          </w:p>
          <w:p w14:paraId="0487AE8B" w14:textId="77777777" w:rsidR="00B33462" w:rsidRPr="001141C9" w:rsidRDefault="00B33462" w:rsidP="009E482A">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643FCC78" w14:textId="77777777" w:rsidR="00B33462" w:rsidRPr="001141C9" w:rsidRDefault="00B33462" w:rsidP="009E482A">
            <w:pPr>
              <w:pStyle w:val="TAC"/>
              <w:rPr>
                <w:rFonts w:eastAsiaTheme="minorEastAsia"/>
              </w:rPr>
            </w:pPr>
            <w:r w:rsidRPr="001141C9">
              <w:rPr>
                <w:rFonts w:eastAsiaTheme="minorEastAsia"/>
              </w:rPr>
              <w:t>CA_n14A-n30A</w:t>
            </w:r>
          </w:p>
          <w:p w14:paraId="7E94021A" w14:textId="77777777" w:rsidR="00B33462" w:rsidRPr="001141C9" w:rsidRDefault="00B33462" w:rsidP="009E482A">
            <w:pPr>
              <w:pStyle w:val="TAC"/>
              <w:rPr>
                <w:rFonts w:eastAsiaTheme="minorEastAsia"/>
              </w:rPr>
            </w:pPr>
            <w:r w:rsidRPr="001141C9">
              <w:rPr>
                <w:rFonts w:eastAsiaTheme="minorEastAsia"/>
              </w:rPr>
              <w:t>CA_n14A-n66A</w:t>
            </w:r>
          </w:p>
          <w:p w14:paraId="0F219430" w14:textId="77777777" w:rsidR="00B33462" w:rsidRPr="001141C9" w:rsidRDefault="00B33462" w:rsidP="009E482A">
            <w:pPr>
              <w:pStyle w:val="TAC"/>
              <w:rPr>
                <w:rFonts w:eastAsiaTheme="minorEastAsia"/>
              </w:rPr>
            </w:pPr>
            <w:r w:rsidRPr="001141C9">
              <w:rPr>
                <w:rFonts w:eastAsiaTheme="minorEastAsia"/>
              </w:rPr>
              <w:t>CA_n14A-n77A</w:t>
            </w:r>
            <w:r w:rsidRPr="001141C9">
              <w:rPr>
                <w:rFonts w:eastAsiaTheme="minorEastAsia"/>
                <w:vertAlign w:val="superscript"/>
                <w:lang w:eastAsia="zh-CN"/>
              </w:rPr>
              <w:t>3</w:t>
            </w:r>
          </w:p>
          <w:p w14:paraId="163EA8EB" w14:textId="77777777" w:rsidR="00B33462" w:rsidRPr="001141C9" w:rsidRDefault="00B33462" w:rsidP="009E482A">
            <w:pPr>
              <w:pStyle w:val="TAC"/>
              <w:rPr>
                <w:rFonts w:eastAsiaTheme="minorEastAsia"/>
              </w:rPr>
            </w:pPr>
            <w:r w:rsidRPr="001141C9">
              <w:rPr>
                <w:rFonts w:eastAsiaTheme="minorEastAsia"/>
              </w:rPr>
              <w:t>CA_n30A-n66A</w:t>
            </w:r>
          </w:p>
          <w:p w14:paraId="7CE2EAAD" w14:textId="77777777" w:rsidR="00B33462" w:rsidRPr="001141C9" w:rsidRDefault="00B33462" w:rsidP="009E482A">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2851EE9A" w14:textId="77777777" w:rsidR="00B33462" w:rsidRPr="001141C9" w:rsidRDefault="00B33462" w:rsidP="009E482A">
            <w:pPr>
              <w:pStyle w:val="TAC"/>
            </w:pPr>
            <w:r w:rsidRPr="001141C9">
              <w:rPr>
                <w:rFonts w:eastAsiaTheme="minorEastAsia"/>
              </w:rPr>
              <w:t>CA_n66A-n77A</w:t>
            </w:r>
            <w:r w:rsidRPr="001141C9">
              <w:rPr>
                <w:rFonts w:eastAsiaTheme="minorEastAsia"/>
                <w:vertAlign w:val="superscript"/>
                <w:lang w:eastAsia="zh-CN"/>
              </w:rPr>
              <w:t>3</w:t>
            </w:r>
          </w:p>
        </w:tc>
        <w:tc>
          <w:tcPr>
            <w:tcW w:w="1423" w:type="dxa"/>
            <w:tcBorders>
              <w:left w:val="single" w:sz="4" w:space="0" w:color="auto"/>
              <w:right w:val="single" w:sz="4" w:space="0" w:color="auto"/>
            </w:tcBorders>
            <w:vAlign w:val="center"/>
          </w:tcPr>
          <w:p w14:paraId="6A3B583E" w14:textId="77777777" w:rsidR="00B33462" w:rsidRPr="001141C9" w:rsidRDefault="00B33462" w:rsidP="009E482A">
            <w:pPr>
              <w:pStyle w:val="TAC"/>
              <w:rPr>
                <w:lang w:eastAsia="zh-TW"/>
              </w:rPr>
            </w:pPr>
            <w:r w:rsidRPr="001141C9">
              <w:rPr>
                <w:lang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01B53B9D" w14:textId="77777777" w:rsidR="00B33462" w:rsidRPr="001141C9" w:rsidRDefault="00B33462" w:rsidP="009E482A">
            <w:pPr>
              <w:pStyle w:val="TAC"/>
              <w:rPr>
                <w:lang w:eastAsia="zh-CN"/>
              </w:rPr>
            </w:pPr>
            <w:r w:rsidRPr="001141C9">
              <w:t>5</w:t>
            </w:r>
            <w:r w:rsidRPr="001141C9">
              <w:rPr>
                <w:rFonts w:hint="eastAsia"/>
                <w:lang w:eastAsia="zh-CN"/>
              </w:rPr>
              <w:t>,</w:t>
            </w:r>
            <w:r w:rsidRPr="001141C9">
              <w:rPr>
                <w:lang w:eastAsia="zh-CN"/>
              </w:rPr>
              <w:t xml:space="preserve"> 10, 15, 20</w:t>
            </w:r>
          </w:p>
        </w:tc>
        <w:tc>
          <w:tcPr>
            <w:tcW w:w="2732" w:type="dxa"/>
            <w:tcBorders>
              <w:top w:val="single" w:sz="4" w:space="0" w:color="auto"/>
              <w:left w:val="single" w:sz="4" w:space="0" w:color="auto"/>
              <w:bottom w:val="nil"/>
              <w:right w:val="single" w:sz="4" w:space="0" w:color="auto"/>
            </w:tcBorders>
            <w:vAlign w:val="center"/>
          </w:tcPr>
          <w:p w14:paraId="20BC9788" w14:textId="77777777" w:rsidR="00B33462" w:rsidRPr="001141C9" w:rsidRDefault="00B33462" w:rsidP="009E482A">
            <w:pPr>
              <w:pStyle w:val="TAC"/>
              <w:rPr>
                <w:lang w:eastAsia="zh-CN"/>
              </w:rPr>
            </w:pPr>
            <w:r w:rsidRPr="001141C9">
              <w:rPr>
                <w:lang w:eastAsia="zh-CN"/>
              </w:rPr>
              <w:t>0</w:t>
            </w:r>
          </w:p>
        </w:tc>
      </w:tr>
      <w:tr w:rsidR="00B33462" w:rsidRPr="001141C9" w14:paraId="7575F116" w14:textId="77777777" w:rsidTr="00091F43">
        <w:trPr>
          <w:jc w:val="center"/>
        </w:trPr>
        <w:tc>
          <w:tcPr>
            <w:tcW w:w="2991" w:type="dxa"/>
            <w:tcBorders>
              <w:top w:val="nil"/>
              <w:left w:val="single" w:sz="4" w:space="0" w:color="auto"/>
              <w:bottom w:val="nil"/>
              <w:right w:val="single" w:sz="4" w:space="0" w:color="auto"/>
            </w:tcBorders>
            <w:vAlign w:val="center"/>
          </w:tcPr>
          <w:p w14:paraId="78D52CF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52B2ACB"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4157B9A" w14:textId="77777777" w:rsidR="00B33462" w:rsidRPr="001141C9" w:rsidRDefault="00B33462" w:rsidP="009E482A">
            <w:pPr>
              <w:pStyle w:val="TAC"/>
              <w:rPr>
                <w:lang w:eastAsia="zh-TW"/>
              </w:rPr>
            </w:pPr>
            <w:r w:rsidRPr="001141C9">
              <w:rPr>
                <w:lang w:eastAsia="zh-TW"/>
              </w:rPr>
              <w:t>n14</w:t>
            </w:r>
          </w:p>
        </w:tc>
        <w:tc>
          <w:tcPr>
            <w:tcW w:w="4055" w:type="dxa"/>
            <w:tcBorders>
              <w:top w:val="single" w:sz="4" w:space="0" w:color="auto"/>
              <w:left w:val="single" w:sz="4" w:space="0" w:color="auto"/>
              <w:bottom w:val="single" w:sz="4" w:space="0" w:color="auto"/>
              <w:right w:val="single" w:sz="4" w:space="0" w:color="auto"/>
            </w:tcBorders>
            <w:vAlign w:val="center"/>
          </w:tcPr>
          <w:p w14:paraId="47336BDB" w14:textId="77777777" w:rsidR="00B33462" w:rsidRPr="001141C9" w:rsidRDefault="00B33462" w:rsidP="009E482A">
            <w:pPr>
              <w:pStyle w:val="TAC"/>
              <w:rPr>
                <w:lang w:eastAsia="zh-CN"/>
              </w:rPr>
            </w:pPr>
            <w:r w:rsidRPr="001141C9">
              <w:t>5</w:t>
            </w:r>
            <w:r w:rsidRPr="001141C9">
              <w:rPr>
                <w:rFonts w:hint="eastAsia"/>
                <w:lang w:eastAsia="zh-CN"/>
              </w:rPr>
              <w:t>,</w:t>
            </w:r>
            <w:r w:rsidRPr="001141C9">
              <w:rPr>
                <w:lang w:eastAsia="zh-CN"/>
              </w:rPr>
              <w:t xml:space="preserve"> 10</w:t>
            </w:r>
          </w:p>
        </w:tc>
        <w:tc>
          <w:tcPr>
            <w:tcW w:w="2732" w:type="dxa"/>
            <w:tcBorders>
              <w:top w:val="nil"/>
              <w:left w:val="single" w:sz="4" w:space="0" w:color="auto"/>
              <w:bottom w:val="nil"/>
              <w:right w:val="single" w:sz="4" w:space="0" w:color="auto"/>
            </w:tcBorders>
            <w:vAlign w:val="center"/>
          </w:tcPr>
          <w:p w14:paraId="1ABD9125" w14:textId="77777777" w:rsidR="00B33462" w:rsidRPr="001141C9" w:rsidRDefault="00B33462" w:rsidP="009E482A">
            <w:pPr>
              <w:pStyle w:val="TAC"/>
              <w:rPr>
                <w:lang w:eastAsia="zh-CN"/>
              </w:rPr>
            </w:pPr>
          </w:p>
        </w:tc>
      </w:tr>
      <w:tr w:rsidR="00B33462" w:rsidRPr="001141C9" w14:paraId="58E27800" w14:textId="77777777" w:rsidTr="00091F43">
        <w:trPr>
          <w:jc w:val="center"/>
        </w:trPr>
        <w:tc>
          <w:tcPr>
            <w:tcW w:w="2991" w:type="dxa"/>
            <w:tcBorders>
              <w:top w:val="nil"/>
              <w:left w:val="single" w:sz="4" w:space="0" w:color="auto"/>
              <w:bottom w:val="nil"/>
              <w:right w:val="single" w:sz="4" w:space="0" w:color="auto"/>
            </w:tcBorders>
            <w:vAlign w:val="center"/>
          </w:tcPr>
          <w:p w14:paraId="48AEBF1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2E6D1EA"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C0FED0E" w14:textId="77777777" w:rsidR="00B33462" w:rsidRPr="001141C9" w:rsidRDefault="00B33462" w:rsidP="009E482A">
            <w:pPr>
              <w:pStyle w:val="TAC"/>
              <w:rPr>
                <w:lang w:eastAsia="zh-TW"/>
              </w:rPr>
            </w:pPr>
            <w:r w:rsidRPr="001141C9">
              <w:rPr>
                <w:lang w:eastAsia="zh-TW"/>
              </w:rPr>
              <w:t>n30</w:t>
            </w:r>
          </w:p>
        </w:tc>
        <w:tc>
          <w:tcPr>
            <w:tcW w:w="4055" w:type="dxa"/>
            <w:tcBorders>
              <w:top w:val="single" w:sz="4" w:space="0" w:color="auto"/>
              <w:left w:val="single" w:sz="4" w:space="0" w:color="auto"/>
              <w:bottom w:val="single" w:sz="4" w:space="0" w:color="auto"/>
              <w:right w:val="single" w:sz="4" w:space="0" w:color="auto"/>
            </w:tcBorders>
            <w:vAlign w:val="center"/>
          </w:tcPr>
          <w:p w14:paraId="2A05ED0E" w14:textId="77777777" w:rsidR="00B33462" w:rsidRPr="001141C9" w:rsidRDefault="00B33462" w:rsidP="009E482A">
            <w:pPr>
              <w:pStyle w:val="TAC"/>
              <w:rPr>
                <w:lang w:eastAsia="zh-CN"/>
              </w:rPr>
            </w:pPr>
            <w:r w:rsidRPr="001141C9">
              <w:rPr>
                <w:lang w:eastAsia="zh-CN"/>
              </w:rPr>
              <w:t>5, 10</w:t>
            </w:r>
          </w:p>
        </w:tc>
        <w:tc>
          <w:tcPr>
            <w:tcW w:w="2732" w:type="dxa"/>
            <w:tcBorders>
              <w:top w:val="nil"/>
              <w:left w:val="single" w:sz="4" w:space="0" w:color="auto"/>
              <w:bottom w:val="nil"/>
              <w:right w:val="single" w:sz="4" w:space="0" w:color="auto"/>
            </w:tcBorders>
            <w:vAlign w:val="center"/>
          </w:tcPr>
          <w:p w14:paraId="40640A0D" w14:textId="77777777" w:rsidR="00B33462" w:rsidRPr="001141C9" w:rsidRDefault="00B33462" w:rsidP="009E482A">
            <w:pPr>
              <w:pStyle w:val="TAC"/>
              <w:rPr>
                <w:lang w:eastAsia="zh-CN"/>
              </w:rPr>
            </w:pPr>
          </w:p>
        </w:tc>
      </w:tr>
      <w:tr w:rsidR="00B33462" w:rsidRPr="001141C9" w14:paraId="573C6434" w14:textId="77777777" w:rsidTr="00091F43">
        <w:trPr>
          <w:jc w:val="center"/>
        </w:trPr>
        <w:tc>
          <w:tcPr>
            <w:tcW w:w="2991" w:type="dxa"/>
            <w:tcBorders>
              <w:top w:val="nil"/>
              <w:left w:val="single" w:sz="4" w:space="0" w:color="auto"/>
              <w:bottom w:val="nil"/>
              <w:right w:val="single" w:sz="4" w:space="0" w:color="auto"/>
            </w:tcBorders>
            <w:vAlign w:val="center"/>
          </w:tcPr>
          <w:p w14:paraId="03228BB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F55CA29"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9395DF6" w14:textId="77777777" w:rsidR="00B33462" w:rsidRPr="001141C9" w:rsidRDefault="00B33462" w:rsidP="009E482A">
            <w:pPr>
              <w:pStyle w:val="TAC"/>
              <w:rPr>
                <w:lang w:eastAsia="zh-TW"/>
              </w:rPr>
            </w:pPr>
            <w:r w:rsidRPr="001141C9">
              <w:rPr>
                <w:lang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28D699C2" w14:textId="77777777" w:rsidR="00B33462" w:rsidRPr="001141C9" w:rsidRDefault="00B33462" w:rsidP="009E482A">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4BD576D3" w14:textId="77777777" w:rsidR="00B33462" w:rsidRPr="001141C9" w:rsidRDefault="00B33462" w:rsidP="009E482A">
            <w:pPr>
              <w:pStyle w:val="TAC"/>
              <w:rPr>
                <w:lang w:eastAsia="zh-CN"/>
              </w:rPr>
            </w:pPr>
          </w:p>
        </w:tc>
      </w:tr>
      <w:tr w:rsidR="00B33462" w:rsidRPr="001141C9" w14:paraId="0A4936D2"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42DCF9C7"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32672DCC"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3B54B12B" w14:textId="77777777" w:rsidR="00B33462" w:rsidRPr="001141C9" w:rsidRDefault="00B33462" w:rsidP="009E482A">
            <w:pPr>
              <w:pStyle w:val="TAC"/>
              <w:rPr>
                <w:lang w:eastAsia="zh-TW"/>
              </w:rPr>
            </w:pPr>
            <w:r w:rsidRPr="001141C9">
              <w:rPr>
                <w:lang w:eastAsia="zh-TW"/>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3B1D9218" w14:textId="77777777" w:rsidR="00B33462" w:rsidRPr="001141C9" w:rsidRDefault="00B33462" w:rsidP="009E482A">
            <w:pPr>
              <w:pStyle w:val="TAC"/>
              <w:rPr>
                <w:lang w:eastAsia="zh-CN"/>
              </w:rPr>
            </w:pPr>
            <w:r w:rsidRPr="001141C9">
              <w:t>CA_n77(2A)_BCS1</w:t>
            </w:r>
          </w:p>
        </w:tc>
        <w:tc>
          <w:tcPr>
            <w:tcW w:w="2732" w:type="dxa"/>
            <w:tcBorders>
              <w:top w:val="nil"/>
              <w:left w:val="single" w:sz="4" w:space="0" w:color="auto"/>
              <w:bottom w:val="single" w:sz="4" w:space="0" w:color="auto"/>
              <w:right w:val="single" w:sz="4" w:space="0" w:color="auto"/>
            </w:tcBorders>
            <w:vAlign w:val="center"/>
          </w:tcPr>
          <w:p w14:paraId="787A6387" w14:textId="77777777" w:rsidR="00B33462" w:rsidRPr="001141C9" w:rsidRDefault="00B33462" w:rsidP="009E482A">
            <w:pPr>
              <w:pStyle w:val="TAC"/>
              <w:rPr>
                <w:lang w:eastAsia="zh-CN"/>
              </w:rPr>
            </w:pPr>
          </w:p>
        </w:tc>
      </w:tr>
      <w:tr w:rsidR="00B33462" w:rsidRPr="001141C9" w14:paraId="6FA794E6"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5C8C4AC" w14:textId="77777777" w:rsidR="00B33462" w:rsidRPr="001141C9" w:rsidRDefault="00B33462" w:rsidP="009E482A">
            <w:pPr>
              <w:pStyle w:val="TAC"/>
            </w:pPr>
            <w:r w:rsidRPr="001141C9">
              <w:t>CA_n2A-n29A-n30A-n66A-n77A</w:t>
            </w:r>
          </w:p>
        </w:tc>
        <w:tc>
          <w:tcPr>
            <w:tcW w:w="3008" w:type="dxa"/>
            <w:tcBorders>
              <w:top w:val="single" w:sz="4" w:space="0" w:color="auto"/>
              <w:left w:val="single" w:sz="4" w:space="0" w:color="auto"/>
              <w:bottom w:val="nil"/>
              <w:right w:val="single" w:sz="4" w:space="0" w:color="auto"/>
            </w:tcBorders>
            <w:vAlign w:val="center"/>
          </w:tcPr>
          <w:p w14:paraId="722DBEAB" w14:textId="77777777" w:rsidR="00B33462" w:rsidRPr="001141C9" w:rsidRDefault="00B33462" w:rsidP="009E482A">
            <w:pPr>
              <w:pStyle w:val="TAC"/>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5FF88B33" w14:textId="77777777" w:rsidR="00B33462" w:rsidRPr="001141C9" w:rsidRDefault="00B33462" w:rsidP="009E482A">
            <w:pPr>
              <w:pStyle w:val="TAC"/>
              <w:rPr>
                <w:rFonts w:eastAsiaTheme="minorEastAsia"/>
              </w:rPr>
            </w:pPr>
            <w:r w:rsidRPr="001141C9">
              <w:rPr>
                <w:rFonts w:eastAsiaTheme="minorEastAsia"/>
              </w:rPr>
              <w:t>CA_n2A-n30A</w:t>
            </w:r>
          </w:p>
          <w:p w14:paraId="5D00FEB7" w14:textId="77777777" w:rsidR="00B33462" w:rsidRPr="001141C9" w:rsidRDefault="00B33462" w:rsidP="009E482A">
            <w:pPr>
              <w:pStyle w:val="TAC"/>
              <w:rPr>
                <w:rFonts w:eastAsiaTheme="minorEastAsia"/>
              </w:rPr>
            </w:pPr>
            <w:r w:rsidRPr="001141C9">
              <w:rPr>
                <w:rFonts w:eastAsiaTheme="minorEastAsia"/>
              </w:rPr>
              <w:t>CA_n2A-n66A</w:t>
            </w:r>
          </w:p>
          <w:p w14:paraId="0A388E7F" w14:textId="77777777" w:rsidR="00B33462" w:rsidRPr="001141C9" w:rsidRDefault="00B33462" w:rsidP="009E482A">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36BF53B6" w14:textId="77777777" w:rsidR="00B33462" w:rsidRPr="001141C9" w:rsidRDefault="00B33462" w:rsidP="009E482A">
            <w:pPr>
              <w:pStyle w:val="TAC"/>
              <w:rPr>
                <w:rFonts w:eastAsiaTheme="minorEastAsia"/>
              </w:rPr>
            </w:pPr>
            <w:r w:rsidRPr="001141C9">
              <w:rPr>
                <w:rFonts w:eastAsiaTheme="minorEastAsia"/>
              </w:rPr>
              <w:t>CA_n30A-n66A</w:t>
            </w:r>
          </w:p>
          <w:p w14:paraId="64FB4215" w14:textId="77777777" w:rsidR="00B33462" w:rsidRPr="001141C9" w:rsidRDefault="00B33462" w:rsidP="009E482A">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16231F16" w14:textId="77777777" w:rsidR="00B33462" w:rsidRPr="001141C9" w:rsidRDefault="00B33462" w:rsidP="009E482A">
            <w:pPr>
              <w:pStyle w:val="TAC"/>
            </w:pPr>
            <w:r w:rsidRPr="001141C9">
              <w:rPr>
                <w:rFonts w:eastAsiaTheme="minorEastAsia"/>
              </w:rPr>
              <w:t>CA_n66A-n77A</w:t>
            </w:r>
            <w:r w:rsidRPr="001141C9">
              <w:rPr>
                <w:rFonts w:eastAsiaTheme="minorEastAsia"/>
                <w:vertAlign w:val="superscript"/>
                <w:lang w:eastAsia="zh-CN"/>
              </w:rPr>
              <w:t>3</w:t>
            </w:r>
          </w:p>
        </w:tc>
        <w:tc>
          <w:tcPr>
            <w:tcW w:w="1423" w:type="dxa"/>
            <w:tcBorders>
              <w:left w:val="single" w:sz="4" w:space="0" w:color="auto"/>
              <w:right w:val="single" w:sz="4" w:space="0" w:color="auto"/>
            </w:tcBorders>
            <w:vAlign w:val="center"/>
          </w:tcPr>
          <w:p w14:paraId="5C6C4158" w14:textId="77777777" w:rsidR="00B33462" w:rsidRPr="001141C9" w:rsidRDefault="00B33462" w:rsidP="009E482A">
            <w:pPr>
              <w:pStyle w:val="TAC"/>
              <w:rPr>
                <w:lang w:eastAsia="zh-TW"/>
              </w:rPr>
            </w:pPr>
            <w:r w:rsidRPr="001141C9">
              <w:rPr>
                <w:lang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4013A935" w14:textId="77777777" w:rsidR="00B33462" w:rsidRPr="001141C9" w:rsidRDefault="00B33462" w:rsidP="009E482A">
            <w:pPr>
              <w:pStyle w:val="TAC"/>
              <w:rPr>
                <w:color w:val="000000"/>
              </w:rPr>
            </w:pPr>
            <w:r w:rsidRPr="001141C9">
              <w:t>5</w:t>
            </w:r>
            <w:r w:rsidRPr="001141C9">
              <w:rPr>
                <w:rFonts w:hint="eastAsia"/>
                <w:lang w:eastAsia="zh-CN"/>
              </w:rPr>
              <w:t>,</w:t>
            </w:r>
            <w:r w:rsidRPr="001141C9">
              <w:rPr>
                <w:lang w:eastAsia="zh-CN"/>
              </w:rPr>
              <w:t xml:space="preserve"> 10, 15, 20</w:t>
            </w:r>
          </w:p>
        </w:tc>
        <w:tc>
          <w:tcPr>
            <w:tcW w:w="2732" w:type="dxa"/>
            <w:tcBorders>
              <w:top w:val="single" w:sz="4" w:space="0" w:color="auto"/>
              <w:left w:val="single" w:sz="4" w:space="0" w:color="auto"/>
              <w:bottom w:val="nil"/>
              <w:right w:val="single" w:sz="4" w:space="0" w:color="auto"/>
            </w:tcBorders>
            <w:vAlign w:val="center"/>
          </w:tcPr>
          <w:p w14:paraId="4D4F20BB" w14:textId="77777777" w:rsidR="00B33462" w:rsidRPr="001141C9" w:rsidRDefault="00B33462" w:rsidP="009E482A">
            <w:pPr>
              <w:pStyle w:val="TAC"/>
              <w:rPr>
                <w:lang w:eastAsia="zh-CN"/>
              </w:rPr>
            </w:pPr>
            <w:r w:rsidRPr="001141C9">
              <w:rPr>
                <w:lang w:eastAsia="zh-CN"/>
              </w:rPr>
              <w:t>0</w:t>
            </w:r>
          </w:p>
        </w:tc>
      </w:tr>
      <w:tr w:rsidR="00B33462" w:rsidRPr="001141C9" w14:paraId="69B90E23" w14:textId="77777777" w:rsidTr="00091F43">
        <w:trPr>
          <w:jc w:val="center"/>
        </w:trPr>
        <w:tc>
          <w:tcPr>
            <w:tcW w:w="2991" w:type="dxa"/>
            <w:tcBorders>
              <w:top w:val="nil"/>
              <w:left w:val="single" w:sz="4" w:space="0" w:color="auto"/>
              <w:bottom w:val="nil"/>
              <w:right w:val="single" w:sz="4" w:space="0" w:color="auto"/>
            </w:tcBorders>
            <w:vAlign w:val="center"/>
          </w:tcPr>
          <w:p w14:paraId="0B083C2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5F7B280"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A87C3A6" w14:textId="77777777" w:rsidR="00B33462" w:rsidRPr="001141C9" w:rsidRDefault="00B33462" w:rsidP="009E482A">
            <w:pPr>
              <w:pStyle w:val="TAC"/>
              <w:rPr>
                <w:lang w:eastAsia="zh-TW"/>
              </w:rPr>
            </w:pPr>
            <w:r w:rsidRPr="001141C9">
              <w:rPr>
                <w:lang w:eastAsia="zh-TW"/>
              </w:rPr>
              <w:t>n29</w:t>
            </w:r>
          </w:p>
        </w:tc>
        <w:tc>
          <w:tcPr>
            <w:tcW w:w="4055" w:type="dxa"/>
            <w:tcBorders>
              <w:top w:val="single" w:sz="4" w:space="0" w:color="auto"/>
              <w:left w:val="single" w:sz="4" w:space="0" w:color="auto"/>
              <w:bottom w:val="single" w:sz="4" w:space="0" w:color="auto"/>
              <w:right w:val="single" w:sz="4" w:space="0" w:color="auto"/>
            </w:tcBorders>
            <w:vAlign w:val="center"/>
          </w:tcPr>
          <w:p w14:paraId="65698767" w14:textId="77777777" w:rsidR="00B33462" w:rsidRPr="001141C9" w:rsidRDefault="00B33462" w:rsidP="009E482A">
            <w:pPr>
              <w:pStyle w:val="TAC"/>
              <w:rPr>
                <w:color w:val="000000"/>
              </w:rPr>
            </w:pPr>
            <w:r w:rsidRPr="001141C9">
              <w:rPr>
                <w:lang w:eastAsia="zh-CN"/>
              </w:rPr>
              <w:t>5, 10</w:t>
            </w:r>
          </w:p>
        </w:tc>
        <w:tc>
          <w:tcPr>
            <w:tcW w:w="2732" w:type="dxa"/>
            <w:tcBorders>
              <w:top w:val="nil"/>
              <w:left w:val="single" w:sz="4" w:space="0" w:color="auto"/>
              <w:bottom w:val="nil"/>
              <w:right w:val="single" w:sz="4" w:space="0" w:color="auto"/>
            </w:tcBorders>
            <w:vAlign w:val="center"/>
          </w:tcPr>
          <w:p w14:paraId="1C7C5AEE" w14:textId="77777777" w:rsidR="00B33462" w:rsidRPr="001141C9" w:rsidRDefault="00B33462" w:rsidP="009E482A">
            <w:pPr>
              <w:pStyle w:val="TAC"/>
              <w:rPr>
                <w:lang w:eastAsia="zh-CN"/>
              </w:rPr>
            </w:pPr>
          </w:p>
        </w:tc>
      </w:tr>
      <w:tr w:rsidR="00B33462" w:rsidRPr="001141C9" w14:paraId="5CE2E32D" w14:textId="77777777" w:rsidTr="00091F43">
        <w:trPr>
          <w:jc w:val="center"/>
        </w:trPr>
        <w:tc>
          <w:tcPr>
            <w:tcW w:w="2991" w:type="dxa"/>
            <w:tcBorders>
              <w:top w:val="nil"/>
              <w:left w:val="single" w:sz="4" w:space="0" w:color="auto"/>
              <w:bottom w:val="nil"/>
              <w:right w:val="single" w:sz="4" w:space="0" w:color="auto"/>
            </w:tcBorders>
            <w:vAlign w:val="center"/>
          </w:tcPr>
          <w:p w14:paraId="7B603EF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65C52F0"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EE68680" w14:textId="77777777" w:rsidR="00B33462" w:rsidRPr="001141C9" w:rsidRDefault="00B33462" w:rsidP="009E482A">
            <w:pPr>
              <w:pStyle w:val="TAC"/>
              <w:rPr>
                <w:lang w:eastAsia="zh-TW"/>
              </w:rPr>
            </w:pPr>
            <w:r w:rsidRPr="001141C9">
              <w:rPr>
                <w:lang w:eastAsia="zh-TW"/>
              </w:rPr>
              <w:t>n30</w:t>
            </w:r>
          </w:p>
        </w:tc>
        <w:tc>
          <w:tcPr>
            <w:tcW w:w="4055" w:type="dxa"/>
            <w:tcBorders>
              <w:top w:val="single" w:sz="4" w:space="0" w:color="auto"/>
              <w:left w:val="single" w:sz="4" w:space="0" w:color="auto"/>
              <w:bottom w:val="single" w:sz="4" w:space="0" w:color="auto"/>
              <w:right w:val="single" w:sz="4" w:space="0" w:color="auto"/>
            </w:tcBorders>
            <w:vAlign w:val="center"/>
          </w:tcPr>
          <w:p w14:paraId="3CC290A7" w14:textId="77777777" w:rsidR="00B33462" w:rsidRPr="001141C9" w:rsidRDefault="00B33462" w:rsidP="009E482A">
            <w:pPr>
              <w:pStyle w:val="TAC"/>
              <w:rPr>
                <w:color w:val="000000"/>
              </w:rPr>
            </w:pPr>
            <w:r w:rsidRPr="001141C9">
              <w:rPr>
                <w:lang w:eastAsia="zh-CN"/>
              </w:rPr>
              <w:t>5, 10</w:t>
            </w:r>
          </w:p>
        </w:tc>
        <w:tc>
          <w:tcPr>
            <w:tcW w:w="2732" w:type="dxa"/>
            <w:tcBorders>
              <w:top w:val="nil"/>
              <w:left w:val="single" w:sz="4" w:space="0" w:color="auto"/>
              <w:bottom w:val="nil"/>
              <w:right w:val="single" w:sz="4" w:space="0" w:color="auto"/>
            </w:tcBorders>
            <w:vAlign w:val="center"/>
          </w:tcPr>
          <w:p w14:paraId="0F341A55" w14:textId="77777777" w:rsidR="00B33462" w:rsidRPr="001141C9" w:rsidRDefault="00B33462" w:rsidP="009E482A">
            <w:pPr>
              <w:pStyle w:val="TAC"/>
              <w:rPr>
                <w:lang w:eastAsia="zh-CN"/>
              </w:rPr>
            </w:pPr>
          </w:p>
        </w:tc>
      </w:tr>
      <w:tr w:rsidR="00B33462" w:rsidRPr="001141C9" w14:paraId="7D1054D4" w14:textId="77777777" w:rsidTr="00091F43">
        <w:trPr>
          <w:jc w:val="center"/>
        </w:trPr>
        <w:tc>
          <w:tcPr>
            <w:tcW w:w="2991" w:type="dxa"/>
            <w:tcBorders>
              <w:top w:val="nil"/>
              <w:left w:val="single" w:sz="4" w:space="0" w:color="auto"/>
              <w:bottom w:val="nil"/>
              <w:right w:val="single" w:sz="4" w:space="0" w:color="auto"/>
            </w:tcBorders>
            <w:vAlign w:val="center"/>
          </w:tcPr>
          <w:p w14:paraId="07322D5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B01021F"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0BB319B" w14:textId="77777777" w:rsidR="00B33462" w:rsidRPr="001141C9" w:rsidRDefault="00B33462" w:rsidP="009E482A">
            <w:pPr>
              <w:pStyle w:val="TAC"/>
              <w:rPr>
                <w:lang w:eastAsia="zh-TW"/>
              </w:rPr>
            </w:pPr>
            <w:r w:rsidRPr="001141C9">
              <w:rPr>
                <w:lang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086AF90E" w14:textId="77777777" w:rsidR="00B33462" w:rsidRPr="001141C9" w:rsidRDefault="00B33462" w:rsidP="009E482A">
            <w:pPr>
              <w:pStyle w:val="TAC"/>
              <w:rPr>
                <w:color w:val="000000"/>
              </w:rPr>
            </w:pPr>
            <w:r w:rsidRPr="001141C9">
              <w:rPr>
                <w:lang w:eastAsia="zh-CN" w:bidi="ar"/>
              </w:rPr>
              <w:t>5, 10, 15, 20, 25, 30, 40</w:t>
            </w:r>
          </w:p>
        </w:tc>
        <w:tc>
          <w:tcPr>
            <w:tcW w:w="2732" w:type="dxa"/>
            <w:tcBorders>
              <w:top w:val="nil"/>
              <w:left w:val="single" w:sz="4" w:space="0" w:color="auto"/>
              <w:bottom w:val="nil"/>
              <w:right w:val="single" w:sz="4" w:space="0" w:color="auto"/>
            </w:tcBorders>
            <w:vAlign w:val="center"/>
          </w:tcPr>
          <w:p w14:paraId="0AE1373A" w14:textId="77777777" w:rsidR="00B33462" w:rsidRPr="001141C9" w:rsidRDefault="00B33462" w:rsidP="009E482A">
            <w:pPr>
              <w:pStyle w:val="TAC"/>
              <w:rPr>
                <w:lang w:eastAsia="zh-CN"/>
              </w:rPr>
            </w:pPr>
          </w:p>
        </w:tc>
      </w:tr>
      <w:tr w:rsidR="00B33462" w:rsidRPr="001141C9" w14:paraId="2D1FEE67"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76934206"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0A58C78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AEA8C4A" w14:textId="77777777" w:rsidR="00B33462" w:rsidRPr="001141C9" w:rsidRDefault="00B33462" w:rsidP="009E482A">
            <w:pPr>
              <w:pStyle w:val="TAC"/>
              <w:rPr>
                <w:lang w:eastAsia="zh-TW"/>
              </w:rPr>
            </w:pPr>
            <w:r w:rsidRPr="001141C9">
              <w:rPr>
                <w:lang w:eastAsia="zh-TW"/>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63149FFD" w14:textId="77777777" w:rsidR="00B33462" w:rsidRPr="001141C9" w:rsidRDefault="00B33462" w:rsidP="009E482A">
            <w:pPr>
              <w:pStyle w:val="TAC"/>
              <w:rPr>
                <w:color w:val="000000"/>
              </w:rPr>
            </w:pPr>
            <w:r w:rsidRPr="001141C9">
              <w:rPr>
                <w:lang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294A9417" w14:textId="77777777" w:rsidR="00B33462" w:rsidRPr="001141C9" w:rsidRDefault="00B33462" w:rsidP="009E482A">
            <w:pPr>
              <w:pStyle w:val="TAC"/>
              <w:rPr>
                <w:lang w:eastAsia="zh-CN"/>
              </w:rPr>
            </w:pPr>
          </w:p>
        </w:tc>
      </w:tr>
      <w:tr w:rsidR="00B33462" w:rsidRPr="001141C9" w14:paraId="073F6479"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D09BA2A" w14:textId="77777777" w:rsidR="00B33462" w:rsidRPr="001141C9" w:rsidRDefault="00B33462" w:rsidP="009E482A">
            <w:pPr>
              <w:pStyle w:val="TAC"/>
            </w:pPr>
            <w:r w:rsidRPr="001141C9">
              <w:t>CA_n2A-n29A-n30A-n66A-n77(2A)</w:t>
            </w:r>
          </w:p>
        </w:tc>
        <w:tc>
          <w:tcPr>
            <w:tcW w:w="3008" w:type="dxa"/>
            <w:tcBorders>
              <w:top w:val="single" w:sz="4" w:space="0" w:color="auto"/>
              <w:left w:val="single" w:sz="4" w:space="0" w:color="auto"/>
              <w:bottom w:val="nil"/>
              <w:right w:val="single" w:sz="4" w:space="0" w:color="auto"/>
            </w:tcBorders>
            <w:vAlign w:val="center"/>
          </w:tcPr>
          <w:p w14:paraId="3937A171" w14:textId="77777777" w:rsidR="00B33462" w:rsidRPr="001141C9" w:rsidRDefault="00B33462" w:rsidP="009E482A">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26395122" w14:textId="77777777" w:rsidR="00B33462" w:rsidRPr="001141C9" w:rsidRDefault="00B33462" w:rsidP="009E482A">
            <w:pPr>
              <w:pStyle w:val="TAC"/>
              <w:rPr>
                <w:rFonts w:eastAsiaTheme="minorEastAsia"/>
              </w:rPr>
            </w:pPr>
            <w:r w:rsidRPr="001141C9">
              <w:rPr>
                <w:rFonts w:eastAsiaTheme="minorEastAsia"/>
              </w:rPr>
              <w:t>CA_n2A-n30A</w:t>
            </w:r>
          </w:p>
          <w:p w14:paraId="7FEA3A19" w14:textId="77777777" w:rsidR="00B33462" w:rsidRPr="001141C9" w:rsidRDefault="00B33462" w:rsidP="009E482A">
            <w:pPr>
              <w:pStyle w:val="TAC"/>
              <w:rPr>
                <w:rFonts w:eastAsiaTheme="minorEastAsia"/>
              </w:rPr>
            </w:pPr>
            <w:r w:rsidRPr="001141C9">
              <w:rPr>
                <w:rFonts w:eastAsiaTheme="minorEastAsia"/>
              </w:rPr>
              <w:t>CA_n2A-n66A</w:t>
            </w:r>
          </w:p>
          <w:p w14:paraId="57C3CC7D" w14:textId="77777777" w:rsidR="00B33462" w:rsidRPr="001141C9" w:rsidRDefault="00B33462" w:rsidP="009E482A">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0D88B78C" w14:textId="77777777" w:rsidR="00B33462" w:rsidRPr="001141C9" w:rsidRDefault="00B33462" w:rsidP="009E482A">
            <w:pPr>
              <w:pStyle w:val="TAC"/>
              <w:rPr>
                <w:rFonts w:eastAsiaTheme="minorEastAsia"/>
              </w:rPr>
            </w:pPr>
            <w:r w:rsidRPr="001141C9">
              <w:rPr>
                <w:rFonts w:eastAsiaTheme="minorEastAsia"/>
              </w:rPr>
              <w:t>CA_n30A-n66A</w:t>
            </w:r>
          </w:p>
          <w:p w14:paraId="50F62B0F" w14:textId="77777777" w:rsidR="00B33462" w:rsidRPr="001141C9" w:rsidRDefault="00B33462" w:rsidP="009E482A">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0EDEB6F1" w14:textId="77777777" w:rsidR="00B33462" w:rsidRPr="001141C9" w:rsidRDefault="00B33462" w:rsidP="009E482A">
            <w:pPr>
              <w:pStyle w:val="TAC"/>
            </w:pPr>
            <w:r w:rsidRPr="001141C9">
              <w:rPr>
                <w:rFonts w:eastAsiaTheme="minorEastAsia"/>
              </w:rPr>
              <w:t>CA_n66A-n77A</w:t>
            </w:r>
            <w:r w:rsidRPr="001141C9">
              <w:rPr>
                <w:rFonts w:eastAsiaTheme="minorEastAsia"/>
                <w:vertAlign w:val="superscript"/>
                <w:lang w:eastAsia="zh-CN"/>
              </w:rPr>
              <w:t>3</w:t>
            </w:r>
          </w:p>
        </w:tc>
        <w:tc>
          <w:tcPr>
            <w:tcW w:w="1423" w:type="dxa"/>
            <w:tcBorders>
              <w:left w:val="single" w:sz="4" w:space="0" w:color="auto"/>
              <w:right w:val="single" w:sz="4" w:space="0" w:color="auto"/>
            </w:tcBorders>
            <w:vAlign w:val="center"/>
          </w:tcPr>
          <w:p w14:paraId="111D02E3" w14:textId="77777777" w:rsidR="00B33462" w:rsidRPr="001141C9" w:rsidRDefault="00B33462" w:rsidP="009E482A">
            <w:pPr>
              <w:pStyle w:val="TAC"/>
              <w:rPr>
                <w:lang w:eastAsia="zh-TW"/>
              </w:rPr>
            </w:pPr>
            <w:r w:rsidRPr="001141C9">
              <w:rPr>
                <w:lang w:eastAsia="zh-TW"/>
              </w:rPr>
              <w:t>n2</w:t>
            </w:r>
          </w:p>
        </w:tc>
        <w:tc>
          <w:tcPr>
            <w:tcW w:w="4055" w:type="dxa"/>
            <w:tcBorders>
              <w:top w:val="single" w:sz="4" w:space="0" w:color="auto"/>
              <w:left w:val="single" w:sz="4" w:space="0" w:color="auto"/>
              <w:bottom w:val="single" w:sz="4" w:space="0" w:color="auto"/>
              <w:right w:val="single" w:sz="4" w:space="0" w:color="auto"/>
            </w:tcBorders>
            <w:vAlign w:val="center"/>
          </w:tcPr>
          <w:p w14:paraId="21046EF2" w14:textId="77777777" w:rsidR="00B33462" w:rsidRPr="001141C9" w:rsidRDefault="00B33462" w:rsidP="009E482A">
            <w:pPr>
              <w:pStyle w:val="TAC"/>
              <w:rPr>
                <w:color w:val="000000"/>
              </w:rPr>
            </w:pPr>
            <w:r w:rsidRPr="001141C9">
              <w:t>5</w:t>
            </w:r>
            <w:r w:rsidRPr="001141C9">
              <w:rPr>
                <w:rFonts w:hint="eastAsia"/>
                <w:lang w:eastAsia="zh-CN"/>
              </w:rPr>
              <w:t>,</w:t>
            </w:r>
            <w:r w:rsidRPr="001141C9">
              <w:rPr>
                <w:lang w:eastAsia="zh-CN"/>
              </w:rPr>
              <w:t xml:space="preserve"> 10, 15, 20</w:t>
            </w:r>
          </w:p>
        </w:tc>
        <w:tc>
          <w:tcPr>
            <w:tcW w:w="2732" w:type="dxa"/>
            <w:tcBorders>
              <w:top w:val="single" w:sz="4" w:space="0" w:color="auto"/>
              <w:left w:val="single" w:sz="4" w:space="0" w:color="auto"/>
              <w:bottom w:val="nil"/>
              <w:right w:val="single" w:sz="4" w:space="0" w:color="auto"/>
            </w:tcBorders>
            <w:vAlign w:val="center"/>
          </w:tcPr>
          <w:p w14:paraId="42210165" w14:textId="77777777" w:rsidR="00B33462" w:rsidRPr="001141C9" w:rsidRDefault="00B33462" w:rsidP="009E482A">
            <w:pPr>
              <w:pStyle w:val="TAC"/>
              <w:rPr>
                <w:lang w:eastAsia="zh-CN"/>
              </w:rPr>
            </w:pPr>
            <w:r w:rsidRPr="001141C9">
              <w:rPr>
                <w:lang w:eastAsia="zh-CN"/>
              </w:rPr>
              <w:t>0</w:t>
            </w:r>
          </w:p>
        </w:tc>
      </w:tr>
      <w:tr w:rsidR="00B33462" w:rsidRPr="001141C9" w14:paraId="6F3EDD13" w14:textId="77777777" w:rsidTr="00091F43">
        <w:trPr>
          <w:jc w:val="center"/>
        </w:trPr>
        <w:tc>
          <w:tcPr>
            <w:tcW w:w="2991" w:type="dxa"/>
            <w:tcBorders>
              <w:top w:val="nil"/>
              <w:left w:val="single" w:sz="4" w:space="0" w:color="auto"/>
              <w:bottom w:val="nil"/>
              <w:right w:val="single" w:sz="4" w:space="0" w:color="auto"/>
            </w:tcBorders>
            <w:vAlign w:val="center"/>
          </w:tcPr>
          <w:p w14:paraId="25FE353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44BA4B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4F9F8DD" w14:textId="77777777" w:rsidR="00B33462" w:rsidRPr="001141C9" w:rsidRDefault="00B33462" w:rsidP="009E482A">
            <w:pPr>
              <w:pStyle w:val="TAC"/>
              <w:rPr>
                <w:lang w:eastAsia="zh-TW"/>
              </w:rPr>
            </w:pPr>
            <w:r w:rsidRPr="001141C9">
              <w:rPr>
                <w:lang w:eastAsia="zh-TW"/>
              </w:rPr>
              <w:t>n29</w:t>
            </w:r>
          </w:p>
        </w:tc>
        <w:tc>
          <w:tcPr>
            <w:tcW w:w="4055" w:type="dxa"/>
            <w:tcBorders>
              <w:top w:val="single" w:sz="4" w:space="0" w:color="auto"/>
              <w:left w:val="single" w:sz="4" w:space="0" w:color="auto"/>
              <w:bottom w:val="single" w:sz="4" w:space="0" w:color="auto"/>
              <w:right w:val="single" w:sz="4" w:space="0" w:color="auto"/>
            </w:tcBorders>
            <w:vAlign w:val="center"/>
          </w:tcPr>
          <w:p w14:paraId="04CCF29B" w14:textId="77777777" w:rsidR="00B33462" w:rsidRPr="001141C9" w:rsidRDefault="00B33462" w:rsidP="009E482A">
            <w:pPr>
              <w:pStyle w:val="TAC"/>
              <w:rPr>
                <w:color w:val="000000"/>
              </w:rPr>
            </w:pPr>
            <w:r w:rsidRPr="001141C9">
              <w:rPr>
                <w:lang w:eastAsia="zh-CN"/>
              </w:rPr>
              <w:t>5, 10</w:t>
            </w:r>
          </w:p>
        </w:tc>
        <w:tc>
          <w:tcPr>
            <w:tcW w:w="2732" w:type="dxa"/>
            <w:tcBorders>
              <w:top w:val="nil"/>
              <w:left w:val="single" w:sz="4" w:space="0" w:color="auto"/>
              <w:bottom w:val="nil"/>
              <w:right w:val="single" w:sz="4" w:space="0" w:color="auto"/>
            </w:tcBorders>
            <w:vAlign w:val="center"/>
          </w:tcPr>
          <w:p w14:paraId="4583E040" w14:textId="77777777" w:rsidR="00B33462" w:rsidRPr="001141C9" w:rsidRDefault="00B33462" w:rsidP="009E482A">
            <w:pPr>
              <w:pStyle w:val="TAC"/>
              <w:rPr>
                <w:lang w:eastAsia="zh-CN"/>
              </w:rPr>
            </w:pPr>
          </w:p>
        </w:tc>
      </w:tr>
      <w:tr w:rsidR="00B33462" w:rsidRPr="001141C9" w14:paraId="5E91BEB9" w14:textId="77777777" w:rsidTr="00091F43">
        <w:trPr>
          <w:jc w:val="center"/>
        </w:trPr>
        <w:tc>
          <w:tcPr>
            <w:tcW w:w="2991" w:type="dxa"/>
            <w:tcBorders>
              <w:top w:val="nil"/>
              <w:left w:val="single" w:sz="4" w:space="0" w:color="auto"/>
              <w:bottom w:val="nil"/>
              <w:right w:val="single" w:sz="4" w:space="0" w:color="auto"/>
            </w:tcBorders>
            <w:vAlign w:val="center"/>
          </w:tcPr>
          <w:p w14:paraId="59B41C55"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DAFE196"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F6E293D" w14:textId="77777777" w:rsidR="00B33462" w:rsidRPr="001141C9" w:rsidRDefault="00B33462" w:rsidP="009E482A">
            <w:pPr>
              <w:pStyle w:val="TAC"/>
              <w:rPr>
                <w:lang w:eastAsia="zh-TW"/>
              </w:rPr>
            </w:pPr>
            <w:r w:rsidRPr="001141C9">
              <w:rPr>
                <w:lang w:eastAsia="zh-TW"/>
              </w:rPr>
              <w:t>n30</w:t>
            </w:r>
          </w:p>
        </w:tc>
        <w:tc>
          <w:tcPr>
            <w:tcW w:w="4055" w:type="dxa"/>
            <w:tcBorders>
              <w:top w:val="single" w:sz="4" w:space="0" w:color="auto"/>
              <w:left w:val="single" w:sz="4" w:space="0" w:color="auto"/>
              <w:bottom w:val="single" w:sz="4" w:space="0" w:color="auto"/>
              <w:right w:val="single" w:sz="4" w:space="0" w:color="auto"/>
            </w:tcBorders>
            <w:vAlign w:val="center"/>
          </w:tcPr>
          <w:p w14:paraId="1030B273" w14:textId="77777777" w:rsidR="00B33462" w:rsidRPr="001141C9" w:rsidRDefault="00B33462" w:rsidP="009E482A">
            <w:pPr>
              <w:pStyle w:val="TAC"/>
              <w:rPr>
                <w:color w:val="000000"/>
              </w:rPr>
            </w:pPr>
            <w:r w:rsidRPr="001141C9">
              <w:rPr>
                <w:lang w:eastAsia="zh-CN"/>
              </w:rPr>
              <w:t>5, 10</w:t>
            </w:r>
          </w:p>
        </w:tc>
        <w:tc>
          <w:tcPr>
            <w:tcW w:w="2732" w:type="dxa"/>
            <w:tcBorders>
              <w:top w:val="nil"/>
              <w:left w:val="single" w:sz="4" w:space="0" w:color="auto"/>
              <w:bottom w:val="nil"/>
              <w:right w:val="single" w:sz="4" w:space="0" w:color="auto"/>
            </w:tcBorders>
            <w:vAlign w:val="center"/>
          </w:tcPr>
          <w:p w14:paraId="373A9C7A" w14:textId="77777777" w:rsidR="00B33462" w:rsidRPr="001141C9" w:rsidRDefault="00B33462" w:rsidP="009E482A">
            <w:pPr>
              <w:pStyle w:val="TAC"/>
              <w:rPr>
                <w:lang w:eastAsia="zh-CN"/>
              </w:rPr>
            </w:pPr>
          </w:p>
        </w:tc>
      </w:tr>
      <w:tr w:rsidR="00B33462" w:rsidRPr="001141C9" w14:paraId="1C2BDA6F" w14:textId="77777777" w:rsidTr="00091F43">
        <w:trPr>
          <w:jc w:val="center"/>
        </w:trPr>
        <w:tc>
          <w:tcPr>
            <w:tcW w:w="2991" w:type="dxa"/>
            <w:tcBorders>
              <w:top w:val="nil"/>
              <w:left w:val="single" w:sz="4" w:space="0" w:color="auto"/>
              <w:bottom w:val="nil"/>
              <w:right w:val="single" w:sz="4" w:space="0" w:color="auto"/>
            </w:tcBorders>
            <w:vAlign w:val="center"/>
          </w:tcPr>
          <w:p w14:paraId="184EA73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C717A97"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4878C0A1" w14:textId="77777777" w:rsidR="00B33462" w:rsidRPr="001141C9" w:rsidRDefault="00B33462" w:rsidP="009E482A">
            <w:pPr>
              <w:pStyle w:val="TAC"/>
              <w:rPr>
                <w:lang w:eastAsia="zh-TW"/>
              </w:rPr>
            </w:pPr>
            <w:r w:rsidRPr="001141C9">
              <w:rPr>
                <w:lang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5B82CF28" w14:textId="77777777" w:rsidR="00B33462" w:rsidRPr="001141C9" w:rsidRDefault="00B33462" w:rsidP="009E482A">
            <w:pPr>
              <w:pStyle w:val="TAC"/>
              <w:rPr>
                <w:color w:val="000000"/>
              </w:rPr>
            </w:pPr>
            <w:r w:rsidRPr="001141C9">
              <w:rPr>
                <w:lang w:eastAsia="zh-CN" w:bidi="ar"/>
              </w:rPr>
              <w:t>5, 10, 15, 20, 25, 30, 40</w:t>
            </w:r>
          </w:p>
        </w:tc>
        <w:tc>
          <w:tcPr>
            <w:tcW w:w="2732" w:type="dxa"/>
            <w:tcBorders>
              <w:top w:val="nil"/>
              <w:left w:val="single" w:sz="4" w:space="0" w:color="auto"/>
              <w:bottom w:val="nil"/>
              <w:right w:val="single" w:sz="4" w:space="0" w:color="auto"/>
            </w:tcBorders>
            <w:vAlign w:val="center"/>
          </w:tcPr>
          <w:p w14:paraId="4452163C" w14:textId="77777777" w:rsidR="00B33462" w:rsidRPr="001141C9" w:rsidRDefault="00B33462" w:rsidP="009E482A">
            <w:pPr>
              <w:pStyle w:val="TAC"/>
              <w:rPr>
                <w:lang w:eastAsia="zh-CN"/>
              </w:rPr>
            </w:pPr>
          </w:p>
        </w:tc>
      </w:tr>
      <w:tr w:rsidR="00B33462" w:rsidRPr="001141C9" w14:paraId="308E5F0D"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967979C"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763019DB"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E5CCCC3" w14:textId="77777777" w:rsidR="00B33462" w:rsidRPr="001141C9" w:rsidRDefault="00B33462" w:rsidP="009E482A">
            <w:pPr>
              <w:pStyle w:val="TAC"/>
              <w:rPr>
                <w:lang w:eastAsia="zh-TW"/>
              </w:rPr>
            </w:pPr>
            <w:r w:rsidRPr="001141C9">
              <w:rPr>
                <w:lang w:eastAsia="zh-TW"/>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39282563" w14:textId="77777777" w:rsidR="00B33462" w:rsidRPr="001141C9" w:rsidRDefault="00B33462" w:rsidP="009E482A">
            <w:pPr>
              <w:pStyle w:val="TAC"/>
              <w:rPr>
                <w:color w:val="000000"/>
              </w:rPr>
            </w:pPr>
            <w:r w:rsidRPr="001141C9">
              <w:t>CA_n77(2A)_BCS1</w:t>
            </w:r>
          </w:p>
        </w:tc>
        <w:tc>
          <w:tcPr>
            <w:tcW w:w="2732" w:type="dxa"/>
            <w:tcBorders>
              <w:top w:val="nil"/>
              <w:left w:val="single" w:sz="4" w:space="0" w:color="auto"/>
              <w:bottom w:val="single" w:sz="4" w:space="0" w:color="auto"/>
              <w:right w:val="single" w:sz="4" w:space="0" w:color="auto"/>
            </w:tcBorders>
            <w:vAlign w:val="center"/>
          </w:tcPr>
          <w:p w14:paraId="542F2AEB" w14:textId="77777777" w:rsidR="00B33462" w:rsidRPr="001141C9" w:rsidRDefault="00B33462" w:rsidP="009E482A">
            <w:pPr>
              <w:pStyle w:val="TAC"/>
              <w:rPr>
                <w:lang w:eastAsia="zh-CN"/>
              </w:rPr>
            </w:pPr>
          </w:p>
        </w:tc>
      </w:tr>
      <w:tr w:rsidR="00B33462" w:rsidRPr="001141C9" w14:paraId="5F522C48"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0E13BDB" w14:textId="77777777" w:rsidR="00B33462" w:rsidRPr="001141C9" w:rsidRDefault="00B33462" w:rsidP="009E482A">
            <w:pPr>
              <w:pStyle w:val="TAC"/>
            </w:pPr>
            <w:r w:rsidRPr="001141C9">
              <w:rPr>
                <w:lang w:eastAsia="ja-JP"/>
              </w:rPr>
              <w:t>CA_n3A-n7A-n20A-n67A-n78A</w:t>
            </w:r>
          </w:p>
        </w:tc>
        <w:tc>
          <w:tcPr>
            <w:tcW w:w="3008" w:type="dxa"/>
            <w:tcBorders>
              <w:top w:val="nil"/>
              <w:left w:val="single" w:sz="4" w:space="0" w:color="auto"/>
              <w:bottom w:val="nil"/>
              <w:right w:val="single" w:sz="4" w:space="0" w:color="auto"/>
            </w:tcBorders>
            <w:vAlign w:val="center"/>
          </w:tcPr>
          <w:p w14:paraId="3BC21AFF" w14:textId="77777777" w:rsidR="00B33462" w:rsidRPr="001141C9" w:rsidRDefault="00B33462" w:rsidP="009E482A">
            <w:pPr>
              <w:pStyle w:val="TAC"/>
              <w:rPr>
                <w:lang w:eastAsia="ja-JP"/>
              </w:rPr>
            </w:pPr>
            <w:r w:rsidRPr="001141C9">
              <w:rPr>
                <w:lang w:eastAsia="ja-JP"/>
              </w:rPr>
              <w:t>CA_n3A-n7A</w:t>
            </w:r>
          </w:p>
          <w:p w14:paraId="20928BB2" w14:textId="77777777" w:rsidR="00B33462" w:rsidRPr="001141C9" w:rsidRDefault="00B33462" w:rsidP="009E482A">
            <w:pPr>
              <w:pStyle w:val="TAC"/>
              <w:rPr>
                <w:lang w:eastAsia="ja-JP"/>
              </w:rPr>
            </w:pPr>
            <w:r w:rsidRPr="001141C9">
              <w:rPr>
                <w:lang w:eastAsia="ja-JP"/>
              </w:rPr>
              <w:t>CA_n3A-n20A</w:t>
            </w:r>
          </w:p>
          <w:p w14:paraId="3105E416" w14:textId="77777777" w:rsidR="00B33462" w:rsidRPr="001141C9" w:rsidRDefault="00B33462" w:rsidP="009E482A">
            <w:pPr>
              <w:pStyle w:val="TAC"/>
              <w:rPr>
                <w:lang w:eastAsia="ja-JP"/>
              </w:rPr>
            </w:pPr>
            <w:r w:rsidRPr="001141C9">
              <w:rPr>
                <w:lang w:eastAsia="ja-JP"/>
              </w:rPr>
              <w:t>CA_n3A-n78A</w:t>
            </w:r>
          </w:p>
          <w:p w14:paraId="4A0BF137" w14:textId="77777777" w:rsidR="00B33462" w:rsidRPr="001141C9" w:rsidRDefault="00B33462" w:rsidP="009E482A">
            <w:pPr>
              <w:pStyle w:val="TAC"/>
              <w:rPr>
                <w:lang w:eastAsia="ja-JP"/>
              </w:rPr>
            </w:pPr>
            <w:r w:rsidRPr="001141C9">
              <w:rPr>
                <w:lang w:eastAsia="ja-JP"/>
              </w:rPr>
              <w:t>CA_n7A-n20A</w:t>
            </w:r>
          </w:p>
          <w:p w14:paraId="4731A0EC" w14:textId="77777777" w:rsidR="00B33462" w:rsidRPr="001141C9" w:rsidRDefault="00B33462" w:rsidP="009E482A">
            <w:pPr>
              <w:pStyle w:val="TAC"/>
              <w:rPr>
                <w:lang w:eastAsia="ja-JP"/>
              </w:rPr>
            </w:pPr>
            <w:r w:rsidRPr="001141C9">
              <w:rPr>
                <w:lang w:eastAsia="ja-JP"/>
              </w:rPr>
              <w:t>CA_n7A-n78A</w:t>
            </w:r>
          </w:p>
          <w:p w14:paraId="55F764AF" w14:textId="77777777" w:rsidR="00B33462" w:rsidRPr="001141C9" w:rsidRDefault="00B33462" w:rsidP="009E482A">
            <w:pPr>
              <w:pStyle w:val="TAC"/>
            </w:pPr>
            <w:r w:rsidRPr="001141C9">
              <w:rPr>
                <w:lang w:eastAsia="ja-JP"/>
              </w:rPr>
              <w:t>CA_n20A-n78A</w:t>
            </w:r>
          </w:p>
        </w:tc>
        <w:tc>
          <w:tcPr>
            <w:tcW w:w="1423" w:type="dxa"/>
            <w:tcBorders>
              <w:left w:val="single" w:sz="4" w:space="0" w:color="auto"/>
              <w:right w:val="single" w:sz="4" w:space="0" w:color="auto"/>
            </w:tcBorders>
            <w:vAlign w:val="center"/>
          </w:tcPr>
          <w:p w14:paraId="0EDE7D72" w14:textId="77777777" w:rsidR="00B33462" w:rsidRPr="001141C9" w:rsidRDefault="00B33462" w:rsidP="009E482A">
            <w:pPr>
              <w:pStyle w:val="TAC"/>
              <w:rPr>
                <w:lang w:eastAsia="zh-TW"/>
              </w:rPr>
            </w:pPr>
            <w:r w:rsidRPr="001141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087F3929" w14:textId="77777777" w:rsidR="00B33462" w:rsidRPr="001141C9" w:rsidRDefault="00B33462" w:rsidP="009E482A">
            <w:pPr>
              <w:pStyle w:val="TAC"/>
            </w:pPr>
            <w:r w:rsidRPr="001141C9">
              <w:rPr>
                <w:rFonts w:cs="Arial"/>
                <w:color w:val="000000"/>
              </w:rPr>
              <w:t>n3 channel bandwidths in Table 5.3.5-1</w:t>
            </w:r>
          </w:p>
        </w:tc>
        <w:tc>
          <w:tcPr>
            <w:tcW w:w="2732" w:type="dxa"/>
            <w:tcBorders>
              <w:top w:val="nil"/>
              <w:left w:val="single" w:sz="4" w:space="0" w:color="auto"/>
              <w:bottom w:val="nil"/>
              <w:right w:val="single" w:sz="4" w:space="0" w:color="auto"/>
            </w:tcBorders>
            <w:vAlign w:val="center"/>
          </w:tcPr>
          <w:p w14:paraId="13C09CF5" w14:textId="77777777" w:rsidR="00B33462" w:rsidRPr="001141C9" w:rsidRDefault="00B33462" w:rsidP="009E482A">
            <w:pPr>
              <w:pStyle w:val="TAC"/>
              <w:rPr>
                <w:lang w:eastAsia="zh-CN"/>
              </w:rPr>
            </w:pPr>
            <w:r w:rsidRPr="001141C9">
              <w:rPr>
                <w:lang w:eastAsia="zh-CN"/>
              </w:rPr>
              <w:t>4 and 5</w:t>
            </w:r>
          </w:p>
        </w:tc>
      </w:tr>
      <w:tr w:rsidR="00B33462" w:rsidRPr="001141C9" w14:paraId="47989734" w14:textId="77777777" w:rsidTr="00091F43">
        <w:trPr>
          <w:jc w:val="center"/>
        </w:trPr>
        <w:tc>
          <w:tcPr>
            <w:tcW w:w="2991" w:type="dxa"/>
            <w:tcBorders>
              <w:top w:val="nil"/>
              <w:left w:val="single" w:sz="4" w:space="0" w:color="auto"/>
              <w:bottom w:val="nil"/>
              <w:right w:val="single" w:sz="4" w:space="0" w:color="auto"/>
            </w:tcBorders>
            <w:vAlign w:val="center"/>
          </w:tcPr>
          <w:p w14:paraId="6E79B8B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4EB060A1" w14:textId="77777777" w:rsidR="00B33462" w:rsidRPr="001141C9" w:rsidRDefault="00B33462" w:rsidP="009E482A">
            <w:pPr>
              <w:pStyle w:val="TAC"/>
            </w:pPr>
          </w:p>
        </w:tc>
        <w:tc>
          <w:tcPr>
            <w:tcW w:w="1423" w:type="dxa"/>
            <w:tcBorders>
              <w:left w:val="single" w:sz="4" w:space="0" w:color="auto"/>
              <w:right w:val="single" w:sz="4" w:space="0" w:color="auto"/>
            </w:tcBorders>
          </w:tcPr>
          <w:p w14:paraId="5F77EF02" w14:textId="77777777" w:rsidR="00B33462" w:rsidRPr="001141C9" w:rsidRDefault="00B33462" w:rsidP="009E482A">
            <w:pPr>
              <w:pStyle w:val="TAC"/>
              <w:rPr>
                <w:lang w:eastAsia="zh-TW"/>
              </w:rPr>
            </w:pPr>
            <w:r w:rsidRPr="001141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1718F67F" w14:textId="77777777" w:rsidR="00B33462" w:rsidRPr="001141C9" w:rsidRDefault="00B33462" w:rsidP="009E482A">
            <w:pPr>
              <w:pStyle w:val="TAC"/>
            </w:pPr>
            <w:r w:rsidRPr="001141C9">
              <w:rPr>
                <w:rFonts w:cs="Arial"/>
                <w:color w:val="000000"/>
              </w:rPr>
              <w:t>n7 channel bandwidths in Table 5.3.5-1</w:t>
            </w:r>
          </w:p>
        </w:tc>
        <w:tc>
          <w:tcPr>
            <w:tcW w:w="2732" w:type="dxa"/>
            <w:tcBorders>
              <w:top w:val="nil"/>
              <w:left w:val="single" w:sz="4" w:space="0" w:color="auto"/>
              <w:bottom w:val="nil"/>
              <w:right w:val="single" w:sz="4" w:space="0" w:color="auto"/>
            </w:tcBorders>
            <w:vAlign w:val="center"/>
          </w:tcPr>
          <w:p w14:paraId="33B526A7" w14:textId="77777777" w:rsidR="00B33462" w:rsidRPr="001141C9" w:rsidRDefault="00B33462" w:rsidP="009E482A">
            <w:pPr>
              <w:pStyle w:val="TAC"/>
              <w:rPr>
                <w:lang w:eastAsia="zh-CN"/>
              </w:rPr>
            </w:pPr>
          </w:p>
        </w:tc>
      </w:tr>
      <w:tr w:rsidR="00B33462" w:rsidRPr="001141C9" w14:paraId="72DA42E7" w14:textId="77777777" w:rsidTr="00091F43">
        <w:trPr>
          <w:jc w:val="center"/>
        </w:trPr>
        <w:tc>
          <w:tcPr>
            <w:tcW w:w="2991" w:type="dxa"/>
            <w:tcBorders>
              <w:top w:val="nil"/>
              <w:left w:val="single" w:sz="4" w:space="0" w:color="auto"/>
              <w:bottom w:val="nil"/>
              <w:right w:val="single" w:sz="4" w:space="0" w:color="auto"/>
            </w:tcBorders>
            <w:vAlign w:val="center"/>
          </w:tcPr>
          <w:p w14:paraId="43ED8B1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0AFEE6F4" w14:textId="77777777" w:rsidR="00B33462" w:rsidRPr="001141C9" w:rsidRDefault="00B33462" w:rsidP="009E482A">
            <w:pPr>
              <w:pStyle w:val="TAC"/>
            </w:pPr>
          </w:p>
        </w:tc>
        <w:tc>
          <w:tcPr>
            <w:tcW w:w="1423" w:type="dxa"/>
            <w:tcBorders>
              <w:left w:val="single" w:sz="4" w:space="0" w:color="auto"/>
              <w:right w:val="single" w:sz="4" w:space="0" w:color="auto"/>
            </w:tcBorders>
          </w:tcPr>
          <w:p w14:paraId="6FEEC514" w14:textId="77777777" w:rsidR="00B33462" w:rsidRPr="001141C9" w:rsidRDefault="00B33462" w:rsidP="009E482A">
            <w:pPr>
              <w:pStyle w:val="TAC"/>
              <w:rPr>
                <w:lang w:eastAsia="zh-TW"/>
              </w:rPr>
            </w:pPr>
            <w:r w:rsidRPr="001141C9">
              <w:rPr>
                <w:lang w:eastAsia="zh-CN"/>
              </w:rPr>
              <w:t>n20</w:t>
            </w:r>
          </w:p>
        </w:tc>
        <w:tc>
          <w:tcPr>
            <w:tcW w:w="4055" w:type="dxa"/>
            <w:tcBorders>
              <w:top w:val="single" w:sz="4" w:space="0" w:color="auto"/>
              <w:left w:val="single" w:sz="4" w:space="0" w:color="auto"/>
              <w:bottom w:val="single" w:sz="4" w:space="0" w:color="auto"/>
              <w:right w:val="single" w:sz="4" w:space="0" w:color="auto"/>
            </w:tcBorders>
            <w:vAlign w:val="center"/>
          </w:tcPr>
          <w:p w14:paraId="360B7113" w14:textId="77777777" w:rsidR="00B33462" w:rsidRPr="001141C9" w:rsidRDefault="00B33462" w:rsidP="009E482A">
            <w:pPr>
              <w:pStyle w:val="TAC"/>
            </w:pPr>
            <w:r w:rsidRPr="001141C9">
              <w:rPr>
                <w:rFonts w:cs="Arial"/>
                <w:color w:val="000000"/>
              </w:rPr>
              <w:t>n20 channel bandwidths in Table 5.3.5-1</w:t>
            </w:r>
          </w:p>
        </w:tc>
        <w:tc>
          <w:tcPr>
            <w:tcW w:w="2732" w:type="dxa"/>
            <w:tcBorders>
              <w:top w:val="nil"/>
              <w:left w:val="single" w:sz="4" w:space="0" w:color="auto"/>
              <w:bottom w:val="nil"/>
              <w:right w:val="single" w:sz="4" w:space="0" w:color="auto"/>
            </w:tcBorders>
            <w:vAlign w:val="center"/>
          </w:tcPr>
          <w:p w14:paraId="6FFDB373" w14:textId="77777777" w:rsidR="00B33462" w:rsidRPr="001141C9" w:rsidRDefault="00B33462" w:rsidP="009E482A">
            <w:pPr>
              <w:pStyle w:val="TAC"/>
              <w:rPr>
                <w:lang w:eastAsia="zh-CN"/>
              </w:rPr>
            </w:pPr>
          </w:p>
        </w:tc>
      </w:tr>
      <w:tr w:rsidR="00B33462" w:rsidRPr="001141C9" w14:paraId="2651FFA8" w14:textId="77777777" w:rsidTr="00091F43">
        <w:trPr>
          <w:jc w:val="center"/>
        </w:trPr>
        <w:tc>
          <w:tcPr>
            <w:tcW w:w="2991" w:type="dxa"/>
            <w:tcBorders>
              <w:top w:val="nil"/>
              <w:left w:val="single" w:sz="4" w:space="0" w:color="auto"/>
              <w:bottom w:val="nil"/>
              <w:right w:val="single" w:sz="4" w:space="0" w:color="auto"/>
            </w:tcBorders>
            <w:vAlign w:val="center"/>
          </w:tcPr>
          <w:p w14:paraId="3A458923"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18AAC8E0" w14:textId="77777777" w:rsidR="00B33462" w:rsidRPr="001141C9" w:rsidRDefault="00B33462" w:rsidP="009E482A">
            <w:pPr>
              <w:pStyle w:val="TAC"/>
            </w:pPr>
          </w:p>
        </w:tc>
        <w:tc>
          <w:tcPr>
            <w:tcW w:w="1423" w:type="dxa"/>
            <w:tcBorders>
              <w:left w:val="single" w:sz="4" w:space="0" w:color="auto"/>
              <w:right w:val="single" w:sz="4" w:space="0" w:color="auto"/>
            </w:tcBorders>
          </w:tcPr>
          <w:p w14:paraId="6AE905F3" w14:textId="77777777" w:rsidR="00B33462" w:rsidRPr="001141C9" w:rsidRDefault="00B33462" w:rsidP="009E482A">
            <w:pPr>
              <w:pStyle w:val="TAC"/>
              <w:rPr>
                <w:lang w:eastAsia="zh-TW"/>
              </w:rPr>
            </w:pPr>
            <w:r w:rsidRPr="001141C9">
              <w:rPr>
                <w:lang w:eastAsia="zh-CN"/>
              </w:rPr>
              <w:t>n67</w:t>
            </w:r>
          </w:p>
        </w:tc>
        <w:tc>
          <w:tcPr>
            <w:tcW w:w="4055" w:type="dxa"/>
            <w:tcBorders>
              <w:top w:val="single" w:sz="4" w:space="0" w:color="auto"/>
              <w:left w:val="single" w:sz="4" w:space="0" w:color="auto"/>
              <w:bottom w:val="single" w:sz="4" w:space="0" w:color="auto"/>
              <w:right w:val="single" w:sz="4" w:space="0" w:color="auto"/>
            </w:tcBorders>
            <w:vAlign w:val="center"/>
          </w:tcPr>
          <w:p w14:paraId="08962D8C" w14:textId="77777777" w:rsidR="00B33462" w:rsidRPr="001141C9" w:rsidRDefault="00B33462" w:rsidP="009E482A">
            <w:pPr>
              <w:pStyle w:val="TAC"/>
            </w:pPr>
            <w:r w:rsidRPr="001141C9">
              <w:rPr>
                <w:rFonts w:cs="Arial"/>
                <w:color w:val="000000"/>
              </w:rPr>
              <w:t>n67 channel bandwidths in Table 5.3.5-1</w:t>
            </w:r>
          </w:p>
        </w:tc>
        <w:tc>
          <w:tcPr>
            <w:tcW w:w="2732" w:type="dxa"/>
            <w:tcBorders>
              <w:top w:val="nil"/>
              <w:left w:val="single" w:sz="4" w:space="0" w:color="auto"/>
              <w:bottom w:val="nil"/>
              <w:right w:val="single" w:sz="4" w:space="0" w:color="auto"/>
            </w:tcBorders>
            <w:vAlign w:val="center"/>
          </w:tcPr>
          <w:p w14:paraId="045E077D" w14:textId="77777777" w:rsidR="00B33462" w:rsidRPr="001141C9" w:rsidRDefault="00B33462" w:rsidP="009E482A">
            <w:pPr>
              <w:pStyle w:val="TAC"/>
              <w:rPr>
                <w:lang w:eastAsia="zh-CN"/>
              </w:rPr>
            </w:pPr>
          </w:p>
        </w:tc>
      </w:tr>
      <w:tr w:rsidR="00B33462" w:rsidRPr="001141C9" w14:paraId="2F501533" w14:textId="77777777" w:rsidTr="00091F43">
        <w:trPr>
          <w:jc w:val="center"/>
        </w:trPr>
        <w:tc>
          <w:tcPr>
            <w:tcW w:w="2991" w:type="dxa"/>
            <w:tcBorders>
              <w:top w:val="nil"/>
              <w:left w:val="single" w:sz="4" w:space="0" w:color="auto"/>
              <w:bottom w:val="nil"/>
              <w:right w:val="single" w:sz="4" w:space="0" w:color="auto"/>
            </w:tcBorders>
            <w:vAlign w:val="center"/>
          </w:tcPr>
          <w:p w14:paraId="32C9A12E"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7C3930AF" w14:textId="77777777" w:rsidR="00B33462" w:rsidRPr="001141C9" w:rsidRDefault="00B33462" w:rsidP="009E482A">
            <w:pPr>
              <w:pStyle w:val="TAC"/>
            </w:pPr>
          </w:p>
        </w:tc>
        <w:tc>
          <w:tcPr>
            <w:tcW w:w="1423" w:type="dxa"/>
            <w:tcBorders>
              <w:left w:val="single" w:sz="4" w:space="0" w:color="auto"/>
              <w:right w:val="single" w:sz="4" w:space="0" w:color="auto"/>
            </w:tcBorders>
          </w:tcPr>
          <w:p w14:paraId="390D94A6" w14:textId="77777777" w:rsidR="00B33462" w:rsidRPr="001141C9" w:rsidRDefault="00B33462" w:rsidP="009E482A">
            <w:pPr>
              <w:pStyle w:val="TAC"/>
              <w:rPr>
                <w:lang w:eastAsia="zh-TW"/>
              </w:rPr>
            </w:pPr>
            <w:r w:rsidRPr="001141C9">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590C6D82" w14:textId="77777777" w:rsidR="00B33462" w:rsidRPr="001141C9" w:rsidRDefault="00B33462" w:rsidP="009E482A">
            <w:pPr>
              <w:pStyle w:val="TAC"/>
            </w:pPr>
            <w:r w:rsidRPr="001141C9">
              <w:rPr>
                <w:rFonts w:cs="Arial"/>
                <w:color w:val="000000"/>
              </w:rPr>
              <w:t>n78 channel bandwidths in Table 5.3.5-1</w:t>
            </w:r>
          </w:p>
        </w:tc>
        <w:tc>
          <w:tcPr>
            <w:tcW w:w="2732" w:type="dxa"/>
            <w:tcBorders>
              <w:top w:val="nil"/>
              <w:left w:val="single" w:sz="4" w:space="0" w:color="auto"/>
              <w:bottom w:val="single" w:sz="4" w:space="0" w:color="auto"/>
              <w:right w:val="single" w:sz="4" w:space="0" w:color="auto"/>
            </w:tcBorders>
            <w:vAlign w:val="center"/>
          </w:tcPr>
          <w:p w14:paraId="4CD1FFD3" w14:textId="77777777" w:rsidR="00B33462" w:rsidRPr="001141C9" w:rsidRDefault="00B33462" w:rsidP="009E482A">
            <w:pPr>
              <w:pStyle w:val="TAC"/>
              <w:rPr>
                <w:lang w:eastAsia="zh-CN"/>
              </w:rPr>
            </w:pPr>
          </w:p>
        </w:tc>
      </w:tr>
      <w:tr w:rsidR="00B33462" w:rsidRPr="001141C9" w14:paraId="2DBBEB62"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2E4A0D4F" w14:textId="77777777" w:rsidR="00B33462" w:rsidRPr="001141C9" w:rsidRDefault="00B33462" w:rsidP="009E482A">
            <w:pPr>
              <w:pStyle w:val="TAC"/>
            </w:pPr>
            <w:r w:rsidRPr="001141C9">
              <w:rPr>
                <w:lang w:eastAsia="ja-JP"/>
              </w:rPr>
              <w:t>CA_n3A-n7A-n20A-n67A-n78(2A)</w:t>
            </w:r>
          </w:p>
        </w:tc>
        <w:tc>
          <w:tcPr>
            <w:tcW w:w="3008" w:type="dxa"/>
            <w:tcBorders>
              <w:top w:val="nil"/>
              <w:left w:val="single" w:sz="4" w:space="0" w:color="auto"/>
              <w:bottom w:val="nil"/>
              <w:right w:val="single" w:sz="4" w:space="0" w:color="auto"/>
            </w:tcBorders>
            <w:vAlign w:val="center"/>
          </w:tcPr>
          <w:p w14:paraId="69ED69FC" w14:textId="77777777" w:rsidR="00B33462" w:rsidRPr="001141C9" w:rsidRDefault="00B33462" w:rsidP="009E482A">
            <w:pPr>
              <w:pStyle w:val="TAC"/>
              <w:rPr>
                <w:lang w:eastAsia="ja-JP"/>
              </w:rPr>
            </w:pPr>
            <w:r w:rsidRPr="001141C9">
              <w:rPr>
                <w:lang w:eastAsia="ja-JP"/>
              </w:rPr>
              <w:t>CA_n3A-n7A</w:t>
            </w:r>
          </w:p>
          <w:p w14:paraId="5407E407" w14:textId="77777777" w:rsidR="00B33462" w:rsidRPr="001141C9" w:rsidRDefault="00B33462" w:rsidP="009E482A">
            <w:pPr>
              <w:pStyle w:val="TAC"/>
              <w:rPr>
                <w:lang w:eastAsia="ja-JP"/>
              </w:rPr>
            </w:pPr>
            <w:r w:rsidRPr="001141C9">
              <w:rPr>
                <w:lang w:eastAsia="ja-JP"/>
              </w:rPr>
              <w:t>CA_n3A-n20A</w:t>
            </w:r>
          </w:p>
          <w:p w14:paraId="4DC3C792" w14:textId="77777777" w:rsidR="00B33462" w:rsidRPr="001141C9" w:rsidRDefault="00B33462" w:rsidP="009E482A">
            <w:pPr>
              <w:pStyle w:val="TAC"/>
              <w:rPr>
                <w:lang w:eastAsia="ja-JP"/>
              </w:rPr>
            </w:pPr>
            <w:r w:rsidRPr="001141C9">
              <w:rPr>
                <w:lang w:eastAsia="ja-JP"/>
              </w:rPr>
              <w:t>CA_n3A-n78A</w:t>
            </w:r>
          </w:p>
          <w:p w14:paraId="6ACBFC82" w14:textId="77777777" w:rsidR="00B33462" w:rsidRPr="001141C9" w:rsidRDefault="00B33462" w:rsidP="009E482A">
            <w:pPr>
              <w:pStyle w:val="TAC"/>
              <w:rPr>
                <w:lang w:eastAsia="ja-JP"/>
              </w:rPr>
            </w:pPr>
            <w:r w:rsidRPr="001141C9">
              <w:rPr>
                <w:lang w:eastAsia="ja-JP"/>
              </w:rPr>
              <w:t>CA_n7A-n20A</w:t>
            </w:r>
          </w:p>
          <w:p w14:paraId="2EA30A94" w14:textId="77777777" w:rsidR="00B33462" w:rsidRPr="001141C9" w:rsidRDefault="00B33462" w:rsidP="009E482A">
            <w:pPr>
              <w:pStyle w:val="TAC"/>
              <w:rPr>
                <w:lang w:eastAsia="ja-JP"/>
              </w:rPr>
            </w:pPr>
            <w:r w:rsidRPr="001141C9">
              <w:rPr>
                <w:lang w:eastAsia="ja-JP"/>
              </w:rPr>
              <w:t>CA_n7A-n78A</w:t>
            </w:r>
          </w:p>
          <w:p w14:paraId="3FD99347" w14:textId="77777777" w:rsidR="00B33462" w:rsidRPr="001141C9" w:rsidRDefault="00B33462" w:rsidP="009E482A">
            <w:pPr>
              <w:pStyle w:val="TAC"/>
              <w:rPr>
                <w:lang w:eastAsia="ja-JP"/>
              </w:rPr>
            </w:pPr>
            <w:r w:rsidRPr="001141C9">
              <w:rPr>
                <w:lang w:eastAsia="ja-JP"/>
              </w:rPr>
              <w:t>CA_n20A-n78A</w:t>
            </w:r>
          </w:p>
          <w:p w14:paraId="18F3D786" w14:textId="77777777" w:rsidR="00B33462" w:rsidRPr="001141C9" w:rsidRDefault="00B33462" w:rsidP="009E482A">
            <w:pPr>
              <w:pStyle w:val="TAC"/>
            </w:pPr>
            <w:r w:rsidRPr="001141C9">
              <w:rPr>
                <w:lang w:eastAsia="ja-JP"/>
              </w:rPr>
              <w:t>CA_n78(2A)</w:t>
            </w:r>
          </w:p>
        </w:tc>
        <w:tc>
          <w:tcPr>
            <w:tcW w:w="1423" w:type="dxa"/>
            <w:tcBorders>
              <w:left w:val="single" w:sz="4" w:space="0" w:color="auto"/>
              <w:right w:val="single" w:sz="4" w:space="0" w:color="auto"/>
            </w:tcBorders>
            <w:vAlign w:val="center"/>
          </w:tcPr>
          <w:p w14:paraId="5D9FE327" w14:textId="77777777" w:rsidR="00B33462" w:rsidRPr="001141C9" w:rsidRDefault="00B33462" w:rsidP="009E482A">
            <w:pPr>
              <w:pStyle w:val="TAC"/>
              <w:rPr>
                <w:lang w:eastAsia="zh-TW"/>
              </w:rPr>
            </w:pPr>
            <w:r w:rsidRPr="001141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59DA4734" w14:textId="77777777" w:rsidR="00B33462" w:rsidRPr="001141C9" w:rsidRDefault="00B33462" w:rsidP="009E482A">
            <w:pPr>
              <w:pStyle w:val="TAC"/>
            </w:pPr>
            <w:r w:rsidRPr="001141C9">
              <w:rPr>
                <w:rFonts w:cs="Arial"/>
                <w:color w:val="000000"/>
              </w:rPr>
              <w:t>n3 channel bandwidths in Table 5.3.5-1</w:t>
            </w:r>
          </w:p>
        </w:tc>
        <w:tc>
          <w:tcPr>
            <w:tcW w:w="2732" w:type="dxa"/>
            <w:tcBorders>
              <w:top w:val="nil"/>
              <w:left w:val="single" w:sz="4" w:space="0" w:color="auto"/>
              <w:bottom w:val="nil"/>
              <w:right w:val="single" w:sz="4" w:space="0" w:color="auto"/>
            </w:tcBorders>
            <w:vAlign w:val="center"/>
          </w:tcPr>
          <w:p w14:paraId="25EA6F48" w14:textId="77777777" w:rsidR="00B33462" w:rsidRPr="001141C9" w:rsidRDefault="00B33462" w:rsidP="009E482A">
            <w:pPr>
              <w:pStyle w:val="TAC"/>
              <w:rPr>
                <w:lang w:eastAsia="zh-CN"/>
              </w:rPr>
            </w:pPr>
            <w:r w:rsidRPr="001141C9">
              <w:rPr>
                <w:lang w:eastAsia="zh-CN"/>
              </w:rPr>
              <w:t>4 and 5</w:t>
            </w:r>
          </w:p>
        </w:tc>
      </w:tr>
      <w:tr w:rsidR="00B33462" w:rsidRPr="001141C9" w14:paraId="603A7781" w14:textId="77777777" w:rsidTr="00091F43">
        <w:trPr>
          <w:jc w:val="center"/>
        </w:trPr>
        <w:tc>
          <w:tcPr>
            <w:tcW w:w="2991" w:type="dxa"/>
            <w:tcBorders>
              <w:top w:val="nil"/>
              <w:left w:val="single" w:sz="4" w:space="0" w:color="auto"/>
              <w:bottom w:val="nil"/>
              <w:right w:val="single" w:sz="4" w:space="0" w:color="auto"/>
            </w:tcBorders>
            <w:vAlign w:val="center"/>
          </w:tcPr>
          <w:p w14:paraId="1D41DA5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0262A10A" w14:textId="77777777" w:rsidR="00B33462" w:rsidRPr="001141C9" w:rsidRDefault="00B33462" w:rsidP="009E482A">
            <w:pPr>
              <w:pStyle w:val="TAC"/>
            </w:pPr>
          </w:p>
        </w:tc>
        <w:tc>
          <w:tcPr>
            <w:tcW w:w="1423" w:type="dxa"/>
            <w:tcBorders>
              <w:left w:val="single" w:sz="4" w:space="0" w:color="auto"/>
              <w:right w:val="single" w:sz="4" w:space="0" w:color="auto"/>
            </w:tcBorders>
          </w:tcPr>
          <w:p w14:paraId="1CC8B727" w14:textId="77777777" w:rsidR="00B33462" w:rsidRPr="001141C9" w:rsidRDefault="00B33462" w:rsidP="009E482A">
            <w:pPr>
              <w:pStyle w:val="TAC"/>
              <w:rPr>
                <w:lang w:eastAsia="zh-TW"/>
              </w:rPr>
            </w:pPr>
            <w:r w:rsidRPr="001141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5B2727B0" w14:textId="77777777" w:rsidR="00B33462" w:rsidRPr="001141C9" w:rsidRDefault="00B33462" w:rsidP="009E482A">
            <w:pPr>
              <w:pStyle w:val="TAC"/>
            </w:pPr>
            <w:r w:rsidRPr="001141C9">
              <w:rPr>
                <w:rFonts w:cs="Arial"/>
                <w:color w:val="000000"/>
              </w:rPr>
              <w:t>n7 channel bandwidths in Table 5.3.5-1</w:t>
            </w:r>
          </w:p>
        </w:tc>
        <w:tc>
          <w:tcPr>
            <w:tcW w:w="2732" w:type="dxa"/>
            <w:tcBorders>
              <w:top w:val="nil"/>
              <w:left w:val="single" w:sz="4" w:space="0" w:color="auto"/>
              <w:bottom w:val="nil"/>
              <w:right w:val="single" w:sz="4" w:space="0" w:color="auto"/>
            </w:tcBorders>
            <w:vAlign w:val="center"/>
          </w:tcPr>
          <w:p w14:paraId="082A7796" w14:textId="77777777" w:rsidR="00B33462" w:rsidRPr="001141C9" w:rsidRDefault="00B33462" w:rsidP="009E482A">
            <w:pPr>
              <w:pStyle w:val="TAC"/>
              <w:rPr>
                <w:lang w:eastAsia="zh-CN"/>
              </w:rPr>
            </w:pPr>
          </w:p>
        </w:tc>
      </w:tr>
      <w:tr w:rsidR="00B33462" w:rsidRPr="001141C9" w14:paraId="7565464C" w14:textId="77777777" w:rsidTr="00091F43">
        <w:trPr>
          <w:jc w:val="center"/>
        </w:trPr>
        <w:tc>
          <w:tcPr>
            <w:tcW w:w="2991" w:type="dxa"/>
            <w:tcBorders>
              <w:top w:val="nil"/>
              <w:left w:val="single" w:sz="4" w:space="0" w:color="auto"/>
              <w:bottom w:val="nil"/>
              <w:right w:val="single" w:sz="4" w:space="0" w:color="auto"/>
            </w:tcBorders>
            <w:vAlign w:val="center"/>
          </w:tcPr>
          <w:p w14:paraId="3E076AA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3D944E62" w14:textId="77777777" w:rsidR="00B33462" w:rsidRPr="001141C9" w:rsidRDefault="00B33462" w:rsidP="009E482A">
            <w:pPr>
              <w:pStyle w:val="TAC"/>
            </w:pPr>
          </w:p>
        </w:tc>
        <w:tc>
          <w:tcPr>
            <w:tcW w:w="1423" w:type="dxa"/>
            <w:tcBorders>
              <w:left w:val="single" w:sz="4" w:space="0" w:color="auto"/>
              <w:right w:val="single" w:sz="4" w:space="0" w:color="auto"/>
            </w:tcBorders>
          </w:tcPr>
          <w:p w14:paraId="7D8FCFC7" w14:textId="77777777" w:rsidR="00B33462" w:rsidRPr="001141C9" w:rsidRDefault="00B33462" w:rsidP="009E482A">
            <w:pPr>
              <w:pStyle w:val="TAC"/>
              <w:rPr>
                <w:lang w:eastAsia="zh-TW"/>
              </w:rPr>
            </w:pPr>
            <w:r w:rsidRPr="001141C9">
              <w:rPr>
                <w:lang w:eastAsia="zh-CN"/>
              </w:rPr>
              <w:t>n20</w:t>
            </w:r>
          </w:p>
        </w:tc>
        <w:tc>
          <w:tcPr>
            <w:tcW w:w="4055" w:type="dxa"/>
            <w:tcBorders>
              <w:top w:val="single" w:sz="4" w:space="0" w:color="auto"/>
              <w:left w:val="single" w:sz="4" w:space="0" w:color="auto"/>
              <w:bottom w:val="single" w:sz="4" w:space="0" w:color="auto"/>
              <w:right w:val="single" w:sz="4" w:space="0" w:color="auto"/>
            </w:tcBorders>
            <w:vAlign w:val="center"/>
          </w:tcPr>
          <w:p w14:paraId="1122FEC1" w14:textId="77777777" w:rsidR="00B33462" w:rsidRPr="001141C9" w:rsidRDefault="00B33462" w:rsidP="009E482A">
            <w:pPr>
              <w:pStyle w:val="TAC"/>
            </w:pPr>
            <w:r w:rsidRPr="001141C9">
              <w:rPr>
                <w:rFonts w:cs="Arial"/>
                <w:color w:val="000000"/>
              </w:rPr>
              <w:t>n20 channel bandwidths in Table 5.3.5-1</w:t>
            </w:r>
          </w:p>
        </w:tc>
        <w:tc>
          <w:tcPr>
            <w:tcW w:w="2732" w:type="dxa"/>
            <w:tcBorders>
              <w:top w:val="nil"/>
              <w:left w:val="single" w:sz="4" w:space="0" w:color="auto"/>
              <w:bottom w:val="nil"/>
              <w:right w:val="single" w:sz="4" w:space="0" w:color="auto"/>
            </w:tcBorders>
            <w:vAlign w:val="center"/>
          </w:tcPr>
          <w:p w14:paraId="0693F687" w14:textId="77777777" w:rsidR="00B33462" w:rsidRPr="001141C9" w:rsidRDefault="00B33462" w:rsidP="009E482A">
            <w:pPr>
              <w:pStyle w:val="TAC"/>
              <w:rPr>
                <w:lang w:eastAsia="zh-CN"/>
              </w:rPr>
            </w:pPr>
          </w:p>
        </w:tc>
      </w:tr>
      <w:tr w:rsidR="00B33462" w:rsidRPr="001141C9" w14:paraId="4CE3273F" w14:textId="77777777" w:rsidTr="00091F43">
        <w:trPr>
          <w:jc w:val="center"/>
        </w:trPr>
        <w:tc>
          <w:tcPr>
            <w:tcW w:w="2991" w:type="dxa"/>
            <w:tcBorders>
              <w:top w:val="nil"/>
              <w:left w:val="single" w:sz="4" w:space="0" w:color="auto"/>
              <w:bottom w:val="nil"/>
              <w:right w:val="single" w:sz="4" w:space="0" w:color="auto"/>
            </w:tcBorders>
            <w:vAlign w:val="center"/>
          </w:tcPr>
          <w:p w14:paraId="4946C6B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tcPr>
          <w:p w14:paraId="3B427D73" w14:textId="77777777" w:rsidR="00B33462" w:rsidRPr="001141C9" w:rsidRDefault="00B33462" w:rsidP="009E482A">
            <w:pPr>
              <w:pStyle w:val="TAC"/>
            </w:pPr>
          </w:p>
        </w:tc>
        <w:tc>
          <w:tcPr>
            <w:tcW w:w="1423" w:type="dxa"/>
            <w:tcBorders>
              <w:left w:val="single" w:sz="4" w:space="0" w:color="auto"/>
              <w:right w:val="single" w:sz="4" w:space="0" w:color="auto"/>
            </w:tcBorders>
          </w:tcPr>
          <w:p w14:paraId="00D3813E" w14:textId="77777777" w:rsidR="00B33462" w:rsidRPr="001141C9" w:rsidRDefault="00B33462" w:rsidP="009E482A">
            <w:pPr>
              <w:pStyle w:val="TAC"/>
              <w:rPr>
                <w:lang w:eastAsia="zh-TW"/>
              </w:rPr>
            </w:pPr>
            <w:r w:rsidRPr="001141C9">
              <w:rPr>
                <w:lang w:eastAsia="zh-CN"/>
              </w:rPr>
              <w:t>n67</w:t>
            </w:r>
          </w:p>
        </w:tc>
        <w:tc>
          <w:tcPr>
            <w:tcW w:w="4055" w:type="dxa"/>
            <w:tcBorders>
              <w:top w:val="single" w:sz="4" w:space="0" w:color="auto"/>
              <w:left w:val="single" w:sz="4" w:space="0" w:color="auto"/>
              <w:bottom w:val="single" w:sz="4" w:space="0" w:color="auto"/>
              <w:right w:val="single" w:sz="4" w:space="0" w:color="auto"/>
            </w:tcBorders>
            <w:vAlign w:val="center"/>
          </w:tcPr>
          <w:p w14:paraId="4D11E08B" w14:textId="77777777" w:rsidR="00B33462" w:rsidRPr="001141C9" w:rsidRDefault="00B33462" w:rsidP="009E482A">
            <w:pPr>
              <w:pStyle w:val="TAC"/>
            </w:pPr>
            <w:r w:rsidRPr="001141C9">
              <w:rPr>
                <w:rFonts w:cs="Arial"/>
                <w:color w:val="000000"/>
              </w:rPr>
              <w:t>n67 channel bandwidths in Table 5.3.5-1</w:t>
            </w:r>
          </w:p>
        </w:tc>
        <w:tc>
          <w:tcPr>
            <w:tcW w:w="2732" w:type="dxa"/>
            <w:tcBorders>
              <w:top w:val="nil"/>
              <w:left w:val="single" w:sz="4" w:space="0" w:color="auto"/>
              <w:bottom w:val="nil"/>
              <w:right w:val="single" w:sz="4" w:space="0" w:color="auto"/>
            </w:tcBorders>
            <w:vAlign w:val="center"/>
          </w:tcPr>
          <w:p w14:paraId="41E0171A" w14:textId="77777777" w:rsidR="00B33462" w:rsidRPr="001141C9" w:rsidRDefault="00B33462" w:rsidP="009E482A">
            <w:pPr>
              <w:pStyle w:val="TAC"/>
              <w:rPr>
                <w:lang w:eastAsia="zh-CN"/>
              </w:rPr>
            </w:pPr>
          </w:p>
        </w:tc>
      </w:tr>
      <w:tr w:rsidR="00B33462" w:rsidRPr="001141C9" w14:paraId="22952DFD" w14:textId="77777777" w:rsidTr="00091F43">
        <w:trPr>
          <w:jc w:val="center"/>
        </w:trPr>
        <w:tc>
          <w:tcPr>
            <w:tcW w:w="2991" w:type="dxa"/>
            <w:tcBorders>
              <w:top w:val="nil"/>
              <w:left w:val="single" w:sz="4" w:space="0" w:color="auto"/>
              <w:bottom w:val="nil"/>
              <w:right w:val="single" w:sz="4" w:space="0" w:color="auto"/>
            </w:tcBorders>
            <w:vAlign w:val="center"/>
          </w:tcPr>
          <w:p w14:paraId="41657DD1"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tcPr>
          <w:p w14:paraId="6D98A446" w14:textId="77777777" w:rsidR="00B33462" w:rsidRPr="001141C9" w:rsidRDefault="00B33462" w:rsidP="009E482A">
            <w:pPr>
              <w:pStyle w:val="TAC"/>
            </w:pPr>
          </w:p>
        </w:tc>
        <w:tc>
          <w:tcPr>
            <w:tcW w:w="1423" w:type="dxa"/>
            <w:tcBorders>
              <w:left w:val="single" w:sz="4" w:space="0" w:color="auto"/>
              <w:right w:val="single" w:sz="4" w:space="0" w:color="auto"/>
            </w:tcBorders>
          </w:tcPr>
          <w:p w14:paraId="13E2FA1C" w14:textId="77777777" w:rsidR="00B33462" w:rsidRPr="001141C9" w:rsidRDefault="00B33462" w:rsidP="009E482A">
            <w:pPr>
              <w:pStyle w:val="TAC"/>
              <w:rPr>
                <w:lang w:eastAsia="zh-TW"/>
              </w:rPr>
            </w:pPr>
            <w:r w:rsidRPr="001141C9">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05A1AE36" w14:textId="77777777" w:rsidR="00B33462" w:rsidRPr="001141C9" w:rsidRDefault="00B33462" w:rsidP="009E482A">
            <w:pPr>
              <w:pStyle w:val="TAC"/>
            </w:pPr>
            <w:r w:rsidRPr="001141C9">
              <w:rPr>
                <w:lang w:eastAsia="zh-CN"/>
              </w:rPr>
              <w:t>CA_n78(2A)_BCS 4 and 5</w:t>
            </w:r>
          </w:p>
        </w:tc>
        <w:tc>
          <w:tcPr>
            <w:tcW w:w="2732" w:type="dxa"/>
            <w:tcBorders>
              <w:top w:val="nil"/>
              <w:left w:val="single" w:sz="4" w:space="0" w:color="auto"/>
              <w:bottom w:val="single" w:sz="4" w:space="0" w:color="auto"/>
              <w:right w:val="single" w:sz="4" w:space="0" w:color="auto"/>
            </w:tcBorders>
            <w:vAlign w:val="center"/>
          </w:tcPr>
          <w:p w14:paraId="26A4FD46" w14:textId="77777777" w:rsidR="00B33462" w:rsidRPr="001141C9" w:rsidRDefault="00B33462" w:rsidP="009E482A">
            <w:pPr>
              <w:pStyle w:val="TAC"/>
              <w:rPr>
                <w:lang w:eastAsia="zh-CN"/>
              </w:rPr>
            </w:pPr>
          </w:p>
        </w:tc>
      </w:tr>
      <w:tr w:rsidR="00B33462" w:rsidRPr="001141C9" w14:paraId="60B0394B"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5012084B" w14:textId="77777777" w:rsidR="00B33462" w:rsidRPr="001141C9" w:rsidRDefault="00B33462" w:rsidP="009E482A">
            <w:pPr>
              <w:pStyle w:val="TAC"/>
              <w:rPr>
                <w:lang w:eastAsia="ja-JP"/>
              </w:rPr>
            </w:pPr>
            <w:r w:rsidRPr="001141C9">
              <w:rPr>
                <w:lang w:eastAsia="zh-CN"/>
              </w:rPr>
              <w:t>CA_n3A-n7A-n28A-n38A-n78A</w:t>
            </w:r>
            <w:r w:rsidRPr="001141C9">
              <w:rPr>
                <w:vertAlign w:val="superscript"/>
                <w:lang w:eastAsia="zh-CN"/>
              </w:rPr>
              <w:t>4</w:t>
            </w:r>
          </w:p>
        </w:tc>
        <w:tc>
          <w:tcPr>
            <w:tcW w:w="3008" w:type="dxa"/>
            <w:tcBorders>
              <w:top w:val="nil"/>
              <w:left w:val="single" w:sz="4" w:space="0" w:color="auto"/>
              <w:bottom w:val="nil"/>
              <w:right w:val="single" w:sz="4" w:space="0" w:color="auto"/>
            </w:tcBorders>
            <w:vAlign w:val="center"/>
          </w:tcPr>
          <w:p w14:paraId="5ED506BA" w14:textId="77777777" w:rsidR="00B33462" w:rsidRPr="001141C9" w:rsidRDefault="00B33462" w:rsidP="009E482A">
            <w:pPr>
              <w:pStyle w:val="TAC"/>
              <w:rPr>
                <w:lang w:eastAsia="ja-JP"/>
              </w:rPr>
            </w:pPr>
            <w:r w:rsidRPr="001141C9">
              <w:rPr>
                <w:lang w:eastAsia="zh-CN"/>
              </w:rPr>
              <w:t>-</w:t>
            </w:r>
          </w:p>
        </w:tc>
        <w:tc>
          <w:tcPr>
            <w:tcW w:w="1423" w:type="dxa"/>
            <w:tcBorders>
              <w:left w:val="single" w:sz="4" w:space="0" w:color="auto"/>
              <w:right w:val="single" w:sz="4" w:space="0" w:color="auto"/>
            </w:tcBorders>
            <w:vAlign w:val="center"/>
          </w:tcPr>
          <w:p w14:paraId="2D6FF379" w14:textId="77777777" w:rsidR="00B33462" w:rsidRPr="001141C9" w:rsidRDefault="00B33462" w:rsidP="009E482A">
            <w:pPr>
              <w:pStyle w:val="TAC"/>
              <w:rPr>
                <w:lang w:eastAsia="ja-JP"/>
              </w:rPr>
            </w:pPr>
            <w:r w:rsidRPr="001141C9">
              <w:rPr>
                <w:lang w:eastAsia="zh-CN"/>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ADC43FF" w14:textId="77777777" w:rsidR="00B33462" w:rsidRPr="001141C9" w:rsidRDefault="00B33462" w:rsidP="009E482A">
            <w:pPr>
              <w:pStyle w:val="TAC"/>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2732" w:type="dxa"/>
            <w:tcBorders>
              <w:top w:val="nil"/>
              <w:left w:val="single" w:sz="4" w:space="0" w:color="auto"/>
              <w:bottom w:val="nil"/>
              <w:right w:val="single" w:sz="4" w:space="0" w:color="auto"/>
            </w:tcBorders>
            <w:vAlign w:val="center"/>
          </w:tcPr>
          <w:p w14:paraId="2F295BB7" w14:textId="77777777" w:rsidR="00B33462" w:rsidRPr="001141C9" w:rsidRDefault="00B33462" w:rsidP="009E482A">
            <w:pPr>
              <w:pStyle w:val="TAC"/>
              <w:rPr>
                <w:lang w:eastAsia="ja-JP"/>
              </w:rPr>
            </w:pPr>
            <w:r w:rsidRPr="001141C9">
              <w:rPr>
                <w:rFonts w:hint="eastAsia"/>
                <w:lang w:eastAsia="zh-CN"/>
              </w:rPr>
              <w:t>0</w:t>
            </w:r>
          </w:p>
        </w:tc>
      </w:tr>
      <w:tr w:rsidR="00B33462" w:rsidRPr="001141C9" w14:paraId="3DA7437D" w14:textId="77777777" w:rsidTr="00091F43">
        <w:trPr>
          <w:jc w:val="center"/>
        </w:trPr>
        <w:tc>
          <w:tcPr>
            <w:tcW w:w="2991" w:type="dxa"/>
            <w:tcBorders>
              <w:top w:val="nil"/>
              <w:left w:val="single" w:sz="4" w:space="0" w:color="auto"/>
              <w:bottom w:val="nil"/>
              <w:right w:val="single" w:sz="4" w:space="0" w:color="auto"/>
            </w:tcBorders>
            <w:vAlign w:val="center"/>
          </w:tcPr>
          <w:p w14:paraId="6392ECD4" w14:textId="77777777" w:rsidR="00B33462" w:rsidRPr="001141C9" w:rsidRDefault="00B33462" w:rsidP="009E482A">
            <w:pPr>
              <w:pStyle w:val="TAC"/>
              <w:rPr>
                <w:lang w:eastAsia="ja-JP"/>
              </w:rPr>
            </w:pPr>
          </w:p>
        </w:tc>
        <w:tc>
          <w:tcPr>
            <w:tcW w:w="3008" w:type="dxa"/>
            <w:tcBorders>
              <w:top w:val="nil"/>
              <w:left w:val="single" w:sz="4" w:space="0" w:color="auto"/>
              <w:bottom w:val="nil"/>
              <w:right w:val="single" w:sz="4" w:space="0" w:color="auto"/>
            </w:tcBorders>
          </w:tcPr>
          <w:p w14:paraId="16946127" w14:textId="77777777" w:rsidR="00B33462" w:rsidRPr="001141C9" w:rsidRDefault="00B33462" w:rsidP="009E482A">
            <w:pPr>
              <w:pStyle w:val="TAC"/>
              <w:rPr>
                <w:lang w:eastAsia="ja-JP"/>
              </w:rPr>
            </w:pPr>
          </w:p>
        </w:tc>
        <w:tc>
          <w:tcPr>
            <w:tcW w:w="1423" w:type="dxa"/>
            <w:tcBorders>
              <w:left w:val="single" w:sz="4" w:space="0" w:color="auto"/>
              <w:right w:val="single" w:sz="4" w:space="0" w:color="auto"/>
            </w:tcBorders>
          </w:tcPr>
          <w:p w14:paraId="555FCA5E" w14:textId="77777777" w:rsidR="00B33462" w:rsidRPr="001141C9" w:rsidRDefault="00B33462" w:rsidP="009E482A">
            <w:pPr>
              <w:pStyle w:val="TAC"/>
              <w:rPr>
                <w:lang w:eastAsia="ja-JP"/>
              </w:rPr>
            </w:pPr>
            <w:r w:rsidRPr="001141C9">
              <w:rPr>
                <w:lang w:eastAsia="zh-CN"/>
              </w:rPr>
              <w:t>n7</w:t>
            </w:r>
          </w:p>
        </w:tc>
        <w:tc>
          <w:tcPr>
            <w:tcW w:w="4055" w:type="dxa"/>
            <w:tcBorders>
              <w:top w:val="single" w:sz="4" w:space="0" w:color="auto"/>
              <w:left w:val="single" w:sz="4" w:space="0" w:color="auto"/>
              <w:bottom w:val="single" w:sz="4" w:space="0" w:color="auto"/>
              <w:right w:val="single" w:sz="4" w:space="0" w:color="auto"/>
            </w:tcBorders>
            <w:vAlign w:val="center"/>
          </w:tcPr>
          <w:p w14:paraId="56E350A3" w14:textId="77777777" w:rsidR="00B33462" w:rsidRPr="001141C9" w:rsidRDefault="00B33462" w:rsidP="009E482A">
            <w:pPr>
              <w:pStyle w:val="TAC"/>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69996AE8" w14:textId="77777777" w:rsidR="00B33462" w:rsidRPr="001141C9" w:rsidRDefault="00B33462" w:rsidP="009E482A">
            <w:pPr>
              <w:pStyle w:val="TAC"/>
              <w:rPr>
                <w:lang w:eastAsia="ja-JP"/>
              </w:rPr>
            </w:pPr>
          </w:p>
        </w:tc>
      </w:tr>
      <w:tr w:rsidR="00B33462" w:rsidRPr="001141C9" w14:paraId="4D9BA42D" w14:textId="77777777" w:rsidTr="00091F43">
        <w:trPr>
          <w:jc w:val="center"/>
        </w:trPr>
        <w:tc>
          <w:tcPr>
            <w:tcW w:w="2991" w:type="dxa"/>
            <w:tcBorders>
              <w:top w:val="nil"/>
              <w:left w:val="single" w:sz="4" w:space="0" w:color="auto"/>
              <w:bottom w:val="nil"/>
              <w:right w:val="single" w:sz="4" w:space="0" w:color="auto"/>
            </w:tcBorders>
            <w:vAlign w:val="center"/>
          </w:tcPr>
          <w:p w14:paraId="54D4D9E4" w14:textId="77777777" w:rsidR="00B33462" w:rsidRPr="001141C9" w:rsidRDefault="00B33462" w:rsidP="009E482A">
            <w:pPr>
              <w:pStyle w:val="TAC"/>
              <w:rPr>
                <w:lang w:eastAsia="ja-JP"/>
              </w:rPr>
            </w:pPr>
          </w:p>
        </w:tc>
        <w:tc>
          <w:tcPr>
            <w:tcW w:w="3008" w:type="dxa"/>
            <w:tcBorders>
              <w:top w:val="nil"/>
              <w:left w:val="single" w:sz="4" w:space="0" w:color="auto"/>
              <w:bottom w:val="nil"/>
              <w:right w:val="single" w:sz="4" w:space="0" w:color="auto"/>
            </w:tcBorders>
          </w:tcPr>
          <w:p w14:paraId="04B7E49C" w14:textId="77777777" w:rsidR="00B33462" w:rsidRPr="001141C9" w:rsidRDefault="00B33462" w:rsidP="009E482A">
            <w:pPr>
              <w:pStyle w:val="TAC"/>
              <w:rPr>
                <w:lang w:eastAsia="ja-JP"/>
              </w:rPr>
            </w:pPr>
          </w:p>
        </w:tc>
        <w:tc>
          <w:tcPr>
            <w:tcW w:w="1423" w:type="dxa"/>
            <w:tcBorders>
              <w:left w:val="single" w:sz="4" w:space="0" w:color="auto"/>
              <w:right w:val="single" w:sz="4" w:space="0" w:color="auto"/>
            </w:tcBorders>
          </w:tcPr>
          <w:p w14:paraId="1DC9F3EA" w14:textId="77777777" w:rsidR="00B33462" w:rsidRPr="001141C9" w:rsidRDefault="00B33462" w:rsidP="009E482A">
            <w:pPr>
              <w:pStyle w:val="TAC"/>
              <w:rPr>
                <w:lang w:eastAsia="ja-JP"/>
              </w:rPr>
            </w:pPr>
            <w:r w:rsidRPr="001141C9">
              <w:rPr>
                <w:lang w:eastAsia="zh-CN"/>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679F172C" w14:textId="77777777" w:rsidR="00B33462" w:rsidRPr="001141C9" w:rsidRDefault="00B33462" w:rsidP="009E482A">
            <w:pPr>
              <w:pStyle w:val="TAC"/>
              <w:rPr>
                <w:color w:val="000000"/>
                <w:lang w:eastAsia="ja-JP"/>
              </w:rPr>
            </w:pPr>
            <w:r w:rsidRPr="001141C9">
              <w:t>5</w:t>
            </w:r>
            <w:r w:rsidRPr="001141C9">
              <w:rPr>
                <w:rFonts w:hint="eastAsia"/>
                <w:lang w:eastAsia="zh-CN"/>
              </w:rPr>
              <w:t>,</w:t>
            </w:r>
            <w:r w:rsidRPr="001141C9">
              <w:rPr>
                <w:lang w:eastAsia="zh-CN"/>
              </w:rPr>
              <w:t xml:space="preserve"> 10, 15, 20, 25, 30</w:t>
            </w:r>
          </w:p>
        </w:tc>
        <w:tc>
          <w:tcPr>
            <w:tcW w:w="2732" w:type="dxa"/>
            <w:tcBorders>
              <w:top w:val="nil"/>
              <w:left w:val="single" w:sz="4" w:space="0" w:color="auto"/>
              <w:bottom w:val="nil"/>
              <w:right w:val="single" w:sz="4" w:space="0" w:color="auto"/>
            </w:tcBorders>
            <w:vAlign w:val="center"/>
          </w:tcPr>
          <w:p w14:paraId="5D48D18B" w14:textId="77777777" w:rsidR="00B33462" w:rsidRPr="001141C9" w:rsidRDefault="00B33462" w:rsidP="009E482A">
            <w:pPr>
              <w:pStyle w:val="TAC"/>
              <w:rPr>
                <w:lang w:eastAsia="ja-JP"/>
              </w:rPr>
            </w:pPr>
          </w:p>
        </w:tc>
      </w:tr>
      <w:tr w:rsidR="00B33462" w:rsidRPr="001141C9" w14:paraId="2579B156" w14:textId="77777777" w:rsidTr="00091F43">
        <w:trPr>
          <w:jc w:val="center"/>
        </w:trPr>
        <w:tc>
          <w:tcPr>
            <w:tcW w:w="2991" w:type="dxa"/>
            <w:tcBorders>
              <w:top w:val="nil"/>
              <w:left w:val="single" w:sz="4" w:space="0" w:color="auto"/>
              <w:bottom w:val="nil"/>
              <w:right w:val="single" w:sz="4" w:space="0" w:color="auto"/>
            </w:tcBorders>
            <w:vAlign w:val="center"/>
          </w:tcPr>
          <w:p w14:paraId="66F634A7" w14:textId="77777777" w:rsidR="00B33462" w:rsidRPr="001141C9" w:rsidRDefault="00B33462" w:rsidP="009E482A">
            <w:pPr>
              <w:pStyle w:val="TAC"/>
              <w:rPr>
                <w:lang w:eastAsia="ja-JP"/>
              </w:rPr>
            </w:pPr>
          </w:p>
        </w:tc>
        <w:tc>
          <w:tcPr>
            <w:tcW w:w="3008" w:type="dxa"/>
            <w:tcBorders>
              <w:top w:val="nil"/>
              <w:left w:val="single" w:sz="4" w:space="0" w:color="auto"/>
              <w:bottom w:val="nil"/>
              <w:right w:val="single" w:sz="4" w:space="0" w:color="auto"/>
            </w:tcBorders>
          </w:tcPr>
          <w:p w14:paraId="0E4ED080" w14:textId="77777777" w:rsidR="00B33462" w:rsidRPr="001141C9" w:rsidRDefault="00B33462" w:rsidP="009E482A">
            <w:pPr>
              <w:pStyle w:val="TAC"/>
              <w:rPr>
                <w:lang w:eastAsia="ja-JP"/>
              </w:rPr>
            </w:pPr>
          </w:p>
        </w:tc>
        <w:tc>
          <w:tcPr>
            <w:tcW w:w="1423" w:type="dxa"/>
            <w:tcBorders>
              <w:left w:val="single" w:sz="4" w:space="0" w:color="auto"/>
              <w:right w:val="single" w:sz="4" w:space="0" w:color="auto"/>
            </w:tcBorders>
          </w:tcPr>
          <w:p w14:paraId="00A16C36" w14:textId="77777777" w:rsidR="00B33462" w:rsidRPr="001141C9" w:rsidRDefault="00B33462" w:rsidP="009E482A">
            <w:pPr>
              <w:pStyle w:val="TAC"/>
              <w:rPr>
                <w:lang w:eastAsia="ja-JP"/>
              </w:rPr>
            </w:pPr>
            <w:r w:rsidRPr="001141C9">
              <w:rPr>
                <w:lang w:eastAsia="zh-CN"/>
              </w:rPr>
              <w:t>n38</w:t>
            </w:r>
          </w:p>
        </w:tc>
        <w:tc>
          <w:tcPr>
            <w:tcW w:w="4055" w:type="dxa"/>
            <w:tcBorders>
              <w:top w:val="single" w:sz="4" w:space="0" w:color="auto"/>
              <w:left w:val="single" w:sz="4" w:space="0" w:color="auto"/>
              <w:bottom w:val="single" w:sz="4" w:space="0" w:color="auto"/>
              <w:right w:val="single" w:sz="4" w:space="0" w:color="auto"/>
            </w:tcBorders>
            <w:vAlign w:val="center"/>
          </w:tcPr>
          <w:p w14:paraId="4BC0FF73" w14:textId="77777777" w:rsidR="00B33462" w:rsidRPr="001141C9" w:rsidRDefault="00B33462" w:rsidP="009E482A">
            <w:pPr>
              <w:pStyle w:val="TAC"/>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2732" w:type="dxa"/>
            <w:tcBorders>
              <w:top w:val="nil"/>
              <w:left w:val="single" w:sz="4" w:space="0" w:color="auto"/>
              <w:bottom w:val="nil"/>
              <w:right w:val="single" w:sz="4" w:space="0" w:color="auto"/>
            </w:tcBorders>
            <w:vAlign w:val="center"/>
          </w:tcPr>
          <w:p w14:paraId="4614C295" w14:textId="77777777" w:rsidR="00B33462" w:rsidRPr="001141C9" w:rsidRDefault="00B33462" w:rsidP="009E482A">
            <w:pPr>
              <w:pStyle w:val="TAC"/>
              <w:rPr>
                <w:lang w:eastAsia="ja-JP"/>
              </w:rPr>
            </w:pPr>
          </w:p>
        </w:tc>
      </w:tr>
      <w:tr w:rsidR="00B33462" w:rsidRPr="001141C9" w14:paraId="2A27C2C6" w14:textId="77777777" w:rsidTr="00091F43">
        <w:trPr>
          <w:jc w:val="center"/>
        </w:trPr>
        <w:tc>
          <w:tcPr>
            <w:tcW w:w="2991" w:type="dxa"/>
            <w:tcBorders>
              <w:top w:val="nil"/>
              <w:left w:val="single" w:sz="4" w:space="0" w:color="auto"/>
              <w:bottom w:val="nil"/>
              <w:right w:val="single" w:sz="4" w:space="0" w:color="auto"/>
            </w:tcBorders>
            <w:vAlign w:val="center"/>
          </w:tcPr>
          <w:p w14:paraId="4894F69A" w14:textId="77777777" w:rsidR="00B33462" w:rsidRPr="001141C9" w:rsidRDefault="00B33462" w:rsidP="009E482A">
            <w:pPr>
              <w:pStyle w:val="TAC"/>
              <w:rPr>
                <w:lang w:eastAsia="ja-JP"/>
              </w:rPr>
            </w:pPr>
          </w:p>
        </w:tc>
        <w:tc>
          <w:tcPr>
            <w:tcW w:w="3008" w:type="dxa"/>
            <w:tcBorders>
              <w:top w:val="nil"/>
              <w:left w:val="single" w:sz="4" w:space="0" w:color="auto"/>
              <w:bottom w:val="single" w:sz="4" w:space="0" w:color="auto"/>
              <w:right w:val="single" w:sz="4" w:space="0" w:color="auto"/>
            </w:tcBorders>
          </w:tcPr>
          <w:p w14:paraId="15C53AEE" w14:textId="77777777" w:rsidR="00B33462" w:rsidRPr="001141C9" w:rsidRDefault="00B33462" w:rsidP="009E482A">
            <w:pPr>
              <w:pStyle w:val="TAC"/>
              <w:rPr>
                <w:lang w:eastAsia="ja-JP"/>
              </w:rPr>
            </w:pPr>
          </w:p>
        </w:tc>
        <w:tc>
          <w:tcPr>
            <w:tcW w:w="1423" w:type="dxa"/>
            <w:tcBorders>
              <w:left w:val="single" w:sz="4" w:space="0" w:color="auto"/>
              <w:right w:val="single" w:sz="4" w:space="0" w:color="auto"/>
            </w:tcBorders>
          </w:tcPr>
          <w:p w14:paraId="4A726CCA" w14:textId="77777777" w:rsidR="00B33462" w:rsidRPr="001141C9" w:rsidRDefault="00B33462" w:rsidP="009E482A">
            <w:pPr>
              <w:pStyle w:val="TAC"/>
              <w:rPr>
                <w:lang w:eastAsia="ja-JP"/>
              </w:rPr>
            </w:pPr>
            <w:r w:rsidRPr="001141C9">
              <w:rPr>
                <w:lang w:eastAsia="zh-CN"/>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22C4614B" w14:textId="77777777" w:rsidR="00B33462" w:rsidRPr="001141C9" w:rsidRDefault="00B33462" w:rsidP="009E482A">
            <w:pPr>
              <w:pStyle w:val="TAC"/>
              <w:rPr>
                <w:color w:val="000000"/>
                <w:lang w:eastAsia="ja-JP"/>
              </w:rPr>
            </w:pPr>
            <w:r w:rsidRPr="001141C9">
              <w:rPr>
                <w:lang w:eastAsia="zh-CN"/>
              </w:rPr>
              <w:t>10, 15, 20, 25, 30, 40, 50, 60, 70, 80, 90, 100</w:t>
            </w:r>
          </w:p>
        </w:tc>
        <w:tc>
          <w:tcPr>
            <w:tcW w:w="2732" w:type="dxa"/>
            <w:tcBorders>
              <w:top w:val="nil"/>
              <w:left w:val="single" w:sz="4" w:space="0" w:color="auto"/>
              <w:bottom w:val="single" w:sz="4" w:space="0" w:color="auto"/>
              <w:right w:val="single" w:sz="4" w:space="0" w:color="auto"/>
            </w:tcBorders>
            <w:vAlign w:val="center"/>
          </w:tcPr>
          <w:p w14:paraId="62D540E7" w14:textId="77777777" w:rsidR="00B33462" w:rsidRPr="001141C9" w:rsidRDefault="00B33462" w:rsidP="009E482A">
            <w:pPr>
              <w:pStyle w:val="TAC"/>
              <w:rPr>
                <w:lang w:eastAsia="ja-JP"/>
              </w:rPr>
            </w:pPr>
          </w:p>
        </w:tc>
      </w:tr>
      <w:tr w:rsidR="00B33462" w:rsidRPr="001141C9" w14:paraId="7492F454"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5267EC23" w14:textId="77777777" w:rsidR="00B33462" w:rsidRPr="001141C9" w:rsidRDefault="00B33462" w:rsidP="009E482A">
            <w:pPr>
              <w:pStyle w:val="TAC"/>
              <w:rPr>
                <w:lang w:eastAsia="ja-JP"/>
              </w:rPr>
            </w:pPr>
            <w:r w:rsidRPr="001141C9">
              <w:rPr>
                <w:lang w:eastAsia="ja-JP"/>
              </w:rPr>
              <w:t>CA_n3A-n7A-n40A-n78A-n105A</w:t>
            </w:r>
          </w:p>
        </w:tc>
        <w:tc>
          <w:tcPr>
            <w:tcW w:w="3008" w:type="dxa"/>
            <w:tcBorders>
              <w:top w:val="single" w:sz="4" w:space="0" w:color="auto"/>
              <w:left w:val="single" w:sz="4" w:space="0" w:color="auto"/>
              <w:bottom w:val="nil"/>
              <w:right w:val="single" w:sz="4" w:space="0" w:color="auto"/>
            </w:tcBorders>
          </w:tcPr>
          <w:p w14:paraId="77DADC1E" w14:textId="77777777" w:rsidR="00B33462" w:rsidRPr="001141C9" w:rsidRDefault="00B33462" w:rsidP="009E482A">
            <w:pPr>
              <w:pStyle w:val="TAC"/>
              <w:rPr>
                <w:lang w:eastAsia="ja-JP"/>
              </w:rPr>
            </w:pPr>
            <w:r w:rsidRPr="001141C9">
              <w:rPr>
                <w:lang w:eastAsia="ja-JP"/>
              </w:rPr>
              <w:t>CA_n3A-n7A</w:t>
            </w:r>
          </w:p>
          <w:p w14:paraId="223B7033" w14:textId="77777777" w:rsidR="00B33462" w:rsidRPr="001141C9" w:rsidRDefault="00B33462" w:rsidP="009E482A">
            <w:pPr>
              <w:pStyle w:val="TAC"/>
              <w:rPr>
                <w:lang w:eastAsia="ja-JP"/>
              </w:rPr>
            </w:pPr>
            <w:r w:rsidRPr="001141C9">
              <w:rPr>
                <w:lang w:eastAsia="ja-JP"/>
              </w:rPr>
              <w:t>CA_n3A-n40A</w:t>
            </w:r>
          </w:p>
          <w:p w14:paraId="5D4C0D65" w14:textId="77777777" w:rsidR="00B33462" w:rsidRPr="001141C9" w:rsidRDefault="00B33462" w:rsidP="009E482A">
            <w:pPr>
              <w:pStyle w:val="TAC"/>
              <w:rPr>
                <w:lang w:eastAsia="ja-JP"/>
              </w:rPr>
            </w:pPr>
            <w:r w:rsidRPr="001141C9">
              <w:rPr>
                <w:lang w:eastAsia="ja-JP"/>
              </w:rPr>
              <w:t>CA_n3A-n78A</w:t>
            </w:r>
          </w:p>
          <w:p w14:paraId="49AAD6B9" w14:textId="77777777" w:rsidR="00B33462" w:rsidRPr="001141C9" w:rsidRDefault="00B33462" w:rsidP="009E482A">
            <w:pPr>
              <w:pStyle w:val="TAC"/>
              <w:rPr>
                <w:lang w:eastAsia="ja-JP"/>
              </w:rPr>
            </w:pPr>
            <w:r w:rsidRPr="001141C9">
              <w:rPr>
                <w:lang w:eastAsia="ja-JP"/>
              </w:rPr>
              <w:t>CA_n3A-n105A</w:t>
            </w:r>
          </w:p>
          <w:p w14:paraId="39FC5ACA" w14:textId="77777777" w:rsidR="00B33462" w:rsidRPr="001141C9" w:rsidRDefault="00B33462" w:rsidP="009E482A">
            <w:pPr>
              <w:pStyle w:val="TAC"/>
              <w:rPr>
                <w:lang w:eastAsia="ja-JP"/>
              </w:rPr>
            </w:pPr>
            <w:r w:rsidRPr="001141C9">
              <w:rPr>
                <w:lang w:eastAsia="ja-JP"/>
              </w:rPr>
              <w:t>CA_n7A-n40A</w:t>
            </w:r>
          </w:p>
          <w:p w14:paraId="2133BA39" w14:textId="77777777" w:rsidR="00B33462" w:rsidRPr="001141C9" w:rsidRDefault="00B33462" w:rsidP="009E482A">
            <w:pPr>
              <w:pStyle w:val="TAC"/>
              <w:rPr>
                <w:lang w:eastAsia="ja-JP"/>
              </w:rPr>
            </w:pPr>
            <w:r w:rsidRPr="001141C9">
              <w:rPr>
                <w:lang w:eastAsia="ja-JP"/>
              </w:rPr>
              <w:t>CA_n7A-n78A</w:t>
            </w:r>
          </w:p>
          <w:p w14:paraId="587BD115" w14:textId="77777777" w:rsidR="00B33462" w:rsidRPr="001141C9" w:rsidRDefault="00B33462" w:rsidP="009E482A">
            <w:pPr>
              <w:pStyle w:val="TAC"/>
              <w:rPr>
                <w:lang w:eastAsia="ja-JP"/>
              </w:rPr>
            </w:pPr>
            <w:r w:rsidRPr="001141C9">
              <w:rPr>
                <w:lang w:eastAsia="ja-JP"/>
              </w:rPr>
              <w:t>CA_n7A-n105A</w:t>
            </w:r>
          </w:p>
          <w:p w14:paraId="2110EB32" w14:textId="77777777" w:rsidR="00B33462" w:rsidRPr="001141C9" w:rsidRDefault="00B33462" w:rsidP="009E482A">
            <w:pPr>
              <w:pStyle w:val="TAC"/>
              <w:rPr>
                <w:lang w:eastAsia="ja-JP"/>
              </w:rPr>
            </w:pPr>
            <w:r w:rsidRPr="001141C9">
              <w:rPr>
                <w:lang w:eastAsia="ja-JP"/>
              </w:rPr>
              <w:t>CA_n40A-n78A</w:t>
            </w:r>
          </w:p>
          <w:p w14:paraId="211BAB77" w14:textId="77777777" w:rsidR="00B33462" w:rsidRPr="001141C9" w:rsidRDefault="00B33462" w:rsidP="009E482A">
            <w:pPr>
              <w:pStyle w:val="TAC"/>
              <w:rPr>
                <w:lang w:eastAsia="ja-JP"/>
              </w:rPr>
            </w:pPr>
            <w:r w:rsidRPr="001141C9">
              <w:rPr>
                <w:lang w:eastAsia="ja-JP"/>
              </w:rPr>
              <w:t>CA_n40A-n105A</w:t>
            </w:r>
          </w:p>
          <w:p w14:paraId="3D8DC6F4" w14:textId="77777777" w:rsidR="00B33462" w:rsidRPr="001141C9" w:rsidRDefault="00B33462" w:rsidP="009E482A">
            <w:pPr>
              <w:pStyle w:val="TAC"/>
              <w:rPr>
                <w:lang w:eastAsia="ja-JP"/>
              </w:rPr>
            </w:pPr>
            <w:r w:rsidRPr="001141C9">
              <w:rPr>
                <w:lang w:eastAsia="ja-JP"/>
              </w:rPr>
              <w:t>CA_n78A-n105A</w:t>
            </w:r>
          </w:p>
        </w:tc>
        <w:tc>
          <w:tcPr>
            <w:tcW w:w="1423" w:type="dxa"/>
            <w:tcBorders>
              <w:left w:val="single" w:sz="4" w:space="0" w:color="auto"/>
              <w:right w:val="single" w:sz="4" w:space="0" w:color="auto"/>
            </w:tcBorders>
            <w:vAlign w:val="center"/>
          </w:tcPr>
          <w:p w14:paraId="03164680" w14:textId="77777777" w:rsidR="00B33462" w:rsidRPr="001141C9" w:rsidRDefault="00B33462" w:rsidP="009E482A">
            <w:pPr>
              <w:pStyle w:val="TAC"/>
              <w:rPr>
                <w:lang w:eastAsia="zh-CN"/>
              </w:rPr>
            </w:pPr>
            <w:r w:rsidRPr="001141C9">
              <w:rPr>
                <w:lang w:eastAsia="ja-JP"/>
              </w:rPr>
              <w:t>n3</w:t>
            </w:r>
          </w:p>
        </w:tc>
        <w:tc>
          <w:tcPr>
            <w:tcW w:w="4055" w:type="dxa"/>
            <w:tcBorders>
              <w:top w:val="single" w:sz="4" w:space="0" w:color="auto"/>
              <w:left w:val="single" w:sz="4" w:space="0" w:color="auto"/>
              <w:bottom w:val="single" w:sz="4" w:space="0" w:color="auto"/>
              <w:right w:val="single" w:sz="4" w:space="0" w:color="auto"/>
            </w:tcBorders>
            <w:vAlign w:val="center"/>
          </w:tcPr>
          <w:p w14:paraId="089B5766" w14:textId="77777777" w:rsidR="00B33462" w:rsidRPr="001141C9" w:rsidRDefault="00B33462" w:rsidP="009E482A">
            <w:pPr>
              <w:pStyle w:val="TAC"/>
              <w:rPr>
                <w:lang w:eastAsia="zh-CN"/>
              </w:rPr>
            </w:pPr>
            <w:r w:rsidRPr="001141C9">
              <w:t>5</w:t>
            </w:r>
            <w:r w:rsidRPr="001141C9">
              <w:rPr>
                <w:rFonts w:hint="eastAsia"/>
                <w:lang w:eastAsia="zh-CN"/>
              </w:rPr>
              <w:t>,</w:t>
            </w:r>
            <w:r w:rsidRPr="001141C9">
              <w:rPr>
                <w:lang w:eastAsia="zh-CN"/>
              </w:rPr>
              <w:t xml:space="preserve"> 10, 15, 20</w:t>
            </w:r>
          </w:p>
        </w:tc>
        <w:tc>
          <w:tcPr>
            <w:tcW w:w="2732" w:type="dxa"/>
            <w:tcBorders>
              <w:top w:val="single" w:sz="4" w:space="0" w:color="auto"/>
              <w:left w:val="single" w:sz="4" w:space="0" w:color="auto"/>
              <w:bottom w:val="nil"/>
              <w:right w:val="single" w:sz="4" w:space="0" w:color="auto"/>
            </w:tcBorders>
            <w:vAlign w:val="center"/>
          </w:tcPr>
          <w:p w14:paraId="4A748EB1" w14:textId="77777777" w:rsidR="00B33462" w:rsidRPr="001141C9" w:rsidRDefault="00B33462" w:rsidP="009E482A">
            <w:pPr>
              <w:pStyle w:val="TAC"/>
              <w:rPr>
                <w:lang w:eastAsia="ja-JP"/>
              </w:rPr>
            </w:pPr>
            <w:r w:rsidRPr="001141C9">
              <w:rPr>
                <w:lang w:eastAsia="zh-CN"/>
              </w:rPr>
              <w:t>0</w:t>
            </w:r>
          </w:p>
        </w:tc>
      </w:tr>
      <w:tr w:rsidR="00B33462" w:rsidRPr="001141C9" w14:paraId="3FA50BAF" w14:textId="77777777" w:rsidTr="00091F43">
        <w:trPr>
          <w:jc w:val="center"/>
        </w:trPr>
        <w:tc>
          <w:tcPr>
            <w:tcW w:w="2991" w:type="dxa"/>
            <w:tcBorders>
              <w:top w:val="nil"/>
              <w:left w:val="single" w:sz="4" w:space="0" w:color="auto"/>
              <w:bottom w:val="nil"/>
              <w:right w:val="single" w:sz="4" w:space="0" w:color="auto"/>
            </w:tcBorders>
            <w:vAlign w:val="center"/>
          </w:tcPr>
          <w:p w14:paraId="44B43BD8" w14:textId="77777777" w:rsidR="00B33462" w:rsidRPr="001141C9" w:rsidRDefault="00B33462" w:rsidP="009E482A">
            <w:pPr>
              <w:pStyle w:val="TAC"/>
              <w:rPr>
                <w:lang w:eastAsia="ja-JP"/>
              </w:rPr>
            </w:pPr>
          </w:p>
        </w:tc>
        <w:tc>
          <w:tcPr>
            <w:tcW w:w="3008" w:type="dxa"/>
            <w:tcBorders>
              <w:top w:val="nil"/>
              <w:left w:val="single" w:sz="4" w:space="0" w:color="auto"/>
              <w:bottom w:val="nil"/>
              <w:right w:val="single" w:sz="4" w:space="0" w:color="auto"/>
            </w:tcBorders>
          </w:tcPr>
          <w:p w14:paraId="516894BA" w14:textId="77777777" w:rsidR="00B33462" w:rsidRPr="001141C9" w:rsidRDefault="00B33462" w:rsidP="009E482A">
            <w:pPr>
              <w:pStyle w:val="TAC"/>
              <w:rPr>
                <w:lang w:eastAsia="ja-JP"/>
              </w:rPr>
            </w:pPr>
          </w:p>
        </w:tc>
        <w:tc>
          <w:tcPr>
            <w:tcW w:w="1423" w:type="dxa"/>
            <w:tcBorders>
              <w:left w:val="single" w:sz="4" w:space="0" w:color="auto"/>
              <w:right w:val="single" w:sz="4" w:space="0" w:color="auto"/>
            </w:tcBorders>
            <w:vAlign w:val="center"/>
          </w:tcPr>
          <w:p w14:paraId="341E7372" w14:textId="77777777" w:rsidR="00B33462" w:rsidRPr="001141C9" w:rsidRDefault="00B33462" w:rsidP="009E482A">
            <w:pPr>
              <w:pStyle w:val="TAC"/>
              <w:rPr>
                <w:lang w:eastAsia="zh-CN"/>
              </w:rPr>
            </w:pPr>
            <w:r w:rsidRPr="001141C9">
              <w:rPr>
                <w:lang w:eastAsia="ja-JP"/>
              </w:rPr>
              <w:t>n7</w:t>
            </w:r>
          </w:p>
        </w:tc>
        <w:tc>
          <w:tcPr>
            <w:tcW w:w="4055" w:type="dxa"/>
            <w:tcBorders>
              <w:top w:val="single" w:sz="4" w:space="0" w:color="auto"/>
              <w:left w:val="single" w:sz="4" w:space="0" w:color="auto"/>
              <w:bottom w:val="single" w:sz="4" w:space="0" w:color="auto"/>
              <w:right w:val="single" w:sz="4" w:space="0" w:color="auto"/>
            </w:tcBorders>
            <w:vAlign w:val="center"/>
          </w:tcPr>
          <w:p w14:paraId="0F3FA805" w14:textId="77777777" w:rsidR="00B33462" w:rsidRPr="001141C9" w:rsidRDefault="00B33462" w:rsidP="009E482A">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2732" w:type="dxa"/>
            <w:tcBorders>
              <w:top w:val="nil"/>
              <w:left w:val="single" w:sz="4" w:space="0" w:color="auto"/>
              <w:bottom w:val="nil"/>
              <w:right w:val="single" w:sz="4" w:space="0" w:color="auto"/>
            </w:tcBorders>
            <w:vAlign w:val="center"/>
          </w:tcPr>
          <w:p w14:paraId="181D85DC" w14:textId="77777777" w:rsidR="00B33462" w:rsidRPr="001141C9" w:rsidRDefault="00B33462" w:rsidP="009E482A">
            <w:pPr>
              <w:pStyle w:val="TAC"/>
              <w:rPr>
                <w:lang w:eastAsia="ja-JP"/>
              </w:rPr>
            </w:pPr>
          </w:p>
        </w:tc>
      </w:tr>
      <w:tr w:rsidR="00B33462" w:rsidRPr="001141C9" w14:paraId="6D89ADB7" w14:textId="77777777" w:rsidTr="00091F43">
        <w:trPr>
          <w:jc w:val="center"/>
        </w:trPr>
        <w:tc>
          <w:tcPr>
            <w:tcW w:w="2991" w:type="dxa"/>
            <w:tcBorders>
              <w:top w:val="nil"/>
              <w:left w:val="single" w:sz="4" w:space="0" w:color="auto"/>
              <w:bottom w:val="nil"/>
              <w:right w:val="single" w:sz="4" w:space="0" w:color="auto"/>
            </w:tcBorders>
            <w:vAlign w:val="center"/>
          </w:tcPr>
          <w:p w14:paraId="39BE0C58" w14:textId="77777777" w:rsidR="00B33462" w:rsidRPr="001141C9" w:rsidRDefault="00B33462" w:rsidP="009E482A">
            <w:pPr>
              <w:pStyle w:val="TAC"/>
              <w:rPr>
                <w:lang w:eastAsia="ja-JP"/>
              </w:rPr>
            </w:pPr>
          </w:p>
        </w:tc>
        <w:tc>
          <w:tcPr>
            <w:tcW w:w="3008" w:type="dxa"/>
            <w:tcBorders>
              <w:top w:val="nil"/>
              <w:left w:val="single" w:sz="4" w:space="0" w:color="auto"/>
              <w:bottom w:val="nil"/>
              <w:right w:val="single" w:sz="4" w:space="0" w:color="auto"/>
            </w:tcBorders>
          </w:tcPr>
          <w:p w14:paraId="4AEC68A8" w14:textId="77777777" w:rsidR="00B33462" w:rsidRPr="001141C9" w:rsidRDefault="00B33462" w:rsidP="009E482A">
            <w:pPr>
              <w:pStyle w:val="TAC"/>
              <w:rPr>
                <w:lang w:eastAsia="ja-JP"/>
              </w:rPr>
            </w:pPr>
          </w:p>
        </w:tc>
        <w:tc>
          <w:tcPr>
            <w:tcW w:w="1423" w:type="dxa"/>
            <w:tcBorders>
              <w:left w:val="single" w:sz="4" w:space="0" w:color="auto"/>
              <w:right w:val="single" w:sz="4" w:space="0" w:color="auto"/>
            </w:tcBorders>
            <w:vAlign w:val="center"/>
          </w:tcPr>
          <w:p w14:paraId="6A77C2F4" w14:textId="77777777" w:rsidR="00B33462" w:rsidRPr="001141C9" w:rsidRDefault="00B33462" w:rsidP="009E482A">
            <w:pPr>
              <w:pStyle w:val="TAC"/>
              <w:rPr>
                <w:lang w:eastAsia="zh-CN"/>
              </w:rPr>
            </w:pPr>
            <w:r w:rsidRPr="001141C9">
              <w:rPr>
                <w:lang w:eastAsia="ja-JP"/>
              </w:rPr>
              <w:t>n40</w:t>
            </w:r>
          </w:p>
        </w:tc>
        <w:tc>
          <w:tcPr>
            <w:tcW w:w="4055" w:type="dxa"/>
            <w:tcBorders>
              <w:top w:val="single" w:sz="4" w:space="0" w:color="auto"/>
              <w:left w:val="single" w:sz="4" w:space="0" w:color="auto"/>
              <w:bottom w:val="single" w:sz="4" w:space="0" w:color="auto"/>
              <w:right w:val="single" w:sz="4" w:space="0" w:color="auto"/>
            </w:tcBorders>
            <w:vAlign w:val="center"/>
          </w:tcPr>
          <w:p w14:paraId="0F7F0740" w14:textId="77777777" w:rsidR="00B33462" w:rsidRPr="001141C9" w:rsidRDefault="00B33462" w:rsidP="009E482A">
            <w:pPr>
              <w:pStyle w:val="TAC"/>
              <w:rPr>
                <w:lang w:eastAsia="zh-CN"/>
              </w:rPr>
            </w:pPr>
            <w:r w:rsidRPr="001141C9">
              <w:t>10, 15, 20, 30, 40, 50, 60, 70, 80, 90, 100</w:t>
            </w:r>
          </w:p>
        </w:tc>
        <w:tc>
          <w:tcPr>
            <w:tcW w:w="2732" w:type="dxa"/>
            <w:tcBorders>
              <w:top w:val="nil"/>
              <w:left w:val="single" w:sz="4" w:space="0" w:color="auto"/>
              <w:bottom w:val="nil"/>
              <w:right w:val="single" w:sz="4" w:space="0" w:color="auto"/>
            </w:tcBorders>
            <w:vAlign w:val="center"/>
          </w:tcPr>
          <w:p w14:paraId="1745D85A" w14:textId="77777777" w:rsidR="00B33462" w:rsidRPr="001141C9" w:rsidRDefault="00B33462" w:rsidP="009E482A">
            <w:pPr>
              <w:pStyle w:val="TAC"/>
              <w:rPr>
                <w:lang w:eastAsia="ja-JP"/>
              </w:rPr>
            </w:pPr>
          </w:p>
        </w:tc>
      </w:tr>
      <w:tr w:rsidR="00B33462" w:rsidRPr="001141C9" w14:paraId="39C3BFF9" w14:textId="77777777" w:rsidTr="00091F43">
        <w:trPr>
          <w:jc w:val="center"/>
        </w:trPr>
        <w:tc>
          <w:tcPr>
            <w:tcW w:w="2991" w:type="dxa"/>
            <w:tcBorders>
              <w:top w:val="nil"/>
              <w:left w:val="single" w:sz="4" w:space="0" w:color="auto"/>
              <w:bottom w:val="nil"/>
              <w:right w:val="single" w:sz="4" w:space="0" w:color="auto"/>
            </w:tcBorders>
            <w:vAlign w:val="center"/>
          </w:tcPr>
          <w:p w14:paraId="55DA2816" w14:textId="77777777" w:rsidR="00B33462" w:rsidRPr="001141C9" w:rsidRDefault="00B33462" w:rsidP="009E482A">
            <w:pPr>
              <w:pStyle w:val="TAC"/>
              <w:rPr>
                <w:lang w:eastAsia="ja-JP"/>
              </w:rPr>
            </w:pPr>
          </w:p>
        </w:tc>
        <w:tc>
          <w:tcPr>
            <w:tcW w:w="3008" w:type="dxa"/>
            <w:tcBorders>
              <w:top w:val="nil"/>
              <w:left w:val="single" w:sz="4" w:space="0" w:color="auto"/>
              <w:bottom w:val="nil"/>
              <w:right w:val="single" w:sz="4" w:space="0" w:color="auto"/>
            </w:tcBorders>
          </w:tcPr>
          <w:p w14:paraId="2D40AF55" w14:textId="77777777" w:rsidR="00B33462" w:rsidRPr="001141C9" w:rsidRDefault="00B33462" w:rsidP="009E482A">
            <w:pPr>
              <w:pStyle w:val="TAC"/>
              <w:rPr>
                <w:lang w:eastAsia="ja-JP"/>
              </w:rPr>
            </w:pPr>
          </w:p>
        </w:tc>
        <w:tc>
          <w:tcPr>
            <w:tcW w:w="1423" w:type="dxa"/>
            <w:tcBorders>
              <w:left w:val="single" w:sz="4" w:space="0" w:color="auto"/>
              <w:right w:val="single" w:sz="4" w:space="0" w:color="auto"/>
            </w:tcBorders>
            <w:vAlign w:val="center"/>
          </w:tcPr>
          <w:p w14:paraId="25931377" w14:textId="77777777" w:rsidR="00B33462" w:rsidRPr="001141C9" w:rsidRDefault="00B33462" w:rsidP="009E482A">
            <w:pPr>
              <w:pStyle w:val="TAC"/>
              <w:rPr>
                <w:lang w:eastAsia="zh-CN"/>
              </w:rPr>
            </w:pPr>
            <w:r w:rsidRPr="001141C9">
              <w:rPr>
                <w:rFonts w:hint="eastAsia"/>
                <w:lang w:eastAsia="ja-JP"/>
              </w:rPr>
              <w:t>n</w:t>
            </w:r>
            <w:r w:rsidRPr="001141C9">
              <w:rPr>
                <w:lang w:eastAsia="ja-JP"/>
              </w:rPr>
              <w:t>78</w:t>
            </w:r>
          </w:p>
        </w:tc>
        <w:tc>
          <w:tcPr>
            <w:tcW w:w="4055" w:type="dxa"/>
            <w:tcBorders>
              <w:top w:val="single" w:sz="4" w:space="0" w:color="auto"/>
              <w:left w:val="single" w:sz="4" w:space="0" w:color="auto"/>
              <w:bottom w:val="single" w:sz="4" w:space="0" w:color="auto"/>
              <w:right w:val="single" w:sz="4" w:space="0" w:color="auto"/>
            </w:tcBorders>
            <w:vAlign w:val="center"/>
          </w:tcPr>
          <w:p w14:paraId="165E8FEE" w14:textId="77777777" w:rsidR="00B33462" w:rsidRPr="001141C9" w:rsidRDefault="00B33462" w:rsidP="009E482A">
            <w:pPr>
              <w:pStyle w:val="TAC"/>
              <w:rPr>
                <w:lang w:eastAsia="zh-CN"/>
              </w:rPr>
            </w:pPr>
            <w:r w:rsidRPr="001141C9">
              <w:rPr>
                <w:lang w:eastAsia="zh-CN"/>
              </w:rPr>
              <w:t>10, 15, 20, 25, 30, 40, 50, 60, 70, 80, 90, 100</w:t>
            </w:r>
          </w:p>
        </w:tc>
        <w:tc>
          <w:tcPr>
            <w:tcW w:w="2732" w:type="dxa"/>
            <w:tcBorders>
              <w:top w:val="nil"/>
              <w:left w:val="single" w:sz="4" w:space="0" w:color="auto"/>
              <w:bottom w:val="nil"/>
              <w:right w:val="single" w:sz="4" w:space="0" w:color="auto"/>
            </w:tcBorders>
            <w:vAlign w:val="center"/>
          </w:tcPr>
          <w:p w14:paraId="44C44CD1" w14:textId="77777777" w:rsidR="00B33462" w:rsidRPr="001141C9" w:rsidRDefault="00B33462" w:rsidP="009E482A">
            <w:pPr>
              <w:pStyle w:val="TAC"/>
              <w:rPr>
                <w:lang w:eastAsia="ja-JP"/>
              </w:rPr>
            </w:pPr>
          </w:p>
        </w:tc>
      </w:tr>
      <w:tr w:rsidR="00B33462" w:rsidRPr="001141C9" w14:paraId="5AA6BA52"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25A88954" w14:textId="77777777" w:rsidR="00B33462" w:rsidRPr="001141C9" w:rsidRDefault="00B33462" w:rsidP="009E482A">
            <w:pPr>
              <w:pStyle w:val="TAC"/>
              <w:rPr>
                <w:lang w:eastAsia="ja-JP"/>
              </w:rPr>
            </w:pPr>
          </w:p>
        </w:tc>
        <w:tc>
          <w:tcPr>
            <w:tcW w:w="3008" w:type="dxa"/>
            <w:tcBorders>
              <w:top w:val="nil"/>
              <w:left w:val="single" w:sz="4" w:space="0" w:color="auto"/>
              <w:bottom w:val="single" w:sz="4" w:space="0" w:color="auto"/>
              <w:right w:val="single" w:sz="4" w:space="0" w:color="auto"/>
            </w:tcBorders>
          </w:tcPr>
          <w:p w14:paraId="4DA91523" w14:textId="77777777" w:rsidR="00B33462" w:rsidRPr="001141C9" w:rsidRDefault="00B33462" w:rsidP="009E482A">
            <w:pPr>
              <w:pStyle w:val="TAC"/>
              <w:rPr>
                <w:lang w:eastAsia="ja-JP"/>
              </w:rPr>
            </w:pPr>
          </w:p>
        </w:tc>
        <w:tc>
          <w:tcPr>
            <w:tcW w:w="1423" w:type="dxa"/>
            <w:tcBorders>
              <w:left w:val="single" w:sz="4" w:space="0" w:color="auto"/>
              <w:right w:val="single" w:sz="4" w:space="0" w:color="auto"/>
            </w:tcBorders>
            <w:vAlign w:val="center"/>
          </w:tcPr>
          <w:p w14:paraId="6A9CAD57" w14:textId="77777777" w:rsidR="00B33462" w:rsidRPr="001141C9" w:rsidRDefault="00B33462" w:rsidP="009E482A">
            <w:pPr>
              <w:pStyle w:val="TAC"/>
              <w:rPr>
                <w:lang w:eastAsia="zh-CN"/>
              </w:rPr>
            </w:pPr>
            <w:r w:rsidRPr="001141C9">
              <w:rPr>
                <w:lang w:eastAsia="ja-JP"/>
              </w:rPr>
              <w:t>n105</w:t>
            </w:r>
          </w:p>
        </w:tc>
        <w:tc>
          <w:tcPr>
            <w:tcW w:w="4055" w:type="dxa"/>
            <w:tcBorders>
              <w:top w:val="single" w:sz="4" w:space="0" w:color="auto"/>
              <w:left w:val="single" w:sz="4" w:space="0" w:color="auto"/>
              <w:bottom w:val="single" w:sz="4" w:space="0" w:color="auto"/>
              <w:right w:val="single" w:sz="4" w:space="0" w:color="auto"/>
            </w:tcBorders>
            <w:vAlign w:val="center"/>
          </w:tcPr>
          <w:p w14:paraId="17B2C357" w14:textId="77777777" w:rsidR="00B33462" w:rsidRPr="001141C9" w:rsidRDefault="00B33462" w:rsidP="009E482A">
            <w:pPr>
              <w:pStyle w:val="TAC"/>
              <w:rPr>
                <w:lang w:eastAsia="zh-CN"/>
              </w:rPr>
            </w:pPr>
            <w:r w:rsidRPr="001141C9">
              <w:t>5, 10, 15, 20, 25, 30, 35</w:t>
            </w:r>
          </w:p>
        </w:tc>
        <w:tc>
          <w:tcPr>
            <w:tcW w:w="2732" w:type="dxa"/>
            <w:tcBorders>
              <w:top w:val="nil"/>
              <w:left w:val="single" w:sz="4" w:space="0" w:color="auto"/>
              <w:bottom w:val="single" w:sz="4" w:space="0" w:color="auto"/>
              <w:right w:val="single" w:sz="4" w:space="0" w:color="auto"/>
            </w:tcBorders>
            <w:vAlign w:val="center"/>
          </w:tcPr>
          <w:p w14:paraId="3FFCA730" w14:textId="77777777" w:rsidR="00B33462" w:rsidRPr="001141C9" w:rsidRDefault="00B33462" w:rsidP="009E482A">
            <w:pPr>
              <w:pStyle w:val="TAC"/>
              <w:rPr>
                <w:lang w:eastAsia="ja-JP"/>
              </w:rPr>
            </w:pPr>
          </w:p>
        </w:tc>
      </w:tr>
      <w:tr w:rsidR="00B33462" w:rsidRPr="001141C9" w14:paraId="37780D85"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4946CC7B" w14:textId="77777777" w:rsidR="00B33462" w:rsidRPr="001141C9" w:rsidRDefault="00B33462" w:rsidP="009E482A">
            <w:pPr>
              <w:pStyle w:val="TAC"/>
              <w:rPr>
                <w:lang w:eastAsia="ja-JP"/>
              </w:rPr>
            </w:pPr>
            <w:r w:rsidRPr="00B50AC3">
              <w:rPr>
                <w:lang w:eastAsia="ja-JP"/>
              </w:rPr>
              <w:t>CA_n3A-n8A-n39A-n41A-n79A</w:t>
            </w:r>
          </w:p>
        </w:tc>
        <w:tc>
          <w:tcPr>
            <w:tcW w:w="3008" w:type="dxa"/>
            <w:tcBorders>
              <w:top w:val="single" w:sz="4" w:space="0" w:color="auto"/>
              <w:left w:val="single" w:sz="4" w:space="0" w:color="auto"/>
              <w:bottom w:val="nil"/>
              <w:right w:val="single" w:sz="4" w:space="0" w:color="auto"/>
            </w:tcBorders>
          </w:tcPr>
          <w:p w14:paraId="3C1F6BB7" w14:textId="77777777" w:rsidR="00B33462" w:rsidRPr="001141C9" w:rsidRDefault="00B33462" w:rsidP="009E482A">
            <w:pPr>
              <w:pStyle w:val="TAC"/>
              <w:rPr>
                <w:lang w:eastAsia="ja-JP"/>
              </w:rPr>
            </w:pPr>
            <w:r>
              <w:rPr>
                <w:rFonts w:hint="eastAsia"/>
                <w:lang w:eastAsia="zh-CN"/>
              </w:rPr>
              <w:t>-</w:t>
            </w:r>
          </w:p>
        </w:tc>
        <w:tc>
          <w:tcPr>
            <w:tcW w:w="1423" w:type="dxa"/>
            <w:tcBorders>
              <w:left w:val="single" w:sz="4" w:space="0" w:color="auto"/>
              <w:right w:val="single" w:sz="4" w:space="0" w:color="auto"/>
            </w:tcBorders>
            <w:vAlign w:val="center"/>
          </w:tcPr>
          <w:p w14:paraId="1C742DF0" w14:textId="77777777" w:rsidR="00B33462" w:rsidRPr="001141C9" w:rsidRDefault="00B33462" w:rsidP="009E482A">
            <w:pPr>
              <w:pStyle w:val="TAC"/>
              <w:rPr>
                <w:lang w:eastAsia="ja-JP"/>
              </w:rPr>
            </w:pPr>
            <w:r>
              <w:rPr>
                <w:lang w:eastAsia="ja-JP"/>
              </w:rPr>
              <w:t>n3</w:t>
            </w:r>
          </w:p>
        </w:tc>
        <w:tc>
          <w:tcPr>
            <w:tcW w:w="4055" w:type="dxa"/>
            <w:tcBorders>
              <w:top w:val="single" w:sz="4" w:space="0" w:color="auto"/>
              <w:left w:val="single" w:sz="4" w:space="0" w:color="auto"/>
              <w:bottom w:val="single" w:sz="4" w:space="0" w:color="auto"/>
              <w:right w:val="single" w:sz="4" w:space="0" w:color="auto"/>
            </w:tcBorders>
            <w:vAlign w:val="center"/>
          </w:tcPr>
          <w:p w14:paraId="30131D97" w14:textId="77777777" w:rsidR="00B33462" w:rsidRPr="001141C9" w:rsidRDefault="00B33462" w:rsidP="009E482A">
            <w:pPr>
              <w:pStyle w:val="TAC"/>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2732" w:type="dxa"/>
            <w:tcBorders>
              <w:top w:val="single" w:sz="4" w:space="0" w:color="auto"/>
              <w:left w:val="single" w:sz="4" w:space="0" w:color="auto"/>
              <w:bottom w:val="nil"/>
              <w:right w:val="single" w:sz="4" w:space="0" w:color="auto"/>
            </w:tcBorders>
            <w:vAlign w:val="center"/>
          </w:tcPr>
          <w:p w14:paraId="6862F5AE" w14:textId="77777777" w:rsidR="00B33462" w:rsidRPr="001141C9" w:rsidRDefault="00B33462" w:rsidP="009E482A">
            <w:pPr>
              <w:pStyle w:val="TAC"/>
              <w:rPr>
                <w:lang w:eastAsia="ja-JP"/>
              </w:rPr>
            </w:pPr>
            <w:r>
              <w:rPr>
                <w:rFonts w:hint="eastAsia"/>
                <w:lang w:val="en-US" w:eastAsia="zh-CN"/>
              </w:rPr>
              <w:t>0</w:t>
            </w:r>
          </w:p>
        </w:tc>
      </w:tr>
      <w:tr w:rsidR="00B33462" w:rsidRPr="001141C9" w14:paraId="7EC01862" w14:textId="77777777" w:rsidTr="00091F43">
        <w:trPr>
          <w:jc w:val="center"/>
        </w:trPr>
        <w:tc>
          <w:tcPr>
            <w:tcW w:w="2991" w:type="dxa"/>
            <w:tcBorders>
              <w:top w:val="nil"/>
              <w:left w:val="single" w:sz="4" w:space="0" w:color="auto"/>
              <w:bottom w:val="nil"/>
              <w:right w:val="single" w:sz="4" w:space="0" w:color="auto"/>
            </w:tcBorders>
            <w:vAlign w:val="center"/>
          </w:tcPr>
          <w:p w14:paraId="13AB8415" w14:textId="77777777" w:rsidR="00B33462" w:rsidRPr="001141C9" w:rsidRDefault="00B33462" w:rsidP="009E482A">
            <w:pPr>
              <w:pStyle w:val="TAC"/>
              <w:rPr>
                <w:lang w:eastAsia="ja-JP"/>
              </w:rPr>
            </w:pPr>
          </w:p>
        </w:tc>
        <w:tc>
          <w:tcPr>
            <w:tcW w:w="3008" w:type="dxa"/>
            <w:tcBorders>
              <w:top w:val="nil"/>
              <w:left w:val="single" w:sz="4" w:space="0" w:color="auto"/>
              <w:bottom w:val="nil"/>
              <w:right w:val="single" w:sz="4" w:space="0" w:color="auto"/>
            </w:tcBorders>
          </w:tcPr>
          <w:p w14:paraId="35F6C829" w14:textId="77777777" w:rsidR="00B33462" w:rsidRPr="001141C9" w:rsidRDefault="00B33462" w:rsidP="009E482A">
            <w:pPr>
              <w:pStyle w:val="TAC"/>
              <w:rPr>
                <w:lang w:eastAsia="ja-JP"/>
              </w:rPr>
            </w:pPr>
          </w:p>
        </w:tc>
        <w:tc>
          <w:tcPr>
            <w:tcW w:w="1423" w:type="dxa"/>
            <w:tcBorders>
              <w:left w:val="single" w:sz="4" w:space="0" w:color="auto"/>
              <w:right w:val="single" w:sz="4" w:space="0" w:color="auto"/>
            </w:tcBorders>
            <w:vAlign w:val="center"/>
          </w:tcPr>
          <w:p w14:paraId="57699F04" w14:textId="77777777" w:rsidR="00B33462" w:rsidRPr="001141C9" w:rsidRDefault="00B33462" w:rsidP="009E482A">
            <w:pPr>
              <w:pStyle w:val="TAC"/>
              <w:rPr>
                <w:lang w:eastAsia="ja-JP"/>
              </w:rPr>
            </w:pPr>
            <w:r>
              <w:rPr>
                <w:lang w:eastAsia="ja-JP"/>
              </w:rPr>
              <w:t>n8</w:t>
            </w:r>
          </w:p>
        </w:tc>
        <w:tc>
          <w:tcPr>
            <w:tcW w:w="4055" w:type="dxa"/>
            <w:tcBorders>
              <w:top w:val="single" w:sz="4" w:space="0" w:color="auto"/>
              <w:left w:val="single" w:sz="4" w:space="0" w:color="auto"/>
              <w:bottom w:val="single" w:sz="4" w:space="0" w:color="auto"/>
              <w:right w:val="single" w:sz="4" w:space="0" w:color="auto"/>
            </w:tcBorders>
            <w:vAlign w:val="center"/>
          </w:tcPr>
          <w:p w14:paraId="0A06394B" w14:textId="77777777" w:rsidR="00B33462" w:rsidRPr="001141C9" w:rsidRDefault="00B33462" w:rsidP="009E482A">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732" w:type="dxa"/>
            <w:tcBorders>
              <w:top w:val="nil"/>
              <w:left w:val="single" w:sz="4" w:space="0" w:color="auto"/>
              <w:bottom w:val="nil"/>
              <w:right w:val="single" w:sz="4" w:space="0" w:color="auto"/>
            </w:tcBorders>
            <w:vAlign w:val="center"/>
          </w:tcPr>
          <w:p w14:paraId="2BD0A7BF" w14:textId="77777777" w:rsidR="00B33462" w:rsidRPr="001141C9" w:rsidRDefault="00B33462" w:rsidP="009E482A">
            <w:pPr>
              <w:pStyle w:val="TAC"/>
              <w:rPr>
                <w:lang w:eastAsia="ja-JP"/>
              </w:rPr>
            </w:pPr>
          </w:p>
        </w:tc>
      </w:tr>
      <w:tr w:rsidR="00B33462" w:rsidRPr="001141C9" w14:paraId="3D5BF960" w14:textId="77777777" w:rsidTr="00091F43">
        <w:trPr>
          <w:jc w:val="center"/>
        </w:trPr>
        <w:tc>
          <w:tcPr>
            <w:tcW w:w="2991" w:type="dxa"/>
            <w:tcBorders>
              <w:top w:val="nil"/>
              <w:left w:val="single" w:sz="4" w:space="0" w:color="auto"/>
              <w:bottom w:val="nil"/>
              <w:right w:val="single" w:sz="4" w:space="0" w:color="auto"/>
            </w:tcBorders>
            <w:vAlign w:val="center"/>
          </w:tcPr>
          <w:p w14:paraId="2A746B2D" w14:textId="77777777" w:rsidR="00B33462" w:rsidRPr="001141C9" w:rsidRDefault="00B33462" w:rsidP="009E482A">
            <w:pPr>
              <w:pStyle w:val="TAC"/>
              <w:rPr>
                <w:lang w:eastAsia="ja-JP"/>
              </w:rPr>
            </w:pPr>
          </w:p>
        </w:tc>
        <w:tc>
          <w:tcPr>
            <w:tcW w:w="3008" w:type="dxa"/>
            <w:tcBorders>
              <w:top w:val="nil"/>
              <w:left w:val="single" w:sz="4" w:space="0" w:color="auto"/>
              <w:bottom w:val="nil"/>
              <w:right w:val="single" w:sz="4" w:space="0" w:color="auto"/>
            </w:tcBorders>
          </w:tcPr>
          <w:p w14:paraId="4F4075B0" w14:textId="77777777" w:rsidR="00B33462" w:rsidRPr="001141C9" w:rsidRDefault="00B33462" w:rsidP="009E482A">
            <w:pPr>
              <w:pStyle w:val="TAC"/>
              <w:rPr>
                <w:lang w:eastAsia="ja-JP"/>
              </w:rPr>
            </w:pPr>
          </w:p>
        </w:tc>
        <w:tc>
          <w:tcPr>
            <w:tcW w:w="1423" w:type="dxa"/>
            <w:tcBorders>
              <w:left w:val="single" w:sz="4" w:space="0" w:color="auto"/>
              <w:right w:val="single" w:sz="4" w:space="0" w:color="auto"/>
            </w:tcBorders>
            <w:vAlign w:val="center"/>
          </w:tcPr>
          <w:p w14:paraId="76EFC0B1" w14:textId="77777777" w:rsidR="00B33462" w:rsidRPr="001141C9" w:rsidRDefault="00B33462" w:rsidP="009E482A">
            <w:pPr>
              <w:pStyle w:val="TAC"/>
              <w:rPr>
                <w:lang w:eastAsia="ja-JP"/>
              </w:rPr>
            </w:pPr>
            <w:r>
              <w:rPr>
                <w:lang w:eastAsia="ja-JP"/>
              </w:rPr>
              <w:t>n39</w:t>
            </w:r>
          </w:p>
        </w:tc>
        <w:tc>
          <w:tcPr>
            <w:tcW w:w="4055" w:type="dxa"/>
            <w:tcBorders>
              <w:top w:val="single" w:sz="4" w:space="0" w:color="auto"/>
              <w:left w:val="single" w:sz="4" w:space="0" w:color="auto"/>
              <w:bottom w:val="single" w:sz="4" w:space="0" w:color="auto"/>
              <w:right w:val="single" w:sz="4" w:space="0" w:color="auto"/>
            </w:tcBorders>
            <w:vAlign w:val="center"/>
          </w:tcPr>
          <w:p w14:paraId="66C04BBF" w14:textId="77777777" w:rsidR="00B33462" w:rsidRPr="001141C9" w:rsidRDefault="00B33462" w:rsidP="009E482A">
            <w:pPr>
              <w:pStyle w:val="TAC"/>
            </w:pPr>
            <w:r w:rsidRPr="002575A4">
              <w:t>5, 10, 15, 20, 25, 30, 35, 40</w:t>
            </w:r>
          </w:p>
        </w:tc>
        <w:tc>
          <w:tcPr>
            <w:tcW w:w="2732" w:type="dxa"/>
            <w:tcBorders>
              <w:top w:val="nil"/>
              <w:left w:val="single" w:sz="4" w:space="0" w:color="auto"/>
              <w:bottom w:val="nil"/>
              <w:right w:val="single" w:sz="4" w:space="0" w:color="auto"/>
            </w:tcBorders>
            <w:vAlign w:val="center"/>
          </w:tcPr>
          <w:p w14:paraId="7A26CB8E" w14:textId="77777777" w:rsidR="00B33462" w:rsidRPr="001141C9" w:rsidRDefault="00B33462" w:rsidP="009E482A">
            <w:pPr>
              <w:pStyle w:val="TAC"/>
              <w:rPr>
                <w:lang w:eastAsia="ja-JP"/>
              </w:rPr>
            </w:pPr>
          </w:p>
        </w:tc>
      </w:tr>
      <w:tr w:rsidR="00B33462" w:rsidRPr="001141C9" w14:paraId="5EC37653" w14:textId="77777777" w:rsidTr="00091F43">
        <w:trPr>
          <w:jc w:val="center"/>
        </w:trPr>
        <w:tc>
          <w:tcPr>
            <w:tcW w:w="2991" w:type="dxa"/>
            <w:tcBorders>
              <w:top w:val="nil"/>
              <w:left w:val="single" w:sz="4" w:space="0" w:color="auto"/>
              <w:bottom w:val="nil"/>
              <w:right w:val="single" w:sz="4" w:space="0" w:color="auto"/>
            </w:tcBorders>
            <w:vAlign w:val="center"/>
          </w:tcPr>
          <w:p w14:paraId="0C7ABC35" w14:textId="77777777" w:rsidR="00B33462" w:rsidRPr="001141C9" w:rsidRDefault="00B33462" w:rsidP="009E482A">
            <w:pPr>
              <w:pStyle w:val="TAC"/>
              <w:rPr>
                <w:lang w:eastAsia="ja-JP"/>
              </w:rPr>
            </w:pPr>
          </w:p>
        </w:tc>
        <w:tc>
          <w:tcPr>
            <w:tcW w:w="3008" w:type="dxa"/>
            <w:tcBorders>
              <w:top w:val="nil"/>
              <w:left w:val="single" w:sz="4" w:space="0" w:color="auto"/>
              <w:bottom w:val="nil"/>
              <w:right w:val="single" w:sz="4" w:space="0" w:color="auto"/>
            </w:tcBorders>
          </w:tcPr>
          <w:p w14:paraId="5B92F90C" w14:textId="77777777" w:rsidR="00B33462" w:rsidRPr="001141C9" w:rsidRDefault="00B33462" w:rsidP="009E482A">
            <w:pPr>
              <w:pStyle w:val="TAC"/>
              <w:rPr>
                <w:lang w:eastAsia="ja-JP"/>
              </w:rPr>
            </w:pPr>
          </w:p>
        </w:tc>
        <w:tc>
          <w:tcPr>
            <w:tcW w:w="1423" w:type="dxa"/>
            <w:tcBorders>
              <w:left w:val="single" w:sz="4" w:space="0" w:color="auto"/>
              <w:right w:val="single" w:sz="4" w:space="0" w:color="auto"/>
            </w:tcBorders>
            <w:vAlign w:val="center"/>
          </w:tcPr>
          <w:p w14:paraId="30691940" w14:textId="77777777" w:rsidR="00B33462" w:rsidRPr="001141C9" w:rsidRDefault="00B33462" w:rsidP="009E482A">
            <w:pPr>
              <w:pStyle w:val="TAC"/>
              <w:rPr>
                <w:lang w:eastAsia="ja-JP"/>
              </w:rPr>
            </w:pPr>
            <w:r w:rsidRPr="003D30C9">
              <w:rPr>
                <w:rFonts w:hint="eastAsia"/>
                <w:lang w:eastAsia="ja-JP"/>
              </w:rPr>
              <w:t>n</w:t>
            </w:r>
            <w:r>
              <w:rPr>
                <w:lang w:eastAsia="ja-JP"/>
              </w:rPr>
              <w:t>41</w:t>
            </w:r>
          </w:p>
        </w:tc>
        <w:tc>
          <w:tcPr>
            <w:tcW w:w="4055" w:type="dxa"/>
            <w:tcBorders>
              <w:top w:val="single" w:sz="4" w:space="0" w:color="auto"/>
              <w:left w:val="single" w:sz="4" w:space="0" w:color="auto"/>
              <w:bottom w:val="single" w:sz="4" w:space="0" w:color="auto"/>
              <w:right w:val="single" w:sz="4" w:space="0" w:color="auto"/>
            </w:tcBorders>
            <w:vAlign w:val="center"/>
          </w:tcPr>
          <w:p w14:paraId="4AFA8890" w14:textId="77777777" w:rsidR="00B33462" w:rsidRPr="001141C9" w:rsidRDefault="00B33462" w:rsidP="009E482A">
            <w:pPr>
              <w:pStyle w:val="TAC"/>
            </w:pPr>
            <w:r w:rsidRPr="00DD118E">
              <w:rPr>
                <w:lang w:val="en-US" w:eastAsia="zh-CN"/>
              </w:rPr>
              <w:t>10, 15, 20, 30, 40, 50, 60, 80, 90, 100</w:t>
            </w:r>
          </w:p>
        </w:tc>
        <w:tc>
          <w:tcPr>
            <w:tcW w:w="2732" w:type="dxa"/>
            <w:tcBorders>
              <w:top w:val="nil"/>
              <w:left w:val="single" w:sz="4" w:space="0" w:color="auto"/>
              <w:bottom w:val="nil"/>
              <w:right w:val="single" w:sz="4" w:space="0" w:color="auto"/>
            </w:tcBorders>
            <w:vAlign w:val="center"/>
          </w:tcPr>
          <w:p w14:paraId="0855CDC3" w14:textId="77777777" w:rsidR="00B33462" w:rsidRPr="001141C9" w:rsidRDefault="00B33462" w:rsidP="009E482A">
            <w:pPr>
              <w:pStyle w:val="TAC"/>
              <w:rPr>
                <w:lang w:eastAsia="ja-JP"/>
              </w:rPr>
            </w:pPr>
          </w:p>
        </w:tc>
      </w:tr>
      <w:tr w:rsidR="00B33462" w:rsidRPr="001141C9" w14:paraId="6FFB8A1B"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0B9F28BF" w14:textId="77777777" w:rsidR="00B33462" w:rsidRPr="001141C9" w:rsidRDefault="00B33462" w:rsidP="009E482A">
            <w:pPr>
              <w:pStyle w:val="TAC"/>
              <w:rPr>
                <w:lang w:eastAsia="ja-JP"/>
              </w:rPr>
            </w:pPr>
          </w:p>
        </w:tc>
        <w:tc>
          <w:tcPr>
            <w:tcW w:w="3008" w:type="dxa"/>
            <w:tcBorders>
              <w:top w:val="nil"/>
              <w:left w:val="single" w:sz="4" w:space="0" w:color="auto"/>
              <w:bottom w:val="single" w:sz="4" w:space="0" w:color="auto"/>
              <w:right w:val="single" w:sz="4" w:space="0" w:color="auto"/>
            </w:tcBorders>
          </w:tcPr>
          <w:p w14:paraId="73EACBA6" w14:textId="77777777" w:rsidR="00B33462" w:rsidRPr="001141C9" w:rsidRDefault="00B33462" w:rsidP="009E482A">
            <w:pPr>
              <w:pStyle w:val="TAC"/>
              <w:rPr>
                <w:lang w:eastAsia="ja-JP"/>
              </w:rPr>
            </w:pPr>
          </w:p>
        </w:tc>
        <w:tc>
          <w:tcPr>
            <w:tcW w:w="1423" w:type="dxa"/>
            <w:tcBorders>
              <w:left w:val="single" w:sz="4" w:space="0" w:color="auto"/>
              <w:right w:val="single" w:sz="4" w:space="0" w:color="auto"/>
            </w:tcBorders>
            <w:vAlign w:val="center"/>
          </w:tcPr>
          <w:p w14:paraId="11939C37" w14:textId="77777777" w:rsidR="00B33462" w:rsidRPr="001141C9" w:rsidRDefault="00B33462" w:rsidP="009E482A">
            <w:pPr>
              <w:pStyle w:val="TAC"/>
              <w:rPr>
                <w:lang w:eastAsia="ja-JP"/>
              </w:rPr>
            </w:pPr>
            <w:r>
              <w:rPr>
                <w:lang w:eastAsia="ja-JP"/>
              </w:rPr>
              <w:t>n79</w:t>
            </w:r>
          </w:p>
        </w:tc>
        <w:tc>
          <w:tcPr>
            <w:tcW w:w="4055" w:type="dxa"/>
            <w:tcBorders>
              <w:top w:val="single" w:sz="4" w:space="0" w:color="auto"/>
              <w:left w:val="single" w:sz="4" w:space="0" w:color="auto"/>
              <w:bottom w:val="single" w:sz="4" w:space="0" w:color="auto"/>
              <w:right w:val="single" w:sz="4" w:space="0" w:color="auto"/>
            </w:tcBorders>
            <w:vAlign w:val="center"/>
          </w:tcPr>
          <w:p w14:paraId="66DC95A9" w14:textId="77777777" w:rsidR="00B33462" w:rsidRPr="001141C9" w:rsidRDefault="00B33462" w:rsidP="009E482A">
            <w:pPr>
              <w:pStyle w:val="TAC"/>
            </w:pPr>
            <w:r w:rsidRPr="00DD118E">
              <w:t>40, 50, 60, 80, 100</w:t>
            </w:r>
          </w:p>
        </w:tc>
        <w:tc>
          <w:tcPr>
            <w:tcW w:w="2732" w:type="dxa"/>
            <w:tcBorders>
              <w:top w:val="nil"/>
              <w:left w:val="single" w:sz="4" w:space="0" w:color="auto"/>
              <w:bottom w:val="single" w:sz="4" w:space="0" w:color="auto"/>
              <w:right w:val="single" w:sz="4" w:space="0" w:color="auto"/>
            </w:tcBorders>
            <w:vAlign w:val="center"/>
          </w:tcPr>
          <w:p w14:paraId="376670A0" w14:textId="77777777" w:rsidR="00B33462" w:rsidRPr="001141C9" w:rsidRDefault="00B33462" w:rsidP="009E482A">
            <w:pPr>
              <w:pStyle w:val="TAC"/>
              <w:rPr>
                <w:lang w:eastAsia="ja-JP"/>
              </w:rPr>
            </w:pPr>
          </w:p>
        </w:tc>
      </w:tr>
      <w:tr w:rsidR="00B33462" w:rsidRPr="001141C9" w14:paraId="18DACD44"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1FEE21CD" w14:textId="77777777" w:rsidR="00B33462" w:rsidRPr="001141C9" w:rsidRDefault="00B33462" w:rsidP="009E482A">
            <w:pPr>
              <w:pStyle w:val="TAC"/>
              <w:rPr>
                <w:lang w:eastAsia="ja-JP"/>
              </w:rPr>
            </w:pPr>
            <w:r>
              <w:rPr>
                <w:lang w:eastAsia="ja-JP"/>
              </w:rPr>
              <w:t>CA_n3A-n20A-n41A-n71A-n78A</w:t>
            </w:r>
          </w:p>
        </w:tc>
        <w:tc>
          <w:tcPr>
            <w:tcW w:w="3008" w:type="dxa"/>
            <w:tcBorders>
              <w:top w:val="nil"/>
              <w:left w:val="single" w:sz="4" w:space="0" w:color="auto"/>
              <w:bottom w:val="nil"/>
              <w:right w:val="single" w:sz="4" w:space="0" w:color="auto"/>
            </w:tcBorders>
          </w:tcPr>
          <w:p w14:paraId="0D936FD8" w14:textId="77777777" w:rsidR="00B33462" w:rsidRDefault="00B33462" w:rsidP="009E482A">
            <w:pPr>
              <w:pStyle w:val="TAC"/>
              <w:rPr>
                <w:lang w:eastAsia="ja-JP"/>
              </w:rPr>
            </w:pPr>
            <w:r>
              <w:rPr>
                <w:lang w:eastAsia="ja-JP"/>
              </w:rPr>
              <w:t>CA_n3A-n20A</w:t>
            </w:r>
          </w:p>
          <w:p w14:paraId="6C36780D" w14:textId="77777777" w:rsidR="00B33462" w:rsidRDefault="00B33462" w:rsidP="009E482A">
            <w:pPr>
              <w:pStyle w:val="TAC"/>
              <w:rPr>
                <w:lang w:eastAsia="ja-JP"/>
              </w:rPr>
            </w:pPr>
            <w:r>
              <w:rPr>
                <w:lang w:eastAsia="ja-JP"/>
              </w:rPr>
              <w:t>CA_n3A-n41A</w:t>
            </w:r>
          </w:p>
          <w:p w14:paraId="00A8689D" w14:textId="77777777" w:rsidR="00B33462" w:rsidRDefault="00B33462" w:rsidP="009E482A">
            <w:pPr>
              <w:pStyle w:val="TAC"/>
              <w:rPr>
                <w:lang w:eastAsia="ja-JP"/>
              </w:rPr>
            </w:pPr>
            <w:r>
              <w:rPr>
                <w:lang w:eastAsia="ja-JP"/>
              </w:rPr>
              <w:t>CA_n3A-n71A</w:t>
            </w:r>
          </w:p>
          <w:p w14:paraId="57C1F313" w14:textId="77777777" w:rsidR="00B33462" w:rsidRDefault="00B33462" w:rsidP="009E482A">
            <w:pPr>
              <w:pStyle w:val="TAC"/>
              <w:rPr>
                <w:lang w:eastAsia="ja-JP"/>
              </w:rPr>
            </w:pPr>
            <w:r>
              <w:rPr>
                <w:lang w:eastAsia="ja-JP"/>
              </w:rPr>
              <w:t>CA_n3A-n78A</w:t>
            </w:r>
          </w:p>
          <w:p w14:paraId="469707E7" w14:textId="77777777" w:rsidR="00B33462" w:rsidRDefault="00B33462" w:rsidP="009E482A">
            <w:pPr>
              <w:pStyle w:val="TAC"/>
              <w:rPr>
                <w:lang w:eastAsia="ja-JP"/>
              </w:rPr>
            </w:pPr>
            <w:r>
              <w:rPr>
                <w:lang w:eastAsia="ja-JP"/>
              </w:rPr>
              <w:t>CA_n20A-n41A</w:t>
            </w:r>
          </w:p>
          <w:p w14:paraId="2B1712B8" w14:textId="77777777" w:rsidR="00B33462" w:rsidRDefault="00B33462" w:rsidP="009E482A">
            <w:pPr>
              <w:pStyle w:val="TAC"/>
              <w:rPr>
                <w:lang w:eastAsia="ja-JP"/>
              </w:rPr>
            </w:pPr>
            <w:r>
              <w:rPr>
                <w:lang w:eastAsia="ja-JP"/>
              </w:rPr>
              <w:t>CA_n20A-n71A</w:t>
            </w:r>
          </w:p>
          <w:p w14:paraId="2F35E29A" w14:textId="77777777" w:rsidR="00B33462" w:rsidRDefault="00B33462" w:rsidP="009E482A">
            <w:pPr>
              <w:pStyle w:val="TAC"/>
              <w:rPr>
                <w:lang w:eastAsia="ja-JP"/>
              </w:rPr>
            </w:pPr>
            <w:r>
              <w:rPr>
                <w:lang w:eastAsia="ja-JP"/>
              </w:rPr>
              <w:t>CA_n20A-n78A</w:t>
            </w:r>
          </w:p>
          <w:p w14:paraId="41430BE8" w14:textId="77777777" w:rsidR="00B33462" w:rsidRDefault="00B33462" w:rsidP="009E482A">
            <w:pPr>
              <w:pStyle w:val="TAC"/>
              <w:rPr>
                <w:lang w:eastAsia="ja-JP"/>
              </w:rPr>
            </w:pPr>
            <w:r>
              <w:rPr>
                <w:lang w:eastAsia="ja-JP"/>
              </w:rPr>
              <w:t>CA_n41A-n71A</w:t>
            </w:r>
          </w:p>
          <w:p w14:paraId="442C9494" w14:textId="77777777" w:rsidR="00B33462" w:rsidRDefault="00B33462" w:rsidP="009E482A">
            <w:pPr>
              <w:pStyle w:val="TAC"/>
              <w:rPr>
                <w:lang w:eastAsia="ja-JP"/>
              </w:rPr>
            </w:pPr>
            <w:r>
              <w:rPr>
                <w:lang w:eastAsia="ja-JP"/>
              </w:rPr>
              <w:t>CA_n41A-n78A</w:t>
            </w:r>
          </w:p>
          <w:p w14:paraId="7D4CCEAC" w14:textId="77777777" w:rsidR="00B33462" w:rsidRPr="001141C9" w:rsidRDefault="00B33462" w:rsidP="009E482A">
            <w:pPr>
              <w:pStyle w:val="TAC"/>
              <w:rPr>
                <w:lang w:eastAsia="ja-JP"/>
              </w:rPr>
            </w:pPr>
            <w:r>
              <w:rPr>
                <w:lang w:eastAsia="ja-JP"/>
              </w:rPr>
              <w:t>CA_n71A-n78A</w:t>
            </w:r>
          </w:p>
        </w:tc>
        <w:tc>
          <w:tcPr>
            <w:tcW w:w="1423" w:type="dxa"/>
            <w:tcBorders>
              <w:left w:val="single" w:sz="4" w:space="0" w:color="auto"/>
              <w:right w:val="single" w:sz="4" w:space="0" w:color="auto"/>
            </w:tcBorders>
            <w:vAlign w:val="center"/>
          </w:tcPr>
          <w:p w14:paraId="06A1A5AF" w14:textId="77777777" w:rsidR="00B33462" w:rsidRPr="001141C9" w:rsidRDefault="00B33462" w:rsidP="009E482A">
            <w:pPr>
              <w:pStyle w:val="TAC"/>
              <w:rPr>
                <w:lang w:eastAsia="ja-JP"/>
              </w:rPr>
            </w:pPr>
            <w:r>
              <w:rPr>
                <w:lang w:eastAsia="ja-JP"/>
              </w:rPr>
              <w:t>n3</w:t>
            </w:r>
          </w:p>
        </w:tc>
        <w:tc>
          <w:tcPr>
            <w:tcW w:w="4055" w:type="dxa"/>
            <w:tcBorders>
              <w:top w:val="single" w:sz="4" w:space="0" w:color="auto"/>
              <w:left w:val="single" w:sz="4" w:space="0" w:color="auto"/>
              <w:bottom w:val="single" w:sz="4" w:space="0" w:color="auto"/>
              <w:right w:val="single" w:sz="4" w:space="0" w:color="auto"/>
            </w:tcBorders>
            <w:vAlign w:val="center"/>
          </w:tcPr>
          <w:p w14:paraId="025DCE2B" w14:textId="77777777" w:rsidR="00B33462" w:rsidRPr="001141C9" w:rsidRDefault="00B33462" w:rsidP="009E482A">
            <w:pPr>
              <w:pStyle w:val="TAC"/>
            </w:pPr>
            <w:r>
              <w:rPr>
                <w:rFonts w:cs="Arial"/>
                <w:szCs w:val="18"/>
                <w:lang w:val="en-US"/>
              </w:rPr>
              <w:t>5, 10,15, 20, 25, 30, 35, 40, 45, 50</w:t>
            </w:r>
          </w:p>
        </w:tc>
        <w:tc>
          <w:tcPr>
            <w:tcW w:w="2732" w:type="dxa"/>
            <w:tcBorders>
              <w:top w:val="single" w:sz="4" w:space="0" w:color="auto"/>
              <w:left w:val="single" w:sz="4" w:space="0" w:color="auto"/>
              <w:bottom w:val="nil"/>
              <w:right w:val="single" w:sz="4" w:space="0" w:color="auto"/>
            </w:tcBorders>
            <w:vAlign w:val="center"/>
          </w:tcPr>
          <w:p w14:paraId="63BB05CF" w14:textId="77777777" w:rsidR="00B33462" w:rsidRPr="001141C9" w:rsidRDefault="00B33462" w:rsidP="009E482A">
            <w:pPr>
              <w:pStyle w:val="TAC"/>
              <w:rPr>
                <w:lang w:eastAsia="ja-JP"/>
              </w:rPr>
            </w:pPr>
            <w:r>
              <w:rPr>
                <w:lang w:eastAsia="zh-CN"/>
              </w:rPr>
              <w:t>0</w:t>
            </w:r>
          </w:p>
        </w:tc>
      </w:tr>
      <w:tr w:rsidR="00B33462" w:rsidRPr="001141C9" w14:paraId="09A75D5B" w14:textId="77777777" w:rsidTr="00091F43">
        <w:trPr>
          <w:jc w:val="center"/>
        </w:trPr>
        <w:tc>
          <w:tcPr>
            <w:tcW w:w="2991" w:type="dxa"/>
            <w:tcBorders>
              <w:top w:val="nil"/>
              <w:left w:val="single" w:sz="4" w:space="0" w:color="auto"/>
              <w:bottom w:val="nil"/>
              <w:right w:val="single" w:sz="4" w:space="0" w:color="auto"/>
            </w:tcBorders>
            <w:vAlign w:val="center"/>
          </w:tcPr>
          <w:p w14:paraId="1D0165DF" w14:textId="77777777" w:rsidR="00B33462" w:rsidRPr="001141C9" w:rsidRDefault="00B33462" w:rsidP="009E482A">
            <w:pPr>
              <w:pStyle w:val="TAC"/>
              <w:rPr>
                <w:lang w:eastAsia="ja-JP"/>
              </w:rPr>
            </w:pPr>
          </w:p>
        </w:tc>
        <w:tc>
          <w:tcPr>
            <w:tcW w:w="3008" w:type="dxa"/>
            <w:tcBorders>
              <w:top w:val="nil"/>
              <w:left w:val="single" w:sz="4" w:space="0" w:color="auto"/>
              <w:bottom w:val="nil"/>
              <w:right w:val="single" w:sz="4" w:space="0" w:color="auto"/>
            </w:tcBorders>
          </w:tcPr>
          <w:p w14:paraId="59ADF061" w14:textId="77777777" w:rsidR="00B33462" w:rsidRPr="001141C9" w:rsidRDefault="00B33462" w:rsidP="009E482A">
            <w:pPr>
              <w:pStyle w:val="TAC"/>
              <w:rPr>
                <w:lang w:eastAsia="ja-JP"/>
              </w:rPr>
            </w:pPr>
          </w:p>
        </w:tc>
        <w:tc>
          <w:tcPr>
            <w:tcW w:w="1423" w:type="dxa"/>
            <w:tcBorders>
              <w:left w:val="single" w:sz="4" w:space="0" w:color="auto"/>
              <w:right w:val="single" w:sz="4" w:space="0" w:color="auto"/>
            </w:tcBorders>
            <w:vAlign w:val="center"/>
          </w:tcPr>
          <w:p w14:paraId="00EBA750" w14:textId="77777777" w:rsidR="00B33462" w:rsidRPr="001141C9" w:rsidRDefault="00B33462" w:rsidP="009E482A">
            <w:pPr>
              <w:pStyle w:val="TAC"/>
              <w:rPr>
                <w:lang w:eastAsia="ja-JP"/>
              </w:rPr>
            </w:pPr>
            <w:r>
              <w:rPr>
                <w:lang w:eastAsia="ja-JP"/>
              </w:rPr>
              <w:t>n20</w:t>
            </w:r>
          </w:p>
        </w:tc>
        <w:tc>
          <w:tcPr>
            <w:tcW w:w="4055" w:type="dxa"/>
            <w:tcBorders>
              <w:top w:val="single" w:sz="4" w:space="0" w:color="auto"/>
              <w:left w:val="single" w:sz="4" w:space="0" w:color="auto"/>
              <w:bottom w:val="single" w:sz="4" w:space="0" w:color="auto"/>
              <w:right w:val="single" w:sz="4" w:space="0" w:color="auto"/>
            </w:tcBorders>
            <w:vAlign w:val="center"/>
          </w:tcPr>
          <w:p w14:paraId="6B7E5504" w14:textId="77777777" w:rsidR="00B33462" w:rsidRPr="001141C9" w:rsidRDefault="00B33462" w:rsidP="009E482A">
            <w:pPr>
              <w:pStyle w:val="TAC"/>
            </w:pPr>
            <w:r>
              <w:rPr>
                <w:rFonts w:cs="Arial"/>
                <w:szCs w:val="18"/>
                <w:lang w:val="en-US"/>
              </w:rPr>
              <w:t>5, 10,15, 20</w:t>
            </w:r>
          </w:p>
        </w:tc>
        <w:tc>
          <w:tcPr>
            <w:tcW w:w="2732" w:type="dxa"/>
            <w:tcBorders>
              <w:top w:val="nil"/>
              <w:left w:val="single" w:sz="4" w:space="0" w:color="auto"/>
              <w:bottom w:val="nil"/>
              <w:right w:val="single" w:sz="4" w:space="0" w:color="auto"/>
            </w:tcBorders>
            <w:vAlign w:val="center"/>
          </w:tcPr>
          <w:p w14:paraId="68907A0E" w14:textId="77777777" w:rsidR="00B33462" w:rsidRPr="001141C9" w:rsidRDefault="00B33462" w:rsidP="009E482A">
            <w:pPr>
              <w:pStyle w:val="TAC"/>
              <w:rPr>
                <w:lang w:eastAsia="ja-JP"/>
              </w:rPr>
            </w:pPr>
          </w:p>
        </w:tc>
      </w:tr>
      <w:tr w:rsidR="00B33462" w:rsidRPr="001141C9" w14:paraId="700355F1" w14:textId="77777777" w:rsidTr="00091F43">
        <w:trPr>
          <w:jc w:val="center"/>
        </w:trPr>
        <w:tc>
          <w:tcPr>
            <w:tcW w:w="2991" w:type="dxa"/>
            <w:tcBorders>
              <w:top w:val="nil"/>
              <w:left w:val="single" w:sz="4" w:space="0" w:color="auto"/>
              <w:bottom w:val="nil"/>
              <w:right w:val="single" w:sz="4" w:space="0" w:color="auto"/>
            </w:tcBorders>
            <w:vAlign w:val="center"/>
          </w:tcPr>
          <w:p w14:paraId="74B51F9B" w14:textId="77777777" w:rsidR="00B33462" w:rsidRPr="001141C9" w:rsidRDefault="00B33462" w:rsidP="009E482A">
            <w:pPr>
              <w:pStyle w:val="TAC"/>
              <w:rPr>
                <w:lang w:eastAsia="ja-JP"/>
              </w:rPr>
            </w:pPr>
          </w:p>
        </w:tc>
        <w:tc>
          <w:tcPr>
            <w:tcW w:w="3008" w:type="dxa"/>
            <w:tcBorders>
              <w:top w:val="nil"/>
              <w:left w:val="single" w:sz="4" w:space="0" w:color="auto"/>
              <w:bottom w:val="nil"/>
              <w:right w:val="single" w:sz="4" w:space="0" w:color="auto"/>
            </w:tcBorders>
          </w:tcPr>
          <w:p w14:paraId="638A7C4F" w14:textId="77777777" w:rsidR="00B33462" w:rsidRPr="001141C9" w:rsidRDefault="00B33462" w:rsidP="009E482A">
            <w:pPr>
              <w:pStyle w:val="TAC"/>
              <w:rPr>
                <w:lang w:eastAsia="ja-JP"/>
              </w:rPr>
            </w:pPr>
          </w:p>
        </w:tc>
        <w:tc>
          <w:tcPr>
            <w:tcW w:w="1423" w:type="dxa"/>
            <w:tcBorders>
              <w:left w:val="single" w:sz="4" w:space="0" w:color="auto"/>
              <w:right w:val="single" w:sz="4" w:space="0" w:color="auto"/>
            </w:tcBorders>
            <w:vAlign w:val="center"/>
          </w:tcPr>
          <w:p w14:paraId="52CFDE68" w14:textId="77777777" w:rsidR="00B33462" w:rsidRPr="001141C9" w:rsidRDefault="00B33462" w:rsidP="009E482A">
            <w:pPr>
              <w:pStyle w:val="TAC"/>
              <w:rPr>
                <w:lang w:eastAsia="ja-JP"/>
              </w:rPr>
            </w:pPr>
            <w:r>
              <w:rPr>
                <w:lang w:eastAsia="ja-JP"/>
              </w:rPr>
              <w:t>n41</w:t>
            </w:r>
          </w:p>
        </w:tc>
        <w:tc>
          <w:tcPr>
            <w:tcW w:w="4055" w:type="dxa"/>
            <w:tcBorders>
              <w:top w:val="single" w:sz="4" w:space="0" w:color="auto"/>
              <w:left w:val="single" w:sz="4" w:space="0" w:color="auto"/>
              <w:bottom w:val="single" w:sz="4" w:space="0" w:color="auto"/>
              <w:right w:val="single" w:sz="4" w:space="0" w:color="auto"/>
            </w:tcBorders>
          </w:tcPr>
          <w:p w14:paraId="0B94115A" w14:textId="77777777" w:rsidR="00B33462" w:rsidRPr="001141C9" w:rsidRDefault="00B33462" w:rsidP="009E482A">
            <w:pPr>
              <w:pStyle w:val="TAC"/>
            </w:pPr>
            <w:r>
              <w:rPr>
                <w:rFonts w:cs="Arial"/>
                <w:szCs w:val="18"/>
                <w:lang w:val="en-US"/>
              </w:rPr>
              <w:t>5, 10, 15, 20, 25, 30, 35, 40, 45, 50, 60, 70, 80, 90, 100</w:t>
            </w:r>
          </w:p>
        </w:tc>
        <w:tc>
          <w:tcPr>
            <w:tcW w:w="2732" w:type="dxa"/>
            <w:tcBorders>
              <w:top w:val="nil"/>
              <w:left w:val="single" w:sz="4" w:space="0" w:color="auto"/>
              <w:bottom w:val="nil"/>
              <w:right w:val="single" w:sz="4" w:space="0" w:color="auto"/>
            </w:tcBorders>
            <w:vAlign w:val="center"/>
          </w:tcPr>
          <w:p w14:paraId="4A6A6DCE" w14:textId="77777777" w:rsidR="00B33462" w:rsidRPr="001141C9" w:rsidRDefault="00B33462" w:rsidP="009E482A">
            <w:pPr>
              <w:pStyle w:val="TAC"/>
              <w:rPr>
                <w:lang w:eastAsia="ja-JP"/>
              </w:rPr>
            </w:pPr>
          </w:p>
        </w:tc>
      </w:tr>
      <w:tr w:rsidR="00B33462" w:rsidRPr="001141C9" w14:paraId="07A33251" w14:textId="77777777" w:rsidTr="00091F43">
        <w:trPr>
          <w:jc w:val="center"/>
        </w:trPr>
        <w:tc>
          <w:tcPr>
            <w:tcW w:w="2991" w:type="dxa"/>
            <w:tcBorders>
              <w:top w:val="nil"/>
              <w:left w:val="single" w:sz="4" w:space="0" w:color="auto"/>
              <w:bottom w:val="nil"/>
              <w:right w:val="single" w:sz="4" w:space="0" w:color="auto"/>
            </w:tcBorders>
            <w:vAlign w:val="center"/>
          </w:tcPr>
          <w:p w14:paraId="4B050426" w14:textId="77777777" w:rsidR="00B33462" w:rsidRPr="001141C9" w:rsidRDefault="00B33462" w:rsidP="009E482A">
            <w:pPr>
              <w:pStyle w:val="TAC"/>
              <w:rPr>
                <w:lang w:eastAsia="ja-JP"/>
              </w:rPr>
            </w:pPr>
          </w:p>
        </w:tc>
        <w:tc>
          <w:tcPr>
            <w:tcW w:w="3008" w:type="dxa"/>
            <w:tcBorders>
              <w:top w:val="nil"/>
              <w:left w:val="single" w:sz="4" w:space="0" w:color="auto"/>
              <w:bottom w:val="nil"/>
              <w:right w:val="single" w:sz="4" w:space="0" w:color="auto"/>
            </w:tcBorders>
          </w:tcPr>
          <w:p w14:paraId="1A7CFA8D" w14:textId="77777777" w:rsidR="00B33462" w:rsidRPr="001141C9" w:rsidRDefault="00B33462" w:rsidP="009E482A">
            <w:pPr>
              <w:pStyle w:val="TAC"/>
              <w:rPr>
                <w:lang w:eastAsia="ja-JP"/>
              </w:rPr>
            </w:pPr>
          </w:p>
        </w:tc>
        <w:tc>
          <w:tcPr>
            <w:tcW w:w="1423" w:type="dxa"/>
            <w:tcBorders>
              <w:left w:val="single" w:sz="4" w:space="0" w:color="auto"/>
              <w:right w:val="single" w:sz="4" w:space="0" w:color="auto"/>
            </w:tcBorders>
            <w:vAlign w:val="center"/>
          </w:tcPr>
          <w:p w14:paraId="47A4B768" w14:textId="77777777" w:rsidR="00B33462" w:rsidRPr="001141C9" w:rsidRDefault="00B33462" w:rsidP="009E482A">
            <w:pPr>
              <w:pStyle w:val="TAC"/>
              <w:rPr>
                <w:lang w:eastAsia="ja-JP"/>
              </w:rPr>
            </w:pPr>
            <w:r>
              <w:rPr>
                <w:lang w:eastAsia="ja-JP"/>
              </w:rPr>
              <w:t>n71</w:t>
            </w:r>
          </w:p>
        </w:tc>
        <w:tc>
          <w:tcPr>
            <w:tcW w:w="4055" w:type="dxa"/>
            <w:tcBorders>
              <w:top w:val="single" w:sz="4" w:space="0" w:color="auto"/>
              <w:left w:val="single" w:sz="4" w:space="0" w:color="auto"/>
              <w:bottom w:val="single" w:sz="4" w:space="0" w:color="auto"/>
              <w:right w:val="single" w:sz="4" w:space="0" w:color="auto"/>
            </w:tcBorders>
          </w:tcPr>
          <w:p w14:paraId="151CF5DD" w14:textId="77777777" w:rsidR="00B33462" w:rsidRPr="001141C9" w:rsidRDefault="00B33462" w:rsidP="009E482A">
            <w:pPr>
              <w:pStyle w:val="TAC"/>
            </w:pPr>
            <w:r>
              <w:rPr>
                <w:rFonts w:cs="Arial"/>
                <w:szCs w:val="18"/>
                <w:lang w:val="en-US"/>
              </w:rPr>
              <w:t>5, 10,15, 20, 25, 30, 35</w:t>
            </w:r>
          </w:p>
        </w:tc>
        <w:tc>
          <w:tcPr>
            <w:tcW w:w="2732" w:type="dxa"/>
            <w:tcBorders>
              <w:top w:val="nil"/>
              <w:left w:val="single" w:sz="4" w:space="0" w:color="auto"/>
              <w:bottom w:val="nil"/>
              <w:right w:val="single" w:sz="4" w:space="0" w:color="auto"/>
            </w:tcBorders>
            <w:vAlign w:val="center"/>
          </w:tcPr>
          <w:p w14:paraId="1310D40A" w14:textId="77777777" w:rsidR="00B33462" w:rsidRPr="001141C9" w:rsidRDefault="00B33462" w:rsidP="009E482A">
            <w:pPr>
              <w:pStyle w:val="TAC"/>
              <w:rPr>
                <w:lang w:eastAsia="ja-JP"/>
              </w:rPr>
            </w:pPr>
          </w:p>
        </w:tc>
      </w:tr>
      <w:tr w:rsidR="00B33462" w:rsidRPr="001141C9" w14:paraId="33E6203F"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1ACE0720" w14:textId="77777777" w:rsidR="00B33462" w:rsidRPr="001141C9" w:rsidRDefault="00B33462" w:rsidP="009E482A">
            <w:pPr>
              <w:pStyle w:val="TAC"/>
              <w:rPr>
                <w:lang w:eastAsia="ja-JP"/>
              </w:rPr>
            </w:pPr>
          </w:p>
        </w:tc>
        <w:tc>
          <w:tcPr>
            <w:tcW w:w="3008" w:type="dxa"/>
            <w:tcBorders>
              <w:top w:val="nil"/>
              <w:left w:val="single" w:sz="4" w:space="0" w:color="auto"/>
              <w:bottom w:val="single" w:sz="4" w:space="0" w:color="auto"/>
              <w:right w:val="single" w:sz="4" w:space="0" w:color="auto"/>
            </w:tcBorders>
          </w:tcPr>
          <w:p w14:paraId="6CF404DA" w14:textId="77777777" w:rsidR="00B33462" w:rsidRPr="001141C9" w:rsidRDefault="00B33462" w:rsidP="009E482A">
            <w:pPr>
              <w:pStyle w:val="TAC"/>
              <w:rPr>
                <w:lang w:eastAsia="ja-JP"/>
              </w:rPr>
            </w:pPr>
          </w:p>
        </w:tc>
        <w:tc>
          <w:tcPr>
            <w:tcW w:w="1423" w:type="dxa"/>
            <w:tcBorders>
              <w:left w:val="single" w:sz="4" w:space="0" w:color="auto"/>
              <w:right w:val="single" w:sz="4" w:space="0" w:color="auto"/>
            </w:tcBorders>
            <w:vAlign w:val="center"/>
          </w:tcPr>
          <w:p w14:paraId="686B222B" w14:textId="77777777" w:rsidR="00B33462" w:rsidRPr="001141C9" w:rsidRDefault="00B33462" w:rsidP="009E482A">
            <w:pPr>
              <w:pStyle w:val="TAC"/>
              <w:rPr>
                <w:lang w:eastAsia="ja-JP"/>
              </w:rPr>
            </w:pPr>
            <w:r>
              <w:rPr>
                <w:lang w:eastAsia="ja-JP"/>
              </w:rPr>
              <w:t>n78</w:t>
            </w:r>
          </w:p>
        </w:tc>
        <w:tc>
          <w:tcPr>
            <w:tcW w:w="4055" w:type="dxa"/>
            <w:tcBorders>
              <w:top w:val="single" w:sz="4" w:space="0" w:color="auto"/>
              <w:left w:val="single" w:sz="4" w:space="0" w:color="auto"/>
              <w:bottom w:val="single" w:sz="4" w:space="0" w:color="auto"/>
              <w:right w:val="single" w:sz="4" w:space="0" w:color="auto"/>
            </w:tcBorders>
          </w:tcPr>
          <w:p w14:paraId="710AB8F0" w14:textId="77777777" w:rsidR="00B33462" w:rsidRPr="001141C9" w:rsidRDefault="00B33462" w:rsidP="009E482A">
            <w:pPr>
              <w:pStyle w:val="TAC"/>
            </w:pPr>
            <w:r>
              <w:rPr>
                <w:rFonts w:cs="Arial"/>
                <w:szCs w:val="18"/>
                <w:lang w:val="en-US"/>
              </w:rPr>
              <w:t>10,15, 20, 25, 30, 40, 50, 60, 70, 80, 90, 100</w:t>
            </w:r>
          </w:p>
        </w:tc>
        <w:tc>
          <w:tcPr>
            <w:tcW w:w="2732" w:type="dxa"/>
            <w:tcBorders>
              <w:top w:val="nil"/>
              <w:left w:val="single" w:sz="4" w:space="0" w:color="auto"/>
              <w:bottom w:val="single" w:sz="4" w:space="0" w:color="auto"/>
              <w:right w:val="single" w:sz="4" w:space="0" w:color="auto"/>
            </w:tcBorders>
            <w:vAlign w:val="center"/>
          </w:tcPr>
          <w:p w14:paraId="4365CFEA" w14:textId="77777777" w:rsidR="00B33462" w:rsidRPr="001141C9" w:rsidRDefault="00B33462" w:rsidP="009E482A">
            <w:pPr>
              <w:pStyle w:val="TAC"/>
              <w:rPr>
                <w:lang w:eastAsia="ja-JP"/>
              </w:rPr>
            </w:pPr>
          </w:p>
        </w:tc>
      </w:tr>
      <w:tr w:rsidR="00B33462" w:rsidRPr="001141C9" w14:paraId="6B1108D2"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1E6FDB5E" w14:textId="77777777" w:rsidR="00B33462" w:rsidRPr="001141C9" w:rsidRDefault="00B33462" w:rsidP="009E482A">
            <w:pPr>
              <w:pStyle w:val="TAC"/>
            </w:pPr>
            <w:r w:rsidRPr="001141C9">
              <w:rPr>
                <w:rFonts w:hint="eastAsia"/>
                <w:lang w:eastAsia="ja-JP"/>
              </w:rPr>
              <w:t>C</w:t>
            </w:r>
            <w:r w:rsidRPr="001141C9">
              <w:rPr>
                <w:lang w:eastAsia="ja-JP"/>
              </w:rPr>
              <w:t>A_n3A-n28A-n41A-n77A-n79A</w:t>
            </w:r>
          </w:p>
        </w:tc>
        <w:tc>
          <w:tcPr>
            <w:tcW w:w="3008" w:type="dxa"/>
            <w:tcBorders>
              <w:top w:val="single" w:sz="4" w:space="0" w:color="auto"/>
              <w:left w:val="single" w:sz="4" w:space="0" w:color="auto"/>
              <w:bottom w:val="nil"/>
              <w:right w:val="single" w:sz="4" w:space="0" w:color="auto"/>
            </w:tcBorders>
            <w:vAlign w:val="center"/>
          </w:tcPr>
          <w:p w14:paraId="443F6DC1" w14:textId="77777777" w:rsidR="00B33462" w:rsidRPr="001141C9" w:rsidRDefault="00B33462" w:rsidP="009E482A">
            <w:pPr>
              <w:pStyle w:val="TAC"/>
              <w:rPr>
                <w:lang w:eastAsia="ja-JP"/>
              </w:rPr>
            </w:pPr>
            <w:r w:rsidRPr="001141C9">
              <w:rPr>
                <w:rFonts w:hint="eastAsia"/>
                <w:lang w:eastAsia="ja-JP"/>
              </w:rPr>
              <w:t>C</w:t>
            </w:r>
            <w:r w:rsidRPr="001141C9">
              <w:rPr>
                <w:lang w:eastAsia="ja-JP"/>
              </w:rPr>
              <w:t>A_n3A-n28A</w:t>
            </w:r>
          </w:p>
          <w:p w14:paraId="50625F54" w14:textId="77777777" w:rsidR="00B33462" w:rsidRPr="001141C9" w:rsidRDefault="00B33462" w:rsidP="009E482A">
            <w:pPr>
              <w:pStyle w:val="TAC"/>
              <w:rPr>
                <w:lang w:eastAsia="ja-JP"/>
              </w:rPr>
            </w:pPr>
            <w:r w:rsidRPr="001141C9">
              <w:rPr>
                <w:rFonts w:hint="eastAsia"/>
                <w:lang w:eastAsia="ja-JP"/>
              </w:rPr>
              <w:t>C</w:t>
            </w:r>
            <w:r w:rsidRPr="001141C9">
              <w:rPr>
                <w:lang w:eastAsia="ja-JP"/>
              </w:rPr>
              <w:t>A_n3A-n41A</w:t>
            </w:r>
          </w:p>
          <w:p w14:paraId="68EFE7AA" w14:textId="77777777" w:rsidR="00B33462" w:rsidRPr="001141C9" w:rsidRDefault="00B33462" w:rsidP="009E482A">
            <w:pPr>
              <w:pStyle w:val="TAC"/>
              <w:rPr>
                <w:lang w:eastAsia="ja-JP"/>
              </w:rPr>
            </w:pPr>
            <w:r w:rsidRPr="001141C9">
              <w:rPr>
                <w:rFonts w:hint="eastAsia"/>
                <w:lang w:eastAsia="ja-JP"/>
              </w:rPr>
              <w:t>C</w:t>
            </w:r>
            <w:r w:rsidRPr="001141C9">
              <w:rPr>
                <w:lang w:eastAsia="ja-JP"/>
              </w:rPr>
              <w:t>A_n3A-n77A</w:t>
            </w:r>
          </w:p>
          <w:p w14:paraId="56974FE7" w14:textId="77777777" w:rsidR="00B33462" w:rsidRPr="001141C9" w:rsidRDefault="00B33462" w:rsidP="009E482A">
            <w:pPr>
              <w:pStyle w:val="TAC"/>
              <w:rPr>
                <w:lang w:eastAsia="ja-JP"/>
              </w:rPr>
            </w:pPr>
            <w:r w:rsidRPr="001141C9">
              <w:rPr>
                <w:rFonts w:hint="eastAsia"/>
                <w:lang w:eastAsia="ja-JP"/>
              </w:rPr>
              <w:t>C</w:t>
            </w:r>
            <w:r w:rsidRPr="001141C9">
              <w:rPr>
                <w:lang w:eastAsia="ja-JP"/>
              </w:rPr>
              <w:t>A_n3A-n79A</w:t>
            </w:r>
          </w:p>
          <w:p w14:paraId="05E14762" w14:textId="77777777" w:rsidR="00B33462" w:rsidRPr="001141C9" w:rsidRDefault="00B33462" w:rsidP="009E482A">
            <w:pPr>
              <w:pStyle w:val="TAC"/>
              <w:rPr>
                <w:lang w:eastAsia="ja-JP"/>
              </w:rPr>
            </w:pPr>
            <w:r w:rsidRPr="001141C9">
              <w:rPr>
                <w:rFonts w:hint="eastAsia"/>
                <w:lang w:eastAsia="ja-JP"/>
              </w:rPr>
              <w:t>C</w:t>
            </w:r>
            <w:r w:rsidRPr="001141C9">
              <w:rPr>
                <w:lang w:eastAsia="ja-JP"/>
              </w:rPr>
              <w:t>A_n28A-n41A</w:t>
            </w:r>
          </w:p>
          <w:p w14:paraId="2E7C34BF" w14:textId="77777777" w:rsidR="00B33462" w:rsidRPr="001141C9" w:rsidRDefault="00B33462" w:rsidP="009E482A">
            <w:pPr>
              <w:pStyle w:val="TAC"/>
              <w:rPr>
                <w:lang w:eastAsia="ja-JP"/>
              </w:rPr>
            </w:pPr>
            <w:r w:rsidRPr="001141C9">
              <w:rPr>
                <w:rFonts w:hint="eastAsia"/>
                <w:lang w:eastAsia="ja-JP"/>
              </w:rPr>
              <w:t>C</w:t>
            </w:r>
            <w:r w:rsidRPr="001141C9">
              <w:rPr>
                <w:lang w:eastAsia="ja-JP"/>
              </w:rPr>
              <w:t>A_n28A-n77A</w:t>
            </w:r>
          </w:p>
          <w:p w14:paraId="6E005B6D" w14:textId="77777777" w:rsidR="00B33462" w:rsidRPr="001141C9" w:rsidRDefault="00B33462" w:rsidP="009E482A">
            <w:pPr>
              <w:pStyle w:val="TAC"/>
              <w:rPr>
                <w:lang w:eastAsia="ja-JP"/>
              </w:rPr>
            </w:pPr>
            <w:r w:rsidRPr="001141C9">
              <w:rPr>
                <w:rFonts w:hint="eastAsia"/>
                <w:lang w:eastAsia="ja-JP"/>
              </w:rPr>
              <w:t>C</w:t>
            </w:r>
            <w:r w:rsidRPr="001141C9">
              <w:rPr>
                <w:lang w:eastAsia="ja-JP"/>
              </w:rPr>
              <w:t>A_n28A-n79A</w:t>
            </w:r>
          </w:p>
          <w:p w14:paraId="1EC04ED9" w14:textId="77777777" w:rsidR="00B33462" w:rsidRPr="001141C9" w:rsidRDefault="00B33462" w:rsidP="009E482A">
            <w:pPr>
              <w:pStyle w:val="TAC"/>
              <w:rPr>
                <w:lang w:eastAsia="ja-JP"/>
              </w:rPr>
            </w:pPr>
            <w:r w:rsidRPr="001141C9">
              <w:rPr>
                <w:rFonts w:hint="eastAsia"/>
                <w:lang w:eastAsia="ja-JP"/>
              </w:rPr>
              <w:t>C</w:t>
            </w:r>
            <w:r w:rsidRPr="001141C9">
              <w:rPr>
                <w:lang w:eastAsia="ja-JP"/>
              </w:rPr>
              <w:t>A_n41A-n77A</w:t>
            </w:r>
          </w:p>
          <w:p w14:paraId="529DA430" w14:textId="77777777" w:rsidR="00B33462" w:rsidRPr="001141C9" w:rsidRDefault="00B33462" w:rsidP="009E482A">
            <w:pPr>
              <w:pStyle w:val="TAC"/>
              <w:rPr>
                <w:lang w:eastAsia="ja-JP"/>
              </w:rPr>
            </w:pPr>
            <w:r w:rsidRPr="001141C9">
              <w:rPr>
                <w:rFonts w:hint="eastAsia"/>
                <w:lang w:eastAsia="ja-JP"/>
              </w:rPr>
              <w:t>C</w:t>
            </w:r>
            <w:r w:rsidRPr="001141C9">
              <w:rPr>
                <w:lang w:eastAsia="ja-JP"/>
              </w:rPr>
              <w:t>A_n41A-n79A</w:t>
            </w:r>
          </w:p>
          <w:p w14:paraId="04B0989D" w14:textId="77777777" w:rsidR="00B33462" w:rsidRPr="001141C9" w:rsidRDefault="00B33462" w:rsidP="009E482A">
            <w:pPr>
              <w:pStyle w:val="TAC"/>
            </w:pPr>
            <w:r w:rsidRPr="001141C9">
              <w:rPr>
                <w:rFonts w:hint="eastAsia"/>
                <w:lang w:eastAsia="ja-JP"/>
              </w:rPr>
              <w:t>C</w:t>
            </w:r>
            <w:r w:rsidRPr="001141C9">
              <w:rPr>
                <w:lang w:eastAsia="ja-JP"/>
              </w:rPr>
              <w:t>A_n77A-n79A</w:t>
            </w:r>
          </w:p>
        </w:tc>
        <w:tc>
          <w:tcPr>
            <w:tcW w:w="1423" w:type="dxa"/>
            <w:tcBorders>
              <w:left w:val="single" w:sz="4" w:space="0" w:color="auto"/>
              <w:right w:val="single" w:sz="4" w:space="0" w:color="auto"/>
            </w:tcBorders>
            <w:vAlign w:val="center"/>
          </w:tcPr>
          <w:p w14:paraId="05DB63FB" w14:textId="77777777" w:rsidR="00B33462" w:rsidRPr="001141C9" w:rsidRDefault="00B33462" w:rsidP="009E482A">
            <w:pPr>
              <w:pStyle w:val="TAC"/>
              <w:rPr>
                <w:lang w:eastAsia="zh-TW"/>
              </w:rPr>
            </w:pPr>
            <w:r w:rsidRPr="001141C9">
              <w:rPr>
                <w:lang w:eastAsia="ja-JP"/>
              </w:rPr>
              <w:t>n3</w:t>
            </w:r>
          </w:p>
        </w:tc>
        <w:tc>
          <w:tcPr>
            <w:tcW w:w="4055" w:type="dxa"/>
            <w:tcBorders>
              <w:top w:val="single" w:sz="4" w:space="0" w:color="auto"/>
              <w:left w:val="single" w:sz="4" w:space="0" w:color="auto"/>
              <w:bottom w:val="single" w:sz="4" w:space="0" w:color="auto"/>
              <w:right w:val="single" w:sz="4" w:space="0" w:color="auto"/>
            </w:tcBorders>
            <w:vAlign w:val="center"/>
          </w:tcPr>
          <w:p w14:paraId="4C97365A" w14:textId="77777777" w:rsidR="00B33462" w:rsidRPr="001141C9" w:rsidRDefault="00B33462" w:rsidP="009E482A">
            <w:pPr>
              <w:pStyle w:val="TAC"/>
            </w:pPr>
            <w:r w:rsidRPr="001141C9">
              <w:rPr>
                <w:rFonts w:hint="eastAsia"/>
                <w:color w:val="000000"/>
                <w:lang w:eastAsia="ja-JP"/>
              </w:rPr>
              <w:t>5</w:t>
            </w:r>
            <w:r w:rsidRPr="001141C9">
              <w:rPr>
                <w:color w:val="000000"/>
                <w:lang w:eastAsia="ja-JP"/>
              </w:rPr>
              <w:t>, 10, 15, 20</w:t>
            </w:r>
          </w:p>
        </w:tc>
        <w:tc>
          <w:tcPr>
            <w:tcW w:w="2732" w:type="dxa"/>
            <w:tcBorders>
              <w:top w:val="single" w:sz="4" w:space="0" w:color="auto"/>
              <w:left w:val="single" w:sz="4" w:space="0" w:color="auto"/>
              <w:bottom w:val="nil"/>
              <w:right w:val="single" w:sz="4" w:space="0" w:color="auto"/>
            </w:tcBorders>
            <w:vAlign w:val="center"/>
          </w:tcPr>
          <w:p w14:paraId="600CEDF0" w14:textId="77777777" w:rsidR="00B33462" w:rsidRPr="001141C9" w:rsidRDefault="00B33462" w:rsidP="009E482A">
            <w:pPr>
              <w:pStyle w:val="TAC"/>
              <w:rPr>
                <w:lang w:eastAsia="zh-CN"/>
              </w:rPr>
            </w:pPr>
            <w:r w:rsidRPr="001141C9">
              <w:rPr>
                <w:rFonts w:hint="eastAsia"/>
                <w:lang w:eastAsia="ja-JP"/>
              </w:rPr>
              <w:t>0</w:t>
            </w:r>
          </w:p>
        </w:tc>
      </w:tr>
      <w:tr w:rsidR="00B33462" w:rsidRPr="001141C9" w14:paraId="2933E9C8" w14:textId="77777777" w:rsidTr="00091F43">
        <w:trPr>
          <w:jc w:val="center"/>
        </w:trPr>
        <w:tc>
          <w:tcPr>
            <w:tcW w:w="2991" w:type="dxa"/>
            <w:tcBorders>
              <w:top w:val="nil"/>
              <w:left w:val="single" w:sz="4" w:space="0" w:color="auto"/>
              <w:bottom w:val="nil"/>
              <w:right w:val="single" w:sz="4" w:space="0" w:color="auto"/>
            </w:tcBorders>
            <w:vAlign w:val="center"/>
          </w:tcPr>
          <w:p w14:paraId="078C4B1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C28788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7A3E8F2" w14:textId="77777777" w:rsidR="00B33462" w:rsidRPr="001141C9" w:rsidRDefault="00B33462" w:rsidP="009E482A">
            <w:pPr>
              <w:pStyle w:val="TAC"/>
              <w:rPr>
                <w:lang w:eastAsia="zh-TW"/>
              </w:rPr>
            </w:pPr>
            <w:r w:rsidRPr="001141C9">
              <w:rPr>
                <w:lang w:eastAsia="ja-JP"/>
              </w:rPr>
              <w:t>n28</w:t>
            </w:r>
          </w:p>
        </w:tc>
        <w:tc>
          <w:tcPr>
            <w:tcW w:w="4055" w:type="dxa"/>
            <w:tcBorders>
              <w:top w:val="single" w:sz="4" w:space="0" w:color="auto"/>
              <w:left w:val="single" w:sz="4" w:space="0" w:color="auto"/>
              <w:bottom w:val="single" w:sz="4" w:space="0" w:color="auto"/>
              <w:right w:val="single" w:sz="4" w:space="0" w:color="auto"/>
            </w:tcBorders>
            <w:vAlign w:val="center"/>
          </w:tcPr>
          <w:p w14:paraId="562C5DF6" w14:textId="77777777" w:rsidR="00B33462" w:rsidRPr="001141C9" w:rsidRDefault="00B33462" w:rsidP="009E482A">
            <w:pPr>
              <w:pStyle w:val="TAC"/>
            </w:pPr>
            <w:r w:rsidRPr="001141C9">
              <w:rPr>
                <w:rFonts w:hint="eastAsia"/>
                <w:color w:val="000000"/>
                <w:lang w:eastAsia="ja-JP"/>
              </w:rPr>
              <w:t>5</w:t>
            </w:r>
            <w:r w:rsidRPr="001141C9">
              <w:rPr>
                <w:color w:val="000000"/>
                <w:lang w:eastAsia="ja-JP"/>
              </w:rPr>
              <w:t>, 10</w:t>
            </w:r>
          </w:p>
        </w:tc>
        <w:tc>
          <w:tcPr>
            <w:tcW w:w="2732" w:type="dxa"/>
            <w:tcBorders>
              <w:top w:val="nil"/>
              <w:left w:val="single" w:sz="4" w:space="0" w:color="auto"/>
              <w:bottom w:val="nil"/>
              <w:right w:val="single" w:sz="4" w:space="0" w:color="auto"/>
            </w:tcBorders>
            <w:vAlign w:val="center"/>
          </w:tcPr>
          <w:p w14:paraId="7F1D7C3B" w14:textId="77777777" w:rsidR="00B33462" w:rsidRPr="001141C9" w:rsidRDefault="00B33462" w:rsidP="009E482A">
            <w:pPr>
              <w:pStyle w:val="TAC"/>
              <w:rPr>
                <w:lang w:eastAsia="zh-CN"/>
              </w:rPr>
            </w:pPr>
          </w:p>
        </w:tc>
      </w:tr>
      <w:tr w:rsidR="00B33462" w:rsidRPr="001141C9" w14:paraId="3799427A" w14:textId="77777777" w:rsidTr="00091F43">
        <w:trPr>
          <w:jc w:val="center"/>
        </w:trPr>
        <w:tc>
          <w:tcPr>
            <w:tcW w:w="2991" w:type="dxa"/>
            <w:tcBorders>
              <w:top w:val="nil"/>
              <w:left w:val="single" w:sz="4" w:space="0" w:color="auto"/>
              <w:bottom w:val="nil"/>
              <w:right w:val="single" w:sz="4" w:space="0" w:color="auto"/>
            </w:tcBorders>
            <w:vAlign w:val="center"/>
          </w:tcPr>
          <w:p w14:paraId="479C6B5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6CF69C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E19204C" w14:textId="77777777" w:rsidR="00B33462" w:rsidRPr="001141C9" w:rsidRDefault="00B33462" w:rsidP="009E482A">
            <w:pPr>
              <w:pStyle w:val="TAC"/>
              <w:rPr>
                <w:lang w:eastAsia="zh-TW"/>
              </w:rPr>
            </w:pPr>
            <w:r w:rsidRPr="001141C9">
              <w:rPr>
                <w:lang w:eastAsia="ja-JP"/>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54F9083B" w14:textId="77777777" w:rsidR="00B33462" w:rsidRPr="001141C9" w:rsidRDefault="00B33462" w:rsidP="009E482A">
            <w:pPr>
              <w:pStyle w:val="TAC"/>
            </w:pPr>
            <w:r w:rsidRPr="001141C9">
              <w:rPr>
                <w:rFonts w:hint="eastAsia"/>
                <w:color w:val="000000"/>
                <w:lang w:eastAsia="ja-JP"/>
              </w:rPr>
              <w:t>1</w:t>
            </w:r>
            <w:r w:rsidRPr="001141C9">
              <w:rPr>
                <w:color w:val="000000"/>
                <w:lang w:eastAsia="ja-JP"/>
              </w:rPr>
              <w:t>0, 15, 20, 30, 40, 50, 60, 80, 90, 100</w:t>
            </w:r>
          </w:p>
        </w:tc>
        <w:tc>
          <w:tcPr>
            <w:tcW w:w="2732" w:type="dxa"/>
            <w:tcBorders>
              <w:top w:val="nil"/>
              <w:left w:val="single" w:sz="4" w:space="0" w:color="auto"/>
              <w:bottom w:val="nil"/>
              <w:right w:val="single" w:sz="4" w:space="0" w:color="auto"/>
            </w:tcBorders>
            <w:vAlign w:val="center"/>
          </w:tcPr>
          <w:p w14:paraId="70BDACC0" w14:textId="77777777" w:rsidR="00B33462" w:rsidRPr="001141C9" w:rsidRDefault="00B33462" w:rsidP="009E482A">
            <w:pPr>
              <w:pStyle w:val="TAC"/>
              <w:rPr>
                <w:lang w:eastAsia="zh-CN"/>
              </w:rPr>
            </w:pPr>
          </w:p>
        </w:tc>
      </w:tr>
      <w:tr w:rsidR="00B33462" w:rsidRPr="001141C9" w14:paraId="4182800B" w14:textId="77777777" w:rsidTr="00091F43">
        <w:trPr>
          <w:jc w:val="center"/>
        </w:trPr>
        <w:tc>
          <w:tcPr>
            <w:tcW w:w="2991" w:type="dxa"/>
            <w:tcBorders>
              <w:top w:val="nil"/>
              <w:left w:val="single" w:sz="4" w:space="0" w:color="auto"/>
              <w:bottom w:val="nil"/>
              <w:right w:val="single" w:sz="4" w:space="0" w:color="auto"/>
            </w:tcBorders>
            <w:vAlign w:val="center"/>
          </w:tcPr>
          <w:p w14:paraId="0D981E8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FD91E6E"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7712A90" w14:textId="77777777" w:rsidR="00B33462" w:rsidRPr="001141C9" w:rsidRDefault="00B33462" w:rsidP="009E482A">
            <w:pPr>
              <w:pStyle w:val="TAC"/>
              <w:rPr>
                <w:lang w:eastAsia="zh-TW"/>
              </w:rPr>
            </w:pPr>
            <w:r w:rsidRPr="001141C9">
              <w:rPr>
                <w:lang w:eastAsia="ja-JP"/>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7B7AD6E3" w14:textId="77777777" w:rsidR="00B33462" w:rsidRPr="001141C9" w:rsidRDefault="00B33462" w:rsidP="009E482A">
            <w:pPr>
              <w:pStyle w:val="TAC"/>
            </w:pPr>
            <w:r w:rsidRPr="001141C9">
              <w:rPr>
                <w:rFonts w:hint="eastAsia"/>
                <w:color w:val="000000"/>
                <w:lang w:eastAsia="ja-JP"/>
              </w:rPr>
              <w:t>1</w:t>
            </w:r>
            <w:r w:rsidRPr="001141C9">
              <w:rPr>
                <w:color w:val="000000"/>
                <w:lang w:eastAsia="ja-JP"/>
              </w:rPr>
              <w:t>0, 15, 20, 25, 30, 40, 50, 60, 70, 80, 90, 100</w:t>
            </w:r>
          </w:p>
        </w:tc>
        <w:tc>
          <w:tcPr>
            <w:tcW w:w="2732" w:type="dxa"/>
            <w:tcBorders>
              <w:top w:val="nil"/>
              <w:left w:val="single" w:sz="4" w:space="0" w:color="auto"/>
              <w:bottom w:val="nil"/>
              <w:right w:val="single" w:sz="4" w:space="0" w:color="auto"/>
            </w:tcBorders>
            <w:vAlign w:val="center"/>
          </w:tcPr>
          <w:p w14:paraId="3292B6FB" w14:textId="77777777" w:rsidR="00B33462" w:rsidRPr="001141C9" w:rsidRDefault="00B33462" w:rsidP="009E482A">
            <w:pPr>
              <w:pStyle w:val="TAC"/>
              <w:rPr>
                <w:lang w:eastAsia="zh-CN"/>
              </w:rPr>
            </w:pPr>
          </w:p>
        </w:tc>
      </w:tr>
      <w:tr w:rsidR="00B33462" w:rsidRPr="001141C9" w14:paraId="40144A95"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4676FD10"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5DD72B33"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2A11BF2" w14:textId="77777777" w:rsidR="00B33462" w:rsidRPr="001141C9" w:rsidRDefault="00B33462" w:rsidP="009E482A">
            <w:pPr>
              <w:pStyle w:val="TAC"/>
              <w:rPr>
                <w:lang w:eastAsia="zh-TW"/>
              </w:rPr>
            </w:pPr>
            <w:r w:rsidRPr="001141C9">
              <w:rPr>
                <w:lang w:eastAsia="ja-JP"/>
              </w:rPr>
              <w:t>n79</w:t>
            </w:r>
          </w:p>
        </w:tc>
        <w:tc>
          <w:tcPr>
            <w:tcW w:w="4055" w:type="dxa"/>
            <w:tcBorders>
              <w:top w:val="single" w:sz="4" w:space="0" w:color="auto"/>
              <w:left w:val="single" w:sz="4" w:space="0" w:color="auto"/>
              <w:bottom w:val="single" w:sz="4" w:space="0" w:color="auto"/>
              <w:right w:val="single" w:sz="4" w:space="0" w:color="auto"/>
            </w:tcBorders>
            <w:vAlign w:val="center"/>
          </w:tcPr>
          <w:p w14:paraId="19B9D348" w14:textId="77777777" w:rsidR="00B33462" w:rsidRPr="001141C9" w:rsidRDefault="00B33462" w:rsidP="009E482A">
            <w:pPr>
              <w:pStyle w:val="TAC"/>
            </w:pPr>
            <w:r w:rsidRPr="001141C9">
              <w:rPr>
                <w:rFonts w:hint="eastAsia"/>
                <w:color w:val="000000"/>
                <w:lang w:eastAsia="ja-JP"/>
              </w:rPr>
              <w:t>4</w:t>
            </w:r>
            <w:r w:rsidRPr="001141C9">
              <w:rPr>
                <w:color w:val="000000"/>
                <w:lang w:eastAsia="ja-JP"/>
              </w:rPr>
              <w:t>0, 50, 60, 80, 100</w:t>
            </w:r>
          </w:p>
        </w:tc>
        <w:tc>
          <w:tcPr>
            <w:tcW w:w="2732" w:type="dxa"/>
            <w:tcBorders>
              <w:top w:val="nil"/>
              <w:left w:val="single" w:sz="4" w:space="0" w:color="auto"/>
              <w:bottom w:val="single" w:sz="4" w:space="0" w:color="auto"/>
              <w:right w:val="single" w:sz="4" w:space="0" w:color="auto"/>
            </w:tcBorders>
            <w:vAlign w:val="center"/>
          </w:tcPr>
          <w:p w14:paraId="08EB25C2" w14:textId="77777777" w:rsidR="00B33462" w:rsidRPr="001141C9" w:rsidRDefault="00B33462" w:rsidP="009E482A">
            <w:pPr>
              <w:pStyle w:val="TAC"/>
              <w:rPr>
                <w:lang w:eastAsia="zh-CN"/>
              </w:rPr>
            </w:pPr>
          </w:p>
        </w:tc>
      </w:tr>
      <w:tr w:rsidR="00B33462" w:rsidRPr="001141C9" w14:paraId="4E762E69"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57E1E6D" w14:textId="77777777" w:rsidR="00B33462" w:rsidRPr="001141C9" w:rsidRDefault="00B33462" w:rsidP="009E482A">
            <w:pPr>
              <w:pStyle w:val="TAC"/>
            </w:pPr>
            <w:r w:rsidRPr="001141C9">
              <w:rPr>
                <w:rFonts w:cs="Arial"/>
                <w:color w:val="000000"/>
                <w:szCs w:val="18"/>
              </w:rPr>
              <w:t>CA_n5A-n7A-n40A-n78A-n105A</w:t>
            </w:r>
          </w:p>
        </w:tc>
        <w:tc>
          <w:tcPr>
            <w:tcW w:w="3008" w:type="dxa"/>
            <w:tcBorders>
              <w:top w:val="single" w:sz="4" w:space="0" w:color="auto"/>
              <w:left w:val="single" w:sz="4" w:space="0" w:color="auto"/>
              <w:bottom w:val="nil"/>
              <w:right w:val="single" w:sz="4" w:space="0" w:color="auto"/>
            </w:tcBorders>
            <w:vAlign w:val="center"/>
          </w:tcPr>
          <w:p w14:paraId="326235CF" w14:textId="77777777" w:rsidR="00B33462" w:rsidRPr="001141C9" w:rsidRDefault="00B33462" w:rsidP="009E482A">
            <w:pPr>
              <w:pStyle w:val="TAC"/>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1423" w:type="dxa"/>
            <w:tcBorders>
              <w:left w:val="single" w:sz="4" w:space="0" w:color="auto"/>
              <w:right w:val="single" w:sz="4" w:space="0" w:color="auto"/>
            </w:tcBorders>
            <w:vAlign w:val="center"/>
          </w:tcPr>
          <w:p w14:paraId="7CB7037D" w14:textId="77777777" w:rsidR="00B33462" w:rsidRPr="001141C9" w:rsidRDefault="00B33462" w:rsidP="009E482A">
            <w:pPr>
              <w:pStyle w:val="TAC"/>
              <w:rPr>
                <w:rFonts w:cs="Arial"/>
                <w:color w:val="000000"/>
                <w:szCs w:val="18"/>
                <w:lang w:eastAsia="zh-TW"/>
              </w:rPr>
            </w:pPr>
            <w:r w:rsidRPr="001141C9">
              <w:rPr>
                <w:rFonts w:cs="Arial"/>
                <w:color w:val="000000"/>
                <w:szCs w:val="18"/>
                <w:lang w:eastAsia="zh-TW"/>
              </w:rPr>
              <w:t>n5</w:t>
            </w:r>
          </w:p>
        </w:tc>
        <w:tc>
          <w:tcPr>
            <w:tcW w:w="4055" w:type="dxa"/>
            <w:tcBorders>
              <w:top w:val="single" w:sz="4" w:space="0" w:color="auto"/>
              <w:left w:val="single" w:sz="4" w:space="0" w:color="auto"/>
              <w:bottom w:val="single" w:sz="4" w:space="0" w:color="auto"/>
              <w:right w:val="single" w:sz="4" w:space="0" w:color="auto"/>
            </w:tcBorders>
            <w:vAlign w:val="center"/>
          </w:tcPr>
          <w:p w14:paraId="140DC295" w14:textId="77777777" w:rsidR="00B33462" w:rsidRPr="001141C9" w:rsidRDefault="00B33462" w:rsidP="009E482A">
            <w:pPr>
              <w:pStyle w:val="TAC"/>
              <w:rPr>
                <w:rFonts w:cs="Arial"/>
                <w:color w:val="000000"/>
                <w:szCs w:val="18"/>
              </w:rPr>
            </w:pPr>
            <w:r w:rsidRPr="001141C9">
              <w:rPr>
                <w:rFonts w:cs="Arial"/>
                <w:color w:val="000000"/>
                <w:szCs w:val="18"/>
              </w:rPr>
              <w:t>5, 10, 15, 20, 25</w:t>
            </w:r>
          </w:p>
        </w:tc>
        <w:tc>
          <w:tcPr>
            <w:tcW w:w="2732" w:type="dxa"/>
            <w:tcBorders>
              <w:top w:val="single" w:sz="4" w:space="0" w:color="auto"/>
              <w:left w:val="single" w:sz="4" w:space="0" w:color="auto"/>
              <w:bottom w:val="nil"/>
              <w:right w:val="single" w:sz="4" w:space="0" w:color="auto"/>
            </w:tcBorders>
            <w:vAlign w:val="center"/>
          </w:tcPr>
          <w:p w14:paraId="6EEE7E75" w14:textId="77777777" w:rsidR="00B33462" w:rsidRPr="001141C9" w:rsidRDefault="00B33462" w:rsidP="009E482A">
            <w:pPr>
              <w:pStyle w:val="TAC"/>
              <w:rPr>
                <w:lang w:eastAsia="zh-CN"/>
              </w:rPr>
            </w:pPr>
            <w:r w:rsidRPr="001141C9">
              <w:rPr>
                <w:lang w:eastAsia="zh-CN"/>
              </w:rPr>
              <w:t>0</w:t>
            </w:r>
          </w:p>
        </w:tc>
      </w:tr>
      <w:tr w:rsidR="00B33462" w:rsidRPr="001141C9" w14:paraId="5D6D4559" w14:textId="77777777" w:rsidTr="00091F43">
        <w:trPr>
          <w:jc w:val="center"/>
        </w:trPr>
        <w:tc>
          <w:tcPr>
            <w:tcW w:w="2991" w:type="dxa"/>
            <w:tcBorders>
              <w:top w:val="nil"/>
              <w:left w:val="single" w:sz="4" w:space="0" w:color="auto"/>
              <w:bottom w:val="nil"/>
              <w:right w:val="single" w:sz="4" w:space="0" w:color="auto"/>
            </w:tcBorders>
            <w:vAlign w:val="center"/>
          </w:tcPr>
          <w:p w14:paraId="26DF5F2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252B31C"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9AE25BF" w14:textId="77777777" w:rsidR="00B33462" w:rsidRPr="001141C9" w:rsidRDefault="00B33462" w:rsidP="009E482A">
            <w:pPr>
              <w:pStyle w:val="TAC"/>
              <w:rPr>
                <w:rFonts w:cs="Arial"/>
                <w:color w:val="000000"/>
                <w:szCs w:val="18"/>
                <w:lang w:eastAsia="zh-TW"/>
              </w:rPr>
            </w:pPr>
            <w:r w:rsidRPr="001141C9">
              <w:rPr>
                <w:rFonts w:cs="Arial"/>
                <w:color w:val="000000"/>
                <w:szCs w:val="18"/>
                <w:lang w:eastAsia="zh-TW"/>
              </w:rPr>
              <w:t>n7</w:t>
            </w:r>
          </w:p>
        </w:tc>
        <w:tc>
          <w:tcPr>
            <w:tcW w:w="4055" w:type="dxa"/>
            <w:tcBorders>
              <w:top w:val="single" w:sz="4" w:space="0" w:color="auto"/>
              <w:left w:val="single" w:sz="4" w:space="0" w:color="auto"/>
              <w:bottom w:val="single" w:sz="4" w:space="0" w:color="auto"/>
              <w:right w:val="single" w:sz="4" w:space="0" w:color="auto"/>
            </w:tcBorders>
            <w:vAlign w:val="center"/>
          </w:tcPr>
          <w:p w14:paraId="48EACB6E" w14:textId="77777777" w:rsidR="00B33462" w:rsidRPr="001141C9" w:rsidRDefault="00B33462" w:rsidP="009E482A">
            <w:pPr>
              <w:pStyle w:val="TAC"/>
              <w:rPr>
                <w:rFonts w:cs="Arial"/>
                <w:color w:val="000000"/>
                <w:szCs w:val="18"/>
              </w:rPr>
            </w:pPr>
            <w:r w:rsidRPr="001141C9">
              <w:rPr>
                <w:rFonts w:cs="Arial"/>
                <w:color w:val="000000"/>
                <w:szCs w:val="18"/>
              </w:rPr>
              <w:t>5, 10,15, 20, 25, 30, 35, 40, 50</w:t>
            </w:r>
          </w:p>
        </w:tc>
        <w:tc>
          <w:tcPr>
            <w:tcW w:w="2732" w:type="dxa"/>
            <w:tcBorders>
              <w:top w:val="nil"/>
              <w:left w:val="single" w:sz="4" w:space="0" w:color="auto"/>
              <w:bottom w:val="nil"/>
              <w:right w:val="single" w:sz="4" w:space="0" w:color="auto"/>
            </w:tcBorders>
            <w:vAlign w:val="center"/>
          </w:tcPr>
          <w:p w14:paraId="728B19E4" w14:textId="77777777" w:rsidR="00B33462" w:rsidRPr="001141C9" w:rsidRDefault="00B33462" w:rsidP="009E482A">
            <w:pPr>
              <w:pStyle w:val="TAC"/>
              <w:rPr>
                <w:lang w:eastAsia="zh-CN"/>
              </w:rPr>
            </w:pPr>
          </w:p>
        </w:tc>
      </w:tr>
      <w:tr w:rsidR="00B33462" w:rsidRPr="001141C9" w14:paraId="673A99E1" w14:textId="77777777" w:rsidTr="00091F43">
        <w:trPr>
          <w:jc w:val="center"/>
        </w:trPr>
        <w:tc>
          <w:tcPr>
            <w:tcW w:w="2991" w:type="dxa"/>
            <w:tcBorders>
              <w:top w:val="nil"/>
              <w:left w:val="single" w:sz="4" w:space="0" w:color="auto"/>
              <w:bottom w:val="nil"/>
              <w:right w:val="single" w:sz="4" w:space="0" w:color="auto"/>
            </w:tcBorders>
            <w:vAlign w:val="center"/>
          </w:tcPr>
          <w:p w14:paraId="440A5B8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C66D92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0A4CDEE" w14:textId="77777777" w:rsidR="00B33462" w:rsidRPr="001141C9" w:rsidRDefault="00B33462" w:rsidP="009E482A">
            <w:pPr>
              <w:pStyle w:val="TAC"/>
              <w:rPr>
                <w:rFonts w:cs="Arial"/>
                <w:color w:val="000000"/>
                <w:szCs w:val="18"/>
                <w:lang w:eastAsia="zh-TW"/>
              </w:rPr>
            </w:pPr>
            <w:r w:rsidRPr="001141C9">
              <w:rPr>
                <w:rFonts w:cs="Arial"/>
                <w:color w:val="000000"/>
                <w:szCs w:val="18"/>
                <w:lang w:eastAsia="zh-TW"/>
              </w:rPr>
              <w:t>n40</w:t>
            </w:r>
          </w:p>
        </w:tc>
        <w:tc>
          <w:tcPr>
            <w:tcW w:w="4055" w:type="dxa"/>
            <w:tcBorders>
              <w:top w:val="single" w:sz="4" w:space="0" w:color="auto"/>
              <w:left w:val="single" w:sz="4" w:space="0" w:color="auto"/>
              <w:bottom w:val="single" w:sz="4" w:space="0" w:color="auto"/>
              <w:right w:val="single" w:sz="4" w:space="0" w:color="auto"/>
            </w:tcBorders>
            <w:vAlign w:val="center"/>
          </w:tcPr>
          <w:p w14:paraId="7D7D28D4" w14:textId="77777777" w:rsidR="00B33462" w:rsidRPr="001141C9" w:rsidRDefault="00B33462" w:rsidP="009E482A">
            <w:pPr>
              <w:pStyle w:val="TAC"/>
              <w:rPr>
                <w:rFonts w:cs="Arial"/>
                <w:color w:val="000000"/>
                <w:szCs w:val="18"/>
              </w:rPr>
            </w:pPr>
            <w:r w:rsidRPr="001141C9">
              <w:rPr>
                <w:rFonts w:cs="Arial"/>
                <w:color w:val="000000"/>
                <w:szCs w:val="18"/>
              </w:rPr>
              <w:t>5, 10, 15, 20, 25, 30, 40, 50, 60, 70, 80, 90, 100</w:t>
            </w:r>
          </w:p>
        </w:tc>
        <w:tc>
          <w:tcPr>
            <w:tcW w:w="2732" w:type="dxa"/>
            <w:tcBorders>
              <w:top w:val="nil"/>
              <w:left w:val="single" w:sz="4" w:space="0" w:color="auto"/>
              <w:bottom w:val="nil"/>
              <w:right w:val="single" w:sz="4" w:space="0" w:color="auto"/>
            </w:tcBorders>
            <w:vAlign w:val="center"/>
          </w:tcPr>
          <w:p w14:paraId="45945982" w14:textId="77777777" w:rsidR="00B33462" w:rsidRPr="001141C9" w:rsidRDefault="00B33462" w:rsidP="009E482A">
            <w:pPr>
              <w:pStyle w:val="TAC"/>
              <w:rPr>
                <w:lang w:eastAsia="zh-CN"/>
              </w:rPr>
            </w:pPr>
          </w:p>
        </w:tc>
      </w:tr>
      <w:tr w:rsidR="00B33462" w:rsidRPr="001141C9" w14:paraId="780E528A" w14:textId="77777777" w:rsidTr="00091F43">
        <w:trPr>
          <w:jc w:val="center"/>
        </w:trPr>
        <w:tc>
          <w:tcPr>
            <w:tcW w:w="2991" w:type="dxa"/>
            <w:tcBorders>
              <w:top w:val="nil"/>
              <w:left w:val="single" w:sz="4" w:space="0" w:color="auto"/>
              <w:bottom w:val="nil"/>
              <w:right w:val="single" w:sz="4" w:space="0" w:color="auto"/>
            </w:tcBorders>
            <w:vAlign w:val="center"/>
          </w:tcPr>
          <w:p w14:paraId="4E2E3BC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EB848D6"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ECF2A22" w14:textId="77777777" w:rsidR="00B33462" w:rsidRPr="001141C9" w:rsidRDefault="00B33462" w:rsidP="009E482A">
            <w:pPr>
              <w:pStyle w:val="TAC"/>
              <w:rPr>
                <w:rFonts w:cs="Arial"/>
                <w:color w:val="000000"/>
                <w:szCs w:val="18"/>
                <w:lang w:eastAsia="zh-TW"/>
              </w:rPr>
            </w:pPr>
            <w:r w:rsidRPr="001141C9">
              <w:rPr>
                <w:rFonts w:cs="Arial"/>
                <w:color w:val="000000"/>
                <w:szCs w:val="18"/>
                <w:lang w:eastAsia="zh-TW"/>
              </w:rPr>
              <w:t>n78</w:t>
            </w:r>
          </w:p>
        </w:tc>
        <w:tc>
          <w:tcPr>
            <w:tcW w:w="4055" w:type="dxa"/>
            <w:tcBorders>
              <w:top w:val="single" w:sz="4" w:space="0" w:color="auto"/>
              <w:left w:val="single" w:sz="4" w:space="0" w:color="auto"/>
              <w:bottom w:val="single" w:sz="4" w:space="0" w:color="auto"/>
              <w:right w:val="single" w:sz="4" w:space="0" w:color="auto"/>
            </w:tcBorders>
            <w:vAlign w:val="center"/>
          </w:tcPr>
          <w:p w14:paraId="4C9045E0" w14:textId="77777777" w:rsidR="00B33462" w:rsidRPr="001141C9" w:rsidRDefault="00B33462" w:rsidP="009E482A">
            <w:pPr>
              <w:pStyle w:val="TAC"/>
              <w:rPr>
                <w:rFonts w:cs="Arial"/>
                <w:color w:val="000000"/>
                <w:szCs w:val="18"/>
              </w:rPr>
            </w:pPr>
            <w:r w:rsidRPr="001141C9">
              <w:rPr>
                <w:rFonts w:cs="Arial"/>
                <w:color w:val="000000"/>
                <w:szCs w:val="18"/>
              </w:rPr>
              <w:t>10, 15, 20, 25, 30, 40, 50, 60, 70, 80, 90, 100</w:t>
            </w:r>
          </w:p>
        </w:tc>
        <w:tc>
          <w:tcPr>
            <w:tcW w:w="2732" w:type="dxa"/>
            <w:tcBorders>
              <w:top w:val="nil"/>
              <w:left w:val="single" w:sz="4" w:space="0" w:color="auto"/>
              <w:bottom w:val="nil"/>
              <w:right w:val="single" w:sz="4" w:space="0" w:color="auto"/>
            </w:tcBorders>
            <w:vAlign w:val="center"/>
          </w:tcPr>
          <w:p w14:paraId="55D56EF3" w14:textId="77777777" w:rsidR="00B33462" w:rsidRPr="001141C9" w:rsidRDefault="00B33462" w:rsidP="009E482A">
            <w:pPr>
              <w:pStyle w:val="TAC"/>
              <w:rPr>
                <w:lang w:eastAsia="zh-CN"/>
              </w:rPr>
            </w:pPr>
          </w:p>
        </w:tc>
      </w:tr>
      <w:tr w:rsidR="00B33462" w:rsidRPr="001141C9" w14:paraId="26FE9B76"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8817869"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79F52CC8"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4DC3F04A" w14:textId="77777777" w:rsidR="00B33462" w:rsidRPr="001141C9" w:rsidRDefault="00B33462" w:rsidP="009E482A">
            <w:pPr>
              <w:pStyle w:val="TAC"/>
              <w:rPr>
                <w:rFonts w:cs="Arial"/>
                <w:color w:val="000000"/>
                <w:szCs w:val="18"/>
                <w:lang w:eastAsia="zh-TW"/>
              </w:rPr>
            </w:pPr>
            <w:r w:rsidRPr="001141C9">
              <w:rPr>
                <w:rFonts w:cs="Arial"/>
                <w:color w:val="000000"/>
                <w:szCs w:val="18"/>
                <w:lang w:eastAsia="zh-TW"/>
              </w:rPr>
              <w:t>n105</w:t>
            </w:r>
          </w:p>
        </w:tc>
        <w:tc>
          <w:tcPr>
            <w:tcW w:w="4055" w:type="dxa"/>
            <w:tcBorders>
              <w:top w:val="single" w:sz="4" w:space="0" w:color="auto"/>
              <w:left w:val="single" w:sz="4" w:space="0" w:color="auto"/>
              <w:bottom w:val="single" w:sz="4" w:space="0" w:color="auto"/>
              <w:right w:val="single" w:sz="4" w:space="0" w:color="auto"/>
            </w:tcBorders>
            <w:vAlign w:val="center"/>
          </w:tcPr>
          <w:p w14:paraId="70E615A1" w14:textId="77777777" w:rsidR="00B33462" w:rsidRPr="001141C9" w:rsidRDefault="00B33462" w:rsidP="009E482A">
            <w:pPr>
              <w:pStyle w:val="TAC"/>
              <w:rPr>
                <w:rFonts w:cs="Arial"/>
                <w:color w:val="000000"/>
                <w:szCs w:val="18"/>
              </w:rPr>
            </w:pPr>
            <w:r w:rsidRPr="001141C9">
              <w:rPr>
                <w:rFonts w:cs="Arial"/>
                <w:color w:val="000000"/>
                <w:szCs w:val="18"/>
              </w:rPr>
              <w:t>5, 10, 15, 20, 25, 30, 35</w:t>
            </w:r>
          </w:p>
        </w:tc>
        <w:tc>
          <w:tcPr>
            <w:tcW w:w="2732" w:type="dxa"/>
            <w:tcBorders>
              <w:top w:val="nil"/>
              <w:left w:val="single" w:sz="4" w:space="0" w:color="auto"/>
              <w:bottom w:val="single" w:sz="4" w:space="0" w:color="auto"/>
              <w:right w:val="single" w:sz="4" w:space="0" w:color="auto"/>
            </w:tcBorders>
            <w:vAlign w:val="center"/>
          </w:tcPr>
          <w:p w14:paraId="45D8BE05" w14:textId="77777777" w:rsidR="00B33462" w:rsidRPr="001141C9" w:rsidRDefault="00B33462" w:rsidP="009E482A">
            <w:pPr>
              <w:pStyle w:val="TAC"/>
              <w:rPr>
                <w:lang w:eastAsia="zh-CN"/>
              </w:rPr>
            </w:pPr>
          </w:p>
        </w:tc>
      </w:tr>
      <w:tr w:rsidR="003E3EBB" w:rsidRPr="001141C9" w14:paraId="0209824E" w14:textId="77777777" w:rsidTr="00091F43">
        <w:trPr>
          <w:jc w:val="center"/>
          <w:ins w:id="189" w:author="Per Lindell" w:date="2025-10-31T15:20:00Z"/>
        </w:trPr>
        <w:tc>
          <w:tcPr>
            <w:tcW w:w="2991" w:type="dxa"/>
            <w:tcBorders>
              <w:top w:val="single" w:sz="4" w:space="0" w:color="auto"/>
              <w:left w:val="single" w:sz="4" w:space="0" w:color="auto"/>
              <w:bottom w:val="nil"/>
              <w:right w:val="single" w:sz="4" w:space="0" w:color="auto"/>
            </w:tcBorders>
            <w:vAlign w:val="center"/>
          </w:tcPr>
          <w:p w14:paraId="3BA03E80" w14:textId="53DCB004" w:rsidR="003E3EBB" w:rsidRPr="001141C9" w:rsidRDefault="003E3EBB" w:rsidP="003E3EBB">
            <w:pPr>
              <w:pStyle w:val="TAC"/>
              <w:rPr>
                <w:ins w:id="190" w:author="Per Lindell" w:date="2025-10-31T15:20:00Z" w16du:dateUtc="2025-10-31T14:20:00Z"/>
              </w:rPr>
            </w:pPr>
            <w:ins w:id="191" w:author="Per Lindell" w:date="2025-10-31T15:21:00Z" w16du:dateUtc="2025-10-31T14:21:00Z">
              <w:r w:rsidRPr="003E3EBB">
                <w:t>CA_n7A-n25A-n66A-n71A-n77A</w:t>
              </w:r>
            </w:ins>
          </w:p>
        </w:tc>
        <w:tc>
          <w:tcPr>
            <w:tcW w:w="3008" w:type="dxa"/>
            <w:tcBorders>
              <w:top w:val="single" w:sz="4" w:space="0" w:color="auto"/>
              <w:left w:val="single" w:sz="4" w:space="0" w:color="auto"/>
              <w:bottom w:val="nil"/>
              <w:right w:val="single" w:sz="4" w:space="0" w:color="auto"/>
            </w:tcBorders>
            <w:vAlign w:val="center"/>
          </w:tcPr>
          <w:p w14:paraId="6E488CD2" w14:textId="77777777" w:rsidR="003E3EBB" w:rsidRDefault="003E3EBB" w:rsidP="003E3EBB">
            <w:pPr>
              <w:pStyle w:val="TAC"/>
              <w:rPr>
                <w:ins w:id="192" w:author="Per Lindell" w:date="2025-10-31T15:22:00Z" w16du:dateUtc="2025-10-31T14:22:00Z"/>
              </w:rPr>
            </w:pPr>
            <w:ins w:id="193" w:author="Per Lindell" w:date="2025-10-31T15:22:00Z" w16du:dateUtc="2025-10-31T14:22:00Z">
              <w:r>
                <w:t>CA_n7A-n25A</w:t>
              </w:r>
            </w:ins>
          </w:p>
          <w:p w14:paraId="704F58FC" w14:textId="77777777" w:rsidR="003E3EBB" w:rsidRDefault="003E3EBB" w:rsidP="003E3EBB">
            <w:pPr>
              <w:pStyle w:val="TAC"/>
              <w:rPr>
                <w:ins w:id="194" w:author="Per Lindell" w:date="2025-10-31T15:22:00Z" w16du:dateUtc="2025-10-31T14:22:00Z"/>
              </w:rPr>
            </w:pPr>
            <w:ins w:id="195" w:author="Per Lindell" w:date="2025-10-31T15:22:00Z" w16du:dateUtc="2025-10-31T14:22:00Z">
              <w:r>
                <w:t>CA_n7A-n66A</w:t>
              </w:r>
            </w:ins>
          </w:p>
          <w:p w14:paraId="2F15AFC3" w14:textId="77777777" w:rsidR="003E3EBB" w:rsidRDefault="003E3EBB" w:rsidP="003E3EBB">
            <w:pPr>
              <w:pStyle w:val="TAC"/>
              <w:rPr>
                <w:ins w:id="196" w:author="Per Lindell" w:date="2025-10-31T15:22:00Z" w16du:dateUtc="2025-10-31T14:22:00Z"/>
              </w:rPr>
            </w:pPr>
            <w:ins w:id="197" w:author="Per Lindell" w:date="2025-10-31T15:22:00Z" w16du:dateUtc="2025-10-31T14:22:00Z">
              <w:r>
                <w:t>CA_n7A-n71A</w:t>
              </w:r>
            </w:ins>
          </w:p>
          <w:p w14:paraId="6E049B30" w14:textId="77777777" w:rsidR="003E3EBB" w:rsidRDefault="003E3EBB" w:rsidP="003E3EBB">
            <w:pPr>
              <w:pStyle w:val="TAC"/>
              <w:rPr>
                <w:ins w:id="198" w:author="Per Lindell" w:date="2025-10-31T15:22:00Z" w16du:dateUtc="2025-10-31T14:22:00Z"/>
              </w:rPr>
            </w:pPr>
            <w:ins w:id="199" w:author="Per Lindell" w:date="2025-10-31T15:22:00Z" w16du:dateUtc="2025-10-31T14:22:00Z">
              <w:r>
                <w:t>CA_n7A-n77A</w:t>
              </w:r>
            </w:ins>
          </w:p>
          <w:p w14:paraId="41C267FD" w14:textId="77777777" w:rsidR="003E3EBB" w:rsidRDefault="003E3EBB" w:rsidP="003E3EBB">
            <w:pPr>
              <w:pStyle w:val="TAC"/>
              <w:rPr>
                <w:ins w:id="200" w:author="Per Lindell" w:date="2025-10-31T15:22:00Z" w16du:dateUtc="2025-10-31T14:22:00Z"/>
              </w:rPr>
            </w:pPr>
            <w:ins w:id="201" w:author="Per Lindell" w:date="2025-10-31T15:22:00Z" w16du:dateUtc="2025-10-31T14:22:00Z">
              <w:r>
                <w:t>CA_n25A-n66A</w:t>
              </w:r>
            </w:ins>
          </w:p>
          <w:p w14:paraId="5A1C2FF2" w14:textId="77777777" w:rsidR="003E3EBB" w:rsidRDefault="003E3EBB" w:rsidP="003E3EBB">
            <w:pPr>
              <w:pStyle w:val="TAC"/>
              <w:rPr>
                <w:ins w:id="202" w:author="Per Lindell" w:date="2025-10-31T15:22:00Z" w16du:dateUtc="2025-10-31T14:22:00Z"/>
              </w:rPr>
            </w:pPr>
            <w:ins w:id="203" w:author="Per Lindell" w:date="2025-10-31T15:22:00Z" w16du:dateUtc="2025-10-31T14:22:00Z">
              <w:r>
                <w:t>CA_n25A-n71A</w:t>
              </w:r>
            </w:ins>
          </w:p>
          <w:p w14:paraId="06684B5B" w14:textId="77777777" w:rsidR="003E3EBB" w:rsidRDefault="003E3EBB" w:rsidP="003E3EBB">
            <w:pPr>
              <w:pStyle w:val="TAC"/>
              <w:rPr>
                <w:ins w:id="204" w:author="Per Lindell" w:date="2025-10-31T15:22:00Z" w16du:dateUtc="2025-10-31T14:22:00Z"/>
              </w:rPr>
            </w:pPr>
            <w:ins w:id="205" w:author="Per Lindell" w:date="2025-10-31T15:22:00Z" w16du:dateUtc="2025-10-31T14:22:00Z">
              <w:r>
                <w:t>CA_n25A-n77A</w:t>
              </w:r>
            </w:ins>
          </w:p>
          <w:p w14:paraId="6A1F9FDF" w14:textId="77777777" w:rsidR="003E3EBB" w:rsidRDefault="003E3EBB" w:rsidP="003E3EBB">
            <w:pPr>
              <w:pStyle w:val="TAC"/>
              <w:rPr>
                <w:ins w:id="206" w:author="Per Lindell" w:date="2025-10-31T15:22:00Z" w16du:dateUtc="2025-10-31T14:22:00Z"/>
              </w:rPr>
            </w:pPr>
            <w:ins w:id="207" w:author="Per Lindell" w:date="2025-10-31T15:22:00Z" w16du:dateUtc="2025-10-31T14:22:00Z">
              <w:r>
                <w:t>CA_n66A-n71A</w:t>
              </w:r>
            </w:ins>
          </w:p>
          <w:p w14:paraId="5A452898" w14:textId="77777777" w:rsidR="003E3EBB" w:rsidRDefault="003E3EBB" w:rsidP="003E3EBB">
            <w:pPr>
              <w:pStyle w:val="TAC"/>
              <w:rPr>
                <w:ins w:id="208" w:author="Per Lindell" w:date="2025-10-31T15:22:00Z" w16du:dateUtc="2025-10-31T14:22:00Z"/>
              </w:rPr>
            </w:pPr>
            <w:ins w:id="209" w:author="Per Lindell" w:date="2025-10-31T15:22:00Z" w16du:dateUtc="2025-10-31T14:22:00Z">
              <w:r>
                <w:t>CA_n66A-n77A</w:t>
              </w:r>
            </w:ins>
          </w:p>
          <w:p w14:paraId="7FBC8684" w14:textId="2A332F5A" w:rsidR="003E3EBB" w:rsidRPr="001141C9" w:rsidRDefault="003E3EBB" w:rsidP="003E3EBB">
            <w:pPr>
              <w:pStyle w:val="TAC"/>
              <w:rPr>
                <w:ins w:id="210" w:author="Per Lindell" w:date="2025-10-31T15:20:00Z" w16du:dateUtc="2025-10-31T14:20:00Z"/>
              </w:rPr>
            </w:pPr>
            <w:ins w:id="211" w:author="Per Lindell" w:date="2025-10-31T15:22:00Z" w16du:dateUtc="2025-10-31T14:22:00Z">
              <w:r>
                <w:t>CA_n71A-n77A</w:t>
              </w:r>
            </w:ins>
          </w:p>
        </w:tc>
        <w:tc>
          <w:tcPr>
            <w:tcW w:w="1423" w:type="dxa"/>
            <w:tcBorders>
              <w:left w:val="single" w:sz="4" w:space="0" w:color="auto"/>
              <w:right w:val="single" w:sz="4" w:space="0" w:color="auto"/>
            </w:tcBorders>
            <w:vAlign w:val="center"/>
          </w:tcPr>
          <w:p w14:paraId="7E816F8F" w14:textId="45741F61" w:rsidR="003E3EBB" w:rsidRPr="001141C9" w:rsidRDefault="003E3EBB" w:rsidP="003E3EBB">
            <w:pPr>
              <w:pStyle w:val="TAC"/>
              <w:rPr>
                <w:ins w:id="212" w:author="Per Lindell" w:date="2025-10-31T15:20:00Z" w16du:dateUtc="2025-10-31T14:20:00Z"/>
                <w:lang w:eastAsia="zh-TW"/>
              </w:rPr>
            </w:pPr>
            <w:ins w:id="213" w:author="Per Lindell" w:date="2025-10-31T15:22:00Z" w16du:dateUtc="2025-10-31T14:22:00Z">
              <w:r w:rsidRPr="005C4D61">
                <w:rPr>
                  <w:lang w:eastAsia="zh-TW"/>
                </w:rPr>
                <w:t>n</w:t>
              </w:r>
              <w:r>
                <w:rPr>
                  <w:lang w:eastAsia="zh-TW"/>
                </w:rPr>
                <w:t>7</w:t>
              </w:r>
            </w:ins>
          </w:p>
        </w:tc>
        <w:tc>
          <w:tcPr>
            <w:tcW w:w="4055" w:type="dxa"/>
            <w:tcBorders>
              <w:top w:val="single" w:sz="4" w:space="0" w:color="auto"/>
              <w:left w:val="single" w:sz="4" w:space="0" w:color="auto"/>
              <w:bottom w:val="single" w:sz="4" w:space="0" w:color="auto"/>
              <w:right w:val="single" w:sz="4" w:space="0" w:color="auto"/>
            </w:tcBorders>
            <w:vAlign w:val="center"/>
          </w:tcPr>
          <w:p w14:paraId="46A1B9A9" w14:textId="6F37F9B1" w:rsidR="003E3EBB" w:rsidRPr="001141C9" w:rsidRDefault="003E3EBB" w:rsidP="003E3EBB">
            <w:pPr>
              <w:pStyle w:val="TAC"/>
              <w:rPr>
                <w:ins w:id="214" w:author="Per Lindell" w:date="2025-10-31T15:20:00Z" w16du:dateUtc="2025-10-31T14:20:00Z"/>
              </w:rPr>
            </w:pPr>
            <w:ins w:id="215" w:author="Per Lindell" w:date="2025-10-31T15:20:00Z" w16du:dateUtc="2025-10-31T14:20:00Z">
              <w:r w:rsidRPr="001141C9">
                <w:rPr>
                  <w:color w:val="000000"/>
                </w:rPr>
                <w:t>n</w:t>
              </w:r>
            </w:ins>
            <w:ins w:id="216" w:author="Per Lindell" w:date="2025-10-31T15:22:00Z" w16du:dateUtc="2025-10-31T14:22:00Z">
              <w:r>
                <w:rPr>
                  <w:color w:val="000000"/>
                </w:rPr>
                <w:t>7</w:t>
              </w:r>
            </w:ins>
            <w:ins w:id="217" w:author="Per Lindell" w:date="2025-10-31T15:20:00Z" w16du:dateUtc="2025-10-31T14:20:00Z">
              <w:r w:rsidRPr="001141C9">
                <w:rPr>
                  <w:color w:val="000000"/>
                </w:rPr>
                <w:t xml:space="preserve"> channel bandwidths in Table 5.3.5-1</w:t>
              </w:r>
            </w:ins>
          </w:p>
        </w:tc>
        <w:tc>
          <w:tcPr>
            <w:tcW w:w="2732" w:type="dxa"/>
            <w:tcBorders>
              <w:top w:val="single" w:sz="4" w:space="0" w:color="auto"/>
              <w:left w:val="single" w:sz="4" w:space="0" w:color="auto"/>
              <w:bottom w:val="nil"/>
              <w:right w:val="single" w:sz="4" w:space="0" w:color="auto"/>
            </w:tcBorders>
            <w:vAlign w:val="center"/>
          </w:tcPr>
          <w:p w14:paraId="455C53D9" w14:textId="77777777" w:rsidR="003E3EBB" w:rsidRPr="001141C9" w:rsidRDefault="003E3EBB" w:rsidP="003E3EBB">
            <w:pPr>
              <w:pStyle w:val="TAC"/>
              <w:rPr>
                <w:ins w:id="218" w:author="Per Lindell" w:date="2025-10-31T15:20:00Z" w16du:dateUtc="2025-10-31T14:20:00Z"/>
                <w:lang w:eastAsia="zh-CN"/>
              </w:rPr>
            </w:pPr>
            <w:ins w:id="219" w:author="Per Lindell" w:date="2025-10-31T15:20:00Z" w16du:dateUtc="2025-10-31T14:20:00Z">
              <w:r w:rsidRPr="001141C9">
                <w:rPr>
                  <w:lang w:eastAsia="zh-CN"/>
                </w:rPr>
                <w:t>4 and 5</w:t>
              </w:r>
            </w:ins>
          </w:p>
        </w:tc>
      </w:tr>
      <w:tr w:rsidR="003E3EBB" w:rsidRPr="001141C9" w14:paraId="6F9A1D36" w14:textId="77777777" w:rsidTr="00091F43">
        <w:trPr>
          <w:jc w:val="center"/>
          <w:ins w:id="220" w:author="Per Lindell" w:date="2025-10-31T15:20:00Z"/>
        </w:trPr>
        <w:tc>
          <w:tcPr>
            <w:tcW w:w="2991" w:type="dxa"/>
            <w:tcBorders>
              <w:top w:val="nil"/>
              <w:left w:val="single" w:sz="4" w:space="0" w:color="auto"/>
              <w:bottom w:val="nil"/>
              <w:right w:val="single" w:sz="4" w:space="0" w:color="auto"/>
            </w:tcBorders>
            <w:vAlign w:val="center"/>
          </w:tcPr>
          <w:p w14:paraId="41D88EFA" w14:textId="77777777" w:rsidR="003E3EBB" w:rsidRPr="001141C9" w:rsidRDefault="003E3EBB" w:rsidP="003E3EBB">
            <w:pPr>
              <w:pStyle w:val="TAC"/>
              <w:rPr>
                <w:ins w:id="221" w:author="Per Lindell" w:date="2025-10-31T15:20:00Z" w16du:dateUtc="2025-10-31T14:20:00Z"/>
              </w:rPr>
            </w:pPr>
          </w:p>
        </w:tc>
        <w:tc>
          <w:tcPr>
            <w:tcW w:w="3008" w:type="dxa"/>
            <w:tcBorders>
              <w:top w:val="nil"/>
              <w:left w:val="single" w:sz="4" w:space="0" w:color="auto"/>
              <w:bottom w:val="nil"/>
              <w:right w:val="single" w:sz="4" w:space="0" w:color="auto"/>
            </w:tcBorders>
            <w:vAlign w:val="center"/>
          </w:tcPr>
          <w:p w14:paraId="2BF1DFD8" w14:textId="77777777" w:rsidR="003E3EBB" w:rsidRPr="001141C9" w:rsidRDefault="003E3EBB" w:rsidP="003E3EBB">
            <w:pPr>
              <w:pStyle w:val="TAC"/>
              <w:rPr>
                <w:ins w:id="222" w:author="Per Lindell" w:date="2025-10-31T15:20:00Z" w16du:dateUtc="2025-10-31T14:20:00Z"/>
              </w:rPr>
            </w:pPr>
          </w:p>
        </w:tc>
        <w:tc>
          <w:tcPr>
            <w:tcW w:w="1423" w:type="dxa"/>
            <w:tcBorders>
              <w:left w:val="single" w:sz="4" w:space="0" w:color="auto"/>
              <w:right w:val="single" w:sz="4" w:space="0" w:color="auto"/>
            </w:tcBorders>
            <w:vAlign w:val="center"/>
          </w:tcPr>
          <w:p w14:paraId="792535D6" w14:textId="0DB4C6DF" w:rsidR="003E3EBB" w:rsidRPr="001141C9" w:rsidRDefault="003E3EBB" w:rsidP="003E3EBB">
            <w:pPr>
              <w:pStyle w:val="TAC"/>
              <w:rPr>
                <w:ins w:id="223" w:author="Per Lindell" w:date="2025-10-31T15:20:00Z" w16du:dateUtc="2025-10-31T14:20:00Z"/>
                <w:lang w:eastAsia="zh-TW"/>
              </w:rPr>
            </w:pPr>
            <w:ins w:id="224" w:author="Per Lindell" w:date="2025-10-31T15:22:00Z" w16du:dateUtc="2025-10-31T14:22:00Z">
              <w:r w:rsidRPr="005C4D61">
                <w:rPr>
                  <w:lang w:eastAsia="zh-TW"/>
                </w:rPr>
                <w:t>n25</w:t>
              </w:r>
            </w:ins>
          </w:p>
        </w:tc>
        <w:tc>
          <w:tcPr>
            <w:tcW w:w="4055" w:type="dxa"/>
            <w:tcBorders>
              <w:top w:val="single" w:sz="4" w:space="0" w:color="auto"/>
              <w:left w:val="single" w:sz="4" w:space="0" w:color="auto"/>
              <w:bottom w:val="single" w:sz="4" w:space="0" w:color="auto"/>
              <w:right w:val="single" w:sz="4" w:space="0" w:color="auto"/>
            </w:tcBorders>
            <w:vAlign w:val="center"/>
          </w:tcPr>
          <w:p w14:paraId="238F40D0" w14:textId="170580A5" w:rsidR="003E3EBB" w:rsidRPr="001141C9" w:rsidRDefault="003E3EBB" w:rsidP="003E3EBB">
            <w:pPr>
              <w:pStyle w:val="TAC"/>
              <w:rPr>
                <w:ins w:id="225" w:author="Per Lindell" w:date="2025-10-31T15:20:00Z" w16du:dateUtc="2025-10-31T14:20:00Z"/>
              </w:rPr>
            </w:pPr>
            <w:ins w:id="226" w:author="Per Lindell" w:date="2025-10-31T15:20:00Z" w16du:dateUtc="2025-10-31T14:20:00Z">
              <w:r w:rsidRPr="001141C9">
                <w:rPr>
                  <w:color w:val="000000"/>
                </w:rPr>
                <w:t>n</w:t>
              </w:r>
            </w:ins>
            <w:ins w:id="227" w:author="Per Lindell" w:date="2025-10-31T15:23:00Z" w16du:dateUtc="2025-10-31T14:23:00Z">
              <w:r>
                <w:rPr>
                  <w:color w:val="000000"/>
                </w:rPr>
                <w:t>25</w:t>
              </w:r>
            </w:ins>
            <w:ins w:id="228" w:author="Per Lindell" w:date="2025-10-31T15:20:00Z" w16du:dateUtc="2025-10-31T14:20:00Z">
              <w:r w:rsidRPr="001141C9">
                <w:rPr>
                  <w:color w:val="000000"/>
                </w:rPr>
                <w:t xml:space="preserve"> channel bandwidths in Table 5.3.5-1</w:t>
              </w:r>
            </w:ins>
          </w:p>
        </w:tc>
        <w:tc>
          <w:tcPr>
            <w:tcW w:w="2732" w:type="dxa"/>
            <w:tcBorders>
              <w:top w:val="nil"/>
              <w:left w:val="single" w:sz="4" w:space="0" w:color="auto"/>
              <w:bottom w:val="nil"/>
              <w:right w:val="single" w:sz="4" w:space="0" w:color="auto"/>
            </w:tcBorders>
            <w:vAlign w:val="center"/>
          </w:tcPr>
          <w:p w14:paraId="49B63EF5" w14:textId="77777777" w:rsidR="003E3EBB" w:rsidRPr="001141C9" w:rsidRDefault="003E3EBB" w:rsidP="003E3EBB">
            <w:pPr>
              <w:pStyle w:val="TAC"/>
              <w:rPr>
                <w:ins w:id="229" w:author="Per Lindell" w:date="2025-10-31T15:20:00Z" w16du:dateUtc="2025-10-31T14:20:00Z"/>
                <w:lang w:eastAsia="zh-CN"/>
              </w:rPr>
            </w:pPr>
          </w:p>
        </w:tc>
      </w:tr>
      <w:tr w:rsidR="00ED7970" w:rsidRPr="001141C9" w14:paraId="272E47B6" w14:textId="77777777" w:rsidTr="00091F43">
        <w:trPr>
          <w:jc w:val="center"/>
          <w:ins w:id="230" w:author="Per Lindell" w:date="2025-10-31T15:20:00Z"/>
        </w:trPr>
        <w:tc>
          <w:tcPr>
            <w:tcW w:w="2991" w:type="dxa"/>
            <w:tcBorders>
              <w:top w:val="nil"/>
              <w:left w:val="single" w:sz="4" w:space="0" w:color="auto"/>
              <w:bottom w:val="nil"/>
              <w:right w:val="single" w:sz="4" w:space="0" w:color="auto"/>
            </w:tcBorders>
            <w:vAlign w:val="center"/>
          </w:tcPr>
          <w:p w14:paraId="065F8327" w14:textId="77777777" w:rsidR="00ED7970" w:rsidRPr="001141C9" w:rsidRDefault="00ED7970" w:rsidP="009E482A">
            <w:pPr>
              <w:pStyle w:val="TAC"/>
              <w:rPr>
                <w:ins w:id="231" w:author="Per Lindell" w:date="2025-10-31T15:20:00Z" w16du:dateUtc="2025-10-31T14:20:00Z"/>
              </w:rPr>
            </w:pPr>
          </w:p>
        </w:tc>
        <w:tc>
          <w:tcPr>
            <w:tcW w:w="3008" w:type="dxa"/>
            <w:tcBorders>
              <w:top w:val="nil"/>
              <w:left w:val="single" w:sz="4" w:space="0" w:color="auto"/>
              <w:bottom w:val="nil"/>
              <w:right w:val="single" w:sz="4" w:space="0" w:color="auto"/>
            </w:tcBorders>
            <w:vAlign w:val="center"/>
          </w:tcPr>
          <w:p w14:paraId="19371D40" w14:textId="77777777" w:rsidR="00ED7970" w:rsidRPr="001141C9" w:rsidRDefault="00ED7970" w:rsidP="009E482A">
            <w:pPr>
              <w:pStyle w:val="TAC"/>
              <w:rPr>
                <w:ins w:id="232" w:author="Per Lindell" w:date="2025-10-31T15:20:00Z" w16du:dateUtc="2025-10-31T14:20:00Z"/>
              </w:rPr>
            </w:pPr>
          </w:p>
        </w:tc>
        <w:tc>
          <w:tcPr>
            <w:tcW w:w="1423" w:type="dxa"/>
            <w:tcBorders>
              <w:left w:val="single" w:sz="4" w:space="0" w:color="auto"/>
              <w:right w:val="single" w:sz="4" w:space="0" w:color="auto"/>
            </w:tcBorders>
            <w:vAlign w:val="center"/>
          </w:tcPr>
          <w:p w14:paraId="7269EEEC" w14:textId="77777777" w:rsidR="00ED7970" w:rsidRPr="001141C9" w:rsidRDefault="00ED7970" w:rsidP="009E482A">
            <w:pPr>
              <w:pStyle w:val="TAC"/>
              <w:rPr>
                <w:ins w:id="233" w:author="Per Lindell" w:date="2025-10-31T15:20:00Z" w16du:dateUtc="2025-10-31T14:20:00Z"/>
                <w:lang w:eastAsia="zh-TW"/>
              </w:rPr>
            </w:pPr>
            <w:ins w:id="234" w:author="Per Lindell" w:date="2025-10-31T15:20:00Z" w16du:dateUtc="2025-10-31T14:20:00Z">
              <w:r w:rsidRPr="001141C9">
                <w:rPr>
                  <w:lang w:eastAsia="zh-TW"/>
                </w:rPr>
                <w:t>n66</w:t>
              </w:r>
            </w:ins>
          </w:p>
        </w:tc>
        <w:tc>
          <w:tcPr>
            <w:tcW w:w="4055" w:type="dxa"/>
            <w:tcBorders>
              <w:top w:val="single" w:sz="4" w:space="0" w:color="auto"/>
              <w:left w:val="single" w:sz="4" w:space="0" w:color="auto"/>
              <w:bottom w:val="single" w:sz="4" w:space="0" w:color="auto"/>
              <w:right w:val="single" w:sz="4" w:space="0" w:color="auto"/>
            </w:tcBorders>
            <w:vAlign w:val="center"/>
          </w:tcPr>
          <w:p w14:paraId="64FFC94C" w14:textId="77777777" w:rsidR="00ED7970" w:rsidRPr="001141C9" w:rsidRDefault="00ED7970" w:rsidP="009E482A">
            <w:pPr>
              <w:pStyle w:val="TAC"/>
              <w:rPr>
                <w:ins w:id="235" w:author="Per Lindell" w:date="2025-10-31T15:20:00Z" w16du:dateUtc="2025-10-31T14:20:00Z"/>
              </w:rPr>
            </w:pPr>
            <w:ins w:id="236" w:author="Per Lindell" w:date="2025-10-31T15:20:00Z" w16du:dateUtc="2025-10-31T14:20:00Z">
              <w:r w:rsidRPr="001141C9">
                <w:rPr>
                  <w:color w:val="000000"/>
                </w:rPr>
                <w:t>n66 channel bandwidths in Table 5.3.5-1</w:t>
              </w:r>
            </w:ins>
          </w:p>
        </w:tc>
        <w:tc>
          <w:tcPr>
            <w:tcW w:w="2732" w:type="dxa"/>
            <w:tcBorders>
              <w:top w:val="nil"/>
              <w:left w:val="single" w:sz="4" w:space="0" w:color="auto"/>
              <w:bottom w:val="nil"/>
              <w:right w:val="single" w:sz="4" w:space="0" w:color="auto"/>
            </w:tcBorders>
            <w:vAlign w:val="center"/>
          </w:tcPr>
          <w:p w14:paraId="43DA424C" w14:textId="77777777" w:rsidR="00ED7970" w:rsidRPr="001141C9" w:rsidRDefault="00ED7970" w:rsidP="009E482A">
            <w:pPr>
              <w:pStyle w:val="TAC"/>
              <w:rPr>
                <w:ins w:id="237" w:author="Per Lindell" w:date="2025-10-31T15:20:00Z" w16du:dateUtc="2025-10-31T14:20:00Z"/>
                <w:lang w:eastAsia="zh-CN"/>
              </w:rPr>
            </w:pPr>
          </w:p>
        </w:tc>
      </w:tr>
      <w:tr w:rsidR="00ED7970" w:rsidRPr="001141C9" w14:paraId="53B9C3FE" w14:textId="77777777" w:rsidTr="00091F43">
        <w:trPr>
          <w:jc w:val="center"/>
          <w:ins w:id="238" w:author="Per Lindell" w:date="2025-10-31T15:20:00Z"/>
        </w:trPr>
        <w:tc>
          <w:tcPr>
            <w:tcW w:w="2991" w:type="dxa"/>
            <w:tcBorders>
              <w:top w:val="nil"/>
              <w:left w:val="single" w:sz="4" w:space="0" w:color="auto"/>
              <w:bottom w:val="nil"/>
              <w:right w:val="single" w:sz="4" w:space="0" w:color="auto"/>
            </w:tcBorders>
            <w:vAlign w:val="center"/>
          </w:tcPr>
          <w:p w14:paraId="3581CC63" w14:textId="77777777" w:rsidR="00ED7970" w:rsidRPr="001141C9" w:rsidRDefault="00ED7970" w:rsidP="009E482A">
            <w:pPr>
              <w:pStyle w:val="TAC"/>
              <w:rPr>
                <w:ins w:id="239" w:author="Per Lindell" w:date="2025-10-31T15:20:00Z" w16du:dateUtc="2025-10-31T14:20:00Z"/>
              </w:rPr>
            </w:pPr>
          </w:p>
        </w:tc>
        <w:tc>
          <w:tcPr>
            <w:tcW w:w="3008" w:type="dxa"/>
            <w:tcBorders>
              <w:top w:val="nil"/>
              <w:left w:val="single" w:sz="4" w:space="0" w:color="auto"/>
              <w:bottom w:val="nil"/>
              <w:right w:val="single" w:sz="4" w:space="0" w:color="auto"/>
            </w:tcBorders>
            <w:vAlign w:val="center"/>
          </w:tcPr>
          <w:p w14:paraId="4F8ABF71" w14:textId="77777777" w:rsidR="00ED7970" w:rsidRPr="001141C9" w:rsidRDefault="00ED7970" w:rsidP="009E482A">
            <w:pPr>
              <w:pStyle w:val="TAC"/>
              <w:rPr>
                <w:ins w:id="240" w:author="Per Lindell" w:date="2025-10-31T15:20:00Z" w16du:dateUtc="2025-10-31T14:20:00Z"/>
              </w:rPr>
            </w:pPr>
          </w:p>
        </w:tc>
        <w:tc>
          <w:tcPr>
            <w:tcW w:w="1423" w:type="dxa"/>
            <w:tcBorders>
              <w:left w:val="single" w:sz="4" w:space="0" w:color="auto"/>
              <w:right w:val="single" w:sz="4" w:space="0" w:color="auto"/>
            </w:tcBorders>
            <w:vAlign w:val="center"/>
          </w:tcPr>
          <w:p w14:paraId="18DF24D9" w14:textId="77777777" w:rsidR="00ED7970" w:rsidRPr="001141C9" w:rsidRDefault="00ED7970" w:rsidP="009E482A">
            <w:pPr>
              <w:pStyle w:val="TAC"/>
              <w:rPr>
                <w:ins w:id="241" w:author="Per Lindell" w:date="2025-10-31T15:20:00Z" w16du:dateUtc="2025-10-31T14:20:00Z"/>
                <w:lang w:eastAsia="zh-TW"/>
              </w:rPr>
            </w:pPr>
            <w:ins w:id="242" w:author="Per Lindell" w:date="2025-10-31T15:20:00Z" w16du:dateUtc="2025-10-31T14:20:00Z">
              <w:r w:rsidRPr="001141C9">
                <w:rPr>
                  <w:lang w:eastAsia="zh-TW"/>
                </w:rPr>
                <w:t>n71</w:t>
              </w:r>
            </w:ins>
          </w:p>
        </w:tc>
        <w:tc>
          <w:tcPr>
            <w:tcW w:w="4055" w:type="dxa"/>
            <w:tcBorders>
              <w:top w:val="single" w:sz="4" w:space="0" w:color="auto"/>
              <w:left w:val="single" w:sz="4" w:space="0" w:color="auto"/>
              <w:bottom w:val="single" w:sz="4" w:space="0" w:color="auto"/>
              <w:right w:val="single" w:sz="4" w:space="0" w:color="auto"/>
            </w:tcBorders>
            <w:vAlign w:val="center"/>
          </w:tcPr>
          <w:p w14:paraId="439567A8" w14:textId="77777777" w:rsidR="00ED7970" w:rsidRPr="001141C9" w:rsidRDefault="00ED7970" w:rsidP="009E482A">
            <w:pPr>
              <w:pStyle w:val="TAC"/>
              <w:rPr>
                <w:ins w:id="243" w:author="Per Lindell" w:date="2025-10-31T15:20:00Z" w16du:dateUtc="2025-10-31T14:20:00Z"/>
              </w:rPr>
            </w:pPr>
            <w:ins w:id="244" w:author="Per Lindell" w:date="2025-10-31T15:20:00Z" w16du:dateUtc="2025-10-31T14:20:00Z">
              <w:r w:rsidRPr="001141C9">
                <w:rPr>
                  <w:color w:val="000000"/>
                </w:rPr>
                <w:t>n71 channel bandwidths in Table 5.3.5-1</w:t>
              </w:r>
            </w:ins>
          </w:p>
        </w:tc>
        <w:tc>
          <w:tcPr>
            <w:tcW w:w="2732" w:type="dxa"/>
            <w:tcBorders>
              <w:top w:val="nil"/>
              <w:left w:val="single" w:sz="4" w:space="0" w:color="auto"/>
              <w:bottom w:val="nil"/>
              <w:right w:val="single" w:sz="4" w:space="0" w:color="auto"/>
            </w:tcBorders>
            <w:vAlign w:val="center"/>
          </w:tcPr>
          <w:p w14:paraId="55B6752B" w14:textId="77777777" w:rsidR="00ED7970" w:rsidRPr="001141C9" w:rsidRDefault="00ED7970" w:rsidP="009E482A">
            <w:pPr>
              <w:pStyle w:val="TAC"/>
              <w:rPr>
                <w:ins w:id="245" w:author="Per Lindell" w:date="2025-10-31T15:20:00Z" w16du:dateUtc="2025-10-31T14:20:00Z"/>
                <w:lang w:eastAsia="zh-CN"/>
              </w:rPr>
            </w:pPr>
          </w:p>
        </w:tc>
      </w:tr>
      <w:tr w:rsidR="00ED7970" w:rsidRPr="001141C9" w14:paraId="2A837835" w14:textId="77777777" w:rsidTr="00091F43">
        <w:trPr>
          <w:jc w:val="center"/>
          <w:ins w:id="246" w:author="Per Lindell" w:date="2025-10-31T15:20:00Z"/>
        </w:trPr>
        <w:tc>
          <w:tcPr>
            <w:tcW w:w="2991" w:type="dxa"/>
            <w:tcBorders>
              <w:top w:val="nil"/>
              <w:left w:val="single" w:sz="4" w:space="0" w:color="auto"/>
              <w:bottom w:val="single" w:sz="4" w:space="0" w:color="auto"/>
              <w:right w:val="single" w:sz="4" w:space="0" w:color="auto"/>
            </w:tcBorders>
            <w:vAlign w:val="center"/>
          </w:tcPr>
          <w:p w14:paraId="18A0CB28" w14:textId="77777777" w:rsidR="00ED7970" w:rsidRPr="001141C9" w:rsidRDefault="00ED7970" w:rsidP="009E482A">
            <w:pPr>
              <w:pStyle w:val="TAC"/>
              <w:rPr>
                <w:ins w:id="247" w:author="Per Lindell" w:date="2025-10-31T15:20:00Z" w16du:dateUtc="2025-10-31T14:20:00Z"/>
              </w:rPr>
            </w:pPr>
          </w:p>
        </w:tc>
        <w:tc>
          <w:tcPr>
            <w:tcW w:w="3008" w:type="dxa"/>
            <w:tcBorders>
              <w:top w:val="nil"/>
              <w:left w:val="single" w:sz="4" w:space="0" w:color="auto"/>
              <w:bottom w:val="single" w:sz="4" w:space="0" w:color="auto"/>
              <w:right w:val="single" w:sz="4" w:space="0" w:color="auto"/>
            </w:tcBorders>
            <w:vAlign w:val="center"/>
          </w:tcPr>
          <w:p w14:paraId="6B9E75E0" w14:textId="77777777" w:rsidR="00ED7970" w:rsidRPr="001141C9" w:rsidRDefault="00ED7970" w:rsidP="009E482A">
            <w:pPr>
              <w:pStyle w:val="TAC"/>
              <w:rPr>
                <w:ins w:id="248" w:author="Per Lindell" w:date="2025-10-31T15:20:00Z" w16du:dateUtc="2025-10-31T14:20:00Z"/>
              </w:rPr>
            </w:pPr>
          </w:p>
        </w:tc>
        <w:tc>
          <w:tcPr>
            <w:tcW w:w="1423" w:type="dxa"/>
            <w:tcBorders>
              <w:left w:val="single" w:sz="4" w:space="0" w:color="auto"/>
              <w:right w:val="single" w:sz="4" w:space="0" w:color="auto"/>
            </w:tcBorders>
            <w:vAlign w:val="center"/>
          </w:tcPr>
          <w:p w14:paraId="391D02FE" w14:textId="77777777" w:rsidR="00ED7970" w:rsidRPr="001141C9" w:rsidRDefault="00ED7970" w:rsidP="009E482A">
            <w:pPr>
              <w:pStyle w:val="TAC"/>
              <w:rPr>
                <w:ins w:id="249" w:author="Per Lindell" w:date="2025-10-31T15:20:00Z" w16du:dateUtc="2025-10-31T14:20:00Z"/>
                <w:lang w:eastAsia="zh-TW"/>
              </w:rPr>
            </w:pPr>
            <w:ins w:id="250" w:author="Per Lindell" w:date="2025-10-31T15:20:00Z" w16du:dateUtc="2025-10-31T14:20:00Z">
              <w:r w:rsidRPr="001141C9">
                <w:rPr>
                  <w:lang w:eastAsia="zh-TW"/>
                </w:rPr>
                <w:t>n77</w:t>
              </w:r>
            </w:ins>
          </w:p>
        </w:tc>
        <w:tc>
          <w:tcPr>
            <w:tcW w:w="4055" w:type="dxa"/>
            <w:tcBorders>
              <w:top w:val="single" w:sz="4" w:space="0" w:color="auto"/>
              <w:left w:val="single" w:sz="4" w:space="0" w:color="auto"/>
              <w:bottom w:val="single" w:sz="4" w:space="0" w:color="auto"/>
              <w:right w:val="single" w:sz="4" w:space="0" w:color="auto"/>
            </w:tcBorders>
            <w:vAlign w:val="center"/>
          </w:tcPr>
          <w:p w14:paraId="2908A46A" w14:textId="77777777" w:rsidR="00ED7970" w:rsidRPr="001141C9" w:rsidRDefault="00ED7970" w:rsidP="009E482A">
            <w:pPr>
              <w:pStyle w:val="TAC"/>
              <w:rPr>
                <w:ins w:id="251" w:author="Per Lindell" w:date="2025-10-31T15:20:00Z" w16du:dateUtc="2025-10-31T14:20:00Z"/>
              </w:rPr>
            </w:pPr>
            <w:ins w:id="252" w:author="Per Lindell" w:date="2025-10-31T15:20:00Z" w16du:dateUtc="2025-10-31T14:20:00Z">
              <w:r w:rsidRPr="001141C9">
                <w:rPr>
                  <w:color w:val="000000"/>
                </w:rPr>
                <w:t>n77 channel bandwidths in Table 5.3.5-1</w:t>
              </w:r>
            </w:ins>
          </w:p>
        </w:tc>
        <w:tc>
          <w:tcPr>
            <w:tcW w:w="2732" w:type="dxa"/>
            <w:tcBorders>
              <w:top w:val="nil"/>
              <w:left w:val="single" w:sz="4" w:space="0" w:color="auto"/>
              <w:bottom w:val="single" w:sz="4" w:space="0" w:color="auto"/>
              <w:right w:val="single" w:sz="4" w:space="0" w:color="auto"/>
            </w:tcBorders>
            <w:vAlign w:val="center"/>
          </w:tcPr>
          <w:p w14:paraId="4B983DB0" w14:textId="77777777" w:rsidR="00ED7970" w:rsidRPr="001141C9" w:rsidRDefault="00ED7970" w:rsidP="009E482A">
            <w:pPr>
              <w:pStyle w:val="TAC"/>
              <w:rPr>
                <w:ins w:id="253" w:author="Per Lindell" w:date="2025-10-31T15:20:00Z" w16du:dateUtc="2025-10-31T14:20:00Z"/>
                <w:lang w:eastAsia="zh-CN"/>
              </w:rPr>
            </w:pPr>
          </w:p>
        </w:tc>
      </w:tr>
      <w:tr w:rsidR="00091F43" w:rsidRPr="001141C9" w14:paraId="7BADA0F6" w14:textId="77777777" w:rsidTr="00091F43">
        <w:trPr>
          <w:jc w:val="center"/>
          <w:ins w:id="254" w:author="Per Lindell" w:date="2025-10-31T15:23:00Z"/>
        </w:trPr>
        <w:tc>
          <w:tcPr>
            <w:tcW w:w="2996" w:type="dxa"/>
            <w:tcBorders>
              <w:top w:val="single" w:sz="4" w:space="0" w:color="auto"/>
              <w:left w:val="single" w:sz="4" w:space="0" w:color="auto"/>
              <w:bottom w:val="nil"/>
              <w:right w:val="single" w:sz="4" w:space="0" w:color="auto"/>
            </w:tcBorders>
            <w:vAlign w:val="center"/>
          </w:tcPr>
          <w:p w14:paraId="737987B1" w14:textId="3EB6DE87" w:rsidR="00091F43" w:rsidRPr="001141C9" w:rsidRDefault="00091F43" w:rsidP="009E482A">
            <w:pPr>
              <w:pStyle w:val="TAC"/>
              <w:rPr>
                <w:ins w:id="255" w:author="Per Lindell" w:date="2025-10-31T15:23:00Z" w16du:dateUtc="2025-10-31T14:23:00Z"/>
              </w:rPr>
            </w:pPr>
            <w:ins w:id="256" w:author="Per Lindell" w:date="2025-10-31T15:23:00Z" w16du:dateUtc="2025-10-31T14:23:00Z">
              <w:r w:rsidRPr="003E3EBB">
                <w:t>CA_n7A-n25A-n66A-n71A-n77</w:t>
              </w:r>
            </w:ins>
            <w:ins w:id="257" w:author="Per Lindell" w:date="2025-10-31T15:24:00Z" w16du:dateUtc="2025-10-31T14:24:00Z">
              <w:r>
                <w:t>(2</w:t>
              </w:r>
            </w:ins>
            <w:ins w:id="258" w:author="Per Lindell" w:date="2025-10-31T15:23:00Z" w16du:dateUtc="2025-10-31T14:23:00Z">
              <w:r w:rsidRPr="003E3EBB">
                <w:t>A</w:t>
              </w:r>
            </w:ins>
            <w:ins w:id="259" w:author="Per Lindell" w:date="2025-10-31T15:24:00Z" w16du:dateUtc="2025-10-31T14:24:00Z">
              <w:r>
                <w:t>)</w:t>
              </w:r>
            </w:ins>
          </w:p>
        </w:tc>
        <w:tc>
          <w:tcPr>
            <w:tcW w:w="3008" w:type="dxa"/>
            <w:tcBorders>
              <w:top w:val="single" w:sz="4" w:space="0" w:color="auto"/>
              <w:left w:val="single" w:sz="4" w:space="0" w:color="auto"/>
              <w:bottom w:val="nil"/>
              <w:right w:val="single" w:sz="4" w:space="0" w:color="auto"/>
            </w:tcBorders>
            <w:vAlign w:val="center"/>
          </w:tcPr>
          <w:p w14:paraId="185789A3" w14:textId="77777777" w:rsidR="00091F43" w:rsidRDefault="00091F43" w:rsidP="009E482A">
            <w:pPr>
              <w:pStyle w:val="TAC"/>
              <w:rPr>
                <w:ins w:id="260" w:author="Per Lindell" w:date="2025-10-31T15:23:00Z" w16du:dateUtc="2025-10-31T14:23:00Z"/>
              </w:rPr>
            </w:pPr>
            <w:ins w:id="261" w:author="Per Lindell" w:date="2025-10-31T15:23:00Z" w16du:dateUtc="2025-10-31T14:23:00Z">
              <w:r>
                <w:t>CA_n7A-n25A</w:t>
              </w:r>
            </w:ins>
          </w:p>
          <w:p w14:paraId="71480143" w14:textId="77777777" w:rsidR="00091F43" w:rsidRDefault="00091F43" w:rsidP="009E482A">
            <w:pPr>
              <w:pStyle w:val="TAC"/>
              <w:rPr>
                <w:ins w:id="262" w:author="Per Lindell" w:date="2025-10-31T15:23:00Z" w16du:dateUtc="2025-10-31T14:23:00Z"/>
              </w:rPr>
            </w:pPr>
            <w:ins w:id="263" w:author="Per Lindell" w:date="2025-10-31T15:23:00Z" w16du:dateUtc="2025-10-31T14:23:00Z">
              <w:r>
                <w:t>CA_n7A-n66A</w:t>
              </w:r>
            </w:ins>
          </w:p>
          <w:p w14:paraId="72655961" w14:textId="77777777" w:rsidR="00091F43" w:rsidRDefault="00091F43" w:rsidP="009E482A">
            <w:pPr>
              <w:pStyle w:val="TAC"/>
              <w:rPr>
                <w:ins w:id="264" w:author="Per Lindell" w:date="2025-10-31T15:23:00Z" w16du:dateUtc="2025-10-31T14:23:00Z"/>
              </w:rPr>
            </w:pPr>
            <w:ins w:id="265" w:author="Per Lindell" w:date="2025-10-31T15:23:00Z" w16du:dateUtc="2025-10-31T14:23:00Z">
              <w:r>
                <w:t>CA_n7A-n71A</w:t>
              </w:r>
            </w:ins>
          </w:p>
          <w:p w14:paraId="3522C9C3" w14:textId="77777777" w:rsidR="00091F43" w:rsidRDefault="00091F43" w:rsidP="009E482A">
            <w:pPr>
              <w:pStyle w:val="TAC"/>
              <w:rPr>
                <w:ins w:id="266" w:author="Per Lindell" w:date="2025-10-31T15:23:00Z" w16du:dateUtc="2025-10-31T14:23:00Z"/>
              </w:rPr>
            </w:pPr>
            <w:ins w:id="267" w:author="Per Lindell" w:date="2025-10-31T15:23:00Z" w16du:dateUtc="2025-10-31T14:23:00Z">
              <w:r>
                <w:t>CA_n7A-n77A</w:t>
              </w:r>
            </w:ins>
          </w:p>
          <w:p w14:paraId="12A30A7F" w14:textId="77777777" w:rsidR="00091F43" w:rsidRDefault="00091F43" w:rsidP="009E482A">
            <w:pPr>
              <w:pStyle w:val="TAC"/>
              <w:rPr>
                <w:ins w:id="268" w:author="Per Lindell" w:date="2025-10-31T15:23:00Z" w16du:dateUtc="2025-10-31T14:23:00Z"/>
              </w:rPr>
            </w:pPr>
            <w:ins w:id="269" w:author="Per Lindell" w:date="2025-10-31T15:23:00Z" w16du:dateUtc="2025-10-31T14:23:00Z">
              <w:r>
                <w:t>CA_n25A-n66A</w:t>
              </w:r>
            </w:ins>
          </w:p>
          <w:p w14:paraId="13D656A6" w14:textId="77777777" w:rsidR="00091F43" w:rsidRDefault="00091F43" w:rsidP="009E482A">
            <w:pPr>
              <w:pStyle w:val="TAC"/>
              <w:rPr>
                <w:ins w:id="270" w:author="Per Lindell" w:date="2025-10-31T15:23:00Z" w16du:dateUtc="2025-10-31T14:23:00Z"/>
              </w:rPr>
            </w:pPr>
            <w:ins w:id="271" w:author="Per Lindell" w:date="2025-10-31T15:23:00Z" w16du:dateUtc="2025-10-31T14:23:00Z">
              <w:r>
                <w:t>CA_n25A-n71A</w:t>
              </w:r>
            </w:ins>
          </w:p>
          <w:p w14:paraId="20C6CDBD" w14:textId="77777777" w:rsidR="00091F43" w:rsidRDefault="00091F43" w:rsidP="009E482A">
            <w:pPr>
              <w:pStyle w:val="TAC"/>
              <w:rPr>
                <w:ins w:id="272" w:author="Per Lindell" w:date="2025-10-31T15:23:00Z" w16du:dateUtc="2025-10-31T14:23:00Z"/>
              </w:rPr>
            </w:pPr>
            <w:ins w:id="273" w:author="Per Lindell" w:date="2025-10-31T15:23:00Z" w16du:dateUtc="2025-10-31T14:23:00Z">
              <w:r>
                <w:t>CA_n25A-n77A</w:t>
              </w:r>
            </w:ins>
          </w:p>
          <w:p w14:paraId="05CF7E51" w14:textId="77777777" w:rsidR="00091F43" w:rsidRDefault="00091F43" w:rsidP="009E482A">
            <w:pPr>
              <w:pStyle w:val="TAC"/>
              <w:rPr>
                <w:ins w:id="274" w:author="Per Lindell" w:date="2025-10-31T15:23:00Z" w16du:dateUtc="2025-10-31T14:23:00Z"/>
              </w:rPr>
            </w:pPr>
            <w:ins w:id="275" w:author="Per Lindell" w:date="2025-10-31T15:23:00Z" w16du:dateUtc="2025-10-31T14:23:00Z">
              <w:r>
                <w:t>CA_n66A-n71A</w:t>
              </w:r>
            </w:ins>
          </w:p>
          <w:p w14:paraId="042D94D0" w14:textId="77777777" w:rsidR="00091F43" w:rsidRDefault="00091F43" w:rsidP="009E482A">
            <w:pPr>
              <w:pStyle w:val="TAC"/>
              <w:rPr>
                <w:ins w:id="276" w:author="Per Lindell" w:date="2025-10-31T15:23:00Z" w16du:dateUtc="2025-10-31T14:23:00Z"/>
              </w:rPr>
            </w:pPr>
            <w:ins w:id="277" w:author="Per Lindell" w:date="2025-10-31T15:23:00Z" w16du:dateUtc="2025-10-31T14:23:00Z">
              <w:r>
                <w:t>CA_n66A-n77A</w:t>
              </w:r>
            </w:ins>
          </w:p>
          <w:p w14:paraId="63B2A98E" w14:textId="77777777" w:rsidR="00091F43" w:rsidRPr="001141C9" w:rsidRDefault="00091F43" w:rsidP="009E482A">
            <w:pPr>
              <w:pStyle w:val="TAC"/>
              <w:rPr>
                <w:ins w:id="278" w:author="Per Lindell" w:date="2025-10-31T15:23:00Z" w16du:dateUtc="2025-10-31T14:23:00Z"/>
              </w:rPr>
            </w:pPr>
            <w:ins w:id="279" w:author="Per Lindell" w:date="2025-10-31T15:23:00Z" w16du:dateUtc="2025-10-31T14:23:00Z">
              <w:r>
                <w:t>CA_n71A-n77A</w:t>
              </w:r>
            </w:ins>
          </w:p>
        </w:tc>
        <w:tc>
          <w:tcPr>
            <w:tcW w:w="1423" w:type="dxa"/>
            <w:tcBorders>
              <w:left w:val="single" w:sz="4" w:space="0" w:color="auto"/>
              <w:right w:val="single" w:sz="4" w:space="0" w:color="auto"/>
            </w:tcBorders>
            <w:vAlign w:val="center"/>
          </w:tcPr>
          <w:p w14:paraId="581F9D0D" w14:textId="77777777" w:rsidR="00091F43" w:rsidRPr="001141C9" w:rsidRDefault="00091F43" w:rsidP="009E482A">
            <w:pPr>
              <w:pStyle w:val="TAC"/>
              <w:rPr>
                <w:ins w:id="280" w:author="Per Lindell" w:date="2025-10-31T15:23:00Z" w16du:dateUtc="2025-10-31T14:23:00Z"/>
                <w:lang w:eastAsia="zh-TW"/>
              </w:rPr>
            </w:pPr>
            <w:ins w:id="281" w:author="Per Lindell" w:date="2025-10-31T15:23:00Z" w16du:dateUtc="2025-10-31T14:23:00Z">
              <w:r w:rsidRPr="005C4D61">
                <w:rPr>
                  <w:lang w:eastAsia="zh-TW"/>
                </w:rPr>
                <w:t>n</w:t>
              </w:r>
              <w:r>
                <w:rPr>
                  <w:lang w:eastAsia="zh-TW"/>
                </w:rPr>
                <w:t>7</w:t>
              </w:r>
            </w:ins>
          </w:p>
        </w:tc>
        <w:tc>
          <w:tcPr>
            <w:tcW w:w="4055" w:type="dxa"/>
            <w:tcBorders>
              <w:top w:val="single" w:sz="4" w:space="0" w:color="auto"/>
              <w:left w:val="single" w:sz="4" w:space="0" w:color="auto"/>
              <w:bottom w:val="single" w:sz="4" w:space="0" w:color="auto"/>
              <w:right w:val="single" w:sz="4" w:space="0" w:color="auto"/>
            </w:tcBorders>
            <w:vAlign w:val="center"/>
          </w:tcPr>
          <w:p w14:paraId="4FD8EE36" w14:textId="77777777" w:rsidR="00091F43" w:rsidRPr="001141C9" w:rsidRDefault="00091F43" w:rsidP="009E482A">
            <w:pPr>
              <w:pStyle w:val="TAC"/>
              <w:rPr>
                <w:ins w:id="282" w:author="Per Lindell" w:date="2025-10-31T15:23:00Z" w16du:dateUtc="2025-10-31T14:23:00Z"/>
              </w:rPr>
            </w:pPr>
            <w:ins w:id="283" w:author="Per Lindell" w:date="2025-10-31T15:23:00Z" w16du:dateUtc="2025-10-31T14:23:00Z">
              <w:r w:rsidRPr="001141C9">
                <w:rPr>
                  <w:color w:val="000000"/>
                </w:rPr>
                <w:t>n</w:t>
              </w:r>
              <w:r>
                <w:rPr>
                  <w:color w:val="000000"/>
                </w:rPr>
                <w:t>7</w:t>
              </w:r>
              <w:r w:rsidRPr="001141C9">
                <w:rPr>
                  <w:color w:val="000000"/>
                </w:rPr>
                <w:t xml:space="preserve"> channel bandwidths in Table 5.3.5-1</w:t>
              </w:r>
            </w:ins>
          </w:p>
        </w:tc>
        <w:tc>
          <w:tcPr>
            <w:tcW w:w="2732" w:type="dxa"/>
            <w:tcBorders>
              <w:top w:val="single" w:sz="4" w:space="0" w:color="auto"/>
              <w:left w:val="single" w:sz="4" w:space="0" w:color="auto"/>
              <w:bottom w:val="nil"/>
              <w:right w:val="single" w:sz="4" w:space="0" w:color="auto"/>
            </w:tcBorders>
            <w:vAlign w:val="center"/>
          </w:tcPr>
          <w:p w14:paraId="50377C6F" w14:textId="77777777" w:rsidR="00091F43" w:rsidRPr="001141C9" w:rsidRDefault="00091F43" w:rsidP="009E482A">
            <w:pPr>
              <w:pStyle w:val="TAC"/>
              <w:rPr>
                <w:ins w:id="284" w:author="Per Lindell" w:date="2025-10-31T15:23:00Z" w16du:dateUtc="2025-10-31T14:23:00Z"/>
                <w:lang w:eastAsia="zh-CN"/>
              </w:rPr>
            </w:pPr>
            <w:ins w:id="285" w:author="Per Lindell" w:date="2025-10-31T15:23:00Z" w16du:dateUtc="2025-10-31T14:23:00Z">
              <w:r w:rsidRPr="001141C9">
                <w:rPr>
                  <w:lang w:eastAsia="zh-CN"/>
                </w:rPr>
                <w:t>4 and 5</w:t>
              </w:r>
            </w:ins>
          </w:p>
        </w:tc>
      </w:tr>
      <w:tr w:rsidR="00091F43" w:rsidRPr="001141C9" w14:paraId="1EAEBEFE" w14:textId="77777777" w:rsidTr="00091F43">
        <w:trPr>
          <w:jc w:val="center"/>
          <w:ins w:id="286" w:author="Per Lindell" w:date="2025-10-31T15:23:00Z"/>
        </w:trPr>
        <w:tc>
          <w:tcPr>
            <w:tcW w:w="2996" w:type="dxa"/>
            <w:tcBorders>
              <w:top w:val="nil"/>
              <w:left w:val="single" w:sz="4" w:space="0" w:color="auto"/>
              <w:bottom w:val="nil"/>
              <w:right w:val="single" w:sz="4" w:space="0" w:color="auto"/>
            </w:tcBorders>
            <w:vAlign w:val="center"/>
          </w:tcPr>
          <w:p w14:paraId="4F04FA1F" w14:textId="77777777" w:rsidR="00091F43" w:rsidRPr="001141C9" w:rsidRDefault="00091F43" w:rsidP="009E482A">
            <w:pPr>
              <w:pStyle w:val="TAC"/>
              <w:rPr>
                <w:ins w:id="287" w:author="Per Lindell" w:date="2025-10-31T15:23:00Z" w16du:dateUtc="2025-10-31T14:23:00Z"/>
              </w:rPr>
            </w:pPr>
          </w:p>
        </w:tc>
        <w:tc>
          <w:tcPr>
            <w:tcW w:w="3008" w:type="dxa"/>
            <w:tcBorders>
              <w:top w:val="nil"/>
              <w:left w:val="single" w:sz="4" w:space="0" w:color="auto"/>
              <w:bottom w:val="nil"/>
              <w:right w:val="single" w:sz="4" w:space="0" w:color="auto"/>
            </w:tcBorders>
            <w:vAlign w:val="center"/>
          </w:tcPr>
          <w:p w14:paraId="0CFC61BD" w14:textId="77777777" w:rsidR="00091F43" w:rsidRPr="001141C9" w:rsidRDefault="00091F43" w:rsidP="009E482A">
            <w:pPr>
              <w:pStyle w:val="TAC"/>
              <w:rPr>
                <w:ins w:id="288" w:author="Per Lindell" w:date="2025-10-31T15:23:00Z" w16du:dateUtc="2025-10-31T14:23:00Z"/>
              </w:rPr>
            </w:pPr>
          </w:p>
        </w:tc>
        <w:tc>
          <w:tcPr>
            <w:tcW w:w="1423" w:type="dxa"/>
            <w:tcBorders>
              <w:left w:val="single" w:sz="4" w:space="0" w:color="auto"/>
              <w:right w:val="single" w:sz="4" w:space="0" w:color="auto"/>
            </w:tcBorders>
            <w:vAlign w:val="center"/>
          </w:tcPr>
          <w:p w14:paraId="493E4768" w14:textId="77777777" w:rsidR="00091F43" w:rsidRPr="001141C9" w:rsidRDefault="00091F43" w:rsidP="009E482A">
            <w:pPr>
              <w:pStyle w:val="TAC"/>
              <w:rPr>
                <w:ins w:id="289" w:author="Per Lindell" w:date="2025-10-31T15:23:00Z" w16du:dateUtc="2025-10-31T14:23:00Z"/>
                <w:lang w:eastAsia="zh-TW"/>
              </w:rPr>
            </w:pPr>
            <w:ins w:id="290" w:author="Per Lindell" w:date="2025-10-31T15:23:00Z" w16du:dateUtc="2025-10-31T14:23:00Z">
              <w:r w:rsidRPr="005C4D61">
                <w:rPr>
                  <w:lang w:eastAsia="zh-TW"/>
                </w:rPr>
                <w:t>n25</w:t>
              </w:r>
            </w:ins>
          </w:p>
        </w:tc>
        <w:tc>
          <w:tcPr>
            <w:tcW w:w="4055" w:type="dxa"/>
            <w:tcBorders>
              <w:top w:val="single" w:sz="4" w:space="0" w:color="auto"/>
              <w:left w:val="single" w:sz="4" w:space="0" w:color="auto"/>
              <w:bottom w:val="single" w:sz="4" w:space="0" w:color="auto"/>
              <w:right w:val="single" w:sz="4" w:space="0" w:color="auto"/>
            </w:tcBorders>
            <w:vAlign w:val="center"/>
          </w:tcPr>
          <w:p w14:paraId="75464003" w14:textId="77777777" w:rsidR="00091F43" w:rsidRPr="001141C9" w:rsidRDefault="00091F43" w:rsidP="009E482A">
            <w:pPr>
              <w:pStyle w:val="TAC"/>
              <w:rPr>
                <w:ins w:id="291" w:author="Per Lindell" w:date="2025-10-31T15:23:00Z" w16du:dateUtc="2025-10-31T14:23:00Z"/>
              </w:rPr>
            </w:pPr>
            <w:ins w:id="292" w:author="Per Lindell" w:date="2025-10-31T15:23:00Z" w16du:dateUtc="2025-10-31T14:23:00Z">
              <w:r w:rsidRPr="001141C9">
                <w:rPr>
                  <w:color w:val="000000"/>
                </w:rPr>
                <w:t>n</w:t>
              </w:r>
              <w:r>
                <w:rPr>
                  <w:color w:val="000000"/>
                </w:rPr>
                <w:t>25</w:t>
              </w:r>
              <w:r w:rsidRPr="001141C9">
                <w:rPr>
                  <w:color w:val="000000"/>
                </w:rPr>
                <w:t xml:space="preserve"> channel bandwidths in Table 5.3.5-1</w:t>
              </w:r>
            </w:ins>
          </w:p>
        </w:tc>
        <w:tc>
          <w:tcPr>
            <w:tcW w:w="2732" w:type="dxa"/>
            <w:tcBorders>
              <w:top w:val="nil"/>
              <w:left w:val="single" w:sz="4" w:space="0" w:color="auto"/>
              <w:bottom w:val="nil"/>
              <w:right w:val="single" w:sz="4" w:space="0" w:color="auto"/>
            </w:tcBorders>
            <w:vAlign w:val="center"/>
          </w:tcPr>
          <w:p w14:paraId="2312AE20" w14:textId="77777777" w:rsidR="00091F43" w:rsidRPr="001141C9" w:rsidRDefault="00091F43" w:rsidP="009E482A">
            <w:pPr>
              <w:pStyle w:val="TAC"/>
              <w:rPr>
                <w:ins w:id="293" w:author="Per Lindell" w:date="2025-10-31T15:23:00Z" w16du:dateUtc="2025-10-31T14:23:00Z"/>
                <w:lang w:eastAsia="zh-CN"/>
              </w:rPr>
            </w:pPr>
          </w:p>
        </w:tc>
      </w:tr>
      <w:tr w:rsidR="00091F43" w:rsidRPr="001141C9" w14:paraId="633CEC2C" w14:textId="77777777" w:rsidTr="00091F43">
        <w:trPr>
          <w:jc w:val="center"/>
          <w:ins w:id="294" w:author="Per Lindell" w:date="2025-10-31T15:23:00Z"/>
        </w:trPr>
        <w:tc>
          <w:tcPr>
            <w:tcW w:w="2996" w:type="dxa"/>
            <w:tcBorders>
              <w:top w:val="nil"/>
              <w:left w:val="single" w:sz="4" w:space="0" w:color="auto"/>
              <w:bottom w:val="nil"/>
              <w:right w:val="single" w:sz="4" w:space="0" w:color="auto"/>
            </w:tcBorders>
            <w:vAlign w:val="center"/>
          </w:tcPr>
          <w:p w14:paraId="30E1E70C" w14:textId="77777777" w:rsidR="00091F43" w:rsidRPr="001141C9" w:rsidRDefault="00091F43" w:rsidP="009E482A">
            <w:pPr>
              <w:pStyle w:val="TAC"/>
              <w:rPr>
                <w:ins w:id="295" w:author="Per Lindell" w:date="2025-10-31T15:23:00Z" w16du:dateUtc="2025-10-31T14:23:00Z"/>
              </w:rPr>
            </w:pPr>
          </w:p>
        </w:tc>
        <w:tc>
          <w:tcPr>
            <w:tcW w:w="3008" w:type="dxa"/>
            <w:tcBorders>
              <w:top w:val="nil"/>
              <w:left w:val="single" w:sz="4" w:space="0" w:color="auto"/>
              <w:bottom w:val="nil"/>
              <w:right w:val="single" w:sz="4" w:space="0" w:color="auto"/>
            </w:tcBorders>
            <w:vAlign w:val="center"/>
          </w:tcPr>
          <w:p w14:paraId="656989DA" w14:textId="77777777" w:rsidR="00091F43" w:rsidRPr="001141C9" w:rsidRDefault="00091F43" w:rsidP="009E482A">
            <w:pPr>
              <w:pStyle w:val="TAC"/>
              <w:rPr>
                <w:ins w:id="296" w:author="Per Lindell" w:date="2025-10-31T15:23:00Z" w16du:dateUtc="2025-10-31T14:23:00Z"/>
              </w:rPr>
            </w:pPr>
          </w:p>
        </w:tc>
        <w:tc>
          <w:tcPr>
            <w:tcW w:w="1423" w:type="dxa"/>
            <w:tcBorders>
              <w:left w:val="single" w:sz="4" w:space="0" w:color="auto"/>
              <w:right w:val="single" w:sz="4" w:space="0" w:color="auto"/>
            </w:tcBorders>
            <w:vAlign w:val="center"/>
          </w:tcPr>
          <w:p w14:paraId="1CDA6FE0" w14:textId="77777777" w:rsidR="00091F43" w:rsidRPr="001141C9" w:rsidRDefault="00091F43" w:rsidP="009E482A">
            <w:pPr>
              <w:pStyle w:val="TAC"/>
              <w:rPr>
                <w:ins w:id="297" w:author="Per Lindell" w:date="2025-10-31T15:23:00Z" w16du:dateUtc="2025-10-31T14:23:00Z"/>
                <w:lang w:eastAsia="zh-TW"/>
              </w:rPr>
            </w:pPr>
            <w:ins w:id="298" w:author="Per Lindell" w:date="2025-10-31T15:23:00Z" w16du:dateUtc="2025-10-31T14:23:00Z">
              <w:r w:rsidRPr="001141C9">
                <w:rPr>
                  <w:lang w:eastAsia="zh-TW"/>
                </w:rPr>
                <w:t>n66</w:t>
              </w:r>
            </w:ins>
          </w:p>
        </w:tc>
        <w:tc>
          <w:tcPr>
            <w:tcW w:w="4055" w:type="dxa"/>
            <w:tcBorders>
              <w:top w:val="single" w:sz="4" w:space="0" w:color="auto"/>
              <w:left w:val="single" w:sz="4" w:space="0" w:color="auto"/>
              <w:bottom w:val="single" w:sz="4" w:space="0" w:color="auto"/>
              <w:right w:val="single" w:sz="4" w:space="0" w:color="auto"/>
            </w:tcBorders>
            <w:vAlign w:val="center"/>
          </w:tcPr>
          <w:p w14:paraId="0302ABA3" w14:textId="77777777" w:rsidR="00091F43" w:rsidRPr="001141C9" w:rsidRDefault="00091F43" w:rsidP="009E482A">
            <w:pPr>
              <w:pStyle w:val="TAC"/>
              <w:rPr>
                <w:ins w:id="299" w:author="Per Lindell" w:date="2025-10-31T15:23:00Z" w16du:dateUtc="2025-10-31T14:23:00Z"/>
              </w:rPr>
            </w:pPr>
            <w:ins w:id="300" w:author="Per Lindell" w:date="2025-10-31T15:23:00Z" w16du:dateUtc="2025-10-31T14:23:00Z">
              <w:r w:rsidRPr="001141C9">
                <w:rPr>
                  <w:color w:val="000000"/>
                </w:rPr>
                <w:t>n66 channel bandwidths in Table 5.3.5-1</w:t>
              </w:r>
            </w:ins>
          </w:p>
        </w:tc>
        <w:tc>
          <w:tcPr>
            <w:tcW w:w="2732" w:type="dxa"/>
            <w:tcBorders>
              <w:top w:val="nil"/>
              <w:left w:val="single" w:sz="4" w:space="0" w:color="auto"/>
              <w:bottom w:val="nil"/>
              <w:right w:val="single" w:sz="4" w:space="0" w:color="auto"/>
            </w:tcBorders>
            <w:vAlign w:val="center"/>
          </w:tcPr>
          <w:p w14:paraId="187F35BA" w14:textId="77777777" w:rsidR="00091F43" w:rsidRPr="001141C9" w:rsidRDefault="00091F43" w:rsidP="009E482A">
            <w:pPr>
              <w:pStyle w:val="TAC"/>
              <w:rPr>
                <w:ins w:id="301" w:author="Per Lindell" w:date="2025-10-31T15:23:00Z" w16du:dateUtc="2025-10-31T14:23:00Z"/>
                <w:lang w:eastAsia="zh-CN"/>
              </w:rPr>
            </w:pPr>
          </w:p>
        </w:tc>
      </w:tr>
      <w:tr w:rsidR="00091F43" w:rsidRPr="001141C9" w14:paraId="26056B6F" w14:textId="77777777" w:rsidTr="00091F43">
        <w:trPr>
          <w:jc w:val="center"/>
          <w:ins w:id="302" w:author="Per Lindell" w:date="2025-10-31T15:23:00Z"/>
        </w:trPr>
        <w:tc>
          <w:tcPr>
            <w:tcW w:w="2996" w:type="dxa"/>
            <w:tcBorders>
              <w:top w:val="nil"/>
              <w:left w:val="single" w:sz="4" w:space="0" w:color="auto"/>
              <w:bottom w:val="nil"/>
              <w:right w:val="single" w:sz="4" w:space="0" w:color="auto"/>
            </w:tcBorders>
            <w:vAlign w:val="center"/>
          </w:tcPr>
          <w:p w14:paraId="333D4F64" w14:textId="77777777" w:rsidR="00091F43" w:rsidRPr="001141C9" w:rsidRDefault="00091F43" w:rsidP="009E482A">
            <w:pPr>
              <w:pStyle w:val="TAC"/>
              <w:rPr>
                <w:ins w:id="303" w:author="Per Lindell" w:date="2025-10-31T15:23:00Z" w16du:dateUtc="2025-10-31T14:23:00Z"/>
              </w:rPr>
            </w:pPr>
          </w:p>
        </w:tc>
        <w:tc>
          <w:tcPr>
            <w:tcW w:w="3008" w:type="dxa"/>
            <w:tcBorders>
              <w:top w:val="nil"/>
              <w:left w:val="single" w:sz="4" w:space="0" w:color="auto"/>
              <w:bottom w:val="nil"/>
              <w:right w:val="single" w:sz="4" w:space="0" w:color="auto"/>
            </w:tcBorders>
            <w:vAlign w:val="center"/>
          </w:tcPr>
          <w:p w14:paraId="521B8F63" w14:textId="77777777" w:rsidR="00091F43" w:rsidRPr="001141C9" w:rsidRDefault="00091F43" w:rsidP="009E482A">
            <w:pPr>
              <w:pStyle w:val="TAC"/>
              <w:rPr>
                <w:ins w:id="304" w:author="Per Lindell" w:date="2025-10-31T15:23:00Z" w16du:dateUtc="2025-10-31T14:23:00Z"/>
              </w:rPr>
            </w:pPr>
          </w:p>
        </w:tc>
        <w:tc>
          <w:tcPr>
            <w:tcW w:w="1423" w:type="dxa"/>
            <w:tcBorders>
              <w:left w:val="single" w:sz="4" w:space="0" w:color="auto"/>
              <w:right w:val="single" w:sz="4" w:space="0" w:color="auto"/>
            </w:tcBorders>
            <w:vAlign w:val="center"/>
          </w:tcPr>
          <w:p w14:paraId="06589D90" w14:textId="77777777" w:rsidR="00091F43" w:rsidRPr="001141C9" w:rsidRDefault="00091F43" w:rsidP="009E482A">
            <w:pPr>
              <w:pStyle w:val="TAC"/>
              <w:rPr>
                <w:ins w:id="305" w:author="Per Lindell" w:date="2025-10-31T15:23:00Z" w16du:dateUtc="2025-10-31T14:23:00Z"/>
                <w:lang w:eastAsia="zh-TW"/>
              </w:rPr>
            </w:pPr>
            <w:ins w:id="306" w:author="Per Lindell" w:date="2025-10-31T15:23:00Z" w16du:dateUtc="2025-10-31T14:23:00Z">
              <w:r w:rsidRPr="001141C9">
                <w:rPr>
                  <w:lang w:eastAsia="zh-TW"/>
                </w:rPr>
                <w:t>n71</w:t>
              </w:r>
            </w:ins>
          </w:p>
        </w:tc>
        <w:tc>
          <w:tcPr>
            <w:tcW w:w="4055" w:type="dxa"/>
            <w:tcBorders>
              <w:top w:val="single" w:sz="4" w:space="0" w:color="auto"/>
              <w:left w:val="single" w:sz="4" w:space="0" w:color="auto"/>
              <w:bottom w:val="single" w:sz="4" w:space="0" w:color="auto"/>
              <w:right w:val="single" w:sz="4" w:space="0" w:color="auto"/>
            </w:tcBorders>
            <w:vAlign w:val="center"/>
          </w:tcPr>
          <w:p w14:paraId="10A15390" w14:textId="77777777" w:rsidR="00091F43" w:rsidRPr="001141C9" w:rsidRDefault="00091F43" w:rsidP="009E482A">
            <w:pPr>
              <w:pStyle w:val="TAC"/>
              <w:rPr>
                <w:ins w:id="307" w:author="Per Lindell" w:date="2025-10-31T15:23:00Z" w16du:dateUtc="2025-10-31T14:23:00Z"/>
              </w:rPr>
            </w:pPr>
            <w:ins w:id="308" w:author="Per Lindell" w:date="2025-10-31T15:23:00Z" w16du:dateUtc="2025-10-31T14:23:00Z">
              <w:r w:rsidRPr="001141C9">
                <w:rPr>
                  <w:color w:val="000000"/>
                </w:rPr>
                <w:t>n71 channel bandwidths in Table 5.3.5-1</w:t>
              </w:r>
            </w:ins>
          </w:p>
        </w:tc>
        <w:tc>
          <w:tcPr>
            <w:tcW w:w="2732" w:type="dxa"/>
            <w:tcBorders>
              <w:top w:val="nil"/>
              <w:left w:val="single" w:sz="4" w:space="0" w:color="auto"/>
              <w:bottom w:val="nil"/>
              <w:right w:val="single" w:sz="4" w:space="0" w:color="auto"/>
            </w:tcBorders>
            <w:vAlign w:val="center"/>
          </w:tcPr>
          <w:p w14:paraId="180F8246" w14:textId="77777777" w:rsidR="00091F43" w:rsidRPr="001141C9" w:rsidRDefault="00091F43" w:rsidP="009E482A">
            <w:pPr>
              <w:pStyle w:val="TAC"/>
              <w:rPr>
                <w:ins w:id="309" w:author="Per Lindell" w:date="2025-10-31T15:23:00Z" w16du:dateUtc="2025-10-31T14:23:00Z"/>
                <w:lang w:eastAsia="zh-CN"/>
              </w:rPr>
            </w:pPr>
          </w:p>
        </w:tc>
      </w:tr>
      <w:tr w:rsidR="00091F43" w:rsidRPr="001141C9" w14:paraId="7F96A3DF" w14:textId="77777777" w:rsidTr="00091F43">
        <w:trPr>
          <w:jc w:val="center"/>
          <w:ins w:id="310" w:author="Per Lindell" w:date="2025-10-31T15:23:00Z"/>
        </w:trPr>
        <w:tc>
          <w:tcPr>
            <w:tcW w:w="2996" w:type="dxa"/>
            <w:tcBorders>
              <w:top w:val="nil"/>
              <w:left w:val="single" w:sz="4" w:space="0" w:color="auto"/>
              <w:bottom w:val="single" w:sz="4" w:space="0" w:color="auto"/>
              <w:right w:val="single" w:sz="4" w:space="0" w:color="auto"/>
            </w:tcBorders>
            <w:vAlign w:val="center"/>
          </w:tcPr>
          <w:p w14:paraId="38F7370C" w14:textId="77777777" w:rsidR="00091F43" w:rsidRPr="001141C9" w:rsidRDefault="00091F43" w:rsidP="009E482A">
            <w:pPr>
              <w:pStyle w:val="TAC"/>
              <w:rPr>
                <w:ins w:id="311" w:author="Per Lindell" w:date="2025-10-31T15:23:00Z" w16du:dateUtc="2025-10-31T14:23:00Z"/>
              </w:rPr>
            </w:pPr>
          </w:p>
        </w:tc>
        <w:tc>
          <w:tcPr>
            <w:tcW w:w="3008" w:type="dxa"/>
            <w:tcBorders>
              <w:top w:val="nil"/>
              <w:left w:val="single" w:sz="4" w:space="0" w:color="auto"/>
              <w:bottom w:val="single" w:sz="4" w:space="0" w:color="auto"/>
              <w:right w:val="single" w:sz="4" w:space="0" w:color="auto"/>
            </w:tcBorders>
            <w:vAlign w:val="center"/>
          </w:tcPr>
          <w:p w14:paraId="7F07AA43" w14:textId="77777777" w:rsidR="00091F43" w:rsidRPr="001141C9" w:rsidRDefault="00091F43" w:rsidP="009E482A">
            <w:pPr>
              <w:pStyle w:val="TAC"/>
              <w:rPr>
                <w:ins w:id="312" w:author="Per Lindell" w:date="2025-10-31T15:23:00Z" w16du:dateUtc="2025-10-31T14:23:00Z"/>
              </w:rPr>
            </w:pPr>
          </w:p>
        </w:tc>
        <w:tc>
          <w:tcPr>
            <w:tcW w:w="1423" w:type="dxa"/>
            <w:tcBorders>
              <w:left w:val="single" w:sz="4" w:space="0" w:color="auto"/>
              <w:right w:val="single" w:sz="4" w:space="0" w:color="auto"/>
            </w:tcBorders>
            <w:vAlign w:val="center"/>
          </w:tcPr>
          <w:p w14:paraId="641BC38D" w14:textId="77777777" w:rsidR="00091F43" w:rsidRPr="001141C9" w:rsidRDefault="00091F43" w:rsidP="009E482A">
            <w:pPr>
              <w:pStyle w:val="TAC"/>
              <w:rPr>
                <w:ins w:id="313" w:author="Per Lindell" w:date="2025-10-31T15:23:00Z" w16du:dateUtc="2025-10-31T14:23:00Z"/>
                <w:lang w:eastAsia="zh-TW"/>
              </w:rPr>
            </w:pPr>
            <w:ins w:id="314" w:author="Per Lindell" w:date="2025-10-31T15:23:00Z" w16du:dateUtc="2025-10-31T14:23:00Z">
              <w:r w:rsidRPr="001141C9">
                <w:rPr>
                  <w:lang w:eastAsia="zh-TW"/>
                </w:rPr>
                <w:t>n77</w:t>
              </w:r>
            </w:ins>
          </w:p>
        </w:tc>
        <w:tc>
          <w:tcPr>
            <w:tcW w:w="4055" w:type="dxa"/>
            <w:tcBorders>
              <w:top w:val="single" w:sz="4" w:space="0" w:color="auto"/>
              <w:left w:val="single" w:sz="4" w:space="0" w:color="auto"/>
              <w:bottom w:val="single" w:sz="4" w:space="0" w:color="auto"/>
              <w:right w:val="single" w:sz="4" w:space="0" w:color="auto"/>
            </w:tcBorders>
            <w:vAlign w:val="center"/>
          </w:tcPr>
          <w:p w14:paraId="1829D1C4" w14:textId="407968E0" w:rsidR="00091F43" w:rsidRPr="001141C9" w:rsidRDefault="00091F43" w:rsidP="009E482A">
            <w:pPr>
              <w:pStyle w:val="TAC"/>
              <w:rPr>
                <w:ins w:id="315" w:author="Per Lindell" w:date="2025-10-31T15:23:00Z" w16du:dateUtc="2025-10-31T14:23:00Z"/>
              </w:rPr>
            </w:pPr>
            <w:ins w:id="316" w:author="Per Lindell" w:date="2025-10-31T15:24:00Z" w16du:dateUtc="2025-10-31T14:24:00Z">
              <w:r w:rsidRPr="00C222E5">
                <w:rPr>
                  <w:rFonts w:eastAsia="DengXian"/>
                </w:rPr>
                <w:t>CA_n77(2A)_BCS</w:t>
              </w:r>
              <w:r>
                <w:rPr>
                  <w:rFonts w:eastAsia="DengXian"/>
                </w:rPr>
                <w:t>4 and 5</w:t>
              </w:r>
            </w:ins>
          </w:p>
        </w:tc>
        <w:tc>
          <w:tcPr>
            <w:tcW w:w="2732" w:type="dxa"/>
            <w:tcBorders>
              <w:top w:val="nil"/>
              <w:left w:val="single" w:sz="4" w:space="0" w:color="auto"/>
              <w:bottom w:val="single" w:sz="4" w:space="0" w:color="auto"/>
              <w:right w:val="single" w:sz="4" w:space="0" w:color="auto"/>
            </w:tcBorders>
            <w:vAlign w:val="center"/>
          </w:tcPr>
          <w:p w14:paraId="17610201" w14:textId="77777777" w:rsidR="00091F43" w:rsidRPr="001141C9" w:rsidRDefault="00091F43" w:rsidP="009E482A">
            <w:pPr>
              <w:pStyle w:val="TAC"/>
              <w:rPr>
                <w:ins w:id="317" w:author="Per Lindell" w:date="2025-10-31T15:23:00Z" w16du:dateUtc="2025-10-31T14:23:00Z"/>
                <w:lang w:eastAsia="zh-CN"/>
              </w:rPr>
            </w:pPr>
          </w:p>
        </w:tc>
      </w:tr>
      <w:tr w:rsidR="00B33462" w:rsidRPr="001141C9" w14:paraId="1B8D2B76"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109EC8F3" w14:textId="77777777" w:rsidR="00B33462" w:rsidRPr="001141C9" w:rsidRDefault="00B33462" w:rsidP="009E482A">
            <w:pPr>
              <w:pStyle w:val="TAC"/>
            </w:pPr>
            <w:r w:rsidRPr="001141C9">
              <w:t>CA_n25A-n41A-n66A-n71A-n77A</w:t>
            </w:r>
          </w:p>
        </w:tc>
        <w:tc>
          <w:tcPr>
            <w:tcW w:w="3008" w:type="dxa"/>
            <w:tcBorders>
              <w:top w:val="single" w:sz="4" w:space="0" w:color="auto"/>
              <w:left w:val="single" w:sz="4" w:space="0" w:color="auto"/>
              <w:bottom w:val="nil"/>
              <w:right w:val="single" w:sz="4" w:space="0" w:color="auto"/>
            </w:tcBorders>
            <w:vAlign w:val="center"/>
          </w:tcPr>
          <w:p w14:paraId="368FC5E7" w14:textId="77777777" w:rsidR="00B33462" w:rsidRDefault="00B33462" w:rsidP="009E482A">
            <w:pPr>
              <w:pStyle w:val="TAC"/>
            </w:pPr>
            <w:r w:rsidRPr="001141C9">
              <w:t>n</w:t>
            </w:r>
            <w:r>
              <w:t>25</w:t>
            </w:r>
            <w:r w:rsidRPr="001141C9">
              <w:rPr>
                <w:vertAlign w:val="superscript"/>
              </w:rPr>
              <w:t>3</w:t>
            </w:r>
          </w:p>
          <w:p w14:paraId="44A80E87" w14:textId="77777777" w:rsidR="00B33462" w:rsidRPr="001141C9" w:rsidRDefault="00B33462" w:rsidP="009E482A">
            <w:pPr>
              <w:pStyle w:val="TAC"/>
              <w:rPr>
                <w:vertAlign w:val="superscript"/>
              </w:rPr>
            </w:pPr>
            <w:r w:rsidRPr="001141C9">
              <w:t>n41</w:t>
            </w:r>
            <w:r w:rsidRPr="001141C9">
              <w:rPr>
                <w:vertAlign w:val="superscript"/>
              </w:rPr>
              <w:t>3,4</w:t>
            </w:r>
          </w:p>
          <w:p w14:paraId="7E422230" w14:textId="77777777" w:rsidR="00B33462" w:rsidRDefault="00B33462" w:rsidP="009E482A">
            <w:pPr>
              <w:pStyle w:val="TAC"/>
              <w:rPr>
                <w:vertAlign w:val="superscript"/>
              </w:rPr>
            </w:pPr>
            <w:r w:rsidRPr="001141C9">
              <w:t>n</w:t>
            </w:r>
            <w:r>
              <w:t>66</w:t>
            </w:r>
            <w:r w:rsidRPr="001141C9">
              <w:rPr>
                <w:vertAlign w:val="superscript"/>
              </w:rPr>
              <w:t>3</w:t>
            </w:r>
          </w:p>
          <w:p w14:paraId="4A2680C6" w14:textId="77777777" w:rsidR="00B33462" w:rsidRPr="001141C9" w:rsidRDefault="00B33462" w:rsidP="009E482A">
            <w:pPr>
              <w:pStyle w:val="TAC"/>
              <w:rPr>
                <w:vertAlign w:val="superscript"/>
              </w:rPr>
            </w:pPr>
            <w:r w:rsidRPr="001141C9">
              <w:t>n</w:t>
            </w:r>
            <w:r>
              <w:t>7</w:t>
            </w:r>
            <w:r w:rsidRPr="001141C9">
              <w:t>1</w:t>
            </w:r>
            <w:r w:rsidRPr="001141C9">
              <w:rPr>
                <w:vertAlign w:val="superscript"/>
              </w:rPr>
              <w:t>3</w:t>
            </w:r>
          </w:p>
          <w:p w14:paraId="42271727" w14:textId="77777777" w:rsidR="00B33462" w:rsidRPr="001141C9" w:rsidRDefault="00B33462" w:rsidP="009E482A">
            <w:pPr>
              <w:pStyle w:val="TAC"/>
              <w:rPr>
                <w:vertAlign w:val="superscript"/>
              </w:rPr>
            </w:pPr>
            <w:r w:rsidRPr="001141C9">
              <w:t>n77</w:t>
            </w:r>
            <w:r w:rsidRPr="001141C9">
              <w:rPr>
                <w:vertAlign w:val="superscript"/>
              </w:rPr>
              <w:t>3,4</w:t>
            </w:r>
          </w:p>
          <w:p w14:paraId="70B00A3B" w14:textId="77777777" w:rsidR="00B33462" w:rsidRPr="001141C9" w:rsidRDefault="00B33462" w:rsidP="009E482A">
            <w:pPr>
              <w:pStyle w:val="TAC"/>
            </w:pPr>
            <w:r w:rsidRPr="001141C9">
              <w:t>CA_n25A-n41A</w:t>
            </w:r>
            <w:r w:rsidRPr="001141C9">
              <w:rPr>
                <w:vertAlign w:val="superscript"/>
              </w:rPr>
              <w:t>3</w:t>
            </w:r>
          </w:p>
          <w:p w14:paraId="2C857C2F" w14:textId="77777777" w:rsidR="00B33462" w:rsidRPr="001141C9" w:rsidRDefault="00B33462" w:rsidP="009E482A">
            <w:pPr>
              <w:pStyle w:val="TAC"/>
            </w:pPr>
            <w:r w:rsidRPr="001141C9">
              <w:t>CA_n25A-n66A</w:t>
            </w:r>
            <w:r w:rsidRPr="00FA5188">
              <w:rPr>
                <w:vertAlign w:val="superscript"/>
              </w:rPr>
              <w:t>3</w:t>
            </w:r>
          </w:p>
          <w:p w14:paraId="17F9EF91" w14:textId="77777777" w:rsidR="00B33462" w:rsidRPr="001141C9" w:rsidRDefault="00B33462" w:rsidP="009E482A">
            <w:pPr>
              <w:pStyle w:val="TAC"/>
            </w:pPr>
            <w:r w:rsidRPr="001141C9">
              <w:t>CA_n25A-n71A</w:t>
            </w:r>
            <w:r w:rsidRPr="00FA5188">
              <w:rPr>
                <w:vertAlign w:val="superscript"/>
              </w:rPr>
              <w:t>3</w:t>
            </w:r>
          </w:p>
          <w:p w14:paraId="6A685501" w14:textId="77777777" w:rsidR="00B33462" w:rsidRPr="001141C9" w:rsidRDefault="00B33462" w:rsidP="009E482A">
            <w:pPr>
              <w:pStyle w:val="TAC"/>
            </w:pPr>
            <w:r w:rsidRPr="001141C9">
              <w:t>CA_n25A-n77A</w:t>
            </w:r>
            <w:r w:rsidRPr="001141C9">
              <w:rPr>
                <w:vertAlign w:val="superscript"/>
              </w:rPr>
              <w:t>3</w:t>
            </w:r>
          </w:p>
          <w:p w14:paraId="3F920492" w14:textId="77777777" w:rsidR="00B33462" w:rsidRPr="001141C9" w:rsidRDefault="00B33462" w:rsidP="009E482A">
            <w:pPr>
              <w:pStyle w:val="TAC"/>
            </w:pPr>
            <w:r w:rsidRPr="001141C9">
              <w:t>CA_n41A-n66A</w:t>
            </w:r>
            <w:r w:rsidRPr="001141C9">
              <w:rPr>
                <w:vertAlign w:val="superscript"/>
              </w:rPr>
              <w:t>3</w:t>
            </w:r>
          </w:p>
          <w:p w14:paraId="5FC61C85" w14:textId="77777777" w:rsidR="00B33462" w:rsidRPr="001141C9" w:rsidRDefault="00B33462" w:rsidP="009E482A">
            <w:pPr>
              <w:pStyle w:val="TAC"/>
              <w:rPr>
                <w:vertAlign w:val="superscript"/>
              </w:rPr>
            </w:pPr>
            <w:r w:rsidRPr="001141C9">
              <w:t>CA_n41A-n71A</w:t>
            </w:r>
            <w:r w:rsidRPr="001141C9">
              <w:rPr>
                <w:vertAlign w:val="superscript"/>
              </w:rPr>
              <w:t>3</w:t>
            </w:r>
          </w:p>
          <w:p w14:paraId="4E40FF18" w14:textId="77777777" w:rsidR="00B33462" w:rsidRPr="001141C9" w:rsidRDefault="00B33462" w:rsidP="009E482A">
            <w:pPr>
              <w:pStyle w:val="TAC"/>
            </w:pPr>
            <w:r w:rsidRPr="001141C9">
              <w:t>CA_n41A-n77A</w:t>
            </w:r>
            <w:r w:rsidRPr="001141C9">
              <w:rPr>
                <w:vertAlign w:val="superscript"/>
              </w:rPr>
              <w:t>3</w:t>
            </w:r>
          </w:p>
          <w:p w14:paraId="2E872153" w14:textId="77777777" w:rsidR="00B33462" w:rsidRPr="001141C9" w:rsidRDefault="00B33462" w:rsidP="009E482A">
            <w:pPr>
              <w:pStyle w:val="TAC"/>
            </w:pPr>
            <w:r w:rsidRPr="001141C9">
              <w:t>CA_n66A-n71A</w:t>
            </w:r>
            <w:r w:rsidRPr="00FA5188">
              <w:rPr>
                <w:vertAlign w:val="superscript"/>
              </w:rPr>
              <w:t>3</w:t>
            </w:r>
          </w:p>
          <w:p w14:paraId="11162C52" w14:textId="77777777" w:rsidR="00B33462" w:rsidRPr="001141C9" w:rsidRDefault="00B33462" w:rsidP="009E482A">
            <w:pPr>
              <w:pStyle w:val="TAC"/>
            </w:pPr>
            <w:r w:rsidRPr="001141C9">
              <w:t>CA_n66A-n77A</w:t>
            </w:r>
            <w:r w:rsidRPr="001141C9">
              <w:rPr>
                <w:vertAlign w:val="superscript"/>
              </w:rPr>
              <w:t>3</w:t>
            </w:r>
          </w:p>
          <w:p w14:paraId="1AAEFDFD" w14:textId="77777777" w:rsidR="00B33462" w:rsidRPr="001141C9" w:rsidRDefault="00B33462" w:rsidP="009E482A">
            <w:pPr>
              <w:pStyle w:val="TAC"/>
            </w:pPr>
            <w:r w:rsidRPr="001141C9">
              <w:t>CA_n71A-n77A</w:t>
            </w:r>
            <w:r w:rsidRPr="001141C9">
              <w:rPr>
                <w:vertAlign w:val="superscript"/>
              </w:rPr>
              <w:t>3</w:t>
            </w:r>
          </w:p>
        </w:tc>
        <w:tc>
          <w:tcPr>
            <w:tcW w:w="1423" w:type="dxa"/>
            <w:tcBorders>
              <w:left w:val="single" w:sz="4" w:space="0" w:color="auto"/>
              <w:right w:val="single" w:sz="4" w:space="0" w:color="auto"/>
            </w:tcBorders>
            <w:vAlign w:val="center"/>
          </w:tcPr>
          <w:p w14:paraId="46528F3A" w14:textId="77777777" w:rsidR="00B33462" w:rsidRPr="001141C9" w:rsidRDefault="00B33462" w:rsidP="009E482A">
            <w:pPr>
              <w:pStyle w:val="TAC"/>
              <w:rPr>
                <w:lang w:eastAsia="zh-TW"/>
              </w:rPr>
            </w:pPr>
            <w:r w:rsidRPr="001141C9">
              <w:rPr>
                <w:lang w:eastAsia="zh-TW"/>
              </w:rPr>
              <w:t>n25</w:t>
            </w:r>
          </w:p>
        </w:tc>
        <w:tc>
          <w:tcPr>
            <w:tcW w:w="4055" w:type="dxa"/>
            <w:tcBorders>
              <w:top w:val="single" w:sz="4" w:space="0" w:color="auto"/>
              <w:left w:val="single" w:sz="4" w:space="0" w:color="auto"/>
              <w:bottom w:val="single" w:sz="4" w:space="0" w:color="auto"/>
              <w:right w:val="single" w:sz="4" w:space="0" w:color="auto"/>
            </w:tcBorders>
            <w:vAlign w:val="center"/>
          </w:tcPr>
          <w:p w14:paraId="684D8660" w14:textId="77777777" w:rsidR="00B33462" w:rsidRPr="001141C9" w:rsidRDefault="00B33462" w:rsidP="009E482A">
            <w:pPr>
              <w:pStyle w:val="TAC"/>
            </w:pPr>
            <w:r w:rsidRPr="001141C9">
              <w:rPr>
                <w:color w:val="000000"/>
              </w:rPr>
              <w:t>n25 channel bandwidths in Table 5.3.5-1</w:t>
            </w:r>
          </w:p>
        </w:tc>
        <w:tc>
          <w:tcPr>
            <w:tcW w:w="2732" w:type="dxa"/>
            <w:tcBorders>
              <w:top w:val="single" w:sz="4" w:space="0" w:color="auto"/>
              <w:left w:val="single" w:sz="4" w:space="0" w:color="auto"/>
              <w:bottom w:val="nil"/>
              <w:right w:val="single" w:sz="4" w:space="0" w:color="auto"/>
            </w:tcBorders>
            <w:vAlign w:val="center"/>
          </w:tcPr>
          <w:p w14:paraId="0128F6B5" w14:textId="77777777" w:rsidR="00B33462" w:rsidRPr="001141C9" w:rsidRDefault="00B33462" w:rsidP="009E482A">
            <w:pPr>
              <w:pStyle w:val="TAC"/>
              <w:rPr>
                <w:lang w:eastAsia="zh-CN"/>
              </w:rPr>
            </w:pPr>
            <w:r w:rsidRPr="001141C9">
              <w:rPr>
                <w:lang w:eastAsia="zh-CN"/>
              </w:rPr>
              <w:t>4 and 5</w:t>
            </w:r>
          </w:p>
        </w:tc>
      </w:tr>
      <w:tr w:rsidR="00B33462" w:rsidRPr="001141C9" w14:paraId="45E0BD17" w14:textId="77777777" w:rsidTr="00091F43">
        <w:trPr>
          <w:jc w:val="center"/>
        </w:trPr>
        <w:tc>
          <w:tcPr>
            <w:tcW w:w="2991" w:type="dxa"/>
            <w:tcBorders>
              <w:top w:val="nil"/>
              <w:left w:val="single" w:sz="4" w:space="0" w:color="auto"/>
              <w:bottom w:val="nil"/>
              <w:right w:val="single" w:sz="4" w:space="0" w:color="auto"/>
            </w:tcBorders>
            <w:vAlign w:val="center"/>
          </w:tcPr>
          <w:p w14:paraId="11C92011"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BDFF51E"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9CB664B" w14:textId="77777777" w:rsidR="00B33462" w:rsidRPr="001141C9" w:rsidRDefault="00B33462" w:rsidP="009E482A">
            <w:pPr>
              <w:pStyle w:val="TAC"/>
              <w:rPr>
                <w:lang w:eastAsia="zh-TW"/>
              </w:rPr>
            </w:pPr>
            <w:r w:rsidRPr="001141C9">
              <w:rPr>
                <w:lang w:eastAsia="zh-TW"/>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5B1FF3C8" w14:textId="77777777" w:rsidR="00B33462" w:rsidRPr="001141C9" w:rsidRDefault="00B33462" w:rsidP="009E482A">
            <w:pPr>
              <w:pStyle w:val="TAC"/>
            </w:pPr>
            <w:r w:rsidRPr="001141C9">
              <w:rPr>
                <w:color w:val="000000"/>
              </w:rPr>
              <w:t>n41 channel bandwidths in Table 5.3.5-1</w:t>
            </w:r>
          </w:p>
        </w:tc>
        <w:tc>
          <w:tcPr>
            <w:tcW w:w="2732" w:type="dxa"/>
            <w:tcBorders>
              <w:top w:val="nil"/>
              <w:left w:val="single" w:sz="4" w:space="0" w:color="auto"/>
              <w:bottom w:val="nil"/>
              <w:right w:val="single" w:sz="4" w:space="0" w:color="auto"/>
            </w:tcBorders>
            <w:vAlign w:val="center"/>
          </w:tcPr>
          <w:p w14:paraId="73D823C2" w14:textId="77777777" w:rsidR="00B33462" w:rsidRPr="001141C9" w:rsidRDefault="00B33462" w:rsidP="009E482A">
            <w:pPr>
              <w:pStyle w:val="TAC"/>
              <w:rPr>
                <w:lang w:eastAsia="zh-CN"/>
              </w:rPr>
            </w:pPr>
          </w:p>
        </w:tc>
      </w:tr>
      <w:tr w:rsidR="00B33462" w:rsidRPr="001141C9" w14:paraId="14D24333" w14:textId="77777777" w:rsidTr="00091F43">
        <w:trPr>
          <w:jc w:val="center"/>
        </w:trPr>
        <w:tc>
          <w:tcPr>
            <w:tcW w:w="2991" w:type="dxa"/>
            <w:tcBorders>
              <w:top w:val="nil"/>
              <w:left w:val="single" w:sz="4" w:space="0" w:color="auto"/>
              <w:bottom w:val="nil"/>
              <w:right w:val="single" w:sz="4" w:space="0" w:color="auto"/>
            </w:tcBorders>
            <w:vAlign w:val="center"/>
          </w:tcPr>
          <w:p w14:paraId="59C2FFA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8D7BEBB"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7BCE3D2" w14:textId="77777777" w:rsidR="00B33462" w:rsidRPr="001141C9" w:rsidRDefault="00B33462" w:rsidP="009E482A">
            <w:pPr>
              <w:pStyle w:val="TAC"/>
              <w:rPr>
                <w:lang w:eastAsia="zh-TW"/>
              </w:rPr>
            </w:pPr>
            <w:r w:rsidRPr="001141C9">
              <w:rPr>
                <w:lang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247CF1F7" w14:textId="77777777" w:rsidR="00B33462" w:rsidRPr="001141C9" w:rsidRDefault="00B33462" w:rsidP="009E482A">
            <w:pPr>
              <w:pStyle w:val="TAC"/>
            </w:pPr>
            <w:r w:rsidRPr="001141C9">
              <w:rPr>
                <w:color w:val="000000"/>
              </w:rPr>
              <w:t>n66 channel bandwidths in Table 5.3.5-1</w:t>
            </w:r>
          </w:p>
        </w:tc>
        <w:tc>
          <w:tcPr>
            <w:tcW w:w="2732" w:type="dxa"/>
            <w:tcBorders>
              <w:top w:val="nil"/>
              <w:left w:val="single" w:sz="4" w:space="0" w:color="auto"/>
              <w:bottom w:val="nil"/>
              <w:right w:val="single" w:sz="4" w:space="0" w:color="auto"/>
            </w:tcBorders>
            <w:vAlign w:val="center"/>
          </w:tcPr>
          <w:p w14:paraId="685B622D" w14:textId="77777777" w:rsidR="00B33462" w:rsidRPr="001141C9" w:rsidRDefault="00B33462" w:rsidP="009E482A">
            <w:pPr>
              <w:pStyle w:val="TAC"/>
              <w:rPr>
                <w:lang w:eastAsia="zh-CN"/>
              </w:rPr>
            </w:pPr>
          </w:p>
        </w:tc>
      </w:tr>
      <w:tr w:rsidR="00B33462" w:rsidRPr="001141C9" w14:paraId="737D11CF" w14:textId="77777777" w:rsidTr="00091F43">
        <w:trPr>
          <w:jc w:val="center"/>
        </w:trPr>
        <w:tc>
          <w:tcPr>
            <w:tcW w:w="2991" w:type="dxa"/>
            <w:tcBorders>
              <w:top w:val="nil"/>
              <w:left w:val="single" w:sz="4" w:space="0" w:color="auto"/>
              <w:bottom w:val="nil"/>
              <w:right w:val="single" w:sz="4" w:space="0" w:color="auto"/>
            </w:tcBorders>
            <w:vAlign w:val="center"/>
          </w:tcPr>
          <w:p w14:paraId="6168AFC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82B49BF"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FB8D490" w14:textId="77777777" w:rsidR="00B33462" w:rsidRPr="001141C9" w:rsidRDefault="00B33462" w:rsidP="009E482A">
            <w:pPr>
              <w:pStyle w:val="TAC"/>
              <w:rPr>
                <w:lang w:eastAsia="zh-TW"/>
              </w:rPr>
            </w:pPr>
            <w:r w:rsidRPr="001141C9">
              <w:rPr>
                <w:lang w:eastAsia="zh-TW"/>
              </w:rPr>
              <w:t>n71</w:t>
            </w:r>
          </w:p>
        </w:tc>
        <w:tc>
          <w:tcPr>
            <w:tcW w:w="4055" w:type="dxa"/>
            <w:tcBorders>
              <w:top w:val="single" w:sz="4" w:space="0" w:color="auto"/>
              <w:left w:val="single" w:sz="4" w:space="0" w:color="auto"/>
              <w:bottom w:val="single" w:sz="4" w:space="0" w:color="auto"/>
              <w:right w:val="single" w:sz="4" w:space="0" w:color="auto"/>
            </w:tcBorders>
            <w:vAlign w:val="center"/>
          </w:tcPr>
          <w:p w14:paraId="70BF90A5" w14:textId="77777777" w:rsidR="00B33462" w:rsidRPr="001141C9" w:rsidRDefault="00B33462" w:rsidP="009E482A">
            <w:pPr>
              <w:pStyle w:val="TAC"/>
            </w:pPr>
            <w:r w:rsidRPr="001141C9">
              <w:rPr>
                <w:color w:val="000000"/>
              </w:rPr>
              <w:t>n71 channel bandwidths in Table 5.3.5-1</w:t>
            </w:r>
          </w:p>
        </w:tc>
        <w:tc>
          <w:tcPr>
            <w:tcW w:w="2732" w:type="dxa"/>
            <w:tcBorders>
              <w:top w:val="nil"/>
              <w:left w:val="single" w:sz="4" w:space="0" w:color="auto"/>
              <w:bottom w:val="nil"/>
              <w:right w:val="single" w:sz="4" w:space="0" w:color="auto"/>
            </w:tcBorders>
            <w:vAlign w:val="center"/>
          </w:tcPr>
          <w:p w14:paraId="001CFF5C" w14:textId="77777777" w:rsidR="00B33462" w:rsidRPr="001141C9" w:rsidRDefault="00B33462" w:rsidP="009E482A">
            <w:pPr>
              <w:pStyle w:val="TAC"/>
              <w:rPr>
                <w:lang w:eastAsia="zh-CN"/>
              </w:rPr>
            </w:pPr>
          </w:p>
        </w:tc>
      </w:tr>
      <w:tr w:rsidR="00B33462" w:rsidRPr="001141C9" w14:paraId="0CD87B05"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2021248B"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3283B167"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1398C25" w14:textId="77777777" w:rsidR="00B33462" w:rsidRPr="001141C9" w:rsidRDefault="00B33462" w:rsidP="009E482A">
            <w:pPr>
              <w:pStyle w:val="TAC"/>
              <w:rPr>
                <w:lang w:eastAsia="zh-TW"/>
              </w:rPr>
            </w:pPr>
            <w:r w:rsidRPr="001141C9">
              <w:rPr>
                <w:lang w:eastAsia="zh-TW"/>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17C2251C" w14:textId="77777777" w:rsidR="00B33462" w:rsidRPr="001141C9" w:rsidRDefault="00B33462" w:rsidP="009E482A">
            <w:pPr>
              <w:pStyle w:val="TAC"/>
            </w:pPr>
            <w:r w:rsidRPr="001141C9">
              <w:rPr>
                <w:color w:val="000000"/>
              </w:rPr>
              <w:t>n77 channel bandwidths in Table 5.3.5-1</w:t>
            </w:r>
          </w:p>
        </w:tc>
        <w:tc>
          <w:tcPr>
            <w:tcW w:w="2732" w:type="dxa"/>
            <w:tcBorders>
              <w:top w:val="nil"/>
              <w:left w:val="single" w:sz="4" w:space="0" w:color="auto"/>
              <w:bottom w:val="single" w:sz="4" w:space="0" w:color="auto"/>
              <w:right w:val="single" w:sz="4" w:space="0" w:color="auto"/>
            </w:tcBorders>
            <w:vAlign w:val="center"/>
          </w:tcPr>
          <w:p w14:paraId="0E166976" w14:textId="77777777" w:rsidR="00B33462" w:rsidRPr="001141C9" w:rsidRDefault="00B33462" w:rsidP="009E482A">
            <w:pPr>
              <w:pStyle w:val="TAC"/>
              <w:rPr>
                <w:lang w:eastAsia="zh-CN"/>
              </w:rPr>
            </w:pPr>
          </w:p>
        </w:tc>
      </w:tr>
      <w:tr w:rsidR="00B33462" w:rsidRPr="001141C9" w14:paraId="66839AA0"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67F431EA" w14:textId="77777777" w:rsidR="00B33462" w:rsidRPr="001141C9" w:rsidRDefault="00B33462" w:rsidP="009E482A">
            <w:pPr>
              <w:pStyle w:val="TAC"/>
            </w:pPr>
            <w:r w:rsidRPr="001141C9">
              <w:t>CA_n25A-n41A-n66A-n71A-n77(2A)</w:t>
            </w:r>
          </w:p>
        </w:tc>
        <w:tc>
          <w:tcPr>
            <w:tcW w:w="3008" w:type="dxa"/>
            <w:tcBorders>
              <w:top w:val="single" w:sz="4" w:space="0" w:color="auto"/>
              <w:left w:val="single" w:sz="4" w:space="0" w:color="auto"/>
              <w:bottom w:val="nil"/>
              <w:right w:val="single" w:sz="4" w:space="0" w:color="auto"/>
            </w:tcBorders>
            <w:vAlign w:val="center"/>
          </w:tcPr>
          <w:p w14:paraId="1E2BBDF5" w14:textId="77777777" w:rsidR="00B33462" w:rsidRPr="00DD4870" w:rsidRDefault="00B33462" w:rsidP="009E482A">
            <w:pPr>
              <w:pStyle w:val="TAC"/>
              <w:rPr>
                <w:vertAlign w:val="superscript"/>
              </w:rPr>
            </w:pPr>
            <w:r w:rsidRPr="00DD4870">
              <w:t>n41</w:t>
            </w:r>
            <w:r w:rsidRPr="00DD4870">
              <w:rPr>
                <w:vertAlign w:val="superscript"/>
              </w:rPr>
              <w:t>3,4</w:t>
            </w:r>
          </w:p>
          <w:p w14:paraId="0F231701" w14:textId="77777777" w:rsidR="00B33462" w:rsidRPr="00DD4870" w:rsidRDefault="00B33462" w:rsidP="009E482A">
            <w:pPr>
              <w:pStyle w:val="TAC"/>
              <w:rPr>
                <w:vertAlign w:val="superscript"/>
              </w:rPr>
            </w:pPr>
            <w:r w:rsidRPr="00DD4870">
              <w:t>n77</w:t>
            </w:r>
            <w:r w:rsidRPr="00DD4870">
              <w:rPr>
                <w:vertAlign w:val="superscript"/>
              </w:rPr>
              <w:t>3,4</w:t>
            </w:r>
          </w:p>
          <w:p w14:paraId="50364147" w14:textId="77777777" w:rsidR="00B33462" w:rsidRPr="001141C9" w:rsidRDefault="00B33462" w:rsidP="009E482A">
            <w:pPr>
              <w:pStyle w:val="TAC"/>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1423" w:type="dxa"/>
            <w:tcBorders>
              <w:left w:val="single" w:sz="4" w:space="0" w:color="auto"/>
              <w:right w:val="single" w:sz="4" w:space="0" w:color="auto"/>
            </w:tcBorders>
            <w:vAlign w:val="center"/>
          </w:tcPr>
          <w:p w14:paraId="4C73184F" w14:textId="77777777" w:rsidR="00B33462" w:rsidRPr="001141C9" w:rsidRDefault="00B33462" w:rsidP="009E482A">
            <w:pPr>
              <w:pStyle w:val="TAC"/>
              <w:rPr>
                <w:lang w:eastAsia="zh-TW"/>
              </w:rPr>
            </w:pPr>
            <w:r w:rsidRPr="001141C9">
              <w:t>n25</w:t>
            </w:r>
          </w:p>
        </w:tc>
        <w:tc>
          <w:tcPr>
            <w:tcW w:w="4055" w:type="dxa"/>
            <w:tcBorders>
              <w:top w:val="single" w:sz="4" w:space="0" w:color="auto"/>
              <w:left w:val="single" w:sz="4" w:space="0" w:color="auto"/>
              <w:bottom w:val="single" w:sz="4" w:space="0" w:color="auto"/>
              <w:right w:val="single" w:sz="4" w:space="0" w:color="auto"/>
            </w:tcBorders>
            <w:vAlign w:val="center"/>
          </w:tcPr>
          <w:p w14:paraId="76786E88" w14:textId="77777777" w:rsidR="00B33462" w:rsidRPr="001141C9" w:rsidRDefault="00B33462" w:rsidP="009E482A">
            <w:pPr>
              <w:pStyle w:val="TAC"/>
            </w:pPr>
            <w:r w:rsidRPr="001141C9">
              <w:t>n25 channel bandwidths in Table 5.3.5-1</w:t>
            </w:r>
          </w:p>
        </w:tc>
        <w:tc>
          <w:tcPr>
            <w:tcW w:w="2732" w:type="dxa"/>
            <w:tcBorders>
              <w:top w:val="single" w:sz="4" w:space="0" w:color="auto"/>
              <w:left w:val="single" w:sz="4" w:space="0" w:color="auto"/>
              <w:bottom w:val="nil"/>
              <w:right w:val="single" w:sz="4" w:space="0" w:color="auto"/>
            </w:tcBorders>
            <w:vAlign w:val="center"/>
          </w:tcPr>
          <w:p w14:paraId="05353D76" w14:textId="77777777" w:rsidR="00B33462" w:rsidRPr="001141C9" w:rsidRDefault="00B33462" w:rsidP="009E482A">
            <w:pPr>
              <w:pStyle w:val="TAC"/>
              <w:rPr>
                <w:lang w:eastAsia="zh-CN"/>
              </w:rPr>
            </w:pPr>
            <w:r w:rsidRPr="001141C9">
              <w:t>4 and 5</w:t>
            </w:r>
          </w:p>
        </w:tc>
      </w:tr>
      <w:tr w:rsidR="00B33462" w:rsidRPr="001141C9" w14:paraId="2924435A" w14:textId="77777777" w:rsidTr="00091F43">
        <w:trPr>
          <w:jc w:val="center"/>
        </w:trPr>
        <w:tc>
          <w:tcPr>
            <w:tcW w:w="2991" w:type="dxa"/>
            <w:tcBorders>
              <w:top w:val="nil"/>
              <w:left w:val="single" w:sz="4" w:space="0" w:color="auto"/>
              <w:bottom w:val="nil"/>
              <w:right w:val="single" w:sz="4" w:space="0" w:color="auto"/>
            </w:tcBorders>
            <w:vAlign w:val="center"/>
          </w:tcPr>
          <w:p w14:paraId="61CFE64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FC14EA9"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35F39DAF" w14:textId="77777777" w:rsidR="00B33462" w:rsidRPr="001141C9" w:rsidRDefault="00B33462" w:rsidP="009E482A">
            <w:pPr>
              <w:pStyle w:val="TAC"/>
              <w:rPr>
                <w:lang w:eastAsia="zh-TW"/>
              </w:rPr>
            </w:pPr>
            <w:r w:rsidRPr="001141C9">
              <w:t>n41</w:t>
            </w:r>
          </w:p>
        </w:tc>
        <w:tc>
          <w:tcPr>
            <w:tcW w:w="4055" w:type="dxa"/>
            <w:tcBorders>
              <w:top w:val="single" w:sz="4" w:space="0" w:color="auto"/>
              <w:left w:val="single" w:sz="4" w:space="0" w:color="auto"/>
              <w:bottom w:val="single" w:sz="4" w:space="0" w:color="auto"/>
              <w:right w:val="single" w:sz="4" w:space="0" w:color="auto"/>
            </w:tcBorders>
            <w:vAlign w:val="center"/>
          </w:tcPr>
          <w:p w14:paraId="5DF518D1" w14:textId="77777777" w:rsidR="00B33462" w:rsidRPr="001141C9" w:rsidRDefault="00B33462" w:rsidP="009E482A">
            <w:pPr>
              <w:pStyle w:val="TAC"/>
            </w:pPr>
            <w:r w:rsidRPr="001141C9">
              <w:t>n41 channel bandwidths in Table 5.3.5-1</w:t>
            </w:r>
          </w:p>
        </w:tc>
        <w:tc>
          <w:tcPr>
            <w:tcW w:w="2732" w:type="dxa"/>
            <w:tcBorders>
              <w:top w:val="nil"/>
              <w:left w:val="single" w:sz="4" w:space="0" w:color="auto"/>
              <w:bottom w:val="nil"/>
              <w:right w:val="single" w:sz="4" w:space="0" w:color="auto"/>
            </w:tcBorders>
            <w:vAlign w:val="center"/>
          </w:tcPr>
          <w:p w14:paraId="1EC5E664" w14:textId="77777777" w:rsidR="00B33462" w:rsidRPr="001141C9" w:rsidRDefault="00B33462" w:rsidP="009E482A">
            <w:pPr>
              <w:pStyle w:val="TAC"/>
              <w:rPr>
                <w:lang w:eastAsia="zh-CN"/>
              </w:rPr>
            </w:pPr>
          </w:p>
        </w:tc>
      </w:tr>
      <w:tr w:rsidR="00B33462" w:rsidRPr="001141C9" w14:paraId="7DE6587E" w14:textId="77777777" w:rsidTr="00091F43">
        <w:trPr>
          <w:jc w:val="center"/>
        </w:trPr>
        <w:tc>
          <w:tcPr>
            <w:tcW w:w="2991" w:type="dxa"/>
            <w:tcBorders>
              <w:top w:val="nil"/>
              <w:left w:val="single" w:sz="4" w:space="0" w:color="auto"/>
              <w:bottom w:val="nil"/>
              <w:right w:val="single" w:sz="4" w:space="0" w:color="auto"/>
            </w:tcBorders>
            <w:vAlign w:val="center"/>
          </w:tcPr>
          <w:p w14:paraId="6F388FE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7F6C586"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1048FB5" w14:textId="77777777" w:rsidR="00B33462" w:rsidRPr="001141C9" w:rsidRDefault="00B33462" w:rsidP="009E482A">
            <w:pPr>
              <w:pStyle w:val="TAC"/>
              <w:rPr>
                <w:lang w:eastAsia="zh-TW"/>
              </w:rPr>
            </w:pPr>
            <w:r w:rsidRPr="001141C9">
              <w:t>n66</w:t>
            </w:r>
          </w:p>
        </w:tc>
        <w:tc>
          <w:tcPr>
            <w:tcW w:w="4055" w:type="dxa"/>
            <w:tcBorders>
              <w:top w:val="single" w:sz="4" w:space="0" w:color="auto"/>
              <w:left w:val="single" w:sz="4" w:space="0" w:color="auto"/>
              <w:bottom w:val="single" w:sz="4" w:space="0" w:color="auto"/>
              <w:right w:val="single" w:sz="4" w:space="0" w:color="auto"/>
            </w:tcBorders>
            <w:vAlign w:val="center"/>
          </w:tcPr>
          <w:p w14:paraId="2709C70E" w14:textId="77777777" w:rsidR="00B33462" w:rsidRPr="001141C9" w:rsidRDefault="00B33462" w:rsidP="009E482A">
            <w:pPr>
              <w:pStyle w:val="TAC"/>
            </w:pPr>
            <w:r w:rsidRPr="001141C9">
              <w:t>n66 channel bandwidths in Table 5.3.5-1</w:t>
            </w:r>
          </w:p>
        </w:tc>
        <w:tc>
          <w:tcPr>
            <w:tcW w:w="2732" w:type="dxa"/>
            <w:tcBorders>
              <w:top w:val="nil"/>
              <w:left w:val="single" w:sz="4" w:space="0" w:color="auto"/>
              <w:bottom w:val="nil"/>
              <w:right w:val="single" w:sz="4" w:space="0" w:color="auto"/>
            </w:tcBorders>
            <w:vAlign w:val="center"/>
          </w:tcPr>
          <w:p w14:paraId="3D2635AF" w14:textId="77777777" w:rsidR="00B33462" w:rsidRPr="001141C9" w:rsidRDefault="00B33462" w:rsidP="009E482A">
            <w:pPr>
              <w:pStyle w:val="TAC"/>
              <w:rPr>
                <w:lang w:eastAsia="zh-CN"/>
              </w:rPr>
            </w:pPr>
          </w:p>
        </w:tc>
      </w:tr>
      <w:tr w:rsidR="00B33462" w:rsidRPr="001141C9" w14:paraId="0BF2DC4E" w14:textId="77777777" w:rsidTr="00091F43">
        <w:trPr>
          <w:jc w:val="center"/>
        </w:trPr>
        <w:tc>
          <w:tcPr>
            <w:tcW w:w="2991" w:type="dxa"/>
            <w:tcBorders>
              <w:top w:val="nil"/>
              <w:left w:val="single" w:sz="4" w:space="0" w:color="auto"/>
              <w:bottom w:val="nil"/>
              <w:right w:val="single" w:sz="4" w:space="0" w:color="auto"/>
            </w:tcBorders>
            <w:vAlign w:val="center"/>
          </w:tcPr>
          <w:p w14:paraId="08DDE119"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311315B"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59F4F85" w14:textId="77777777" w:rsidR="00B33462" w:rsidRPr="001141C9" w:rsidRDefault="00B33462" w:rsidP="009E482A">
            <w:pPr>
              <w:pStyle w:val="TAC"/>
              <w:rPr>
                <w:lang w:eastAsia="zh-TW"/>
              </w:rPr>
            </w:pPr>
            <w:r w:rsidRPr="001141C9">
              <w:t>n71</w:t>
            </w:r>
          </w:p>
        </w:tc>
        <w:tc>
          <w:tcPr>
            <w:tcW w:w="4055" w:type="dxa"/>
            <w:tcBorders>
              <w:top w:val="single" w:sz="4" w:space="0" w:color="auto"/>
              <w:left w:val="single" w:sz="4" w:space="0" w:color="auto"/>
              <w:bottom w:val="single" w:sz="4" w:space="0" w:color="auto"/>
              <w:right w:val="single" w:sz="4" w:space="0" w:color="auto"/>
            </w:tcBorders>
            <w:vAlign w:val="center"/>
          </w:tcPr>
          <w:p w14:paraId="4BBA6487" w14:textId="77777777" w:rsidR="00B33462" w:rsidRPr="001141C9" w:rsidRDefault="00B33462" w:rsidP="009E482A">
            <w:pPr>
              <w:pStyle w:val="TAC"/>
            </w:pPr>
            <w:r w:rsidRPr="001141C9">
              <w:t>n71 channel bandwidths in Table 5.3.5-1</w:t>
            </w:r>
          </w:p>
        </w:tc>
        <w:tc>
          <w:tcPr>
            <w:tcW w:w="2732" w:type="dxa"/>
            <w:tcBorders>
              <w:top w:val="nil"/>
              <w:left w:val="single" w:sz="4" w:space="0" w:color="auto"/>
              <w:bottom w:val="nil"/>
              <w:right w:val="single" w:sz="4" w:space="0" w:color="auto"/>
            </w:tcBorders>
            <w:vAlign w:val="center"/>
          </w:tcPr>
          <w:p w14:paraId="48AF6642" w14:textId="77777777" w:rsidR="00B33462" w:rsidRPr="001141C9" w:rsidRDefault="00B33462" w:rsidP="009E482A">
            <w:pPr>
              <w:pStyle w:val="TAC"/>
              <w:rPr>
                <w:lang w:eastAsia="zh-CN"/>
              </w:rPr>
            </w:pPr>
          </w:p>
        </w:tc>
      </w:tr>
      <w:tr w:rsidR="00B33462" w:rsidRPr="001141C9" w14:paraId="54D931D7"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7EFA4624"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6261E0EA"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FFE6B5D" w14:textId="77777777" w:rsidR="00B33462" w:rsidRPr="001141C9" w:rsidRDefault="00B33462" w:rsidP="009E482A">
            <w:pPr>
              <w:pStyle w:val="TAC"/>
              <w:rPr>
                <w:lang w:eastAsia="zh-TW"/>
              </w:rPr>
            </w:pPr>
            <w:r w:rsidRPr="001141C9">
              <w:t>n77</w:t>
            </w:r>
          </w:p>
        </w:tc>
        <w:tc>
          <w:tcPr>
            <w:tcW w:w="4055" w:type="dxa"/>
            <w:tcBorders>
              <w:top w:val="single" w:sz="4" w:space="0" w:color="auto"/>
              <w:left w:val="single" w:sz="4" w:space="0" w:color="auto"/>
              <w:bottom w:val="single" w:sz="4" w:space="0" w:color="auto"/>
              <w:right w:val="single" w:sz="4" w:space="0" w:color="auto"/>
            </w:tcBorders>
            <w:vAlign w:val="center"/>
          </w:tcPr>
          <w:p w14:paraId="3E69C060" w14:textId="77777777" w:rsidR="00B33462" w:rsidRPr="001141C9" w:rsidRDefault="00B33462" w:rsidP="009E482A">
            <w:pPr>
              <w:pStyle w:val="TAC"/>
            </w:pPr>
            <w:r w:rsidRPr="001141C9">
              <w:t>CA_n77(2A)_BCS 4 and 5</w:t>
            </w:r>
          </w:p>
        </w:tc>
        <w:tc>
          <w:tcPr>
            <w:tcW w:w="2732" w:type="dxa"/>
            <w:tcBorders>
              <w:top w:val="nil"/>
              <w:left w:val="single" w:sz="4" w:space="0" w:color="auto"/>
              <w:bottom w:val="single" w:sz="4" w:space="0" w:color="auto"/>
              <w:right w:val="single" w:sz="4" w:space="0" w:color="auto"/>
            </w:tcBorders>
            <w:vAlign w:val="center"/>
          </w:tcPr>
          <w:p w14:paraId="7A060ACC" w14:textId="77777777" w:rsidR="00B33462" w:rsidRPr="001141C9" w:rsidRDefault="00B33462" w:rsidP="009E482A">
            <w:pPr>
              <w:pStyle w:val="TAC"/>
              <w:rPr>
                <w:lang w:eastAsia="zh-CN"/>
              </w:rPr>
            </w:pPr>
          </w:p>
        </w:tc>
      </w:tr>
      <w:tr w:rsidR="00B33462" w:rsidRPr="001141C9" w14:paraId="61F42D33"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2B59D727" w14:textId="77777777" w:rsidR="00B33462" w:rsidRPr="001141C9" w:rsidRDefault="00B33462" w:rsidP="009E482A">
            <w:pPr>
              <w:pStyle w:val="TAC"/>
            </w:pPr>
            <w:r w:rsidRPr="001141C9">
              <w:t>CA_n25A-n41A-n66(2A)-n71A-n77A</w:t>
            </w:r>
          </w:p>
        </w:tc>
        <w:tc>
          <w:tcPr>
            <w:tcW w:w="3008" w:type="dxa"/>
            <w:tcBorders>
              <w:top w:val="single" w:sz="4" w:space="0" w:color="auto"/>
              <w:left w:val="single" w:sz="4" w:space="0" w:color="auto"/>
              <w:bottom w:val="nil"/>
              <w:right w:val="single" w:sz="4" w:space="0" w:color="auto"/>
            </w:tcBorders>
            <w:vAlign w:val="center"/>
          </w:tcPr>
          <w:p w14:paraId="309FC909" w14:textId="77777777" w:rsidR="00B33462" w:rsidRPr="001C4B2D" w:rsidRDefault="00B33462" w:rsidP="009E482A">
            <w:pPr>
              <w:pStyle w:val="TAC"/>
              <w:rPr>
                <w:vertAlign w:val="superscript"/>
              </w:rPr>
            </w:pPr>
            <w:r w:rsidRPr="001C4B2D">
              <w:t>n25</w:t>
            </w:r>
            <w:r w:rsidRPr="001C4B2D">
              <w:rPr>
                <w:vertAlign w:val="superscript"/>
              </w:rPr>
              <w:t>3</w:t>
            </w:r>
          </w:p>
          <w:p w14:paraId="7CF03E40" w14:textId="77777777" w:rsidR="00B33462" w:rsidRPr="001C4B2D" w:rsidRDefault="00B33462" w:rsidP="009E482A">
            <w:pPr>
              <w:pStyle w:val="TAC"/>
              <w:rPr>
                <w:vertAlign w:val="superscript"/>
              </w:rPr>
            </w:pPr>
            <w:r w:rsidRPr="001C4B2D">
              <w:t>n41</w:t>
            </w:r>
            <w:r w:rsidRPr="001C4B2D">
              <w:rPr>
                <w:vertAlign w:val="superscript"/>
              </w:rPr>
              <w:t>3,4</w:t>
            </w:r>
          </w:p>
          <w:p w14:paraId="2791113E" w14:textId="77777777" w:rsidR="00B33462" w:rsidRPr="001C4B2D" w:rsidRDefault="00B33462" w:rsidP="009E482A">
            <w:pPr>
              <w:pStyle w:val="TAC"/>
              <w:rPr>
                <w:vertAlign w:val="superscript"/>
              </w:rPr>
            </w:pPr>
            <w:r w:rsidRPr="001C4B2D">
              <w:t>n66</w:t>
            </w:r>
            <w:r w:rsidRPr="001C4B2D">
              <w:rPr>
                <w:vertAlign w:val="superscript"/>
              </w:rPr>
              <w:t>3</w:t>
            </w:r>
          </w:p>
          <w:p w14:paraId="034F31E6" w14:textId="77777777" w:rsidR="00B33462" w:rsidRPr="001C4B2D" w:rsidRDefault="00B33462" w:rsidP="009E482A">
            <w:pPr>
              <w:pStyle w:val="TAC"/>
              <w:rPr>
                <w:vertAlign w:val="superscript"/>
              </w:rPr>
            </w:pPr>
            <w:r w:rsidRPr="001C4B2D">
              <w:t>n71</w:t>
            </w:r>
            <w:r w:rsidRPr="001C4B2D">
              <w:rPr>
                <w:vertAlign w:val="superscript"/>
              </w:rPr>
              <w:t>3</w:t>
            </w:r>
          </w:p>
          <w:p w14:paraId="1039E4C7" w14:textId="77777777" w:rsidR="00B33462" w:rsidRPr="001C4B2D" w:rsidRDefault="00B33462" w:rsidP="009E482A">
            <w:pPr>
              <w:pStyle w:val="TAC"/>
              <w:rPr>
                <w:vertAlign w:val="superscript"/>
              </w:rPr>
            </w:pPr>
            <w:r w:rsidRPr="001C4B2D">
              <w:t>n77</w:t>
            </w:r>
            <w:r w:rsidRPr="001C4B2D">
              <w:rPr>
                <w:vertAlign w:val="superscript"/>
              </w:rPr>
              <w:t>3,4</w:t>
            </w:r>
          </w:p>
          <w:p w14:paraId="180A5DD2" w14:textId="77777777" w:rsidR="00B33462" w:rsidRPr="001C4B2D" w:rsidRDefault="00B33462" w:rsidP="009E482A">
            <w:pPr>
              <w:pStyle w:val="TAC"/>
            </w:pPr>
            <w:r w:rsidRPr="001C4B2D">
              <w:t>CA_n25A-n41A</w:t>
            </w:r>
            <w:r w:rsidRPr="001C4B2D">
              <w:rPr>
                <w:vertAlign w:val="superscript"/>
              </w:rPr>
              <w:t>3</w:t>
            </w:r>
          </w:p>
          <w:p w14:paraId="60BDFC42" w14:textId="77777777" w:rsidR="00B33462" w:rsidRPr="001C4B2D" w:rsidRDefault="00B33462" w:rsidP="009E482A">
            <w:pPr>
              <w:pStyle w:val="TAC"/>
            </w:pPr>
            <w:r w:rsidRPr="001C4B2D">
              <w:t>CA_n25A-n66A</w:t>
            </w:r>
            <w:r w:rsidRPr="001C4B2D">
              <w:rPr>
                <w:vertAlign w:val="superscript"/>
              </w:rPr>
              <w:t>3</w:t>
            </w:r>
          </w:p>
          <w:p w14:paraId="738347F1" w14:textId="77777777" w:rsidR="00B33462" w:rsidRPr="001C4B2D" w:rsidRDefault="00B33462" w:rsidP="009E482A">
            <w:pPr>
              <w:pStyle w:val="TAC"/>
            </w:pPr>
            <w:r w:rsidRPr="001C4B2D">
              <w:t>CA_n25A-n71A</w:t>
            </w:r>
            <w:r w:rsidRPr="001C4B2D">
              <w:rPr>
                <w:vertAlign w:val="superscript"/>
              </w:rPr>
              <w:t>3</w:t>
            </w:r>
          </w:p>
          <w:p w14:paraId="0E6BCBD6" w14:textId="77777777" w:rsidR="00B33462" w:rsidRPr="001C4B2D" w:rsidRDefault="00B33462" w:rsidP="009E482A">
            <w:pPr>
              <w:pStyle w:val="TAC"/>
            </w:pPr>
            <w:r w:rsidRPr="001C4B2D">
              <w:t>CA_n25A-n77A</w:t>
            </w:r>
            <w:r w:rsidRPr="001C4B2D">
              <w:rPr>
                <w:vertAlign w:val="superscript"/>
              </w:rPr>
              <w:t>3</w:t>
            </w:r>
          </w:p>
          <w:p w14:paraId="587777C7" w14:textId="77777777" w:rsidR="00B33462" w:rsidRPr="001C4B2D" w:rsidRDefault="00B33462" w:rsidP="009E482A">
            <w:pPr>
              <w:pStyle w:val="TAC"/>
            </w:pPr>
            <w:r w:rsidRPr="001C4B2D">
              <w:t>CA_n41A-n66A</w:t>
            </w:r>
            <w:r w:rsidRPr="001C4B2D">
              <w:rPr>
                <w:vertAlign w:val="superscript"/>
              </w:rPr>
              <w:t>3</w:t>
            </w:r>
          </w:p>
          <w:p w14:paraId="7A3AFF7B" w14:textId="77777777" w:rsidR="00B33462" w:rsidRPr="001C4B2D" w:rsidRDefault="00B33462" w:rsidP="009E482A">
            <w:pPr>
              <w:pStyle w:val="TAC"/>
            </w:pPr>
            <w:r w:rsidRPr="001C4B2D">
              <w:t>CA_n41A-n71A</w:t>
            </w:r>
            <w:r w:rsidRPr="001C4B2D">
              <w:rPr>
                <w:vertAlign w:val="superscript"/>
              </w:rPr>
              <w:t>3</w:t>
            </w:r>
          </w:p>
          <w:p w14:paraId="44680AFE" w14:textId="77777777" w:rsidR="00B33462" w:rsidRPr="001C4B2D" w:rsidRDefault="00B33462" w:rsidP="009E482A">
            <w:pPr>
              <w:pStyle w:val="TAC"/>
            </w:pPr>
            <w:r w:rsidRPr="001C4B2D">
              <w:t>CA_n41A-n77A</w:t>
            </w:r>
            <w:r w:rsidRPr="001C4B2D">
              <w:rPr>
                <w:vertAlign w:val="superscript"/>
              </w:rPr>
              <w:t>3</w:t>
            </w:r>
          </w:p>
          <w:p w14:paraId="667A8F1C" w14:textId="77777777" w:rsidR="00B33462" w:rsidRPr="001C4B2D" w:rsidRDefault="00B33462" w:rsidP="009E482A">
            <w:pPr>
              <w:pStyle w:val="TAC"/>
            </w:pPr>
            <w:r w:rsidRPr="001C4B2D">
              <w:t>CA_n66A-n71A</w:t>
            </w:r>
            <w:r w:rsidRPr="001C4B2D">
              <w:rPr>
                <w:vertAlign w:val="superscript"/>
              </w:rPr>
              <w:t>3</w:t>
            </w:r>
          </w:p>
          <w:p w14:paraId="06D1010A" w14:textId="77777777" w:rsidR="00B33462" w:rsidRPr="001C4B2D" w:rsidRDefault="00B33462" w:rsidP="009E482A">
            <w:pPr>
              <w:pStyle w:val="TAC"/>
            </w:pPr>
            <w:r w:rsidRPr="001C4B2D">
              <w:t>CA_n66A-n77A</w:t>
            </w:r>
            <w:r w:rsidRPr="001C4B2D">
              <w:rPr>
                <w:vertAlign w:val="superscript"/>
              </w:rPr>
              <w:t>3</w:t>
            </w:r>
          </w:p>
          <w:p w14:paraId="1B218446" w14:textId="77777777" w:rsidR="00B33462" w:rsidRPr="001141C9" w:rsidRDefault="00B33462" w:rsidP="009E482A">
            <w:pPr>
              <w:pStyle w:val="TAC"/>
            </w:pPr>
            <w:r w:rsidRPr="001C4B2D">
              <w:t>CA_n71A-n77A</w:t>
            </w:r>
            <w:r w:rsidRPr="001C4B2D">
              <w:rPr>
                <w:vertAlign w:val="superscript"/>
              </w:rPr>
              <w:t>3</w:t>
            </w:r>
          </w:p>
        </w:tc>
        <w:tc>
          <w:tcPr>
            <w:tcW w:w="1423" w:type="dxa"/>
            <w:tcBorders>
              <w:left w:val="single" w:sz="4" w:space="0" w:color="auto"/>
              <w:right w:val="single" w:sz="4" w:space="0" w:color="auto"/>
            </w:tcBorders>
            <w:vAlign w:val="center"/>
          </w:tcPr>
          <w:p w14:paraId="6FDC2846" w14:textId="77777777" w:rsidR="00B33462" w:rsidRPr="001141C9" w:rsidRDefault="00B33462" w:rsidP="009E482A">
            <w:pPr>
              <w:pStyle w:val="TAC"/>
              <w:rPr>
                <w:lang w:eastAsia="zh-TW"/>
              </w:rPr>
            </w:pPr>
            <w:r w:rsidRPr="001141C9">
              <w:rPr>
                <w:lang w:eastAsia="zh-TW"/>
              </w:rPr>
              <w:t>n25</w:t>
            </w:r>
          </w:p>
        </w:tc>
        <w:tc>
          <w:tcPr>
            <w:tcW w:w="4055" w:type="dxa"/>
            <w:tcBorders>
              <w:top w:val="single" w:sz="4" w:space="0" w:color="auto"/>
              <w:left w:val="single" w:sz="4" w:space="0" w:color="auto"/>
              <w:bottom w:val="single" w:sz="4" w:space="0" w:color="auto"/>
              <w:right w:val="single" w:sz="4" w:space="0" w:color="auto"/>
            </w:tcBorders>
            <w:vAlign w:val="center"/>
          </w:tcPr>
          <w:p w14:paraId="6C020422" w14:textId="77777777" w:rsidR="00B33462" w:rsidRPr="001141C9" w:rsidRDefault="00B33462" w:rsidP="009E482A">
            <w:pPr>
              <w:pStyle w:val="TAC"/>
              <w:rPr>
                <w:color w:val="000000"/>
              </w:rPr>
            </w:pPr>
            <w:r w:rsidRPr="001141C9">
              <w:rPr>
                <w:color w:val="000000"/>
              </w:rPr>
              <w:t>n25 channel bandwidths in Table 5.3.5-1</w:t>
            </w:r>
          </w:p>
        </w:tc>
        <w:tc>
          <w:tcPr>
            <w:tcW w:w="2732" w:type="dxa"/>
            <w:tcBorders>
              <w:top w:val="single" w:sz="4" w:space="0" w:color="auto"/>
              <w:left w:val="single" w:sz="4" w:space="0" w:color="auto"/>
              <w:bottom w:val="nil"/>
              <w:right w:val="single" w:sz="4" w:space="0" w:color="auto"/>
            </w:tcBorders>
            <w:vAlign w:val="center"/>
          </w:tcPr>
          <w:p w14:paraId="24656C30" w14:textId="77777777" w:rsidR="00B33462" w:rsidRPr="001141C9" w:rsidRDefault="00B33462" w:rsidP="009E482A">
            <w:pPr>
              <w:pStyle w:val="TAC"/>
              <w:rPr>
                <w:lang w:eastAsia="zh-CN"/>
              </w:rPr>
            </w:pPr>
            <w:r w:rsidRPr="001141C9">
              <w:rPr>
                <w:lang w:eastAsia="zh-CN"/>
              </w:rPr>
              <w:t>4 and 5</w:t>
            </w:r>
          </w:p>
        </w:tc>
      </w:tr>
      <w:tr w:rsidR="00B33462" w:rsidRPr="001141C9" w14:paraId="0591C8A2" w14:textId="77777777" w:rsidTr="00091F43">
        <w:trPr>
          <w:jc w:val="center"/>
        </w:trPr>
        <w:tc>
          <w:tcPr>
            <w:tcW w:w="2991" w:type="dxa"/>
            <w:tcBorders>
              <w:top w:val="nil"/>
              <w:left w:val="single" w:sz="4" w:space="0" w:color="auto"/>
              <w:bottom w:val="nil"/>
              <w:right w:val="single" w:sz="4" w:space="0" w:color="auto"/>
            </w:tcBorders>
            <w:vAlign w:val="center"/>
          </w:tcPr>
          <w:p w14:paraId="6F76ED7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080FCAB"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F6A1180" w14:textId="77777777" w:rsidR="00B33462" w:rsidRPr="001141C9" w:rsidRDefault="00B33462" w:rsidP="009E482A">
            <w:pPr>
              <w:pStyle w:val="TAC"/>
              <w:rPr>
                <w:lang w:eastAsia="zh-TW"/>
              </w:rPr>
            </w:pPr>
            <w:r w:rsidRPr="001141C9">
              <w:rPr>
                <w:lang w:eastAsia="zh-TW"/>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132E2C20" w14:textId="77777777" w:rsidR="00B33462" w:rsidRPr="001141C9" w:rsidRDefault="00B33462" w:rsidP="009E482A">
            <w:pPr>
              <w:pStyle w:val="TAC"/>
              <w:rPr>
                <w:color w:val="000000"/>
              </w:rPr>
            </w:pPr>
            <w:r w:rsidRPr="001141C9">
              <w:rPr>
                <w:color w:val="000000"/>
              </w:rPr>
              <w:t>n41 channel bandwidths in Table 5.3.5-1</w:t>
            </w:r>
          </w:p>
        </w:tc>
        <w:tc>
          <w:tcPr>
            <w:tcW w:w="2732" w:type="dxa"/>
            <w:tcBorders>
              <w:top w:val="nil"/>
              <w:left w:val="single" w:sz="4" w:space="0" w:color="auto"/>
              <w:bottom w:val="nil"/>
              <w:right w:val="single" w:sz="4" w:space="0" w:color="auto"/>
            </w:tcBorders>
            <w:vAlign w:val="center"/>
          </w:tcPr>
          <w:p w14:paraId="6D5F8C2F" w14:textId="77777777" w:rsidR="00B33462" w:rsidRPr="001141C9" w:rsidRDefault="00B33462" w:rsidP="009E482A">
            <w:pPr>
              <w:pStyle w:val="TAC"/>
              <w:rPr>
                <w:lang w:eastAsia="zh-CN"/>
              </w:rPr>
            </w:pPr>
          </w:p>
        </w:tc>
      </w:tr>
      <w:tr w:rsidR="00B33462" w:rsidRPr="001141C9" w14:paraId="6B84D4D1" w14:textId="77777777" w:rsidTr="00091F43">
        <w:trPr>
          <w:jc w:val="center"/>
        </w:trPr>
        <w:tc>
          <w:tcPr>
            <w:tcW w:w="2991" w:type="dxa"/>
            <w:tcBorders>
              <w:top w:val="nil"/>
              <w:left w:val="single" w:sz="4" w:space="0" w:color="auto"/>
              <w:bottom w:val="nil"/>
              <w:right w:val="single" w:sz="4" w:space="0" w:color="auto"/>
            </w:tcBorders>
            <w:vAlign w:val="center"/>
          </w:tcPr>
          <w:p w14:paraId="44CAB58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FA22115"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9DBE8D5" w14:textId="77777777" w:rsidR="00B33462" w:rsidRPr="001141C9" w:rsidRDefault="00B33462" w:rsidP="009E482A">
            <w:pPr>
              <w:pStyle w:val="TAC"/>
              <w:rPr>
                <w:lang w:eastAsia="zh-TW"/>
              </w:rPr>
            </w:pPr>
            <w:r w:rsidRPr="001141C9">
              <w:rPr>
                <w:lang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04803B27" w14:textId="77777777" w:rsidR="00B33462" w:rsidRPr="001141C9" w:rsidRDefault="00B33462" w:rsidP="009E482A">
            <w:pPr>
              <w:pStyle w:val="TAC"/>
              <w:rPr>
                <w:color w:val="000000"/>
              </w:rPr>
            </w:pPr>
            <w:r w:rsidRPr="001141C9">
              <w:rPr>
                <w:lang w:eastAsia="zh-CN"/>
              </w:rPr>
              <w:t>CA_n66(2A)_BCS 4 and 5</w:t>
            </w:r>
          </w:p>
        </w:tc>
        <w:tc>
          <w:tcPr>
            <w:tcW w:w="2732" w:type="dxa"/>
            <w:tcBorders>
              <w:top w:val="nil"/>
              <w:left w:val="single" w:sz="4" w:space="0" w:color="auto"/>
              <w:bottom w:val="nil"/>
              <w:right w:val="single" w:sz="4" w:space="0" w:color="auto"/>
            </w:tcBorders>
            <w:vAlign w:val="center"/>
          </w:tcPr>
          <w:p w14:paraId="4669FFBD" w14:textId="77777777" w:rsidR="00B33462" w:rsidRPr="001141C9" w:rsidRDefault="00B33462" w:rsidP="009E482A">
            <w:pPr>
              <w:pStyle w:val="TAC"/>
              <w:rPr>
                <w:lang w:eastAsia="zh-CN"/>
              </w:rPr>
            </w:pPr>
          </w:p>
        </w:tc>
      </w:tr>
      <w:tr w:rsidR="00B33462" w:rsidRPr="001141C9" w14:paraId="0B456E16" w14:textId="77777777" w:rsidTr="00091F43">
        <w:trPr>
          <w:jc w:val="center"/>
        </w:trPr>
        <w:tc>
          <w:tcPr>
            <w:tcW w:w="2991" w:type="dxa"/>
            <w:tcBorders>
              <w:top w:val="nil"/>
              <w:left w:val="single" w:sz="4" w:space="0" w:color="auto"/>
              <w:bottom w:val="nil"/>
              <w:right w:val="single" w:sz="4" w:space="0" w:color="auto"/>
            </w:tcBorders>
            <w:vAlign w:val="center"/>
          </w:tcPr>
          <w:p w14:paraId="61E549F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45456B0"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28E675F" w14:textId="77777777" w:rsidR="00B33462" w:rsidRPr="001141C9" w:rsidRDefault="00B33462" w:rsidP="009E482A">
            <w:pPr>
              <w:pStyle w:val="TAC"/>
              <w:rPr>
                <w:lang w:eastAsia="zh-TW"/>
              </w:rPr>
            </w:pPr>
            <w:r w:rsidRPr="001141C9">
              <w:rPr>
                <w:lang w:eastAsia="zh-TW"/>
              </w:rPr>
              <w:t>n71</w:t>
            </w:r>
          </w:p>
        </w:tc>
        <w:tc>
          <w:tcPr>
            <w:tcW w:w="4055" w:type="dxa"/>
            <w:tcBorders>
              <w:top w:val="single" w:sz="4" w:space="0" w:color="auto"/>
              <w:left w:val="single" w:sz="4" w:space="0" w:color="auto"/>
              <w:bottom w:val="single" w:sz="4" w:space="0" w:color="auto"/>
              <w:right w:val="single" w:sz="4" w:space="0" w:color="auto"/>
            </w:tcBorders>
            <w:vAlign w:val="center"/>
          </w:tcPr>
          <w:p w14:paraId="4C205B49" w14:textId="77777777" w:rsidR="00B33462" w:rsidRPr="001141C9" w:rsidRDefault="00B33462" w:rsidP="009E482A">
            <w:pPr>
              <w:pStyle w:val="TAC"/>
              <w:rPr>
                <w:color w:val="000000"/>
              </w:rPr>
            </w:pPr>
            <w:r w:rsidRPr="001141C9">
              <w:rPr>
                <w:color w:val="000000"/>
              </w:rPr>
              <w:t>n71 channel bandwidths in Table 5.3.5-1</w:t>
            </w:r>
          </w:p>
        </w:tc>
        <w:tc>
          <w:tcPr>
            <w:tcW w:w="2732" w:type="dxa"/>
            <w:tcBorders>
              <w:top w:val="nil"/>
              <w:left w:val="single" w:sz="4" w:space="0" w:color="auto"/>
              <w:bottom w:val="nil"/>
              <w:right w:val="single" w:sz="4" w:space="0" w:color="auto"/>
            </w:tcBorders>
            <w:vAlign w:val="center"/>
          </w:tcPr>
          <w:p w14:paraId="105AED11" w14:textId="77777777" w:rsidR="00B33462" w:rsidRPr="001141C9" w:rsidRDefault="00B33462" w:rsidP="009E482A">
            <w:pPr>
              <w:pStyle w:val="TAC"/>
              <w:rPr>
                <w:lang w:eastAsia="zh-CN"/>
              </w:rPr>
            </w:pPr>
          </w:p>
        </w:tc>
      </w:tr>
      <w:tr w:rsidR="00B33462" w:rsidRPr="001141C9" w14:paraId="17EDBFE5"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019CEB5B"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7BFDBFB9"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0B108DB" w14:textId="77777777" w:rsidR="00B33462" w:rsidRPr="001141C9" w:rsidRDefault="00B33462" w:rsidP="009E482A">
            <w:pPr>
              <w:pStyle w:val="TAC"/>
              <w:rPr>
                <w:lang w:eastAsia="zh-TW"/>
              </w:rPr>
            </w:pPr>
            <w:r w:rsidRPr="001141C9">
              <w:rPr>
                <w:lang w:eastAsia="zh-TW"/>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32AD871C" w14:textId="77777777" w:rsidR="00B33462" w:rsidRPr="001141C9" w:rsidRDefault="00B33462" w:rsidP="009E482A">
            <w:pPr>
              <w:pStyle w:val="TAC"/>
              <w:rPr>
                <w:color w:val="000000"/>
              </w:rPr>
            </w:pPr>
            <w:r w:rsidRPr="001141C9">
              <w:rPr>
                <w:color w:val="000000"/>
              </w:rPr>
              <w:t>n77 channel bandwidths in Table 5.3.5-1</w:t>
            </w:r>
          </w:p>
        </w:tc>
        <w:tc>
          <w:tcPr>
            <w:tcW w:w="2732" w:type="dxa"/>
            <w:tcBorders>
              <w:top w:val="nil"/>
              <w:left w:val="single" w:sz="4" w:space="0" w:color="auto"/>
              <w:bottom w:val="single" w:sz="4" w:space="0" w:color="auto"/>
              <w:right w:val="single" w:sz="4" w:space="0" w:color="auto"/>
            </w:tcBorders>
            <w:vAlign w:val="center"/>
          </w:tcPr>
          <w:p w14:paraId="462516F0" w14:textId="77777777" w:rsidR="00B33462" w:rsidRPr="001141C9" w:rsidRDefault="00B33462" w:rsidP="009E482A">
            <w:pPr>
              <w:pStyle w:val="TAC"/>
              <w:rPr>
                <w:lang w:eastAsia="zh-CN"/>
              </w:rPr>
            </w:pPr>
          </w:p>
        </w:tc>
      </w:tr>
      <w:tr w:rsidR="00B33462" w:rsidRPr="001141C9" w14:paraId="7D47D16A"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16E76B57" w14:textId="77777777" w:rsidR="00B33462" w:rsidRPr="001141C9" w:rsidRDefault="00B33462" w:rsidP="009E482A">
            <w:pPr>
              <w:pStyle w:val="TAC"/>
            </w:pPr>
            <w:r w:rsidRPr="001141C9">
              <w:t>CA_n25A-n41A-n66A-n71(2A)-n77A</w:t>
            </w:r>
          </w:p>
        </w:tc>
        <w:tc>
          <w:tcPr>
            <w:tcW w:w="3008" w:type="dxa"/>
            <w:tcBorders>
              <w:top w:val="single" w:sz="4" w:space="0" w:color="auto"/>
              <w:left w:val="single" w:sz="4" w:space="0" w:color="auto"/>
              <w:bottom w:val="nil"/>
              <w:right w:val="single" w:sz="4" w:space="0" w:color="auto"/>
            </w:tcBorders>
            <w:vAlign w:val="center"/>
          </w:tcPr>
          <w:p w14:paraId="470DB675" w14:textId="77777777" w:rsidR="00B33462" w:rsidRPr="001C4B2D" w:rsidRDefault="00B33462" w:rsidP="009E482A">
            <w:pPr>
              <w:pStyle w:val="TAC"/>
            </w:pPr>
            <w:r w:rsidRPr="001C4B2D">
              <w:t>n25</w:t>
            </w:r>
            <w:r w:rsidRPr="001C4B2D">
              <w:rPr>
                <w:vertAlign w:val="superscript"/>
              </w:rPr>
              <w:t>3</w:t>
            </w:r>
          </w:p>
          <w:p w14:paraId="741D75C6" w14:textId="77777777" w:rsidR="00B33462" w:rsidRPr="001C4B2D" w:rsidRDefault="00B33462" w:rsidP="009E482A">
            <w:pPr>
              <w:pStyle w:val="TAC"/>
              <w:rPr>
                <w:vertAlign w:val="superscript"/>
              </w:rPr>
            </w:pPr>
            <w:r w:rsidRPr="001C4B2D">
              <w:t>n41</w:t>
            </w:r>
            <w:r w:rsidRPr="001C4B2D">
              <w:rPr>
                <w:vertAlign w:val="superscript"/>
              </w:rPr>
              <w:t>3,4</w:t>
            </w:r>
          </w:p>
          <w:p w14:paraId="293C33E1" w14:textId="77777777" w:rsidR="00B33462" w:rsidRPr="001C4B2D" w:rsidRDefault="00B33462" w:rsidP="009E482A">
            <w:pPr>
              <w:pStyle w:val="TAC"/>
              <w:rPr>
                <w:vertAlign w:val="superscript"/>
              </w:rPr>
            </w:pPr>
            <w:r w:rsidRPr="001C4B2D">
              <w:t>n66</w:t>
            </w:r>
            <w:r w:rsidRPr="001C4B2D">
              <w:rPr>
                <w:vertAlign w:val="superscript"/>
              </w:rPr>
              <w:t>3</w:t>
            </w:r>
          </w:p>
          <w:p w14:paraId="059EF777" w14:textId="77777777" w:rsidR="00B33462" w:rsidRPr="001C4B2D" w:rsidRDefault="00B33462" w:rsidP="009E482A">
            <w:pPr>
              <w:pStyle w:val="TAC"/>
              <w:rPr>
                <w:vertAlign w:val="superscript"/>
              </w:rPr>
            </w:pPr>
            <w:r w:rsidRPr="001C4B2D">
              <w:t>n71</w:t>
            </w:r>
            <w:r w:rsidRPr="001C4B2D">
              <w:rPr>
                <w:vertAlign w:val="superscript"/>
              </w:rPr>
              <w:t>3</w:t>
            </w:r>
          </w:p>
          <w:p w14:paraId="3E88309A" w14:textId="77777777" w:rsidR="00B33462" w:rsidRPr="001C4B2D" w:rsidRDefault="00B33462" w:rsidP="009E482A">
            <w:pPr>
              <w:pStyle w:val="TAC"/>
              <w:rPr>
                <w:vertAlign w:val="superscript"/>
              </w:rPr>
            </w:pPr>
            <w:r w:rsidRPr="001C4B2D">
              <w:t>n77</w:t>
            </w:r>
            <w:r w:rsidRPr="001C4B2D">
              <w:rPr>
                <w:vertAlign w:val="superscript"/>
              </w:rPr>
              <w:t>3,4</w:t>
            </w:r>
          </w:p>
          <w:p w14:paraId="09BD4968" w14:textId="77777777" w:rsidR="00B33462" w:rsidRPr="001C4B2D" w:rsidRDefault="00B33462" w:rsidP="009E482A">
            <w:pPr>
              <w:pStyle w:val="TAC"/>
            </w:pPr>
            <w:r w:rsidRPr="001C4B2D">
              <w:t>CA_n25A-n41A</w:t>
            </w:r>
            <w:r w:rsidRPr="001C4B2D">
              <w:rPr>
                <w:vertAlign w:val="superscript"/>
              </w:rPr>
              <w:t>3</w:t>
            </w:r>
          </w:p>
          <w:p w14:paraId="3DB5DCDE" w14:textId="77777777" w:rsidR="00B33462" w:rsidRPr="001C4B2D" w:rsidRDefault="00B33462" w:rsidP="009E482A">
            <w:pPr>
              <w:pStyle w:val="TAC"/>
            </w:pPr>
            <w:r w:rsidRPr="001C4B2D">
              <w:t>CA_n25A-n66A</w:t>
            </w:r>
            <w:r w:rsidRPr="001C4B2D">
              <w:rPr>
                <w:vertAlign w:val="superscript"/>
              </w:rPr>
              <w:t>3</w:t>
            </w:r>
          </w:p>
          <w:p w14:paraId="04E7126F" w14:textId="77777777" w:rsidR="00B33462" w:rsidRPr="001C4B2D" w:rsidRDefault="00B33462" w:rsidP="009E482A">
            <w:pPr>
              <w:pStyle w:val="TAC"/>
            </w:pPr>
            <w:r w:rsidRPr="001C4B2D">
              <w:t>CA_n25A-n71A</w:t>
            </w:r>
            <w:r w:rsidRPr="001C4B2D">
              <w:rPr>
                <w:vertAlign w:val="superscript"/>
              </w:rPr>
              <w:t>3</w:t>
            </w:r>
          </w:p>
          <w:p w14:paraId="2FBAE160" w14:textId="77777777" w:rsidR="00B33462" w:rsidRPr="001C4B2D" w:rsidRDefault="00B33462" w:rsidP="009E482A">
            <w:pPr>
              <w:pStyle w:val="TAC"/>
            </w:pPr>
            <w:r w:rsidRPr="001C4B2D">
              <w:t>CA_n25A-n77A</w:t>
            </w:r>
            <w:r w:rsidRPr="001C4B2D">
              <w:rPr>
                <w:vertAlign w:val="superscript"/>
              </w:rPr>
              <w:t>3</w:t>
            </w:r>
          </w:p>
          <w:p w14:paraId="2F64EA6E" w14:textId="77777777" w:rsidR="00B33462" w:rsidRPr="001C4B2D" w:rsidRDefault="00B33462" w:rsidP="009E482A">
            <w:pPr>
              <w:pStyle w:val="TAC"/>
            </w:pPr>
            <w:r w:rsidRPr="001C4B2D">
              <w:t>CA_n41A-n66A</w:t>
            </w:r>
            <w:r w:rsidRPr="001C4B2D">
              <w:rPr>
                <w:vertAlign w:val="superscript"/>
              </w:rPr>
              <w:t>3</w:t>
            </w:r>
          </w:p>
          <w:p w14:paraId="4D824D89" w14:textId="77777777" w:rsidR="00B33462" w:rsidRPr="001C4B2D" w:rsidRDefault="00B33462" w:rsidP="009E482A">
            <w:pPr>
              <w:pStyle w:val="TAC"/>
            </w:pPr>
            <w:r w:rsidRPr="001C4B2D">
              <w:t>CA_n41A-n71A</w:t>
            </w:r>
            <w:r w:rsidRPr="001C4B2D">
              <w:rPr>
                <w:vertAlign w:val="superscript"/>
              </w:rPr>
              <w:t>3</w:t>
            </w:r>
          </w:p>
          <w:p w14:paraId="1AE556DD" w14:textId="77777777" w:rsidR="00B33462" w:rsidRPr="001C4B2D" w:rsidRDefault="00B33462" w:rsidP="009E482A">
            <w:pPr>
              <w:pStyle w:val="TAC"/>
            </w:pPr>
            <w:r w:rsidRPr="001C4B2D">
              <w:t>CA_n41A-n77A</w:t>
            </w:r>
            <w:r w:rsidRPr="001C4B2D">
              <w:rPr>
                <w:vertAlign w:val="superscript"/>
              </w:rPr>
              <w:t>3</w:t>
            </w:r>
          </w:p>
          <w:p w14:paraId="6B422ACF" w14:textId="77777777" w:rsidR="00B33462" w:rsidRPr="001C4B2D" w:rsidRDefault="00B33462" w:rsidP="009E482A">
            <w:pPr>
              <w:pStyle w:val="TAC"/>
            </w:pPr>
            <w:r w:rsidRPr="001C4B2D">
              <w:t>CA_n66A-n71A</w:t>
            </w:r>
            <w:r w:rsidRPr="001C4B2D">
              <w:rPr>
                <w:vertAlign w:val="superscript"/>
              </w:rPr>
              <w:t>3</w:t>
            </w:r>
          </w:p>
          <w:p w14:paraId="64712ED3" w14:textId="77777777" w:rsidR="00B33462" w:rsidRPr="001C4B2D" w:rsidRDefault="00B33462" w:rsidP="009E482A">
            <w:pPr>
              <w:pStyle w:val="TAC"/>
            </w:pPr>
            <w:r w:rsidRPr="001C4B2D">
              <w:t>CA_n66A-n77A</w:t>
            </w:r>
            <w:r w:rsidRPr="001C4B2D">
              <w:rPr>
                <w:vertAlign w:val="superscript"/>
              </w:rPr>
              <w:t>3</w:t>
            </w:r>
          </w:p>
          <w:p w14:paraId="651E3695" w14:textId="77777777" w:rsidR="00B33462" w:rsidRPr="001141C9" w:rsidRDefault="00B33462" w:rsidP="009E482A">
            <w:pPr>
              <w:pStyle w:val="TAC"/>
            </w:pPr>
            <w:r w:rsidRPr="001C4B2D">
              <w:t>CA_n71A-n77A</w:t>
            </w:r>
            <w:r w:rsidRPr="001C4B2D">
              <w:rPr>
                <w:vertAlign w:val="superscript"/>
              </w:rPr>
              <w:t>3</w:t>
            </w:r>
          </w:p>
        </w:tc>
        <w:tc>
          <w:tcPr>
            <w:tcW w:w="1423" w:type="dxa"/>
            <w:tcBorders>
              <w:left w:val="single" w:sz="4" w:space="0" w:color="auto"/>
              <w:right w:val="single" w:sz="4" w:space="0" w:color="auto"/>
            </w:tcBorders>
            <w:vAlign w:val="center"/>
          </w:tcPr>
          <w:p w14:paraId="5320DB7A" w14:textId="77777777" w:rsidR="00B33462" w:rsidRPr="001141C9" w:rsidRDefault="00B33462" w:rsidP="009E482A">
            <w:pPr>
              <w:pStyle w:val="TAC"/>
              <w:rPr>
                <w:lang w:eastAsia="zh-TW"/>
              </w:rPr>
            </w:pPr>
            <w:r w:rsidRPr="001141C9">
              <w:rPr>
                <w:lang w:eastAsia="zh-TW"/>
              </w:rPr>
              <w:t>n25</w:t>
            </w:r>
          </w:p>
        </w:tc>
        <w:tc>
          <w:tcPr>
            <w:tcW w:w="4055" w:type="dxa"/>
            <w:tcBorders>
              <w:top w:val="single" w:sz="4" w:space="0" w:color="auto"/>
              <w:left w:val="single" w:sz="4" w:space="0" w:color="auto"/>
              <w:bottom w:val="single" w:sz="4" w:space="0" w:color="auto"/>
              <w:right w:val="single" w:sz="4" w:space="0" w:color="auto"/>
            </w:tcBorders>
            <w:vAlign w:val="center"/>
          </w:tcPr>
          <w:p w14:paraId="2E90BFFF" w14:textId="77777777" w:rsidR="00B33462" w:rsidRPr="001141C9" w:rsidRDefault="00B33462" w:rsidP="009E482A">
            <w:pPr>
              <w:pStyle w:val="TAC"/>
              <w:rPr>
                <w:color w:val="000000"/>
              </w:rPr>
            </w:pPr>
            <w:r w:rsidRPr="001141C9">
              <w:rPr>
                <w:color w:val="000000"/>
              </w:rPr>
              <w:t>n25 channel bandwidths in Table 5.3.5-1</w:t>
            </w:r>
          </w:p>
        </w:tc>
        <w:tc>
          <w:tcPr>
            <w:tcW w:w="2732" w:type="dxa"/>
            <w:tcBorders>
              <w:top w:val="single" w:sz="4" w:space="0" w:color="auto"/>
              <w:left w:val="single" w:sz="4" w:space="0" w:color="auto"/>
              <w:bottom w:val="nil"/>
              <w:right w:val="single" w:sz="4" w:space="0" w:color="auto"/>
            </w:tcBorders>
            <w:vAlign w:val="center"/>
          </w:tcPr>
          <w:p w14:paraId="022269F7" w14:textId="77777777" w:rsidR="00B33462" w:rsidRPr="001141C9" w:rsidRDefault="00B33462" w:rsidP="009E482A">
            <w:pPr>
              <w:pStyle w:val="TAC"/>
              <w:rPr>
                <w:lang w:eastAsia="zh-CN"/>
              </w:rPr>
            </w:pPr>
            <w:r w:rsidRPr="001141C9">
              <w:rPr>
                <w:lang w:eastAsia="zh-CN"/>
              </w:rPr>
              <w:t>4 and 5</w:t>
            </w:r>
          </w:p>
        </w:tc>
      </w:tr>
      <w:tr w:rsidR="00B33462" w:rsidRPr="001141C9" w14:paraId="2C22A0D5" w14:textId="77777777" w:rsidTr="00091F43">
        <w:trPr>
          <w:jc w:val="center"/>
        </w:trPr>
        <w:tc>
          <w:tcPr>
            <w:tcW w:w="2991" w:type="dxa"/>
            <w:tcBorders>
              <w:top w:val="nil"/>
              <w:left w:val="single" w:sz="4" w:space="0" w:color="auto"/>
              <w:bottom w:val="nil"/>
              <w:right w:val="single" w:sz="4" w:space="0" w:color="auto"/>
            </w:tcBorders>
            <w:vAlign w:val="center"/>
          </w:tcPr>
          <w:p w14:paraId="4739C18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DC31A50"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0D52B9C" w14:textId="77777777" w:rsidR="00B33462" w:rsidRPr="001141C9" w:rsidRDefault="00B33462" w:rsidP="009E482A">
            <w:pPr>
              <w:pStyle w:val="TAC"/>
              <w:rPr>
                <w:lang w:eastAsia="zh-TW"/>
              </w:rPr>
            </w:pPr>
            <w:r w:rsidRPr="001141C9">
              <w:rPr>
                <w:lang w:eastAsia="zh-TW"/>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5CF6AA28" w14:textId="77777777" w:rsidR="00B33462" w:rsidRPr="001141C9" w:rsidRDefault="00B33462" w:rsidP="009E482A">
            <w:pPr>
              <w:pStyle w:val="TAC"/>
              <w:rPr>
                <w:color w:val="000000"/>
              </w:rPr>
            </w:pPr>
            <w:r w:rsidRPr="001141C9">
              <w:rPr>
                <w:color w:val="000000"/>
              </w:rPr>
              <w:t>n41 channel bandwidths in Table 5.3.5-1</w:t>
            </w:r>
          </w:p>
        </w:tc>
        <w:tc>
          <w:tcPr>
            <w:tcW w:w="2732" w:type="dxa"/>
            <w:tcBorders>
              <w:top w:val="nil"/>
              <w:left w:val="single" w:sz="4" w:space="0" w:color="auto"/>
              <w:bottom w:val="nil"/>
              <w:right w:val="single" w:sz="4" w:space="0" w:color="auto"/>
            </w:tcBorders>
            <w:vAlign w:val="center"/>
          </w:tcPr>
          <w:p w14:paraId="7DEA99FE" w14:textId="77777777" w:rsidR="00B33462" w:rsidRPr="001141C9" w:rsidRDefault="00B33462" w:rsidP="009E482A">
            <w:pPr>
              <w:pStyle w:val="TAC"/>
              <w:rPr>
                <w:lang w:eastAsia="zh-CN"/>
              </w:rPr>
            </w:pPr>
          </w:p>
        </w:tc>
      </w:tr>
      <w:tr w:rsidR="00B33462" w:rsidRPr="001141C9" w14:paraId="4B6A15F4" w14:textId="77777777" w:rsidTr="00091F43">
        <w:trPr>
          <w:jc w:val="center"/>
        </w:trPr>
        <w:tc>
          <w:tcPr>
            <w:tcW w:w="2991" w:type="dxa"/>
            <w:tcBorders>
              <w:top w:val="nil"/>
              <w:left w:val="single" w:sz="4" w:space="0" w:color="auto"/>
              <w:bottom w:val="nil"/>
              <w:right w:val="single" w:sz="4" w:space="0" w:color="auto"/>
            </w:tcBorders>
            <w:vAlign w:val="center"/>
          </w:tcPr>
          <w:p w14:paraId="4780D316"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42EC650"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17AC44E" w14:textId="77777777" w:rsidR="00B33462" w:rsidRPr="001141C9" w:rsidRDefault="00B33462" w:rsidP="009E482A">
            <w:pPr>
              <w:pStyle w:val="TAC"/>
              <w:rPr>
                <w:lang w:eastAsia="zh-TW"/>
              </w:rPr>
            </w:pPr>
            <w:r w:rsidRPr="001141C9">
              <w:rPr>
                <w:lang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5DC9A49F" w14:textId="77777777" w:rsidR="00B33462" w:rsidRPr="001141C9" w:rsidRDefault="00B33462" w:rsidP="009E482A">
            <w:pPr>
              <w:pStyle w:val="TAC"/>
              <w:rPr>
                <w:color w:val="000000"/>
              </w:rPr>
            </w:pPr>
            <w:r w:rsidRPr="001141C9">
              <w:rPr>
                <w:color w:val="000000"/>
              </w:rPr>
              <w:t>n66 channel bandwidths in Table 5.3.5-1</w:t>
            </w:r>
          </w:p>
        </w:tc>
        <w:tc>
          <w:tcPr>
            <w:tcW w:w="2732" w:type="dxa"/>
            <w:tcBorders>
              <w:top w:val="nil"/>
              <w:left w:val="single" w:sz="4" w:space="0" w:color="auto"/>
              <w:bottom w:val="nil"/>
              <w:right w:val="single" w:sz="4" w:space="0" w:color="auto"/>
            </w:tcBorders>
            <w:vAlign w:val="center"/>
          </w:tcPr>
          <w:p w14:paraId="1BBD6220" w14:textId="77777777" w:rsidR="00B33462" w:rsidRPr="001141C9" w:rsidRDefault="00B33462" w:rsidP="009E482A">
            <w:pPr>
              <w:pStyle w:val="TAC"/>
              <w:rPr>
                <w:lang w:eastAsia="zh-CN"/>
              </w:rPr>
            </w:pPr>
          </w:p>
        </w:tc>
      </w:tr>
      <w:tr w:rsidR="00B33462" w:rsidRPr="001141C9" w14:paraId="4EAF154C" w14:textId="77777777" w:rsidTr="00091F43">
        <w:trPr>
          <w:jc w:val="center"/>
        </w:trPr>
        <w:tc>
          <w:tcPr>
            <w:tcW w:w="2991" w:type="dxa"/>
            <w:tcBorders>
              <w:top w:val="nil"/>
              <w:left w:val="single" w:sz="4" w:space="0" w:color="auto"/>
              <w:bottom w:val="nil"/>
              <w:right w:val="single" w:sz="4" w:space="0" w:color="auto"/>
            </w:tcBorders>
            <w:vAlign w:val="center"/>
          </w:tcPr>
          <w:p w14:paraId="3FD9118D"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58314E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0C4E098" w14:textId="77777777" w:rsidR="00B33462" w:rsidRPr="001141C9" w:rsidRDefault="00B33462" w:rsidP="009E482A">
            <w:pPr>
              <w:pStyle w:val="TAC"/>
              <w:rPr>
                <w:lang w:eastAsia="zh-TW"/>
              </w:rPr>
            </w:pPr>
            <w:r w:rsidRPr="001141C9">
              <w:rPr>
                <w:lang w:eastAsia="zh-TW"/>
              </w:rPr>
              <w:t>n71</w:t>
            </w:r>
          </w:p>
        </w:tc>
        <w:tc>
          <w:tcPr>
            <w:tcW w:w="4055" w:type="dxa"/>
            <w:tcBorders>
              <w:top w:val="single" w:sz="4" w:space="0" w:color="auto"/>
              <w:left w:val="single" w:sz="4" w:space="0" w:color="auto"/>
              <w:bottom w:val="single" w:sz="4" w:space="0" w:color="auto"/>
              <w:right w:val="single" w:sz="4" w:space="0" w:color="auto"/>
            </w:tcBorders>
            <w:vAlign w:val="center"/>
          </w:tcPr>
          <w:p w14:paraId="6BE8ED6D" w14:textId="77777777" w:rsidR="00B33462" w:rsidRPr="001141C9" w:rsidRDefault="00B33462" w:rsidP="009E482A">
            <w:pPr>
              <w:pStyle w:val="TAC"/>
              <w:rPr>
                <w:color w:val="000000"/>
              </w:rPr>
            </w:pPr>
            <w:r w:rsidRPr="001141C9">
              <w:rPr>
                <w:lang w:eastAsia="zh-CN"/>
              </w:rPr>
              <w:t>CA_n71(2A)_BCS 4 and 5</w:t>
            </w:r>
          </w:p>
        </w:tc>
        <w:tc>
          <w:tcPr>
            <w:tcW w:w="2732" w:type="dxa"/>
            <w:tcBorders>
              <w:top w:val="nil"/>
              <w:left w:val="single" w:sz="4" w:space="0" w:color="auto"/>
              <w:bottom w:val="nil"/>
              <w:right w:val="single" w:sz="4" w:space="0" w:color="auto"/>
            </w:tcBorders>
            <w:vAlign w:val="center"/>
          </w:tcPr>
          <w:p w14:paraId="61E95001" w14:textId="77777777" w:rsidR="00B33462" w:rsidRPr="001141C9" w:rsidRDefault="00B33462" w:rsidP="009E482A">
            <w:pPr>
              <w:pStyle w:val="TAC"/>
              <w:rPr>
                <w:lang w:eastAsia="zh-CN"/>
              </w:rPr>
            </w:pPr>
          </w:p>
        </w:tc>
      </w:tr>
      <w:tr w:rsidR="00B33462" w:rsidRPr="001141C9" w14:paraId="249CE7D4"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2DD0E3C5"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41BECA44"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4F627A67" w14:textId="77777777" w:rsidR="00B33462" w:rsidRPr="001141C9" w:rsidRDefault="00B33462" w:rsidP="009E482A">
            <w:pPr>
              <w:pStyle w:val="TAC"/>
              <w:rPr>
                <w:lang w:eastAsia="zh-TW"/>
              </w:rPr>
            </w:pPr>
            <w:r w:rsidRPr="001141C9">
              <w:rPr>
                <w:lang w:eastAsia="zh-TW"/>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0FFEAA3F" w14:textId="77777777" w:rsidR="00B33462" w:rsidRPr="001141C9" w:rsidRDefault="00B33462" w:rsidP="009E482A">
            <w:pPr>
              <w:pStyle w:val="TAC"/>
              <w:rPr>
                <w:color w:val="000000"/>
              </w:rPr>
            </w:pPr>
            <w:r w:rsidRPr="001141C9">
              <w:rPr>
                <w:color w:val="000000"/>
              </w:rPr>
              <w:t>n77 channel bandwidths in Table 5.3.5-1</w:t>
            </w:r>
          </w:p>
        </w:tc>
        <w:tc>
          <w:tcPr>
            <w:tcW w:w="2732" w:type="dxa"/>
            <w:tcBorders>
              <w:top w:val="nil"/>
              <w:left w:val="single" w:sz="4" w:space="0" w:color="auto"/>
              <w:bottom w:val="single" w:sz="4" w:space="0" w:color="auto"/>
              <w:right w:val="single" w:sz="4" w:space="0" w:color="auto"/>
            </w:tcBorders>
            <w:vAlign w:val="center"/>
          </w:tcPr>
          <w:p w14:paraId="37D5EAC9" w14:textId="77777777" w:rsidR="00B33462" w:rsidRPr="001141C9" w:rsidRDefault="00B33462" w:rsidP="009E482A">
            <w:pPr>
              <w:pStyle w:val="TAC"/>
              <w:rPr>
                <w:lang w:eastAsia="zh-CN"/>
              </w:rPr>
            </w:pPr>
          </w:p>
        </w:tc>
      </w:tr>
      <w:tr w:rsidR="00B33462" w:rsidRPr="001141C9" w14:paraId="29E9AC1F"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32767C72" w14:textId="77777777" w:rsidR="00B33462" w:rsidRPr="001141C9" w:rsidRDefault="00B33462" w:rsidP="009E482A">
            <w:pPr>
              <w:pStyle w:val="TAC"/>
            </w:pPr>
            <w:r w:rsidRPr="001141C9">
              <w:t>CA_n25A-n41A-n66A-n71B-n77A</w:t>
            </w:r>
          </w:p>
        </w:tc>
        <w:tc>
          <w:tcPr>
            <w:tcW w:w="3008" w:type="dxa"/>
            <w:tcBorders>
              <w:top w:val="single" w:sz="4" w:space="0" w:color="auto"/>
              <w:left w:val="single" w:sz="4" w:space="0" w:color="auto"/>
              <w:bottom w:val="nil"/>
              <w:right w:val="single" w:sz="4" w:space="0" w:color="auto"/>
            </w:tcBorders>
            <w:vAlign w:val="center"/>
          </w:tcPr>
          <w:p w14:paraId="0690DF62" w14:textId="77777777" w:rsidR="00B33462" w:rsidRPr="001C4B2D" w:rsidRDefault="00B33462" w:rsidP="009E482A">
            <w:pPr>
              <w:pStyle w:val="TAC"/>
            </w:pPr>
            <w:r w:rsidRPr="001C4B2D">
              <w:t>n25</w:t>
            </w:r>
            <w:r w:rsidRPr="001C4B2D">
              <w:rPr>
                <w:vertAlign w:val="superscript"/>
              </w:rPr>
              <w:t>3</w:t>
            </w:r>
          </w:p>
          <w:p w14:paraId="7ED66E64" w14:textId="77777777" w:rsidR="00B33462" w:rsidRPr="001C4B2D" w:rsidRDefault="00B33462" w:rsidP="009E482A">
            <w:pPr>
              <w:pStyle w:val="TAC"/>
              <w:rPr>
                <w:vertAlign w:val="superscript"/>
              </w:rPr>
            </w:pPr>
            <w:r w:rsidRPr="001C4B2D">
              <w:t>n41</w:t>
            </w:r>
            <w:r w:rsidRPr="001C4B2D">
              <w:rPr>
                <w:vertAlign w:val="superscript"/>
              </w:rPr>
              <w:t>3,4</w:t>
            </w:r>
          </w:p>
          <w:p w14:paraId="0355F096" w14:textId="77777777" w:rsidR="00B33462" w:rsidRPr="001C4B2D" w:rsidRDefault="00B33462" w:rsidP="009E482A">
            <w:pPr>
              <w:pStyle w:val="TAC"/>
              <w:rPr>
                <w:vertAlign w:val="superscript"/>
              </w:rPr>
            </w:pPr>
            <w:r w:rsidRPr="001C4B2D">
              <w:t>n66</w:t>
            </w:r>
            <w:r w:rsidRPr="001C4B2D">
              <w:rPr>
                <w:vertAlign w:val="superscript"/>
              </w:rPr>
              <w:t>3</w:t>
            </w:r>
          </w:p>
          <w:p w14:paraId="12FB6085" w14:textId="77777777" w:rsidR="00B33462" w:rsidRPr="001C4B2D" w:rsidRDefault="00B33462" w:rsidP="009E482A">
            <w:pPr>
              <w:pStyle w:val="TAC"/>
              <w:rPr>
                <w:vertAlign w:val="superscript"/>
              </w:rPr>
            </w:pPr>
            <w:r w:rsidRPr="001C4B2D">
              <w:t>n71</w:t>
            </w:r>
            <w:r w:rsidRPr="001C4B2D">
              <w:rPr>
                <w:vertAlign w:val="superscript"/>
              </w:rPr>
              <w:t>3</w:t>
            </w:r>
          </w:p>
          <w:p w14:paraId="50B2805E" w14:textId="77777777" w:rsidR="00B33462" w:rsidRPr="001C4B2D" w:rsidRDefault="00B33462" w:rsidP="009E482A">
            <w:pPr>
              <w:pStyle w:val="TAC"/>
              <w:rPr>
                <w:vertAlign w:val="superscript"/>
              </w:rPr>
            </w:pPr>
            <w:r w:rsidRPr="001C4B2D">
              <w:t>n77</w:t>
            </w:r>
            <w:r w:rsidRPr="001C4B2D">
              <w:rPr>
                <w:vertAlign w:val="superscript"/>
              </w:rPr>
              <w:t>3,4</w:t>
            </w:r>
          </w:p>
          <w:p w14:paraId="6AF37CDF" w14:textId="77777777" w:rsidR="00B33462" w:rsidRPr="001C4B2D" w:rsidRDefault="00B33462" w:rsidP="009E482A">
            <w:pPr>
              <w:pStyle w:val="TAC"/>
            </w:pPr>
            <w:r w:rsidRPr="001C4B2D">
              <w:t>CA_n25A-n41A</w:t>
            </w:r>
            <w:r w:rsidRPr="001C4B2D">
              <w:rPr>
                <w:vertAlign w:val="superscript"/>
              </w:rPr>
              <w:t>3</w:t>
            </w:r>
          </w:p>
          <w:p w14:paraId="1A0A7857" w14:textId="77777777" w:rsidR="00B33462" w:rsidRPr="001C4B2D" w:rsidRDefault="00B33462" w:rsidP="009E482A">
            <w:pPr>
              <w:pStyle w:val="TAC"/>
            </w:pPr>
            <w:r w:rsidRPr="001C4B2D">
              <w:t>CA_n25A-n66A</w:t>
            </w:r>
            <w:r w:rsidRPr="001C4B2D">
              <w:rPr>
                <w:vertAlign w:val="superscript"/>
              </w:rPr>
              <w:t>3</w:t>
            </w:r>
          </w:p>
          <w:p w14:paraId="1EB768DD" w14:textId="77777777" w:rsidR="00B33462" w:rsidRPr="001C4B2D" w:rsidRDefault="00B33462" w:rsidP="009E482A">
            <w:pPr>
              <w:pStyle w:val="TAC"/>
            </w:pPr>
            <w:r w:rsidRPr="001C4B2D">
              <w:t>CA_n25A-n71A</w:t>
            </w:r>
            <w:r w:rsidRPr="001C4B2D">
              <w:rPr>
                <w:vertAlign w:val="superscript"/>
              </w:rPr>
              <w:t>3</w:t>
            </w:r>
          </w:p>
          <w:p w14:paraId="7D3EB628" w14:textId="77777777" w:rsidR="00B33462" w:rsidRPr="001C4B2D" w:rsidRDefault="00B33462" w:rsidP="009E482A">
            <w:pPr>
              <w:pStyle w:val="TAC"/>
            </w:pPr>
            <w:r w:rsidRPr="001C4B2D">
              <w:t>CA_n25A-n77A</w:t>
            </w:r>
            <w:r w:rsidRPr="001C4B2D">
              <w:rPr>
                <w:vertAlign w:val="superscript"/>
              </w:rPr>
              <w:t>3</w:t>
            </w:r>
          </w:p>
          <w:p w14:paraId="69DF0E7F" w14:textId="77777777" w:rsidR="00B33462" w:rsidRPr="001C4B2D" w:rsidRDefault="00B33462" w:rsidP="009E482A">
            <w:pPr>
              <w:pStyle w:val="TAC"/>
            </w:pPr>
            <w:r w:rsidRPr="001C4B2D">
              <w:t>CA_n41A-n66A</w:t>
            </w:r>
            <w:r w:rsidRPr="001C4B2D">
              <w:rPr>
                <w:vertAlign w:val="superscript"/>
              </w:rPr>
              <w:t>3</w:t>
            </w:r>
          </w:p>
          <w:p w14:paraId="2D3C029E" w14:textId="77777777" w:rsidR="00B33462" w:rsidRPr="001C4B2D" w:rsidRDefault="00B33462" w:rsidP="009E482A">
            <w:pPr>
              <w:pStyle w:val="TAC"/>
            </w:pPr>
            <w:r w:rsidRPr="001C4B2D">
              <w:t>CA_n41A-n71A</w:t>
            </w:r>
            <w:r w:rsidRPr="001C4B2D">
              <w:rPr>
                <w:vertAlign w:val="superscript"/>
              </w:rPr>
              <w:t>3</w:t>
            </w:r>
          </w:p>
          <w:p w14:paraId="723D3120" w14:textId="77777777" w:rsidR="00B33462" w:rsidRPr="001C4B2D" w:rsidRDefault="00B33462" w:rsidP="009E482A">
            <w:pPr>
              <w:pStyle w:val="TAC"/>
            </w:pPr>
            <w:r w:rsidRPr="001C4B2D">
              <w:t>CA_n41A-n77A</w:t>
            </w:r>
            <w:r w:rsidRPr="001C4B2D">
              <w:rPr>
                <w:vertAlign w:val="superscript"/>
              </w:rPr>
              <w:t>3</w:t>
            </w:r>
          </w:p>
          <w:p w14:paraId="30928EA3" w14:textId="77777777" w:rsidR="00B33462" w:rsidRPr="001C4B2D" w:rsidRDefault="00B33462" w:rsidP="009E482A">
            <w:pPr>
              <w:pStyle w:val="TAC"/>
            </w:pPr>
            <w:r w:rsidRPr="001C4B2D">
              <w:t>CA_n66A-n71A</w:t>
            </w:r>
            <w:r w:rsidRPr="001C4B2D">
              <w:rPr>
                <w:vertAlign w:val="superscript"/>
              </w:rPr>
              <w:t>3</w:t>
            </w:r>
          </w:p>
          <w:p w14:paraId="0176E05B" w14:textId="77777777" w:rsidR="00B33462" w:rsidRPr="001C4B2D" w:rsidRDefault="00B33462" w:rsidP="009E482A">
            <w:pPr>
              <w:pStyle w:val="TAC"/>
            </w:pPr>
            <w:r w:rsidRPr="001C4B2D">
              <w:t>CA_n66A-n77A</w:t>
            </w:r>
            <w:r w:rsidRPr="001C4B2D">
              <w:rPr>
                <w:vertAlign w:val="superscript"/>
              </w:rPr>
              <w:t>3</w:t>
            </w:r>
          </w:p>
          <w:p w14:paraId="4889AE11" w14:textId="77777777" w:rsidR="00B33462" w:rsidRPr="001141C9" w:rsidRDefault="00B33462" w:rsidP="009E482A">
            <w:pPr>
              <w:pStyle w:val="TAC"/>
            </w:pPr>
            <w:r w:rsidRPr="001C4B2D">
              <w:t>CA_n71A-n77A</w:t>
            </w:r>
            <w:r w:rsidRPr="001C4B2D">
              <w:rPr>
                <w:vertAlign w:val="superscript"/>
              </w:rPr>
              <w:t>3</w:t>
            </w:r>
          </w:p>
        </w:tc>
        <w:tc>
          <w:tcPr>
            <w:tcW w:w="1423" w:type="dxa"/>
            <w:tcBorders>
              <w:left w:val="single" w:sz="4" w:space="0" w:color="auto"/>
              <w:right w:val="single" w:sz="4" w:space="0" w:color="auto"/>
            </w:tcBorders>
            <w:vAlign w:val="center"/>
          </w:tcPr>
          <w:p w14:paraId="64E7A60E" w14:textId="77777777" w:rsidR="00B33462" w:rsidRPr="001141C9" w:rsidRDefault="00B33462" w:rsidP="009E482A">
            <w:pPr>
              <w:pStyle w:val="TAC"/>
              <w:rPr>
                <w:lang w:eastAsia="zh-TW"/>
              </w:rPr>
            </w:pPr>
            <w:r w:rsidRPr="001141C9">
              <w:rPr>
                <w:lang w:eastAsia="zh-TW"/>
              </w:rPr>
              <w:t>n25</w:t>
            </w:r>
          </w:p>
        </w:tc>
        <w:tc>
          <w:tcPr>
            <w:tcW w:w="4055" w:type="dxa"/>
            <w:tcBorders>
              <w:top w:val="single" w:sz="4" w:space="0" w:color="auto"/>
              <w:left w:val="single" w:sz="4" w:space="0" w:color="auto"/>
              <w:bottom w:val="single" w:sz="4" w:space="0" w:color="auto"/>
              <w:right w:val="single" w:sz="4" w:space="0" w:color="auto"/>
            </w:tcBorders>
            <w:vAlign w:val="center"/>
          </w:tcPr>
          <w:p w14:paraId="25DA5143" w14:textId="77777777" w:rsidR="00B33462" w:rsidRPr="001141C9" w:rsidRDefault="00B33462" w:rsidP="009E482A">
            <w:pPr>
              <w:pStyle w:val="TAC"/>
              <w:rPr>
                <w:color w:val="000000"/>
              </w:rPr>
            </w:pPr>
            <w:r w:rsidRPr="001141C9">
              <w:rPr>
                <w:color w:val="000000"/>
              </w:rPr>
              <w:t>n25 channel bandwidths in Table 5.3.5-1</w:t>
            </w:r>
          </w:p>
        </w:tc>
        <w:tc>
          <w:tcPr>
            <w:tcW w:w="2732" w:type="dxa"/>
            <w:tcBorders>
              <w:top w:val="single" w:sz="4" w:space="0" w:color="auto"/>
              <w:left w:val="single" w:sz="4" w:space="0" w:color="auto"/>
              <w:bottom w:val="nil"/>
              <w:right w:val="single" w:sz="4" w:space="0" w:color="auto"/>
            </w:tcBorders>
            <w:vAlign w:val="center"/>
          </w:tcPr>
          <w:p w14:paraId="436C3994" w14:textId="77777777" w:rsidR="00B33462" w:rsidRPr="001141C9" w:rsidRDefault="00B33462" w:rsidP="009E482A">
            <w:pPr>
              <w:pStyle w:val="TAC"/>
              <w:rPr>
                <w:lang w:eastAsia="zh-CN"/>
              </w:rPr>
            </w:pPr>
            <w:r w:rsidRPr="001141C9">
              <w:rPr>
                <w:lang w:eastAsia="zh-CN"/>
              </w:rPr>
              <w:t>4 and 5</w:t>
            </w:r>
          </w:p>
        </w:tc>
      </w:tr>
      <w:tr w:rsidR="00B33462" w:rsidRPr="001141C9" w14:paraId="67964166" w14:textId="77777777" w:rsidTr="00091F43">
        <w:trPr>
          <w:jc w:val="center"/>
        </w:trPr>
        <w:tc>
          <w:tcPr>
            <w:tcW w:w="2991" w:type="dxa"/>
            <w:tcBorders>
              <w:top w:val="nil"/>
              <w:left w:val="single" w:sz="4" w:space="0" w:color="auto"/>
              <w:bottom w:val="nil"/>
              <w:right w:val="single" w:sz="4" w:space="0" w:color="auto"/>
            </w:tcBorders>
            <w:vAlign w:val="center"/>
          </w:tcPr>
          <w:p w14:paraId="047CF47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8BA11A0"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5431605" w14:textId="77777777" w:rsidR="00B33462" w:rsidRPr="001141C9" w:rsidRDefault="00B33462" w:rsidP="009E482A">
            <w:pPr>
              <w:pStyle w:val="TAC"/>
              <w:rPr>
                <w:lang w:eastAsia="zh-TW"/>
              </w:rPr>
            </w:pPr>
            <w:r w:rsidRPr="001141C9">
              <w:rPr>
                <w:lang w:eastAsia="zh-TW"/>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19B09110" w14:textId="77777777" w:rsidR="00B33462" w:rsidRPr="001141C9" w:rsidRDefault="00B33462" w:rsidP="009E482A">
            <w:pPr>
              <w:pStyle w:val="TAC"/>
              <w:rPr>
                <w:color w:val="000000"/>
              </w:rPr>
            </w:pPr>
            <w:r w:rsidRPr="001141C9">
              <w:rPr>
                <w:color w:val="000000"/>
              </w:rPr>
              <w:t>n41 channel bandwidths in Table 5.3.5-1</w:t>
            </w:r>
          </w:p>
        </w:tc>
        <w:tc>
          <w:tcPr>
            <w:tcW w:w="2732" w:type="dxa"/>
            <w:tcBorders>
              <w:top w:val="nil"/>
              <w:left w:val="single" w:sz="4" w:space="0" w:color="auto"/>
              <w:bottom w:val="nil"/>
              <w:right w:val="single" w:sz="4" w:space="0" w:color="auto"/>
            </w:tcBorders>
            <w:vAlign w:val="center"/>
          </w:tcPr>
          <w:p w14:paraId="25B9E516" w14:textId="77777777" w:rsidR="00B33462" w:rsidRPr="001141C9" w:rsidRDefault="00B33462" w:rsidP="009E482A">
            <w:pPr>
              <w:pStyle w:val="TAC"/>
              <w:rPr>
                <w:lang w:eastAsia="zh-CN"/>
              </w:rPr>
            </w:pPr>
          </w:p>
        </w:tc>
      </w:tr>
      <w:tr w:rsidR="00B33462" w:rsidRPr="001141C9" w14:paraId="4788E6DF" w14:textId="77777777" w:rsidTr="00091F43">
        <w:trPr>
          <w:jc w:val="center"/>
        </w:trPr>
        <w:tc>
          <w:tcPr>
            <w:tcW w:w="2991" w:type="dxa"/>
            <w:tcBorders>
              <w:top w:val="nil"/>
              <w:left w:val="single" w:sz="4" w:space="0" w:color="auto"/>
              <w:bottom w:val="nil"/>
              <w:right w:val="single" w:sz="4" w:space="0" w:color="auto"/>
            </w:tcBorders>
            <w:vAlign w:val="center"/>
          </w:tcPr>
          <w:p w14:paraId="0A57E00B"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683AAE61"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2E40BBC5" w14:textId="77777777" w:rsidR="00B33462" w:rsidRPr="001141C9" w:rsidRDefault="00B33462" w:rsidP="009E482A">
            <w:pPr>
              <w:pStyle w:val="TAC"/>
              <w:rPr>
                <w:lang w:eastAsia="zh-TW"/>
              </w:rPr>
            </w:pPr>
            <w:r w:rsidRPr="001141C9">
              <w:rPr>
                <w:lang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04704A10" w14:textId="77777777" w:rsidR="00B33462" w:rsidRPr="001141C9" w:rsidRDefault="00B33462" w:rsidP="009E482A">
            <w:pPr>
              <w:pStyle w:val="TAC"/>
              <w:rPr>
                <w:color w:val="000000"/>
              </w:rPr>
            </w:pPr>
            <w:r w:rsidRPr="001141C9">
              <w:rPr>
                <w:color w:val="000000"/>
              </w:rPr>
              <w:t>n66 channel bandwidths in Table 5.3.5-1</w:t>
            </w:r>
          </w:p>
        </w:tc>
        <w:tc>
          <w:tcPr>
            <w:tcW w:w="2732" w:type="dxa"/>
            <w:tcBorders>
              <w:top w:val="nil"/>
              <w:left w:val="single" w:sz="4" w:space="0" w:color="auto"/>
              <w:bottom w:val="nil"/>
              <w:right w:val="single" w:sz="4" w:space="0" w:color="auto"/>
            </w:tcBorders>
            <w:vAlign w:val="center"/>
          </w:tcPr>
          <w:p w14:paraId="62D604F4" w14:textId="77777777" w:rsidR="00B33462" w:rsidRPr="001141C9" w:rsidRDefault="00B33462" w:rsidP="009E482A">
            <w:pPr>
              <w:pStyle w:val="TAC"/>
              <w:rPr>
                <w:lang w:eastAsia="zh-CN"/>
              </w:rPr>
            </w:pPr>
          </w:p>
        </w:tc>
      </w:tr>
      <w:tr w:rsidR="00B33462" w:rsidRPr="001141C9" w14:paraId="4FEFC38E" w14:textId="77777777" w:rsidTr="00091F43">
        <w:trPr>
          <w:jc w:val="center"/>
        </w:trPr>
        <w:tc>
          <w:tcPr>
            <w:tcW w:w="2991" w:type="dxa"/>
            <w:tcBorders>
              <w:top w:val="nil"/>
              <w:left w:val="single" w:sz="4" w:space="0" w:color="auto"/>
              <w:bottom w:val="nil"/>
              <w:right w:val="single" w:sz="4" w:space="0" w:color="auto"/>
            </w:tcBorders>
            <w:vAlign w:val="center"/>
          </w:tcPr>
          <w:p w14:paraId="6A0DD7D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01F5E34"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3E6DC2B6" w14:textId="77777777" w:rsidR="00B33462" w:rsidRPr="001141C9" w:rsidRDefault="00B33462" w:rsidP="009E482A">
            <w:pPr>
              <w:pStyle w:val="TAC"/>
              <w:rPr>
                <w:lang w:eastAsia="zh-TW"/>
              </w:rPr>
            </w:pPr>
            <w:r w:rsidRPr="001141C9">
              <w:rPr>
                <w:lang w:eastAsia="zh-TW"/>
              </w:rPr>
              <w:t>n71</w:t>
            </w:r>
          </w:p>
        </w:tc>
        <w:tc>
          <w:tcPr>
            <w:tcW w:w="4055" w:type="dxa"/>
            <w:tcBorders>
              <w:top w:val="single" w:sz="4" w:space="0" w:color="auto"/>
              <w:left w:val="single" w:sz="4" w:space="0" w:color="auto"/>
              <w:bottom w:val="single" w:sz="4" w:space="0" w:color="auto"/>
              <w:right w:val="single" w:sz="4" w:space="0" w:color="auto"/>
            </w:tcBorders>
            <w:vAlign w:val="center"/>
          </w:tcPr>
          <w:p w14:paraId="13D3A772" w14:textId="77777777" w:rsidR="00B33462" w:rsidRPr="001141C9" w:rsidRDefault="00B33462" w:rsidP="009E482A">
            <w:pPr>
              <w:pStyle w:val="TAC"/>
              <w:rPr>
                <w:color w:val="000000"/>
              </w:rPr>
            </w:pPr>
            <w:r w:rsidRPr="001141C9">
              <w:rPr>
                <w:lang w:eastAsia="zh-CN"/>
              </w:rPr>
              <w:t>CA_n71B_BCS 4 and 5</w:t>
            </w:r>
          </w:p>
        </w:tc>
        <w:tc>
          <w:tcPr>
            <w:tcW w:w="2732" w:type="dxa"/>
            <w:tcBorders>
              <w:top w:val="nil"/>
              <w:left w:val="single" w:sz="4" w:space="0" w:color="auto"/>
              <w:bottom w:val="nil"/>
              <w:right w:val="single" w:sz="4" w:space="0" w:color="auto"/>
            </w:tcBorders>
            <w:vAlign w:val="center"/>
          </w:tcPr>
          <w:p w14:paraId="39CB8666" w14:textId="77777777" w:rsidR="00B33462" w:rsidRPr="001141C9" w:rsidRDefault="00B33462" w:rsidP="009E482A">
            <w:pPr>
              <w:pStyle w:val="TAC"/>
              <w:rPr>
                <w:lang w:eastAsia="zh-CN"/>
              </w:rPr>
            </w:pPr>
          </w:p>
        </w:tc>
      </w:tr>
      <w:tr w:rsidR="00B33462" w:rsidRPr="001141C9" w14:paraId="4283E31E"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3C2E09E2"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4D3E0123"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5EBE73FB" w14:textId="77777777" w:rsidR="00B33462" w:rsidRPr="001141C9" w:rsidRDefault="00B33462" w:rsidP="009E482A">
            <w:pPr>
              <w:pStyle w:val="TAC"/>
              <w:rPr>
                <w:lang w:eastAsia="zh-TW"/>
              </w:rPr>
            </w:pPr>
            <w:r w:rsidRPr="001141C9">
              <w:rPr>
                <w:lang w:eastAsia="zh-TW"/>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4B743CF9" w14:textId="77777777" w:rsidR="00B33462" w:rsidRPr="001141C9" w:rsidRDefault="00B33462" w:rsidP="009E482A">
            <w:pPr>
              <w:pStyle w:val="TAC"/>
              <w:rPr>
                <w:color w:val="000000"/>
              </w:rPr>
            </w:pPr>
            <w:r w:rsidRPr="001141C9">
              <w:rPr>
                <w:color w:val="000000"/>
              </w:rPr>
              <w:t>n77 channel bandwidths in Table 5.3.5-1</w:t>
            </w:r>
          </w:p>
        </w:tc>
        <w:tc>
          <w:tcPr>
            <w:tcW w:w="2732" w:type="dxa"/>
            <w:tcBorders>
              <w:top w:val="nil"/>
              <w:left w:val="single" w:sz="4" w:space="0" w:color="auto"/>
              <w:bottom w:val="single" w:sz="4" w:space="0" w:color="auto"/>
              <w:right w:val="single" w:sz="4" w:space="0" w:color="auto"/>
            </w:tcBorders>
            <w:vAlign w:val="center"/>
          </w:tcPr>
          <w:p w14:paraId="4553FFA9" w14:textId="77777777" w:rsidR="00B33462" w:rsidRPr="001141C9" w:rsidRDefault="00B33462" w:rsidP="009E482A">
            <w:pPr>
              <w:pStyle w:val="TAC"/>
              <w:rPr>
                <w:lang w:eastAsia="zh-CN"/>
              </w:rPr>
            </w:pPr>
          </w:p>
        </w:tc>
      </w:tr>
      <w:tr w:rsidR="00B33462" w:rsidRPr="001141C9" w14:paraId="646DE4F7"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58ACBEE1" w14:textId="77777777" w:rsidR="00B33462" w:rsidRPr="001141C9" w:rsidRDefault="00B33462" w:rsidP="009E482A">
            <w:pPr>
              <w:pStyle w:val="TAC"/>
            </w:pPr>
            <w:r w:rsidRPr="001141C9">
              <w:t>CA_n25A-n41C-n66A-n71A-n77A</w:t>
            </w:r>
          </w:p>
        </w:tc>
        <w:tc>
          <w:tcPr>
            <w:tcW w:w="3008" w:type="dxa"/>
            <w:tcBorders>
              <w:top w:val="single" w:sz="4" w:space="0" w:color="auto"/>
              <w:left w:val="single" w:sz="4" w:space="0" w:color="auto"/>
              <w:bottom w:val="nil"/>
              <w:right w:val="single" w:sz="4" w:space="0" w:color="auto"/>
            </w:tcBorders>
            <w:vAlign w:val="center"/>
          </w:tcPr>
          <w:p w14:paraId="7623946D" w14:textId="77777777" w:rsidR="00B33462" w:rsidRPr="001C4B2D" w:rsidRDefault="00B33462" w:rsidP="009E482A">
            <w:pPr>
              <w:pStyle w:val="TAC"/>
            </w:pPr>
            <w:r w:rsidRPr="001C4B2D">
              <w:t>n25</w:t>
            </w:r>
            <w:r w:rsidRPr="001C4B2D">
              <w:rPr>
                <w:vertAlign w:val="superscript"/>
              </w:rPr>
              <w:t>3</w:t>
            </w:r>
          </w:p>
          <w:p w14:paraId="4E021FDE" w14:textId="77777777" w:rsidR="00B33462" w:rsidRPr="001C4B2D" w:rsidRDefault="00B33462" w:rsidP="009E482A">
            <w:pPr>
              <w:pStyle w:val="TAC"/>
              <w:rPr>
                <w:vertAlign w:val="superscript"/>
              </w:rPr>
            </w:pPr>
            <w:r w:rsidRPr="001C4B2D">
              <w:t>n41</w:t>
            </w:r>
            <w:r w:rsidRPr="001C4B2D">
              <w:rPr>
                <w:vertAlign w:val="superscript"/>
              </w:rPr>
              <w:t>3,4</w:t>
            </w:r>
          </w:p>
          <w:p w14:paraId="428D74AB" w14:textId="77777777" w:rsidR="00B33462" w:rsidRPr="001C4B2D" w:rsidRDefault="00B33462" w:rsidP="009E482A">
            <w:pPr>
              <w:pStyle w:val="TAC"/>
              <w:rPr>
                <w:vertAlign w:val="superscript"/>
              </w:rPr>
            </w:pPr>
            <w:r w:rsidRPr="001C4B2D">
              <w:t>n66</w:t>
            </w:r>
            <w:r w:rsidRPr="001C4B2D">
              <w:rPr>
                <w:vertAlign w:val="superscript"/>
              </w:rPr>
              <w:t>3</w:t>
            </w:r>
          </w:p>
          <w:p w14:paraId="47C1A8F9" w14:textId="77777777" w:rsidR="00B33462" w:rsidRPr="001C4B2D" w:rsidRDefault="00B33462" w:rsidP="009E482A">
            <w:pPr>
              <w:pStyle w:val="TAC"/>
              <w:rPr>
                <w:vertAlign w:val="superscript"/>
              </w:rPr>
            </w:pPr>
            <w:r w:rsidRPr="001C4B2D">
              <w:t>n71</w:t>
            </w:r>
            <w:r w:rsidRPr="001C4B2D">
              <w:rPr>
                <w:vertAlign w:val="superscript"/>
              </w:rPr>
              <w:t>3</w:t>
            </w:r>
          </w:p>
          <w:p w14:paraId="6B7C4507" w14:textId="77777777" w:rsidR="00B33462" w:rsidRPr="001C4B2D" w:rsidRDefault="00B33462" w:rsidP="009E482A">
            <w:pPr>
              <w:pStyle w:val="TAC"/>
              <w:rPr>
                <w:vertAlign w:val="superscript"/>
              </w:rPr>
            </w:pPr>
            <w:r w:rsidRPr="001C4B2D">
              <w:t>n77</w:t>
            </w:r>
            <w:r w:rsidRPr="001C4B2D">
              <w:rPr>
                <w:vertAlign w:val="superscript"/>
              </w:rPr>
              <w:t>3,4</w:t>
            </w:r>
          </w:p>
          <w:p w14:paraId="1970FEF4" w14:textId="77777777" w:rsidR="00B33462" w:rsidRDefault="00B33462" w:rsidP="009E482A">
            <w:pPr>
              <w:pStyle w:val="TAC"/>
              <w:rPr>
                <w:vertAlign w:val="superscript"/>
              </w:rPr>
            </w:pPr>
            <w:r w:rsidRPr="001C4B2D">
              <w:t>CA_n25A-n41A</w:t>
            </w:r>
            <w:r w:rsidRPr="001C4B2D">
              <w:rPr>
                <w:vertAlign w:val="superscript"/>
              </w:rPr>
              <w:t>3</w:t>
            </w:r>
          </w:p>
          <w:p w14:paraId="1EF18F37" w14:textId="77777777" w:rsidR="00B33462" w:rsidRDefault="00B33462" w:rsidP="009E482A">
            <w:pPr>
              <w:pStyle w:val="TAC"/>
            </w:pPr>
            <w:r>
              <w:t>CA_n25A-n41C</w:t>
            </w:r>
          </w:p>
          <w:p w14:paraId="340FE9C7" w14:textId="77777777" w:rsidR="00B33462" w:rsidRDefault="00B33462" w:rsidP="009E482A">
            <w:pPr>
              <w:pStyle w:val="TAC"/>
              <w:rPr>
                <w:vertAlign w:val="superscript"/>
              </w:rPr>
            </w:pPr>
            <w:r w:rsidRPr="001C4B2D">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p>
          <w:p w14:paraId="618844FE" w14:textId="77777777" w:rsidR="00B33462" w:rsidRDefault="00B33462" w:rsidP="009E482A">
            <w:pPr>
              <w:pStyle w:val="TAC"/>
            </w:pPr>
            <w:r>
              <w:t>CA_n41C-n66A</w:t>
            </w:r>
          </w:p>
          <w:p w14:paraId="43CBABF9" w14:textId="77777777" w:rsidR="00B33462" w:rsidRDefault="00B33462" w:rsidP="009E482A">
            <w:pPr>
              <w:pStyle w:val="TAC"/>
              <w:rPr>
                <w:vertAlign w:val="superscript"/>
              </w:rPr>
            </w:pPr>
            <w:r w:rsidRPr="001C4B2D">
              <w:t>CA_n41A-n71A</w:t>
            </w:r>
            <w:r w:rsidRPr="001C4B2D">
              <w:rPr>
                <w:vertAlign w:val="superscript"/>
              </w:rPr>
              <w:t>3</w:t>
            </w:r>
          </w:p>
          <w:p w14:paraId="77915847" w14:textId="77777777" w:rsidR="00B33462" w:rsidRDefault="00B33462" w:rsidP="009E482A">
            <w:pPr>
              <w:pStyle w:val="TAC"/>
            </w:pPr>
            <w:r>
              <w:t>CA_n41C-n71A</w:t>
            </w:r>
          </w:p>
          <w:p w14:paraId="1DF4A06B" w14:textId="77777777" w:rsidR="00B33462" w:rsidRDefault="00B33462" w:rsidP="009E482A">
            <w:pPr>
              <w:pStyle w:val="TAC"/>
              <w:rPr>
                <w:vertAlign w:val="superscript"/>
              </w:rPr>
            </w:pPr>
            <w:r w:rsidRPr="001C4B2D">
              <w:t>CA_n41A-n77A</w:t>
            </w:r>
            <w:r w:rsidRPr="001C4B2D">
              <w:rPr>
                <w:vertAlign w:val="superscript"/>
              </w:rPr>
              <w:t>3</w:t>
            </w:r>
          </w:p>
          <w:p w14:paraId="4CBAEFD4" w14:textId="77777777" w:rsidR="00B33462" w:rsidRDefault="00B33462" w:rsidP="009E482A">
            <w:pPr>
              <w:pStyle w:val="TAC"/>
            </w:pPr>
            <w:r>
              <w:t>CA_n41C-n77A</w:t>
            </w:r>
          </w:p>
          <w:p w14:paraId="3A8F7261" w14:textId="77777777" w:rsidR="00B33462" w:rsidRDefault="00B33462" w:rsidP="009E482A">
            <w:pPr>
              <w:pStyle w:val="TAC"/>
              <w:rPr>
                <w:vertAlign w:val="superscript"/>
              </w:rPr>
            </w:pPr>
            <w:r w:rsidRPr="001C4B2D">
              <w:t>CA_n41C</w:t>
            </w:r>
            <w:r w:rsidRPr="001C4B2D">
              <w:rPr>
                <w:vertAlign w:val="superscript"/>
              </w:rPr>
              <w:t>3</w:t>
            </w:r>
          </w:p>
          <w:p w14:paraId="2C23CF54" w14:textId="77777777" w:rsidR="00B33462" w:rsidRPr="001141C9" w:rsidRDefault="00B33462" w:rsidP="009E482A">
            <w:pPr>
              <w:pStyle w:val="TAC"/>
            </w:pPr>
            <w:r w:rsidRPr="001C4B2D">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1423" w:type="dxa"/>
            <w:tcBorders>
              <w:left w:val="single" w:sz="4" w:space="0" w:color="auto"/>
              <w:right w:val="single" w:sz="4" w:space="0" w:color="auto"/>
            </w:tcBorders>
            <w:vAlign w:val="center"/>
          </w:tcPr>
          <w:p w14:paraId="74D5860E" w14:textId="77777777" w:rsidR="00B33462" w:rsidRPr="001141C9" w:rsidRDefault="00B33462" w:rsidP="009E482A">
            <w:pPr>
              <w:pStyle w:val="TAC"/>
              <w:rPr>
                <w:lang w:eastAsia="zh-TW"/>
              </w:rPr>
            </w:pPr>
            <w:r w:rsidRPr="001141C9">
              <w:t>n25</w:t>
            </w:r>
          </w:p>
        </w:tc>
        <w:tc>
          <w:tcPr>
            <w:tcW w:w="4055" w:type="dxa"/>
            <w:tcBorders>
              <w:top w:val="single" w:sz="4" w:space="0" w:color="auto"/>
              <w:left w:val="single" w:sz="4" w:space="0" w:color="auto"/>
              <w:bottom w:val="single" w:sz="4" w:space="0" w:color="auto"/>
              <w:right w:val="single" w:sz="4" w:space="0" w:color="auto"/>
            </w:tcBorders>
            <w:vAlign w:val="center"/>
          </w:tcPr>
          <w:p w14:paraId="3E84BE4C" w14:textId="77777777" w:rsidR="00B33462" w:rsidRPr="001141C9" w:rsidRDefault="00B33462" w:rsidP="009E482A">
            <w:pPr>
              <w:pStyle w:val="TAC"/>
            </w:pPr>
            <w:r w:rsidRPr="001141C9">
              <w:t>n25 channel bandwidths in Table 5.3.5-1</w:t>
            </w:r>
          </w:p>
        </w:tc>
        <w:tc>
          <w:tcPr>
            <w:tcW w:w="2732" w:type="dxa"/>
            <w:tcBorders>
              <w:top w:val="single" w:sz="4" w:space="0" w:color="auto"/>
              <w:left w:val="single" w:sz="4" w:space="0" w:color="auto"/>
              <w:bottom w:val="nil"/>
              <w:right w:val="single" w:sz="4" w:space="0" w:color="auto"/>
            </w:tcBorders>
            <w:vAlign w:val="center"/>
          </w:tcPr>
          <w:p w14:paraId="05854327" w14:textId="77777777" w:rsidR="00B33462" w:rsidRPr="001141C9" w:rsidRDefault="00B33462" w:rsidP="009E482A">
            <w:pPr>
              <w:pStyle w:val="TAC"/>
              <w:rPr>
                <w:lang w:eastAsia="zh-CN"/>
              </w:rPr>
            </w:pPr>
            <w:r w:rsidRPr="001141C9">
              <w:t>4 and 5</w:t>
            </w:r>
          </w:p>
        </w:tc>
      </w:tr>
      <w:tr w:rsidR="00B33462" w:rsidRPr="001141C9" w14:paraId="5436E909" w14:textId="77777777" w:rsidTr="00091F43">
        <w:trPr>
          <w:jc w:val="center"/>
        </w:trPr>
        <w:tc>
          <w:tcPr>
            <w:tcW w:w="2991" w:type="dxa"/>
            <w:tcBorders>
              <w:top w:val="nil"/>
              <w:left w:val="single" w:sz="4" w:space="0" w:color="auto"/>
              <w:bottom w:val="nil"/>
              <w:right w:val="single" w:sz="4" w:space="0" w:color="auto"/>
            </w:tcBorders>
            <w:vAlign w:val="center"/>
          </w:tcPr>
          <w:p w14:paraId="66F5C19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D112408"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5A0471D" w14:textId="77777777" w:rsidR="00B33462" w:rsidRPr="001141C9" w:rsidRDefault="00B33462" w:rsidP="009E482A">
            <w:pPr>
              <w:pStyle w:val="TAC"/>
              <w:rPr>
                <w:lang w:eastAsia="zh-TW"/>
              </w:rPr>
            </w:pPr>
            <w:r w:rsidRPr="001141C9">
              <w:t>n41</w:t>
            </w:r>
          </w:p>
        </w:tc>
        <w:tc>
          <w:tcPr>
            <w:tcW w:w="4055" w:type="dxa"/>
            <w:tcBorders>
              <w:top w:val="single" w:sz="4" w:space="0" w:color="auto"/>
              <w:left w:val="single" w:sz="4" w:space="0" w:color="auto"/>
              <w:bottom w:val="single" w:sz="4" w:space="0" w:color="auto"/>
              <w:right w:val="single" w:sz="4" w:space="0" w:color="auto"/>
            </w:tcBorders>
            <w:vAlign w:val="center"/>
          </w:tcPr>
          <w:p w14:paraId="40D4CEEB" w14:textId="77777777" w:rsidR="00B33462" w:rsidRPr="001141C9" w:rsidRDefault="00B33462" w:rsidP="009E482A">
            <w:pPr>
              <w:pStyle w:val="TAC"/>
            </w:pPr>
            <w:r w:rsidRPr="001141C9">
              <w:t>CA_n41C_BCS 4 and 5</w:t>
            </w:r>
          </w:p>
        </w:tc>
        <w:tc>
          <w:tcPr>
            <w:tcW w:w="2732" w:type="dxa"/>
            <w:tcBorders>
              <w:top w:val="nil"/>
              <w:left w:val="single" w:sz="4" w:space="0" w:color="auto"/>
              <w:bottom w:val="nil"/>
              <w:right w:val="single" w:sz="4" w:space="0" w:color="auto"/>
            </w:tcBorders>
            <w:vAlign w:val="center"/>
          </w:tcPr>
          <w:p w14:paraId="3F12EDBB" w14:textId="77777777" w:rsidR="00B33462" w:rsidRPr="001141C9" w:rsidRDefault="00B33462" w:rsidP="009E482A">
            <w:pPr>
              <w:pStyle w:val="TAC"/>
              <w:rPr>
                <w:lang w:eastAsia="zh-CN"/>
              </w:rPr>
            </w:pPr>
          </w:p>
        </w:tc>
      </w:tr>
      <w:tr w:rsidR="00B33462" w:rsidRPr="001141C9" w14:paraId="1F2A9326" w14:textId="77777777" w:rsidTr="00091F43">
        <w:trPr>
          <w:jc w:val="center"/>
        </w:trPr>
        <w:tc>
          <w:tcPr>
            <w:tcW w:w="2991" w:type="dxa"/>
            <w:tcBorders>
              <w:top w:val="nil"/>
              <w:left w:val="single" w:sz="4" w:space="0" w:color="auto"/>
              <w:bottom w:val="nil"/>
              <w:right w:val="single" w:sz="4" w:space="0" w:color="auto"/>
            </w:tcBorders>
            <w:vAlign w:val="center"/>
          </w:tcPr>
          <w:p w14:paraId="5996F0C2"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0E9F314D"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C32FCE4" w14:textId="77777777" w:rsidR="00B33462" w:rsidRPr="001141C9" w:rsidRDefault="00B33462" w:rsidP="009E482A">
            <w:pPr>
              <w:pStyle w:val="TAC"/>
              <w:rPr>
                <w:lang w:eastAsia="zh-TW"/>
              </w:rPr>
            </w:pPr>
            <w:r w:rsidRPr="001141C9">
              <w:t>n66</w:t>
            </w:r>
          </w:p>
        </w:tc>
        <w:tc>
          <w:tcPr>
            <w:tcW w:w="4055" w:type="dxa"/>
            <w:tcBorders>
              <w:top w:val="single" w:sz="4" w:space="0" w:color="auto"/>
              <w:left w:val="single" w:sz="4" w:space="0" w:color="auto"/>
              <w:bottom w:val="single" w:sz="4" w:space="0" w:color="auto"/>
              <w:right w:val="single" w:sz="4" w:space="0" w:color="auto"/>
            </w:tcBorders>
            <w:vAlign w:val="center"/>
          </w:tcPr>
          <w:p w14:paraId="1B1C66DC" w14:textId="77777777" w:rsidR="00B33462" w:rsidRPr="001141C9" w:rsidRDefault="00B33462" w:rsidP="009E482A">
            <w:pPr>
              <w:pStyle w:val="TAC"/>
            </w:pPr>
            <w:r w:rsidRPr="001141C9">
              <w:t>n66 channel bandwidths in Table 5.3.5-1</w:t>
            </w:r>
          </w:p>
        </w:tc>
        <w:tc>
          <w:tcPr>
            <w:tcW w:w="2732" w:type="dxa"/>
            <w:tcBorders>
              <w:top w:val="nil"/>
              <w:left w:val="single" w:sz="4" w:space="0" w:color="auto"/>
              <w:bottom w:val="nil"/>
              <w:right w:val="single" w:sz="4" w:space="0" w:color="auto"/>
            </w:tcBorders>
            <w:vAlign w:val="center"/>
          </w:tcPr>
          <w:p w14:paraId="2BA2C9F5" w14:textId="77777777" w:rsidR="00B33462" w:rsidRPr="001141C9" w:rsidRDefault="00B33462" w:rsidP="009E482A">
            <w:pPr>
              <w:pStyle w:val="TAC"/>
              <w:rPr>
                <w:lang w:eastAsia="zh-CN"/>
              </w:rPr>
            </w:pPr>
          </w:p>
        </w:tc>
      </w:tr>
      <w:tr w:rsidR="00B33462" w:rsidRPr="001141C9" w14:paraId="7B0824C7" w14:textId="77777777" w:rsidTr="00091F43">
        <w:trPr>
          <w:jc w:val="center"/>
        </w:trPr>
        <w:tc>
          <w:tcPr>
            <w:tcW w:w="2991" w:type="dxa"/>
            <w:tcBorders>
              <w:top w:val="nil"/>
              <w:left w:val="single" w:sz="4" w:space="0" w:color="auto"/>
              <w:bottom w:val="nil"/>
              <w:right w:val="single" w:sz="4" w:space="0" w:color="auto"/>
            </w:tcBorders>
            <w:vAlign w:val="center"/>
          </w:tcPr>
          <w:p w14:paraId="3F5BD5CC"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4125C767"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15FA185" w14:textId="77777777" w:rsidR="00B33462" w:rsidRPr="001141C9" w:rsidRDefault="00B33462" w:rsidP="009E482A">
            <w:pPr>
              <w:pStyle w:val="TAC"/>
              <w:rPr>
                <w:lang w:eastAsia="zh-TW"/>
              </w:rPr>
            </w:pPr>
            <w:r w:rsidRPr="001141C9">
              <w:t>n71</w:t>
            </w:r>
          </w:p>
        </w:tc>
        <w:tc>
          <w:tcPr>
            <w:tcW w:w="4055" w:type="dxa"/>
            <w:tcBorders>
              <w:top w:val="single" w:sz="4" w:space="0" w:color="auto"/>
              <w:left w:val="single" w:sz="4" w:space="0" w:color="auto"/>
              <w:bottom w:val="single" w:sz="4" w:space="0" w:color="auto"/>
              <w:right w:val="single" w:sz="4" w:space="0" w:color="auto"/>
            </w:tcBorders>
            <w:vAlign w:val="center"/>
          </w:tcPr>
          <w:p w14:paraId="2CC442C2" w14:textId="77777777" w:rsidR="00B33462" w:rsidRPr="001141C9" w:rsidRDefault="00B33462" w:rsidP="009E482A">
            <w:pPr>
              <w:pStyle w:val="TAC"/>
            </w:pPr>
            <w:r w:rsidRPr="001141C9">
              <w:t>n71 channel bandwidths in Table 5.3.5-1</w:t>
            </w:r>
          </w:p>
        </w:tc>
        <w:tc>
          <w:tcPr>
            <w:tcW w:w="2732" w:type="dxa"/>
            <w:tcBorders>
              <w:top w:val="nil"/>
              <w:left w:val="single" w:sz="4" w:space="0" w:color="auto"/>
              <w:bottom w:val="nil"/>
              <w:right w:val="single" w:sz="4" w:space="0" w:color="auto"/>
            </w:tcBorders>
            <w:vAlign w:val="center"/>
          </w:tcPr>
          <w:p w14:paraId="0041E559" w14:textId="77777777" w:rsidR="00B33462" w:rsidRPr="001141C9" w:rsidRDefault="00B33462" w:rsidP="009E482A">
            <w:pPr>
              <w:pStyle w:val="TAC"/>
              <w:rPr>
                <w:lang w:eastAsia="zh-CN"/>
              </w:rPr>
            </w:pPr>
          </w:p>
        </w:tc>
      </w:tr>
      <w:tr w:rsidR="00B33462" w:rsidRPr="001141C9" w14:paraId="3E31CC55"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0277CEE6"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4948FEEF"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068E534" w14:textId="77777777" w:rsidR="00B33462" w:rsidRPr="001141C9" w:rsidRDefault="00B33462" w:rsidP="009E482A">
            <w:pPr>
              <w:pStyle w:val="TAC"/>
              <w:rPr>
                <w:lang w:eastAsia="zh-TW"/>
              </w:rPr>
            </w:pPr>
            <w:r w:rsidRPr="001141C9">
              <w:t>n77</w:t>
            </w:r>
          </w:p>
        </w:tc>
        <w:tc>
          <w:tcPr>
            <w:tcW w:w="4055" w:type="dxa"/>
            <w:tcBorders>
              <w:top w:val="single" w:sz="4" w:space="0" w:color="auto"/>
              <w:left w:val="single" w:sz="4" w:space="0" w:color="auto"/>
              <w:bottom w:val="single" w:sz="4" w:space="0" w:color="auto"/>
              <w:right w:val="single" w:sz="4" w:space="0" w:color="auto"/>
            </w:tcBorders>
            <w:vAlign w:val="center"/>
          </w:tcPr>
          <w:p w14:paraId="232DC639" w14:textId="77777777" w:rsidR="00B33462" w:rsidRPr="001141C9" w:rsidRDefault="00B33462" w:rsidP="009E482A">
            <w:pPr>
              <w:pStyle w:val="TAC"/>
            </w:pPr>
            <w:r w:rsidRPr="001141C9">
              <w:t>n77 channel bandwidths in Table 5.3.5-1</w:t>
            </w:r>
          </w:p>
        </w:tc>
        <w:tc>
          <w:tcPr>
            <w:tcW w:w="2732" w:type="dxa"/>
            <w:tcBorders>
              <w:top w:val="nil"/>
              <w:left w:val="single" w:sz="4" w:space="0" w:color="auto"/>
              <w:bottom w:val="single" w:sz="4" w:space="0" w:color="auto"/>
              <w:right w:val="single" w:sz="4" w:space="0" w:color="auto"/>
            </w:tcBorders>
            <w:vAlign w:val="center"/>
          </w:tcPr>
          <w:p w14:paraId="2E1A3361" w14:textId="77777777" w:rsidR="00B33462" w:rsidRPr="001141C9" w:rsidRDefault="00B33462" w:rsidP="009E482A">
            <w:pPr>
              <w:pStyle w:val="TAC"/>
              <w:rPr>
                <w:lang w:eastAsia="zh-CN"/>
              </w:rPr>
            </w:pPr>
          </w:p>
        </w:tc>
      </w:tr>
      <w:tr w:rsidR="00B33462" w:rsidRPr="001141C9" w14:paraId="47F218B7"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1778A648" w14:textId="77777777" w:rsidR="00B33462" w:rsidRPr="001141C9" w:rsidRDefault="00B33462" w:rsidP="009E482A">
            <w:pPr>
              <w:pStyle w:val="TAC"/>
            </w:pPr>
            <w:r w:rsidRPr="001141C9">
              <w:t>CA_n25A-n41(2A)-n66A-n71A-n77A</w:t>
            </w:r>
          </w:p>
        </w:tc>
        <w:tc>
          <w:tcPr>
            <w:tcW w:w="3008" w:type="dxa"/>
            <w:tcBorders>
              <w:top w:val="single" w:sz="4" w:space="0" w:color="auto"/>
              <w:left w:val="single" w:sz="4" w:space="0" w:color="auto"/>
              <w:bottom w:val="nil"/>
              <w:right w:val="single" w:sz="4" w:space="0" w:color="auto"/>
            </w:tcBorders>
            <w:vAlign w:val="center"/>
          </w:tcPr>
          <w:p w14:paraId="0A8FE3FD" w14:textId="77777777" w:rsidR="00B33462" w:rsidRPr="001C4B2D" w:rsidRDefault="00B33462" w:rsidP="009E482A">
            <w:pPr>
              <w:pStyle w:val="TAC"/>
            </w:pPr>
            <w:r w:rsidRPr="001C4B2D">
              <w:t>n25</w:t>
            </w:r>
            <w:r w:rsidRPr="001C4B2D">
              <w:rPr>
                <w:vertAlign w:val="superscript"/>
              </w:rPr>
              <w:t>3</w:t>
            </w:r>
          </w:p>
          <w:p w14:paraId="4D2A0D7E" w14:textId="77777777" w:rsidR="00B33462" w:rsidRPr="001C4B2D" w:rsidRDefault="00B33462" w:rsidP="009E482A">
            <w:pPr>
              <w:pStyle w:val="TAC"/>
              <w:rPr>
                <w:vertAlign w:val="superscript"/>
              </w:rPr>
            </w:pPr>
            <w:r w:rsidRPr="001C4B2D">
              <w:t>n41</w:t>
            </w:r>
            <w:r w:rsidRPr="001C4B2D">
              <w:rPr>
                <w:vertAlign w:val="superscript"/>
              </w:rPr>
              <w:t>3,4</w:t>
            </w:r>
          </w:p>
          <w:p w14:paraId="61547788" w14:textId="77777777" w:rsidR="00B33462" w:rsidRPr="001C4B2D" w:rsidRDefault="00B33462" w:rsidP="009E482A">
            <w:pPr>
              <w:pStyle w:val="TAC"/>
              <w:rPr>
                <w:vertAlign w:val="superscript"/>
              </w:rPr>
            </w:pPr>
            <w:r w:rsidRPr="001C4B2D">
              <w:t>n66</w:t>
            </w:r>
            <w:r w:rsidRPr="001C4B2D">
              <w:rPr>
                <w:vertAlign w:val="superscript"/>
              </w:rPr>
              <w:t>3</w:t>
            </w:r>
          </w:p>
          <w:p w14:paraId="007A97AB" w14:textId="77777777" w:rsidR="00B33462" w:rsidRPr="001C4B2D" w:rsidRDefault="00B33462" w:rsidP="009E482A">
            <w:pPr>
              <w:pStyle w:val="TAC"/>
              <w:rPr>
                <w:vertAlign w:val="superscript"/>
              </w:rPr>
            </w:pPr>
            <w:r w:rsidRPr="001C4B2D">
              <w:t>n71</w:t>
            </w:r>
            <w:r w:rsidRPr="001C4B2D">
              <w:rPr>
                <w:vertAlign w:val="superscript"/>
              </w:rPr>
              <w:t>3</w:t>
            </w:r>
          </w:p>
          <w:p w14:paraId="7A1926E0" w14:textId="77777777" w:rsidR="00B33462" w:rsidRPr="001C4B2D" w:rsidRDefault="00B33462" w:rsidP="009E482A">
            <w:pPr>
              <w:pStyle w:val="TAC"/>
              <w:rPr>
                <w:vertAlign w:val="superscript"/>
              </w:rPr>
            </w:pPr>
            <w:r w:rsidRPr="001C4B2D">
              <w:t>n77</w:t>
            </w:r>
            <w:r w:rsidRPr="001C4B2D">
              <w:rPr>
                <w:vertAlign w:val="superscript"/>
              </w:rPr>
              <w:t>3,4</w:t>
            </w:r>
          </w:p>
          <w:p w14:paraId="31F56294" w14:textId="77777777" w:rsidR="00B33462" w:rsidRPr="001141C9" w:rsidRDefault="00B33462" w:rsidP="009E482A">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1423" w:type="dxa"/>
            <w:tcBorders>
              <w:left w:val="single" w:sz="4" w:space="0" w:color="auto"/>
              <w:right w:val="single" w:sz="4" w:space="0" w:color="auto"/>
            </w:tcBorders>
            <w:vAlign w:val="center"/>
          </w:tcPr>
          <w:p w14:paraId="2DD388E1" w14:textId="77777777" w:rsidR="00B33462" w:rsidRPr="001141C9" w:rsidRDefault="00B33462" w:rsidP="009E482A">
            <w:pPr>
              <w:pStyle w:val="TAC"/>
              <w:rPr>
                <w:lang w:eastAsia="zh-TW"/>
              </w:rPr>
            </w:pPr>
            <w:r w:rsidRPr="001141C9">
              <w:t>n25</w:t>
            </w:r>
          </w:p>
        </w:tc>
        <w:tc>
          <w:tcPr>
            <w:tcW w:w="4055" w:type="dxa"/>
            <w:tcBorders>
              <w:top w:val="single" w:sz="4" w:space="0" w:color="auto"/>
              <w:left w:val="single" w:sz="4" w:space="0" w:color="auto"/>
              <w:bottom w:val="single" w:sz="4" w:space="0" w:color="auto"/>
              <w:right w:val="single" w:sz="4" w:space="0" w:color="auto"/>
            </w:tcBorders>
            <w:vAlign w:val="center"/>
          </w:tcPr>
          <w:p w14:paraId="2736F3A9" w14:textId="77777777" w:rsidR="00B33462" w:rsidRPr="001141C9" w:rsidRDefault="00B33462" w:rsidP="009E482A">
            <w:pPr>
              <w:pStyle w:val="TAC"/>
            </w:pPr>
            <w:r w:rsidRPr="001141C9">
              <w:t>n25 channel bandwidths in Table 5.3.5-1</w:t>
            </w:r>
          </w:p>
        </w:tc>
        <w:tc>
          <w:tcPr>
            <w:tcW w:w="2732" w:type="dxa"/>
            <w:tcBorders>
              <w:top w:val="single" w:sz="4" w:space="0" w:color="auto"/>
              <w:left w:val="single" w:sz="4" w:space="0" w:color="auto"/>
              <w:bottom w:val="nil"/>
              <w:right w:val="single" w:sz="4" w:space="0" w:color="auto"/>
            </w:tcBorders>
            <w:vAlign w:val="center"/>
          </w:tcPr>
          <w:p w14:paraId="022E5EA9" w14:textId="77777777" w:rsidR="00B33462" w:rsidRPr="001141C9" w:rsidRDefault="00B33462" w:rsidP="009E482A">
            <w:pPr>
              <w:pStyle w:val="TAC"/>
              <w:rPr>
                <w:lang w:eastAsia="zh-CN"/>
              </w:rPr>
            </w:pPr>
            <w:r w:rsidRPr="001141C9">
              <w:t>4 and 5</w:t>
            </w:r>
          </w:p>
        </w:tc>
      </w:tr>
      <w:tr w:rsidR="00B33462" w:rsidRPr="001141C9" w14:paraId="18E0D6A1" w14:textId="77777777" w:rsidTr="00091F43">
        <w:trPr>
          <w:jc w:val="center"/>
        </w:trPr>
        <w:tc>
          <w:tcPr>
            <w:tcW w:w="2991" w:type="dxa"/>
            <w:tcBorders>
              <w:top w:val="nil"/>
              <w:left w:val="single" w:sz="4" w:space="0" w:color="auto"/>
              <w:bottom w:val="nil"/>
              <w:right w:val="single" w:sz="4" w:space="0" w:color="auto"/>
            </w:tcBorders>
            <w:vAlign w:val="center"/>
          </w:tcPr>
          <w:p w14:paraId="2DAAFB7A"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137E3D6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6D0585B5" w14:textId="77777777" w:rsidR="00B33462" w:rsidRPr="001141C9" w:rsidRDefault="00B33462" w:rsidP="009E482A">
            <w:pPr>
              <w:pStyle w:val="TAC"/>
              <w:rPr>
                <w:lang w:eastAsia="zh-TW"/>
              </w:rPr>
            </w:pPr>
            <w:r w:rsidRPr="001141C9">
              <w:t>n41</w:t>
            </w:r>
          </w:p>
        </w:tc>
        <w:tc>
          <w:tcPr>
            <w:tcW w:w="4055" w:type="dxa"/>
            <w:tcBorders>
              <w:top w:val="single" w:sz="4" w:space="0" w:color="auto"/>
              <w:left w:val="single" w:sz="4" w:space="0" w:color="auto"/>
              <w:bottom w:val="single" w:sz="4" w:space="0" w:color="auto"/>
              <w:right w:val="single" w:sz="4" w:space="0" w:color="auto"/>
            </w:tcBorders>
            <w:vAlign w:val="center"/>
          </w:tcPr>
          <w:p w14:paraId="07E757EF" w14:textId="77777777" w:rsidR="00B33462" w:rsidRPr="001141C9" w:rsidRDefault="00B33462" w:rsidP="009E482A">
            <w:pPr>
              <w:pStyle w:val="TAC"/>
            </w:pPr>
            <w:r w:rsidRPr="001141C9">
              <w:t>CA_n41(2A)_BCS 4 and 5</w:t>
            </w:r>
          </w:p>
        </w:tc>
        <w:tc>
          <w:tcPr>
            <w:tcW w:w="2732" w:type="dxa"/>
            <w:tcBorders>
              <w:top w:val="nil"/>
              <w:left w:val="single" w:sz="4" w:space="0" w:color="auto"/>
              <w:bottom w:val="nil"/>
              <w:right w:val="single" w:sz="4" w:space="0" w:color="auto"/>
            </w:tcBorders>
            <w:vAlign w:val="center"/>
          </w:tcPr>
          <w:p w14:paraId="512523F2" w14:textId="77777777" w:rsidR="00B33462" w:rsidRPr="001141C9" w:rsidRDefault="00B33462" w:rsidP="009E482A">
            <w:pPr>
              <w:pStyle w:val="TAC"/>
              <w:rPr>
                <w:lang w:eastAsia="zh-CN"/>
              </w:rPr>
            </w:pPr>
          </w:p>
        </w:tc>
      </w:tr>
      <w:tr w:rsidR="00B33462" w:rsidRPr="001141C9" w14:paraId="1FF062F5" w14:textId="77777777" w:rsidTr="00091F43">
        <w:trPr>
          <w:jc w:val="center"/>
        </w:trPr>
        <w:tc>
          <w:tcPr>
            <w:tcW w:w="2991" w:type="dxa"/>
            <w:tcBorders>
              <w:top w:val="nil"/>
              <w:left w:val="single" w:sz="4" w:space="0" w:color="auto"/>
              <w:bottom w:val="nil"/>
              <w:right w:val="single" w:sz="4" w:space="0" w:color="auto"/>
            </w:tcBorders>
            <w:vAlign w:val="center"/>
          </w:tcPr>
          <w:p w14:paraId="04969E8E"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14D6CAE"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324F0071" w14:textId="77777777" w:rsidR="00B33462" w:rsidRPr="001141C9" w:rsidRDefault="00B33462" w:rsidP="009E482A">
            <w:pPr>
              <w:pStyle w:val="TAC"/>
              <w:rPr>
                <w:lang w:eastAsia="zh-TW"/>
              </w:rPr>
            </w:pPr>
            <w:r w:rsidRPr="001141C9">
              <w:t>n66</w:t>
            </w:r>
          </w:p>
        </w:tc>
        <w:tc>
          <w:tcPr>
            <w:tcW w:w="4055" w:type="dxa"/>
            <w:tcBorders>
              <w:top w:val="single" w:sz="4" w:space="0" w:color="auto"/>
              <w:left w:val="single" w:sz="4" w:space="0" w:color="auto"/>
              <w:bottom w:val="single" w:sz="4" w:space="0" w:color="auto"/>
              <w:right w:val="single" w:sz="4" w:space="0" w:color="auto"/>
            </w:tcBorders>
            <w:vAlign w:val="center"/>
          </w:tcPr>
          <w:p w14:paraId="1BD0AF7E" w14:textId="77777777" w:rsidR="00B33462" w:rsidRPr="001141C9" w:rsidRDefault="00B33462" w:rsidP="009E482A">
            <w:pPr>
              <w:pStyle w:val="TAC"/>
            </w:pPr>
            <w:r w:rsidRPr="001141C9">
              <w:t>n66 channel bandwidths in Table 5.3.5-1</w:t>
            </w:r>
          </w:p>
        </w:tc>
        <w:tc>
          <w:tcPr>
            <w:tcW w:w="2732" w:type="dxa"/>
            <w:tcBorders>
              <w:top w:val="nil"/>
              <w:left w:val="single" w:sz="4" w:space="0" w:color="auto"/>
              <w:bottom w:val="nil"/>
              <w:right w:val="single" w:sz="4" w:space="0" w:color="auto"/>
            </w:tcBorders>
            <w:vAlign w:val="center"/>
          </w:tcPr>
          <w:p w14:paraId="2FE93058" w14:textId="77777777" w:rsidR="00B33462" w:rsidRPr="001141C9" w:rsidRDefault="00B33462" w:rsidP="009E482A">
            <w:pPr>
              <w:pStyle w:val="TAC"/>
              <w:rPr>
                <w:lang w:eastAsia="zh-CN"/>
              </w:rPr>
            </w:pPr>
          </w:p>
        </w:tc>
      </w:tr>
      <w:tr w:rsidR="00B33462" w:rsidRPr="001141C9" w14:paraId="345FA3BF" w14:textId="77777777" w:rsidTr="00091F43">
        <w:trPr>
          <w:jc w:val="center"/>
        </w:trPr>
        <w:tc>
          <w:tcPr>
            <w:tcW w:w="2991" w:type="dxa"/>
            <w:tcBorders>
              <w:top w:val="nil"/>
              <w:left w:val="single" w:sz="4" w:space="0" w:color="auto"/>
              <w:bottom w:val="nil"/>
              <w:right w:val="single" w:sz="4" w:space="0" w:color="auto"/>
            </w:tcBorders>
            <w:vAlign w:val="center"/>
          </w:tcPr>
          <w:p w14:paraId="64111350"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7E1EDABF"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0BAC6CE" w14:textId="77777777" w:rsidR="00B33462" w:rsidRPr="001141C9" w:rsidRDefault="00B33462" w:rsidP="009E482A">
            <w:pPr>
              <w:pStyle w:val="TAC"/>
              <w:rPr>
                <w:lang w:eastAsia="zh-TW"/>
              </w:rPr>
            </w:pPr>
            <w:r w:rsidRPr="001141C9">
              <w:t>n71</w:t>
            </w:r>
          </w:p>
        </w:tc>
        <w:tc>
          <w:tcPr>
            <w:tcW w:w="4055" w:type="dxa"/>
            <w:tcBorders>
              <w:top w:val="single" w:sz="4" w:space="0" w:color="auto"/>
              <w:left w:val="single" w:sz="4" w:space="0" w:color="auto"/>
              <w:bottom w:val="single" w:sz="4" w:space="0" w:color="auto"/>
              <w:right w:val="single" w:sz="4" w:space="0" w:color="auto"/>
            </w:tcBorders>
            <w:vAlign w:val="center"/>
          </w:tcPr>
          <w:p w14:paraId="1869723A" w14:textId="77777777" w:rsidR="00B33462" w:rsidRPr="001141C9" w:rsidRDefault="00B33462" w:rsidP="009E482A">
            <w:pPr>
              <w:pStyle w:val="TAC"/>
            </w:pPr>
            <w:r w:rsidRPr="001141C9">
              <w:t>n71 channel bandwidths in Table 5.3.5-1</w:t>
            </w:r>
          </w:p>
        </w:tc>
        <w:tc>
          <w:tcPr>
            <w:tcW w:w="2732" w:type="dxa"/>
            <w:tcBorders>
              <w:top w:val="nil"/>
              <w:left w:val="single" w:sz="4" w:space="0" w:color="auto"/>
              <w:bottom w:val="nil"/>
              <w:right w:val="single" w:sz="4" w:space="0" w:color="auto"/>
            </w:tcBorders>
            <w:vAlign w:val="center"/>
          </w:tcPr>
          <w:p w14:paraId="204FE70D" w14:textId="77777777" w:rsidR="00B33462" w:rsidRPr="001141C9" w:rsidRDefault="00B33462" w:rsidP="009E482A">
            <w:pPr>
              <w:pStyle w:val="TAC"/>
              <w:rPr>
                <w:lang w:eastAsia="zh-CN"/>
              </w:rPr>
            </w:pPr>
          </w:p>
        </w:tc>
      </w:tr>
      <w:tr w:rsidR="00B33462" w:rsidRPr="001141C9" w14:paraId="1F636857"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54199331"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743094DA"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6CB73D2" w14:textId="77777777" w:rsidR="00B33462" w:rsidRPr="001141C9" w:rsidRDefault="00B33462" w:rsidP="009E482A">
            <w:pPr>
              <w:pStyle w:val="TAC"/>
              <w:rPr>
                <w:lang w:eastAsia="zh-TW"/>
              </w:rPr>
            </w:pPr>
            <w:r w:rsidRPr="001141C9">
              <w:t>n77</w:t>
            </w:r>
          </w:p>
        </w:tc>
        <w:tc>
          <w:tcPr>
            <w:tcW w:w="4055" w:type="dxa"/>
            <w:tcBorders>
              <w:top w:val="single" w:sz="4" w:space="0" w:color="auto"/>
              <w:left w:val="single" w:sz="4" w:space="0" w:color="auto"/>
              <w:bottom w:val="single" w:sz="4" w:space="0" w:color="auto"/>
              <w:right w:val="single" w:sz="4" w:space="0" w:color="auto"/>
            </w:tcBorders>
            <w:vAlign w:val="center"/>
          </w:tcPr>
          <w:p w14:paraId="4627063F" w14:textId="77777777" w:rsidR="00B33462" w:rsidRPr="001141C9" w:rsidRDefault="00B33462" w:rsidP="009E482A">
            <w:pPr>
              <w:pStyle w:val="TAC"/>
            </w:pPr>
            <w:r w:rsidRPr="001141C9">
              <w:t>n77 channel bandwidths in Table 5.3.5-1</w:t>
            </w:r>
          </w:p>
        </w:tc>
        <w:tc>
          <w:tcPr>
            <w:tcW w:w="2732" w:type="dxa"/>
            <w:tcBorders>
              <w:top w:val="nil"/>
              <w:left w:val="single" w:sz="4" w:space="0" w:color="auto"/>
              <w:bottom w:val="single" w:sz="4" w:space="0" w:color="auto"/>
              <w:right w:val="single" w:sz="4" w:space="0" w:color="auto"/>
            </w:tcBorders>
            <w:vAlign w:val="center"/>
          </w:tcPr>
          <w:p w14:paraId="62277940" w14:textId="77777777" w:rsidR="00B33462" w:rsidRPr="001141C9" w:rsidRDefault="00B33462" w:rsidP="009E482A">
            <w:pPr>
              <w:pStyle w:val="TAC"/>
              <w:rPr>
                <w:lang w:eastAsia="zh-CN"/>
              </w:rPr>
            </w:pPr>
          </w:p>
        </w:tc>
      </w:tr>
      <w:tr w:rsidR="00B33462" w:rsidRPr="001141C9" w14:paraId="4D43CC2B" w14:textId="77777777" w:rsidTr="00091F43">
        <w:trPr>
          <w:jc w:val="center"/>
        </w:trPr>
        <w:tc>
          <w:tcPr>
            <w:tcW w:w="2991" w:type="dxa"/>
            <w:tcBorders>
              <w:top w:val="single" w:sz="4" w:space="0" w:color="auto"/>
              <w:left w:val="single" w:sz="4" w:space="0" w:color="auto"/>
              <w:bottom w:val="nil"/>
              <w:right w:val="single" w:sz="4" w:space="0" w:color="auto"/>
            </w:tcBorders>
            <w:vAlign w:val="center"/>
          </w:tcPr>
          <w:p w14:paraId="43A68E26" w14:textId="77777777" w:rsidR="00B33462" w:rsidRPr="001141C9" w:rsidRDefault="00B33462" w:rsidP="009E482A">
            <w:pPr>
              <w:pStyle w:val="TAC"/>
            </w:pPr>
            <w:r w:rsidRPr="001141C9">
              <w:t>CA_n25(2A)-n41A-n66A-n71A-n77A</w:t>
            </w:r>
          </w:p>
        </w:tc>
        <w:tc>
          <w:tcPr>
            <w:tcW w:w="3008" w:type="dxa"/>
            <w:tcBorders>
              <w:top w:val="single" w:sz="4" w:space="0" w:color="auto"/>
              <w:left w:val="single" w:sz="4" w:space="0" w:color="auto"/>
              <w:bottom w:val="nil"/>
              <w:right w:val="single" w:sz="4" w:space="0" w:color="auto"/>
            </w:tcBorders>
            <w:vAlign w:val="center"/>
          </w:tcPr>
          <w:p w14:paraId="67A818A6" w14:textId="77777777" w:rsidR="00B33462" w:rsidRPr="001C4B2D" w:rsidRDefault="00B33462" w:rsidP="009E482A">
            <w:pPr>
              <w:pStyle w:val="TAC"/>
              <w:rPr>
                <w:vertAlign w:val="superscript"/>
              </w:rPr>
            </w:pPr>
            <w:r w:rsidRPr="001C4B2D">
              <w:t>n25</w:t>
            </w:r>
            <w:r w:rsidRPr="001C4B2D">
              <w:rPr>
                <w:vertAlign w:val="superscript"/>
              </w:rPr>
              <w:t>3</w:t>
            </w:r>
          </w:p>
          <w:p w14:paraId="36C69822" w14:textId="77777777" w:rsidR="00B33462" w:rsidRPr="001C4B2D" w:rsidRDefault="00B33462" w:rsidP="009E482A">
            <w:pPr>
              <w:pStyle w:val="TAC"/>
              <w:rPr>
                <w:vertAlign w:val="superscript"/>
              </w:rPr>
            </w:pPr>
            <w:r w:rsidRPr="001C4B2D">
              <w:t>n66</w:t>
            </w:r>
            <w:r w:rsidRPr="001C4B2D">
              <w:rPr>
                <w:vertAlign w:val="superscript"/>
              </w:rPr>
              <w:t>3</w:t>
            </w:r>
          </w:p>
          <w:p w14:paraId="7BC7258B" w14:textId="77777777" w:rsidR="00B33462" w:rsidRPr="001C4B2D" w:rsidRDefault="00B33462" w:rsidP="009E482A">
            <w:pPr>
              <w:pStyle w:val="TAC"/>
              <w:rPr>
                <w:vertAlign w:val="superscript"/>
              </w:rPr>
            </w:pPr>
            <w:r w:rsidRPr="001C4B2D">
              <w:t>n71</w:t>
            </w:r>
            <w:r w:rsidRPr="001C4B2D">
              <w:rPr>
                <w:vertAlign w:val="superscript"/>
              </w:rPr>
              <w:t>3</w:t>
            </w:r>
          </w:p>
          <w:p w14:paraId="21F8337E" w14:textId="77777777" w:rsidR="00B33462" w:rsidRPr="001141C9" w:rsidRDefault="00B33462" w:rsidP="009E482A">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1423" w:type="dxa"/>
            <w:tcBorders>
              <w:left w:val="single" w:sz="4" w:space="0" w:color="auto"/>
              <w:right w:val="single" w:sz="4" w:space="0" w:color="auto"/>
            </w:tcBorders>
            <w:vAlign w:val="center"/>
          </w:tcPr>
          <w:p w14:paraId="49DC3520" w14:textId="77777777" w:rsidR="00B33462" w:rsidRPr="001141C9" w:rsidRDefault="00B33462" w:rsidP="009E482A">
            <w:pPr>
              <w:pStyle w:val="TAC"/>
              <w:rPr>
                <w:lang w:eastAsia="zh-TW"/>
              </w:rPr>
            </w:pPr>
            <w:r w:rsidRPr="001141C9">
              <w:rPr>
                <w:lang w:eastAsia="zh-TW"/>
              </w:rPr>
              <w:t>n25</w:t>
            </w:r>
          </w:p>
        </w:tc>
        <w:tc>
          <w:tcPr>
            <w:tcW w:w="4055" w:type="dxa"/>
            <w:tcBorders>
              <w:top w:val="single" w:sz="4" w:space="0" w:color="auto"/>
              <w:left w:val="single" w:sz="4" w:space="0" w:color="auto"/>
              <w:bottom w:val="single" w:sz="4" w:space="0" w:color="auto"/>
              <w:right w:val="single" w:sz="4" w:space="0" w:color="auto"/>
            </w:tcBorders>
            <w:vAlign w:val="center"/>
          </w:tcPr>
          <w:p w14:paraId="1FEEE9FD" w14:textId="77777777" w:rsidR="00B33462" w:rsidRPr="001141C9" w:rsidRDefault="00B33462" w:rsidP="009E482A">
            <w:pPr>
              <w:pStyle w:val="TAC"/>
              <w:rPr>
                <w:color w:val="000000"/>
              </w:rPr>
            </w:pPr>
            <w:r w:rsidRPr="001141C9">
              <w:rPr>
                <w:lang w:eastAsia="zh-CN"/>
              </w:rPr>
              <w:t>CA_n25(2A)_BCS 4 and 5</w:t>
            </w:r>
          </w:p>
        </w:tc>
        <w:tc>
          <w:tcPr>
            <w:tcW w:w="2732" w:type="dxa"/>
            <w:tcBorders>
              <w:top w:val="single" w:sz="4" w:space="0" w:color="auto"/>
              <w:left w:val="single" w:sz="4" w:space="0" w:color="auto"/>
              <w:bottom w:val="nil"/>
              <w:right w:val="single" w:sz="4" w:space="0" w:color="auto"/>
            </w:tcBorders>
            <w:vAlign w:val="center"/>
          </w:tcPr>
          <w:p w14:paraId="2B934ED3" w14:textId="77777777" w:rsidR="00B33462" w:rsidRPr="001141C9" w:rsidRDefault="00B33462" w:rsidP="009E482A">
            <w:pPr>
              <w:pStyle w:val="TAC"/>
              <w:rPr>
                <w:lang w:eastAsia="zh-CN"/>
              </w:rPr>
            </w:pPr>
            <w:r w:rsidRPr="001141C9">
              <w:rPr>
                <w:lang w:eastAsia="zh-CN"/>
              </w:rPr>
              <w:t>4 and 5</w:t>
            </w:r>
          </w:p>
        </w:tc>
      </w:tr>
      <w:tr w:rsidR="00B33462" w:rsidRPr="001141C9" w14:paraId="172B4DC4" w14:textId="77777777" w:rsidTr="00091F43">
        <w:trPr>
          <w:jc w:val="center"/>
        </w:trPr>
        <w:tc>
          <w:tcPr>
            <w:tcW w:w="2991" w:type="dxa"/>
            <w:tcBorders>
              <w:top w:val="nil"/>
              <w:left w:val="single" w:sz="4" w:space="0" w:color="auto"/>
              <w:bottom w:val="nil"/>
              <w:right w:val="single" w:sz="4" w:space="0" w:color="auto"/>
            </w:tcBorders>
            <w:vAlign w:val="center"/>
          </w:tcPr>
          <w:p w14:paraId="3CFC6D74"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3AFFE132"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56EFDC7" w14:textId="77777777" w:rsidR="00B33462" w:rsidRPr="001141C9" w:rsidRDefault="00B33462" w:rsidP="009E482A">
            <w:pPr>
              <w:pStyle w:val="TAC"/>
              <w:rPr>
                <w:lang w:eastAsia="zh-TW"/>
              </w:rPr>
            </w:pPr>
            <w:r w:rsidRPr="001141C9">
              <w:rPr>
                <w:lang w:eastAsia="zh-TW"/>
              </w:rPr>
              <w:t>n41</w:t>
            </w:r>
          </w:p>
        </w:tc>
        <w:tc>
          <w:tcPr>
            <w:tcW w:w="4055" w:type="dxa"/>
            <w:tcBorders>
              <w:top w:val="single" w:sz="4" w:space="0" w:color="auto"/>
              <w:left w:val="single" w:sz="4" w:space="0" w:color="auto"/>
              <w:bottom w:val="single" w:sz="4" w:space="0" w:color="auto"/>
              <w:right w:val="single" w:sz="4" w:space="0" w:color="auto"/>
            </w:tcBorders>
            <w:vAlign w:val="center"/>
          </w:tcPr>
          <w:p w14:paraId="0E0A8121" w14:textId="77777777" w:rsidR="00B33462" w:rsidRPr="001141C9" w:rsidRDefault="00B33462" w:rsidP="009E482A">
            <w:pPr>
              <w:pStyle w:val="TAC"/>
              <w:rPr>
                <w:color w:val="000000"/>
              </w:rPr>
            </w:pPr>
            <w:r w:rsidRPr="001141C9">
              <w:rPr>
                <w:color w:val="000000"/>
              </w:rPr>
              <w:t>n41 channel bandwidths in Table 5.3.5-1</w:t>
            </w:r>
          </w:p>
        </w:tc>
        <w:tc>
          <w:tcPr>
            <w:tcW w:w="2732" w:type="dxa"/>
            <w:tcBorders>
              <w:top w:val="nil"/>
              <w:left w:val="single" w:sz="4" w:space="0" w:color="auto"/>
              <w:bottom w:val="nil"/>
              <w:right w:val="single" w:sz="4" w:space="0" w:color="auto"/>
            </w:tcBorders>
            <w:vAlign w:val="center"/>
          </w:tcPr>
          <w:p w14:paraId="44088D8E" w14:textId="77777777" w:rsidR="00B33462" w:rsidRPr="001141C9" w:rsidRDefault="00B33462" w:rsidP="009E482A">
            <w:pPr>
              <w:pStyle w:val="TAC"/>
              <w:rPr>
                <w:lang w:eastAsia="zh-CN"/>
              </w:rPr>
            </w:pPr>
          </w:p>
        </w:tc>
      </w:tr>
      <w:tr w:rsidR="00B33462" w:rsidRPr="001141C9" w14:paraId="3E7592CA" w14:textId="77777777" w:rsidTr="00091F43">
        <w:trPr>
          <w:jc w:val="center"/>
        </w:trPr>
        <w:tc>
          <w:tcPr>
            <w:tcW w:w="2991" w:type="dxa"/>
            <w:tcBorders>
              <w:top w:val="nil"/>
              <w:left w:val="single" w:sz="4" w:space="0" w:color="auto"/>
              <w:bottom w:val="nil"/>
              <w:right w:val="single" w:sz="4" w:space="0" w:color="auto"/>
            </w:tcBorders>
            <w:vAlign w:val="center"/>
          </w:tcPr>
          <w:p w14:paraId="73530F1F"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54781DEF"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1F213577" w14:textId="77777777" w:rsidR="00B33462" w:rsidRPr="001141C9" w:rsidRDefault="00B33462" w:rsidP="009E482A">
            <w:pPr>
              <w:pStyle w:val="TAC"/>
              <w:rPr>
                <w:lang w:eastAsia="zh-TW"/>
              </w:rPr>
            </w:pPr>
            <w:r w:rsidRPr="001141C9">
              <w:rPr>
                <w:lang w:eastAsia="zh-TW"/>
              </w:rPr>
              <w:t>n66</w:t>
            </w:r>
          </w:p>
        </w:tc>
        <w:tc>
          <w:tcPr>
            <w:tcW w:w="4055" w:type="dxa"/>
            <w:tcBorders>
              <w:top w:val="single" w:sz="4" w:space="0" w:color="auto"/>
              <w:left w:val="single" w:sz="4" w:space="0" w:color="auto"/>
              <w:bottom w:val="single" w:sz="4" w:space="0" w:color="auto"/>
              <w:right w:val="single" w:sz="4" w:space="0" w:color="auto"/>
            </w:tcBorders>
            <w:vAlign w:val="center"/>
          </w:tcPr>
          <w:p w14:paraId="580CCF53" w14:textId="77777777" w:rsidR="00B33462" w:rsidRPr="001141C9" w:rsidRDefault="00B33462" w:rsidP="009E482A">
            <w:pPr>
              <w:pStyle w:val="TAC"/>
              <w:rPr>
                <w:color w:val="000000"/>
              </w:rPr>
            </w:pPr>
            <w:r w:rsidRPr="001141C9">
              <w:rPr>
                <w:color w:val="000000"/>
              </w:rPr>
              <w:t>n66 channel bandwidths in Table 5.3.5-1</w:t>
            </w:r>
          </w:p>
        </w:tc>
        <w:tc>
          <w:tcPr>
            <w:tcW w:w="2732" w:type="dxa"/>
            <w:tcBorders>
              <w:top w:val="nil"/>
              <w:left w:val="single" w:sz="4" w:space="0" w:color="auto"/>
              <w:bottom w:val="nil"/>
              <w:right w:val="single" w:sz="4" w:space="0" w:color="auto"/>
            </w:tcBorders>
            <w:vAlign w:val="center"/>
          </w:tcPr>
          <w:p w14:paraId="7E7A8CB9" w14:textId="77777777" w:rsidR="00B33462" w:rsidRPr="001141C9" w:rsidRDefault="00B33462" w:rsidP="009E482A">
            <w:pPr>
              <w:pStyle w:val="TAC"/>
              <w:rPr>
                <w:lang w:eastAsia="zh-CN"/>
              </w:rPr>
            </w:pPr>
          </w:p>
        </w:tc>
      </w:tr>
      <w:tr w:rsidR="00B33462" w:rsidRPr="001141C9" w14:paraId="466AAA18" w14:textId="77777777" w:rsidTr="00091F43">
        <w:trPr>
          <w:jc w:val="center"/>
        </w:trPr>
        <w:tc>
          <w:tcPr>
            <w:tcW w:w="2991" w:type="dxa"/>
            <w:tcBorders>
              <w:top w:val="nil"/>
              <w:left w:val="single" w:sz="4" w:space="0" w:color="auto"/>
              <w:bottom w:val="nil"/>
              <w:right w:val="single" w:sz="4" w:space="0" w:color="auto"/>
            </w:tcBorders>
            <w:vAlign w:val="center"/>
          </w:tcPr>
          <w:p w14:paraId="3F8D1358" w14:textId="77777777" w:rsidR="00B33462" w:rsidRPr="001141C9" w:rsidRDefault="00B33462" w:rsidP="009E482A">
            <w:pPr>
              <w:pStyle w:val="TAC"/>
            </w:pPr>
          </w:p>
        </w:tc>
        <w:tc>
          <w:tcPr>
            <w:tcW w:w="3008" w:type="dxa"/>
            <w:tcBorders>
              <w:top w:val="nil"/>
              <w:left w:val="single" w:sz="4" w:space="0" w:color="auto"/>
              <w:bottom w:val="nil"/>
              <w:right w:val="single" w:sz="4" w:space="0" w:color="auto"/>
            </w:tcBorders>
            <w:vAlign w:val="center"/>
          </w:tcPr>
          <w:p w14:paraId="222BE725"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094F378F" w14:textId="77777777" w:rsidR="00B33462" w:rsidRPr="001141C9" w:rsidRDefault="00B33462" w:rsidP="009E482A">
            <w:pPr>
              <w:pStyle w:val="TAC"/>
              <w:rPr>
                <w:lang w:eastAsia="zh-TW"/>
              </w:rPr>
            </w:pPr>
            <w:r w:rsidRPr="001141C9">
              <w:rPr>
                <w:lang w:eastAsia="zh-TW"/>
              </w:rPr>
              <w:t>n71</w:t>
            </w:r>
          </w:p>
        </w:tc>
        <w:tc>
          <w:tcPr>
            <w:tcW w:w="4055" w:type="dxa"/>
            <w:tcBorders>
              <w:top w:val="single" w:sz="4" w:space="0" w:color="auto"/>
              <w:left w:val="single" w:sz="4" w:space="0" w:color="auto"/>
              <w:bottom w:val="single" w:sz="4" w:space="0" w:color="auto"/>
              <w:right w:val="single" w:sz="4" w:space="0" w:color="auto"/>
            </w:tcBorders>
            <w:vAlign w:val="center"/>
          </w:tcPr>
          <w:p w14:paraId="3F131682" w14:textId="77777777" w:rsidR="00B33462" w:rsidRPr="001141C9" w:rsidRDefault="00B33462" w:rsidP="009E482A">
            <w:pPr>
              <w:pStyle w:val="TAC"/>
              <w:rPr>
                <w:color w:val="000000"/>
              </w:rPr>
            </w:pPr>
            <w:r w:rsidRPr="001141C9">
              <w:rPr>
                <w:color w:val="000000"/>
              </w:rPr>
              <w:t>n71 channel bandwidths in Table 5.3.5-1</w:t>
            </w:r>
          </w:p>
        </w:tc>
        <w:tc>
          <w:tcPr>
            <w:tcW w:w="2732" w:type="dxa"/>
            <w:tcBorders>
              <w:top w:val="nil"/>
              <w:left w:val="single" w:sz="4" w:space="0" w:color="auto"/>
              <w:bottom w:val="nil"/>
              <w:right w:val="single" w:sz="4" w:space="0" w:color="auto"/>
            </w:tcBorders>
            <w:vAlign w:val="center"/>
          </w:tcPr>
          <w:p w14:paraId="5A533D7C" w14:textId="77777777" w:rsidR="00B33462" w:rsidRPr="001141C9" w:rsidRDefault="00B33462" w:rsidP="009E482A">
            <w:pPr>
              <w:pStyle w:val="TAC"/>
              <w:rPr>
                <w:lang w:eastAsia="zh-CN"/>
              </w:rPr>
            </w:pPr>
          </w:p>
        </w:tc>
      </w:tr>
      <w:tr w:rsidR="00B33462" w:rsidRPr="001141C9" w14:paraId="494B72B0" w14:textId="77777777" w:rsidTr="00091F43">
        <w:trPr>
          <w:jc w:val="center"/>
        </w:trPr>
        <w:tc>
          <w:tcPr>
            <w:tcW w:w="2991" w:type="dxa"/>
            <w:tcBorders>
              <w:top w:val="nil"/>
              <w:left w:val="single" w:sz="4" w:space="0" w:color="auto"/>
              <w:bottom w:val="single" w:sz="4" w:space="0" w:color="auto"/>
              <w:right w:val="single" w:sz="4" w:space="0" w:color="auto"/>
            </w:tcBorders>
            <w:vAlign w:val="center"/>
          </w:tcPr>
          <w:p w14:paraId="050C31B7" w14:textId="77777777" w:rsidR="00B33462" w:rsidRPr="001141C9" w:rsidRDefault="00B33462" w:rsidP="009E482A">
            <w:pPr>
              <w:pStyle w:val="TAC"/>
            </w:pPr>
          </w:p>
        </w:tc>
        <w:tc>
          <w:tcPr>
            <w:tcW w:w="3008" w:type="dxa"/>
            <w:tcBorders>
              <w:top w:val="nil"/>
              <w:left w:val="single" w:sz="4" w:space="0" w:color="auto"/>
              <w:bottom w:val="single" w:sz="4" w:space="0" w:color="auto"/>
              <w:right w:val="single" w:sz="4" w:space="0" w:color="auto"/>
            </w:tcBorders>
            <w:vAlign w:val="center"/>
          </w:tcPr>
          <w:p w14:paraId="3FDBE889" w14:textId="77777777" w:rsidR="00B33462" w:rsidRPr="001141C9" w:rsidRDefault="00B33462" w:rsidP="009E482A">
            <w:pPr>
              <w:pStyle w:val="TAC"/>
            </w:pPr>
          </w:p>
        </w:tc>
        <w:tc>
          <w:tcPr>
            <w:tcW w:w="1423" w:type="dxa"/>
            <w:tcBorders>
              <w:left w:val="single" w:sz="4" w:space="0" w:color="auto"/>
              <w:right w:val="single" w:sz="4" w:space="0" w:color="auto"/>
            </w:tcBorders>
            <w:vAlign w:val="center"/>
          </w:tcPr>
          <w:p w14:paraId="7274AC4E" w14:textId="77777777" w:rsidR="00B33462" w:rsidRPr="001141C9" w:rsidRDefault="00B33462" w:rsidP="009E482A">
            <w:pPr>
              <w:pStyle w:val="TAC"/>
              <w:rPr>
                <w:lang w:eastAsia="zh-TW"/>
              </w:rPr>
            </w:pPr>
            <w:r w:rsidRPr="001141C9">
              <w:rPr>
                <w:lang w:eastAsia="zh-TW"/>
              </w:rPr>
              <w:t>n77</w:t>
            </w:r>
          </w:p>
        </w:tc>
        <w:tc>
          <w:tcPr>
            <w:tcW w:w="4055" w:type="dxa"/>
            <w:tcBorders>
              <w:top w:val="single" w:sz="4" w:space="0" w:color="auto"/>
              <w:left w:val="single" w:sz="4" w:space="0" w:color="auto"/>
              <w:bottom w:val="single" w:sz="4" w:space="0" w:color="auto"/>
              <w:right w:val="single" w:sz="4" w:space="0" w:color="auto"/>
            </w:tcBorders>
            <w:vAlign w:val="center"/>
          </w:tcPr>
          <w:p w14:paraId="010312B1" w14:textId="77777777" w:rsidR="00B33462" w:rsidRPr="001141C9" w:rsidRDefault="00B33462" w:rsidP="009E482A">
            <w:pPr>
              <w:pStyle w:val="TAC"/>
              <w:rPr>
                <w:color w:val="000000"/>
              </w:rPr>
            </w:pPr>
            <w:r w:rsidRPr="001141C9">
              <w:rPr>
                <w:color w:val="000000"/>
              </w:rPr>
              <w:t>n77 channel bandwidths in Table 5.3.5-1</w:t>
            </w:r>
          </w:p>
        </w:tc>
        <w:tc>
          <w:tcPr>
            <w:tcW w:w="2732" w:type="dxa"/>
            <w:tcBorders>
              <w:top w:val="nil"/>
              <w:left w:val="single" w:sz="4" w:space="0" w:color="auto"/>
              <w:bottom w:val="single" w:sz="4" w:space="0" w:color="auto"/>
              <w:right w:val="single" w:sz="4" w:space="0" w:color="auto"/>
            </w:tcBorders>
            <w:vAlign w:val="center"/>
          </w:tcPr>
          <w:p w14:paraId="6DF0C892" w14:textId="77777777" w:rsidR="00B33462" w:rsidRPr="001141C9" w:rsidRDefault="00B33462" w:rsidP="009E482A">
            <w:pPr>
              <w:pStyle w:val="TAC"/>
              <w:rPr>
                <w:lang w:eastAsia="zh-CN"/>
              </w:rPr>
            </w:pPr>
          </w:p>
        </w:tc>
      </w:tr>
      <w:tr w:rsidR="00B33462" w:rsidRPr="001141C9" w14:paraId="0FCB862A" w14:textId="77777777" w:rsidTr="00091F43">
        <w:trPr>
          <w:jc w:val="center"/>
        </w:trPr>
        <w:tc>
          <w:tcPr>
            <w:tcW w:w="14209" w:type="dxa"/>
            <w:gridSpan w:val="5"/>
            <w:tcBorders>
              <w:top w:val="nil"/>
              <w:left w:val="single" w:sz="4" w:space="0" w:color="auto"/>
              <w:bottom w:val="single" w:sz="4" w:space="0" w:color="auto"/>
              <w:right w:val="single" w:sz="4" w:space="0" w:color="auto"/>
            </w:tcBorders>
            <w:vAlign w:val="center"/>
          </w:tcPr>
          <w:p w14:paraId="6E7BB3A9" w14:textId="77777777" w:rsidR="00B33462" w:rsidRPr="001141C9" w:rsidRDefault="00B33462" w:rsidP="009E482A">
            <w:pPr>
              <w:pStyle w:val="TAN"/>
              <w:keepNext w:val="0"/>
              <w:keepLines w:val="0"/>
            </w:pPr>
            <w:r w:rsidRPr="001141C9">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1AA83F8D" w14:textId="77777777" w:rsidR="00B33462" w:rsidRPr="001141C9" w:rsidRDefault="00B33462" w:rsidP="009E482A">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439AC017" w14:textId="77777777" w:rsidR="00B33462" w:rsidRPr="001141C9" w:rsidRDefault="00B33462" w:rsidP="009E482A">
            <w:pPr>
              <w:pStyle w:val="TAN"/>
              <w:keepNext w:val="0"/>
              <w:keepLines w:val="0"/>
              <w:rPr>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22C81137" w14:textId="77777777" w:rsidR="00B33462" w:rsidRPr="001141C9" w:rsidRDefault="00B33462" w:rsidP="009E482A">
            <w:pPr>
              <w:pStyle w:val="TAN"/>
              <w:keepNext w:val="0"/>
              <w:keepLines w:val="0"/>
              <w:rPr>
                <w:szCs w:val="18"/>
                <w:lang w:eastAsia="zh-CN"/>
              </w:rPr>
            </w:pPr>
            <w:r w:rsidRPr="001141C9">
              <w:rPr>
                <w:rFonts w:cs="Arial"/>
                <w:szCs w:val="18"/>
              </w:rPr>
              <w:t xml:space="preserve">NOTE 4: </w:t>
            </w:r>
            <w:r w:rsidRPr="001141C9">
              <w:rPr>
                <w:lang w:eastAsia="zh-CN" w:bidi="ar"/>
              </w:rPr>
              <w:tab/>
            </w:r>
            <w:r w:rsidRPr="001141C9">
              <w:rPr>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7049432B" w14:textId="77777777" w:rsidR="00B33462" w:rsidRPr="001141C9" w:rsidRDefault="00B33462" w:rsidP="009E482A">
            <w:pPr>
              <w:pStyle w:val="TAN"/>
              <w:keepNext w:val="0"/>
              <w:keepLines w:val="0"/>
              <w:rPr>
                <w:lang w:eastAsia="zh-CN" w:bidi="ar"/>
              </w:rPr>
            </w:pPr>
            <w:r w:rsidRPr="001141C9">
              <w:rPr>
                <w:lang w:eastAsia="zh-CN" w:bidi="ar"/>
              </w:rPr>
              <w:t>NOTE 5:</w:t>
            </w:r>
            <w:r w:rsidRPr="001141C9">
              <w:rPr>
                <w:lang w:eastAsia="zh-CN" w:bidi="ar"/>
              </w:rPr>
              <w:tab/>
              <w:t>Power Class 1.5 is allowed for this single uplink carrier in this downlink/uplink combination.</w:t>
            </w:r>
          </w:p>
          <w:p w14:paraId="45A2C0CE" w14:textId="77777777" w:rsidR="00B33462" w:rsidRPr="001141C9" w:rsidRDefault="00B33462" w:rsidP="009E482A">
            <w:pPr>
              <w:pStyle w:val="TAN"/>
              <w:keepNext w:val="0"/>
              <w:keepLines w:val="0"/>
              <w:rPr>
                <w:lang w:eastAsia="zh-CN"/>
              </w:rPr>
            </w:pPr>
            <w:r w:rsidRPr="001141C9">
              <w:rPr>
                <w:lang w:eastAsia="zh-CN"/>
              </w:rPr>
              <w:t>NOTE 6:</w:t>
            </w:r>
            <w:r w:rsidRPr="001141C9">
              <w:rPr>
                <w:lang w:eastAsia="zh-CN"/>
              </w:rPr>
              <w:tab/>
              <w:t>For this bandwidth, the minimum requirements are restricted to operation when carrier is configured as a downlink SCell part of CA configuration</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D5D60" w14:textId="77777777" w:rsidR="0016514A" w:rsidRDefault="0016514A">
      <w:r>
        <w:separator/>
      </w:r>
    </w:p>
  </w:endnote>
  <w:endnote w:type="continuationSeparator" w:id="0">
    <w:p w14:paraId="08645DE6" w14:textId="77777777" w:rsidR="0016514A" w:rsidRDefault="00165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B81DF" w14:textId="77777777" w:rsidR="0016514A" w:rsidRDefault="0016514A">
      <w:r>
        <w:separator/>
      </w:r>
    </w:p>
  </w:footnote>
  <w:footnote w:type="continuationSeparator" w:id="0">
    <w:p w14:paraId="24923470" w14:textId="77777777" w:rsidR="0016514A" w:rsidRDefault="00165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0" w15:restartNumberingAfterBreak="0">
    <w:nsid w:val="129F7D34"/>
    <w:multiLevelType w:val="singleLevel"/>
    <w:tmpl w:val="129F7D34"/>
    <w:lvl w:ilvl="0">
      <w:start w:val="5"/>
      <w:numFmt w:val="upperLetter"/>
      <w:suff w:val="nothing"/>
      <w:lvlText w:val="%1-"/>
      <w:lvlJc w:val="left"/>
    </w:lvl>
  </w:abstractNum>
  <w:abstractNum w:abstractNumId="31"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7"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6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9"/>
  </w:num>
  <w:num w:numId="2" w16cid:durableId="1088766593">
    <w:abstractNumId w:val="80"/>
  </w:num>
  <w:num w:numId="3" w16cid:durableId="1816333836">
    <w:abstractNumId w:val="27"/>
  </w:num>
  <w:num w:numId="4" w16cid:durableId="2009213299">
    <w:abstractNumId w:val="61"/>
  </w:num>
  <w:num w:numId="5" w16cid:durableId="967129981">
    <w:abstractNumId w:val="45"/>
  </w:num>
  <w:num w:numId="6" w16cid:durableId="601495370">
    <w:abstractNumId w:val="75"/>
  </w:num>
  <w:num w:numId="7" w16cid:durableId="1578586571">
    <w:abstractNumId w:val="81"/>
  </w:num>
  <w:num w:numId="8" w16cid:durableId="1677076770">
    <w:abstractNumId w:val="49"/>
  </w:num>
  <w:num w:numId="9" w16cid:durableId="2014188866">
    <w:abstractNumId w:val="82"/>
  </w:num>
  <w:num w:numId="10" w16cid:durableId="1672951704">
    <w:abstractNumId w:val="41"/>
  </w:num>
  <w:num w:numId="11" w16cid:durableId="240140182">
    <w:abstractNumId w:val="28"/>
  </w:num>
  <w:num w:numId="12" w16cid:durableId="455024314">
    <w:abstractNumId w:val="47"/>
  </w:num>
  <w:num w:numId="13" w16cid:durableId="1897546340">
    <w:abstractNumId w:val="54"/>
  </w:num>
  <w:num w:numId="14" w16cid:durableId="1438139225">
    <w:abstractNumId w:val="43"/>
  </w:num>
  <w:num w:numId="15" w16cid:durableId="960265933">
    <w:abstractNumId w:val="10"/>
  </w:num>
  <w:num w:numId="16" w16cid:durableId="1331325794">
    <w:abstractNumId w:val="74"/>
  </w:num>
  <w:num w:numId="17" w16cid:durableId="164396996">
    <w:abstractNumId w:val="34"/>
  </w:num>
  <w:num w:numId="18" w16cid:durableId="10158389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3"/>
  </w:num>
  <w:num w:numId="20" w16cid:durableId="464660936">
    <w:abstractNumId w:val="64"/>
  </w:num>
  <w:num w:numId="21" w16cid:durableId="628977840">
    <w:abstractNumId w:val="55"/>
  </w:num>
  <w:num w:numId="22" w16cid:durableId="175269142">
    <w:abstractNumId w:val="65"/>
  </w:num>
  <w:num w:numId="23" w16cid:durableId="1515151739">
    <w:abstractNumId w:val="42"/>
  </w:num>
  <w:num w:numId="24" w16cid:durableId="2041012297">
    <w:abstractNumId w:val="56"/>
  </w:num>
  <w:num w:numId="25" w16cid:durableId="351684894">
    <w:abstractNumId w:val="30"/>
  </w:num>
  <w:num w:numId="26" w16cid:durableId="1256130249">
    <w:abstractNumId w:val="83"/>
  </w:num>
  <w:num w:numId="27" w16cid:durableId="9917963">
    <w:abstractNumId w:val="59"/>
  </w:num>
  <w:num w:numId="28" w16cid:durableId="1022825401">
    <w:abstractNumId w:val="85"/>
  </w:num>
  <w:num w:numId="29" w16cid:durableId="1678802899">
    <w:abstractNumId w:val="72"/>
  </w:num>
  <w:num w:numId="30" w16cid:durableId="88623858">
    <w:abstractNumId w:val="23"/>
  </w:num>
  <w:num w:numId="31" w16cid:durableId="1678969365">
    <w:abstractNumId w:val="58"/>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38"/>
  </w:num>
  <w:num w:numId="37" w16cid:durableId="490948965">
    <w:abstractNumId w:val="66"/>
  </w:num>
  <w:num w:numId="38" w16cid:durableId="1613322458">
    <w:abstractNumId w:val="32"/>
  </w:num>
  <w:num w:numId="39" w16cid:durableId="893082281">
    <w:abstractNumId w:val="52"/>
  </w:num>
  <w:num w:numId="40" w16cid:durableId="1223560089">
    <w:abstractNumId w:val="2"/>
  </w:num>
  <w:num w:numId="41" w16cid:durableId="553665145">
    <w:abstractNumId w:val="76"/>
  </w:num>
  <w:num w:numId="42" w16cid:durableId="994531615">
    <w:abstractNumId w:val="71"/>
  </w:num>
  <w:num w:numId="43" w16cid:durableId="1489206967">
    <w:abstractNumId w:val="44"/>
  </w:num>
  <w:num w:numId="44" w16cid:durableId="242759900">
    <w:abstractNumId w:val="29"/>
  </w:num>
  <w:num w:numId="45" w16cid:durableId="812064496">
    <w:abstractNumId w:val="84"/>
  </w:num>
  <w:num w:numId="46" w16cid:durableId="696152210">
    <w:abstractNumId w:val="57"/>
  </w:num>
  <w:num w:numId="47" w16cid:durableId="1231113555">
    <w:abstractNumId w:val="60"/>
  </w:num>
  <w:num w:numId="48" w16cid:durableId="1544899058">
    <w:abstractNumId w:val="37"/>
  </w:num>
  <w:num w:numId="49" w16cid:durableId="1946375585">
    <w:abstractNumId w:val="68"/>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5"/>
  </w:num>
  <w:num w:numId="59" w16cid:durableId="806046273">
    <w:abstractNumId w:val="26"/>
  </w:num>
  <w:num w:numId="60" w16cid:durableId="909730817">
    <w:abstractNumId w:val="35"/>
  </w:num>
  <w:num w:numId="61" w16cid:durableId="1241208389">
    <w:abstractNumId w:val="33"/>
  </w:num>
  <w:num w:numId="62" w16cid:durableId="1170291334">
    <w:abstractNumId w:val="46"/>
  </w:num>
  <w:num w:numId="63" w16cid:durableId="2097941764">
    <w:abstractNumId w:val="50"/>
  </w:num>
  <w:num w:numId="64" w16cid:durableId="1221020473">
    <w:abstractNumId w:val="19"/>
  </w:num>
  <w:num w:numId="65" w16cid:durableId="380592106">
    <w:abstractNumId w:val="63"/>
  </w:num>
  <w:num w:numId="66" w16cid:durableId="930161488">
    <w:abstractNumId w:val="48"/>
  </w:num>
  <w:num w:numId="67" w16cid:durableId="1204367086">
    <w:abstractNumId w:val="36"/>
  </w:num>
  <w:num w:numId="68" w16cid:durableId="1860047018">
    <w:abstractNumId w:val="40"/>
  </w:num>
  <w:num w:numId="69" w16cid:durableId="1396048973">
    <w:abstractNumId w:val="21"/>
  </w:num>
  <w:num w:numId="70" w16cid:durableId="2115782635">
    <w:abstractNumId w:val="55"/>
    <w:lvlOverride w:ilvl="0">
      <w:startOverride w:val="1"/>
    </w:lvlOverride>
  </w:num>
  <w:num w:numId="71" w16cid:durableId="165243534">
    <w:abstractNumId w:val="6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2"/>
  </w:num>
  <w:num w:numId="73" w16cid:durableId="796290147">
    <w:abstractNumId w:val="67"/>
  </w:num>
  <w:num w:numId="74" w16cid:durableId="1365642651">
    <w:abstractNumId w:val="3"/>
  </w:num>
  <w:num w:numId="75" w16cid:durableId="932974710">
    <w:abstractNumId w:val="4"/>
  </w:num>
  <w:num w:numId="76" w16cid:durableId="2113435041">
    <w:abstractNumId w:val="69"/>
  </w:num>
  <w:num w:numId="77" w16cid:durableId="113982373">
    <w:abstractNumId w:val="70"/>
  </w:num>
  <w:num w:numId="78" w16cid:durableId="1573849550">
    <w:abstractNumId w:val="79"/>
  </w:num>
  <w:num w:numId="79" w16cid:durableId="938220702">
    <w:abstractNumId w:val="8"/>
  </w:num>
  <w:num w:numId="80" w16cid:durableId="1980576564">
    <w:abstractNumId w:val="24"/>
  </w:num>
  <w:num w:numId="81" w16cid:durableId="613707364">
    <w:abstractNumId w:val="78"/>
  </w:num>
  <w:num w:numId="82" w16cid:durableId="1368682065">
    <w:abstractNumId w:val="20"/>
  </w:num>
  <w:num w:numId="83" w16cid:durableId="647635700">
    <w:abstractNumId w:val="77"/>
  </w:num>
  <w:num w:numId="84" w16cid:durableId="968438882">
    <w:abstractNumId w:val="53"/>
  </w:num>
  <w:num w:numId="85" w16cid:durableId="1923948494">
    <w:abstractNumId w:val="31"/>
  </w:num>
  <w:num w:numId="86" w16cid:durableId="1558056238">
    <w:abstractNumId w:val="22"/>
  </w:num>
  <w:num w:numId="87" w16cid:durableId="1287275825">
    <w:abstractNumId w:val="51"/>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25978"/>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793F"/>
    <w:rsid w:val="00070617"/>
    <w:rsid w:val="00070628"/>
    <w:rsid w:val="0007172A"/>
    <w:rsid w:val="00073320"/>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6480"/>
    <w:rsid w:val="00147C95"/>
    <w:rsid w:val="0015465C"/>
    <w:rsid w:val="001556B0"/>
    <w:rsid w:val="0015591D"/>
    <w:rsid w:val="001577A8"/>
    <w:rsid w:val="00160395"/>
    <w:rsid w:val="00164FF5"/>
    <w:rsid w:val="0016514A"/>
    <w:rsid w:val="001674F8"/>
    <w:rsid w:val="00170745"/>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4C42"/>
    <w:rsid w:val="001A5549"/>
    <w:rsid w:val="001A7420"/>
    <w:rsid w:val="001B1711"/>
    <w:rsid w:val="001B2FAA"/>
    <w:rsid w:val="001B5F66"/>
    <w:rsid w:val="001B6637"/>
    <w:rsid w:val="001C21C3"/>
    <w:rsid w:val="001C259C"/>
    <w:rsid w:val="001C2A22"/>
    <w:rsid w:val="001C3B78"/>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25E6"/>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85243"/>
    <w:rsid w:val="002860E1"/>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82EBB"/>
    <w:rsid w:val="00384ADF"/>
    <w:rsid w:val="003904ED"/>
    <w:rsid w:val="00390E29"/>
    <w:rsid w:val="00391D77"/>
    <w:rsid w:val="003951FC"/>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D7C"/>
    <w:rsid w:val="003E2744"/>
    <w:rsid w:val="003E3EBB"/>
    <w:rsid w:val="003E7734"/>
    <w:rsid w:val="003E7C92"/>
    <w:rsid w:val="003F29B2"/>
    <w:rsid w:val="003F2FF1"/>
    <w:rsid w:val="003F32B9"/>
    <w:rsid w:val="003F40B4"/>
    <w:rsid w:val="003F7281"/>
    <w:rsid w:val="0040052F"/>
    <w:rsid w:val="0040336C"/>
    <w:rsid w:val="004039DF"/>
    <w:rsid w:val="004060D3"/>
    <w:rsid w:val="00407131"/>
    <w:rsid w:val="004122BF"/>
    <w:rsid w:val="004136D7"/>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4302"/>
    <w:rsid w:val="004B2932"/>
    <w:rsid w:val="004B77F1"/>
    <w:rsid w:val="004C2D23"/>
    <w:rsid w:val="004C3219"/>
    <w:rsid w:val="004C39DE"/>
    <w:rsid w:val="004C3C82"/>
    <w:rsid w:val="004C4092"/>
    <w:rsid w:val="004C6989"/>
    <w:rsid w:val="004C6D0B"/>
    <w:rsid w:val="004C6F0F"/>
    <w:rsid w:val="004D0684"/>
    <w:rsid w:val="004D3578"/>
    <w:rsid w:val="004D64AF"/>
    <w:rsid w:val="004D669F"/>
    <w:rsid w:val="004E01D8"/>
    <w:rsid w:val="004E10D7"/>
    <w:rsid w:val="004E213A"/>
    <w:rsid w:val="004E33A9"/>
    <w:rsid w:val="004E5D1E"/>
    <w:rsid w:val="004E6050"/>
    <w:rsid w:val="004E6DD5"/>
    <w:rsid w:val="004F0988"/>
    <w:rsid w:val="004F2A85"/>
    <w:rsid w:val="004F2BC0"/>
    <w:rsid w:val="004F3340"/>
    <w:rsid w:val="004F34FE"/>
    <w:rsid w:val="004F5A3F"/>
    <w:rsid w:val="00501F25"/>
    <w:rsid w:val="00503877"/>
    <w:rsid w:val="00504186"/>
    <w:rsid w:val="00504A23"/>
    <w:rsid w:val="00510636"/>
    <w:rsid w:val="00511AEF"/>
    <w:rsid w:val="00512C26"/>
    <w:rsid w:val="005136E8"/>
    <w:rsid w:val="00514DCD"/>
    <w:rsid w:val="005163EA"/>
    <w:rsid w:val="005207BA"/>
    <w:rsid w:val="00520F76"/>
    <w:rsid w:val="0052450F"/>
    <w:rsid w:val="005255CE"/>
    <w:rsid w:val="005256B1"/>
    <w:rsid w:val="00525E3A"/>
    <w:rsid w:val="005261F7"/>
    <w:rsid w:val="00527AF0"/>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6623"/>
    <w:rsid w:val="005C7E82"/>
    <w:rsid w:val="005D2E01"/>
    <w:rsid w:val="005D390F"/>
    <w:rsid w:val="005D3A05"/>
    <w:rsid w:val="005D5765"/>
    <w:rsid w:val="005D65DB"/>
    <w:rsid w:val="005D7526"/>
    <w:rsid w:val="005E145D"/>
    <w:rsid w:val="005E4BB2"/>
    <w:rsid w:val="005E61AD"/>
    <w:rsid w:val="005F068D"/>
    <w:rsid w:val="005F09B9"/>
    <w:rsid w:val="005F2FCC"/>
    <w:rsid w:val="005F467C"/>
    <w:rsid w:val="005F709C"/>
    <w:rsid w:val="00602AEA"/>
    <w:rsid w:val="006039AF"/>
    <w:rsid w:val="006040A7"/>
    <w:rsid w:val="006124DD"/>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3941"/>
    <w:rsid w:val="0066396D"/>
    <w:rsid w:val="006653E1"/>
    <w:rsid w:val="00666BD6"/>
    <w:rsid w:val="00670333"/>
    <w:rsid w:val="00672ACB"/>
    <w:rsid w:val="00677B38"/>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323F"/>
    <w:rsid w:val="006A5049"/>
    <w:rsid w:val="006A621A"/>
    <w:rsid w:val="006A6422"/>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406"/>
    <w:rsid w:val="00746A32"/>
    <w:rsid w:val="00746E59"/>
    <w:rsid w:val="00747976"/>
    <w:rsid w:val="007551D0"/>
    <w:rsid w:val="00756850"/>
    <w:rsid w:val="007578D1"/>
    <w:rsid w:val="00760E26"/>
    <w:rsid w:val="00762576"/>
    <w:rsid w:val="00763CB1"/>
    <w:rsid w:val="0076622D"/>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7C91"/>
    <w:rsid w:val="00817CC4"/>
    <w:rsid w:val="008200C7"/>
    <w:rsid w:val="00820ABF"/>
    <w:rsid w:val="00820CD1"/>
    <w:rsid w:val="008216D3"/>
    <w:rsid w:val="00821714"/>
    <w:rsid w:val="00821773"/>
    <w:rsid w:val="00824A83"/>
    <w:rsid w:val="008252A3"/>
    <w:rsid w:val="00826CDF"/>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023A"/>
    <w:rsid w:val="0085315A"/>
    <w:rsid w:val="00856C74"/>
    <w:rsid w:val="00860035"/>
    <w:rsid w:val="00864D83"/>
    <w:rsid w:val="008653EA"/>
    <w:rsid w:val="00865B52"/>
    <w:rsid w:val="00870374"/>
    <w:rsid w:val="00870A1C"/>
    <w:rsid w:val="00873660"/>
    <w:rsid w:val="00874E4C"/>
    <w:rsid w:val="00875A41"/>
    <w:rsid w:val="008768CA"/>
    <w:rsid w:val="00877871"/>
    <w:rsid w:val="008804E1"/>
    <w:rsid w:val="00890DC6"/>
    <w:rsid w:val="00893302"/>
    <w:rsid w:val="0089335E"/>
    <w:rsid w:val="00894A3F"/>
    <w:rsid w:val="00894D92"/>
    <w:rsid w:val="00897606"/>
    <w:rsid w:val="008A01C9"/>
    <w:rsid w:val="008A22C0"/>
    <w:rsid w:val="008A3E6C"/>
    <w:rsid w:val="008A57D2"/>
    <w:rsid w:val="008B122D"/>
    <w:rsid w:val="008B1FCB"/>
    <w:rsid w:val="008B3981"/>
    <w:rsid w:val="008C1134"/>
    <w:rsid w:val="008C36DD"/>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F13"/>
    <w:rsid w:val="00925370"/>
    <w:rsid w:val="00930540"/>
    <w:rsid w:val="00930A85"/>
    <w:rsid w:val="00931422"/>
    <w:rsid w:val="00935C68"/>
    <w:rsid w:val="00936B4C"/>
    <w:rsid w:val="00940133"/>
    <w:rsid w:val="00942EC2"/>
    <w:rsid w:val="00946FCA"/>
    <w:rsid w:val="009470EA"/>
    <w:rsid w:val="00947C8F"/>
    <w:rsid w:val="009514B7"/>
    <w:rsid w:val="00951800"/>
    <w:rsid w:val="0095401D"/>
    <w:rsid w:val="00960CCD"/>
    <w:rsid w:val="00961F6D"/>
    <w:rsid w:val="009653EE"/>
    <w:rsid w:val="0096642F"/>
    <w:rsid w:val="00971561"/>
    <w:rsid w:val="00973416"/>
    <w:rsid w:val="00975DE9"/>
    <w:rsid w:val="009776AD"/>
    <w:rsid w:val="00980599"/>
    <w:rsid w:val="009809E0"/>
    <w:rsid w:val="00983332"/>
    <w:rsid w:val="009900CF"/>
    <w:rsid w:val="009908A0"/>
    <w:rsid w:val="0099096E"/>
    <w:rsid w:val="00990C87"/>
    <w:rsid w:val="009943A9"/>
    <w:rsid w:val="0099471B"/>
    <w:rsid w:val="00997908"/>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6979"/>
    <w:rsid w:val="009E0116"/>
    <w:rsid w:val="009E16C4"/>
    <w:rsid w:val="009E1D9F"/>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1E0E"/>
    <w:rsid w:val="00A164B4"/>
    <w:rsid w:val="00A17755"/>
    <w:rsid w:val="00A22061"/>
    <w:rsid w:val="00A25065"/>
    <w:rsid w:val="00A26956"/>
    <w:rsid w:val="00A27486"/>
    <w:rsid w:val="00A277C1"/>
    <w:rsid w:val="00A33C2E"/>
    <w:rsid w:val="00A35439"/>
    <w:rsid w:val="00A36778"/>
    <w:rsid w:val="00A41A6B"/>
    <w:rsid w:val="00A45570"/>
    <w:rsid w:val="00A5154D"/>
    <w:rsid w:val="00A53724"/>
    <w:rsid w:val="00A5385A"/>
    <w:rsid w:val="00A56066"/>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2465B"/>
    <w:rsid w:val="00B3014A"/>
    <w:rsid w:val="00B33462"/>
    <w:rsid w:val="00B33B71"/>
    <w:rsid w:val="00B33E14"/>
    <w:rsid w:val="00B37F25"/>
    <w:rsid w:val="00B43C58"/>
    <w:rsid w:val="00B46B3D"/>
    <w:rsid w:val="00B47E43"/>
    <w:rsid w:val="00B54274"/>
    <w:rsid w:val="00B62792"/>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3086"/>
    <w:rsid w:val="00B96887"/>
    <w:rsid w:val="00BA19ED"/>
    <w:rsid w:val="00BA1BC7"/>
    <w:rsid w:val="00BA4B8D"/>
    <w:rsid w:val="00BA7435"/>
    <w:rsid w:val="00BA7506"/>
    <w:rsid w:val="00BA770E"/>
    <w:rsid w:val="00BB14DF"/>
    <w:rsid w:val="00BB215C"/>
    <w:rsid w:val="00BB3433"/>
    <w:rsid w:val="00BC06A0"/>
    <w:rsid w:val="00BC0925"/>
    <w:rsid w:val="00BC0F0A"/>
    <w:rsid w:val="00BC0F7D"/>
    <w:rsid w:val="00BC2652"/>
    <w:rsid w:val="00BC2754"/>
    <w:rsid w:val="00BC4296"/>
    <w:rsid w:val="00BC447D"/>
    <w:rsid w:val="00BC50D3"/>
    <w:rsid w:val="00BC5BA9"/>
    <w:rsid w:val="00BC6FB7"/>
    <w:rsid w:val="00BD0CB9"/>
    <w:rsid w:val="00BD638A"/>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96A"/>
    <w:rsid w:val="00C17C2B"/>
    <w:rsid w:val="00C17E8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8BB"/>
    <w:rsid w:val="00C86534"/>
    <w:rsid w:val="00C912F8"/>
    <w:rsid w:val="00C9150B"/>
    <w:rsid w:val="00C92603"/>
    <w:rsid w:val="00C93F40"/>
    <w:rsid w:val="00CA01AB"/>
    <w:rsid w:val="00CA0C2C"/>
    <w:rsid w:val="00CA1317"/>
    <w:rsid w:val="00CA3D0C"/>
    <w:rsid w:val="00CB0667"/>
    <w:rsid w:val="00CB116D"/>
    <w:rsid w:val="00CB17F5"/>
    <w:rsid w:val="00CB522C"/>
    <w:rsid w:val="00CB5714"/>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27DF"/>
    <w:rsid w:val="00D3653E"/>
    <w:rsid w:val="00D37AEB"/>
    <w:rsid w:val="00D41F6A"/>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504F"/>
    <w:rsid w:val="00D755EB"/>
    <w:rsid w:val="00D76048"/>
    <w:rsid w:val="00D760AD"/>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05C5"/>
    <w:rsid w:val="00DB1818"/>
    <w:rsid w:val="00DB4058"/>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33AE"/>
    <w:rsid w:val="00E43F5E"/>
    <w:rsid w:val="00E44582"/>
    <w:rsid w:val="00E4570E"/>
    <w:rsid w:val="00E46EBE"/>
    <w:rsid w:val="00E50A35"/>
    <w:rsid w:val="00E536CC"/>
    <w:rsid w:val="00E54438"/>
    <w:rsid w:val="00E56F5A"/>
    <w:rsid w:val="00E5758B"/>
    <w:rsid w:val="00E61B90"/>
    <w:rsid w:val="00E62D33"/>
    <w:rsid w:val="00E670CA"/>
    <w:rsid w:val="00E702A8"/>
    <w:rsid w:val="00E75E17"/>
    <w:rsid w:val="00E77645"/>
    <w:rsid w:val="00E85BCB"/>
    <w:rsid w:val="00E867FF"/>
    <w:rsid w:val="00E87A52"/>
    <w:rsid w:val="00E909FB"/>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29ED"/>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390F"/>
    <w:rsid w:val="00F44C85"/>
    <w:rsid w:val="00F4640C"/>
    <w:rsid w:val="00F46A18"/>
    <w:rsid w:val="00F46ED7"/>
    <w:rsid w:val="00F46F6A"/>
    <w:rsid w:val="00F51AE8"/>
    <w:rsid w:val="00F53973"/>
    <w:rsid w:val="00F60986"/>
    <w:rsid w:val="00F616D9"/>
    <w:rsid w:val="00F637B7"/>
    <w:rsid w:val="00F653B8"/>
    <w:rsid w:val="00F65CA5"/>
    <w:rsid w:val="00F70586"/>
    <w:rsid w:val="00F706FA"/>
    <w:rsid w:val="00F70B06"/>
    <w:rsid w:val="00F71F2B"/>
    <w:rsid w:val="00F7378D"/>
    <w:rsid w:val="00F74159"/>
    <w:rsid w:val="00F76989"/>
    <w:rsid w:val="00F77BED"/>
    <w:rsid w:val="00F80304"/>
    <w:rsid w:val="00F81A63"/>
    <w:rsid w:val="00F82C80"/>
    <w:rsid w:val="00F8308B"/>
    <w:rsid w:val="00F83E85"/>
    <w:rsid w:val="00F86651"/>
    <w:rsid w:val="00F867AB"/>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1192"/>
    <w:rsid w:val="00FC11B2"/>
    <w:rsid w:val="00FC2AF5"/>
    <w:rsid w:val="00FC31C2"/>
    <w:rsid w:val="00FC645E"/>
    <w:rsid w:val="00FC6D5D"/>
    <w:rsid w:val="00FC7935"/>
    <w:rsid w:val="00FD0393"/>
    <w:rsid w:val="00FD249A"/>
    <w:rsid w:val="00FD3F6C"/>
    <w:rsid w:val="00FD5492"/>
    <w:rsid w:val="00FD6C66"/>
    <w:rsid w:val="00FE0C48"/>
    <w:rsid w:val="00FE1342"/>
    <w:rsid w:val="00FE28E1"/>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454</TotalTime>
  <Pages>70</Pages>
  <Words>19831</Words>
  <Characters>113040</Characters>
  <Application>Microsoft Office Word</Application>
  <DocSecurity>0</DocSecurity>
  <Lines>942</Lines>
  <Paragraphs>265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282</cp:revision>
  <cp:lastPrinted>2019-02-25T14:05:00Z</cp:lastPrinted>
  <dcterms:created xsi:type="dcterms:W3CDTF">2025-04-29T07:08:00Z</dcterms:created>
  <dcterms:modified xsi:type="dcterms:W3CDTF">2025-11-07T14:41:00Z</dcterms:modified>
</cp:coreProperties>
</file>